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2.xml" ContentType="application/vnd.openxmlformats-officedocument.wordprocessingml.head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16AEA" w:rsidRPr="000520A6" w:rsidRDefault="00E16AEA" w:rsidP="00ED2203">
      <w:pPr>
        <w:spacing w:after="0" w:line="240" w:lineRule="auto"/>
        <w:rPr>
          <w:rFonts w:ascii="Browallia New" w:hAnsi="Browallia New" w:cs="Browallia New"/>
          <w:sz w:val="28"/>
          <w:szCs w:val="36"/>
        </w:rPr>
      </w:pPr>
    </w:p>
    <w:p w:rsidR="00E16AEA" w:rsidRPr="000520A6" w:rsidRDefault="00E16AEA" w:rsidP="00ED2203">
      <w:pPr>
        <w:spacing w:after="0" w:line="240" w:lineRule="auto"/>
        <w:rPr>
          <w:rFonts w:ascii="Browallia New" w:hAnsi="Browallia New" w:cs="Browallia New"/>
        </w:rPr>
      </w:pPr>
    </w:p>
    <w:p w:rsidR="00E16AEA" w:rsidRPr="000520A6" w:rsidRDefault="00E16AEA" w:rsidP="00ED2203">
      <w:pPr>
        <w:spacing w:after="0" w:line="240" w:lineRule="auto"/>
        <w:rPr>
          <w:rFonts w:ascii="Browallia New" w:hAnsi="Browallia New" w:cs="Browallia New"/>
        </w:rPr>
      </w:pPr>
    </w:p>
    <w:tbl>
      <w:tblPr>
        <w:tblpPr w:leftFromText="187" w:rightFromText="187" w:vertAnchor="page" w:horzAnchor="margin" w:tblpXSpec="right" w:tblpY="4982"/>
        <w:tblW w:w="4147" w:type="pct"/>
        <w:tblBorders>
          <w:insideV w:val="single" w:sz="18" w:space="0" w:color="FF0000"/>
        </w:tblBorders>
        <w:tblLayout w:type="fixed"/>
        <w:tblLook w:val="04A0" w:firstRow="1" w:lastRow="0" w:firstColumn="1" w:lastColumn="0" w:noHBand="0" w:noVBand="1"/>
      </w:tblPr>
      <w:tblGrid>
        <w:gridCol w:w="2660"/>
        <w:gridCol w:w="5324"/>
      </w:tblGrid>
      <w:tr w:rsidR="000326FF" w:rsidRPr="000520A6" w:rsidTr="00954ABF">
        <w:tc>
          <w:tcPr>
            <w:tcW w:w="2660" w:type="dxa"/>
            <w:vMerge w:val="restart"/>
            <w:tcBorders>
              <w:right w:val="single" w:sz="18" w:space="0" w:color="9D080D"/>
            </w:tcBorders>
            <w:vAlign w:val="center"/>
          </w:tcPr>
          <w:p w:rsidR="000326FF" w:rsidRPr="000520A6" w:rsidRDefault="00113271" w:rsidP="00ED2203">
            <w:pPr>
              <w:spacing w:after="0" w:line="240" w:lineRule="auto"/>
              <w:jc w:val="center"/>
              <w:rPr>
                <w:rFonts w:ascii="Browallia New" w:hAnsi="Browallia New" w:cs="Browallia New"/>
                <w:sz w:val="36"/>
                <w:szCs w:val="36"/>
                <w:cs/>
              </w:rPr>
            </w:pPr>
            <w:r w:rsidRPr="000520A6">
              <w:rPr>
                <w:rFonts w:ascii="Browallia New" w:hAnsi="Browallia New" w:cs="Browallia New"/>
                <w:noProof/>
                <w:sz w:val="36"/>
                <w:szCs w:val="36"/>
              </w:rPr>
              <w:drawing>
                <wp:inline distT="0" distB="0" distL="0" distR="0" wp14:anchorId="7C283062" wp14:editId="2CD51803">
                  <wp:extent cx="1476375" cy="1800225"/>
                  <wp:effectExtent l="19050" t="0" r="9525" b="0"/>
                  <wp:docPr id="5" name="Picture 4" descr="PAP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AP.gif"/>
                          <pic:cNvPicPr/>
                        </pic:nvPicPr>
                        <pic:blipFill>
                          <a:blip r:embed="rId9" cstate="print"/>
                          <a:srcRect l="8805" t="3867" r="7547" b="65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6375" cy="1800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24" w:type="dxa"/>
            <w:tcBorders>
              <w:left w:val="single" w:sz="18" w:space="0" w:color="9D080D"/>
            </w:tcBorders>
            <w:tcMar>
              <w:top w:w="216" w:type="dxa"/>
              <w:left w:w="115" w:type="dxa"/>
              <w:bottom w:w="216" w:type="dxa"/>
              <w:right w:w="115" w:type="dxa"/>
            </w:tcMar>
          </w:tcPr>
          <w:p w:rsidR="000326FF" w:rsidRPr="000520A6" w:rsidRDefault="000326FF" w:rsidP="00ED2203">
            <w:pPr>
              <w:spacing w:after="0" w:line="240" w:lineRule="auto"/>
              <w:rPr>
                <w:rFonts w:ascii="Browallia New" w:hAnsi="Browallia New" w:cs="Browallia New"/>
                <w:spacing w:val="20"/>
                <w:sz w:val="36"/>
                <w:szCs w:val="36"/>
              </w:rPr>
            </w:pPr>
            <w:r w:rsidRPr="000520A6">
              <w:rPr>
                <w:rFonts w:ascii="Browallia New" w:hAnsi="Browallia New" w:cs="Browallia New"/>
                <w:spacing w:val="20"/>
                <w:sz w:val="36"/>
                <w:szCs w:val="36"/>
                <w:cs/>
              </w:rPr>
              <w:t>บริษัท แปซิฟิกไพพ์ จำกัด (มหาชน)</w:t>
            </w:r>
          </w:p>
          <w:p w:rsidR="000326FF" w:rsidRPr="000520A6" w:rsidRDefault="000326FF" w:rsidP="00ED2203">
            <w:pPr>
              <w:spacing w:after="0" w:line="240" w:lineRule="auto"/>
              <w:rPr>
                <w:rFonts w:ascii="Browallia New" w:hAnsi="Browallia New" w:cs="Browallia New"/>
                <w:b/>
                <w:bCs/>
                <w:spacing w:val="20"/>
                <w:sz w:val="36"/>
                <w:szCs w:val="36"/>
              </w:rPr>
            </w:pPr>
            <w:r w:rsidRPr="000520A6">
              <w:rPr>
                <w:rFonts w:ascii="Browallia New" w:hAnsi="Browallia New" w:cs="Browallia New"/>
                <w:spacing w:val="20"/>
                <w:sz w:val="36"/>
                <w:szCs w:val="36"/>
              </w:rPr>
              <w:t>Pacific Pipe Public Company Limited</w:t>
            </w:r>
          </w:p>
        </w:tc>
      </w:tr>
      <w:tr w:rsidR="000326FF" w:rsidRPr="000520A6" w:rsidTr="00954ABF">
        <w:trPr>
          <w:trHeight w:val="1157"/>
        </w:trPr>
        <w:tc>
          <w:tcPr>
            <w:tcW w:w="2660" w:type="dxa"/>
            <w:vMerge/>
            <w:tcBorders>
              <w:right w:val="single" w:sz="18" w:space="0" w:color="9D080D"/>
            </w:tcBorders>
          </w:tcPr>
          <w:p w:rsidR="000326FF" w:rsidRPr="000520A6" w:rsidRDefault="000326FF" w:rsidP="00ED2203">
            <w:pPr>
              <w:spacing w:after="0" w:line="240" w:lineRule="auto"/>
              <w:rPr>
                <w:rFonts w:ascii="Browallia New" w:hAnsi="Browallia New" w:cs="Browallia New"/>
                <w:b/>
                <w:bCs/>
                <w:color w:val="FF0000"/>
                <w:sz w:val="36"/>
                <w:szCs w:val="36"/>
                <w:cs/>
              </w:rPr>
            </w:pPr>
          </w:p>
        </w:tc>
        <w:tc>
          <w:tcPr>
            <w:tcW w:w="5324" w:type="dxa"/>
            <w:tcBorders>
              <w:left w:val="single" w:sz="18" w:space="0" w:color="9D080D"/>
            </w:tcBorders>
          </w:tcPr>
          <w:p w:rsidR="000326FF" w:rsidRPr="000520A6" w:rsidRDefault="000326FF" w:rsidP="00ED2203">
            <w:pPr>
              <w:spacing w:after="0" w:line="240" w:lineRule="auto"/>
              <w:rPr>
                <w:rFonts w:ascii="Browallia New" w:hAnsi="Browallia New" w:cs="Browallia New"/>
                <w:b/>
                <w:bCs/>
                <w:color w:val="9D080D"/>
                <w:spacing w:val="20"/>
                <w:sz w:val="44"/>
                <w:szCs w:val="44"/>
              </w:rPr>
            </w:pPr>
            <w:r w:rsidRPr="000520A6">
              <w:rPr>
                <w:rFonts w:ascii="Browallia New" w:hAnsi="Browallia New" w:cs="Browallia New"/>
                <w:b/>
                <w:bCs/>
                <w:color w:val="9D080D"/>
                <w:spacing w:val="20"/>
                <w:sz w:val="44"/>
                <w:szCs w:val="44"/>
                <w:cs/>
              </w:rPr>
              <w:t xml:space="preserve">ส่วนที่ </w:t>
            </w:r>
            <w:r w:rsidR="00665360" w:rsidRPr="000520A6">
              <w:rPr>
                <w:rFonts w:ascii="Browallia New" w:hAnsi="Browallia New" w:cs="Browallia New"/>
                <w:b/>
                <w:bCs/>
                <w:color w:val="9D080D"/>
                <w:spacing w:val="20"/>
                <w:sz w:val="44"/>
                <w:szCs w:val="44"/>
              </w:rPr>
              <w:t>1</w:t>
            </w:r>
          </w:p>
          <w:p w:rsidR="000326FF" w:rsidRPr="000520A6" w:rsidRDefault="000326FF" w:rsidP="00ED2203">
            <w:pPr>
              <w:pStyle w:val="NoSpacing"/>
              <w:rPr>
                <w:rFonts w:ascii="Browallia New" w:hAnsi="Browallia New" w:cs="Browallia New"/>
                <w:color w:val="FF0000"/>
                <w:spacing w:val="20"/>
                <w:sz w:val="36"/>
                <w:szCs w:val="36"/>
                <w:cs/>
                <w:lang w:bidi="th-TH"/>
              </w:rPr>
            </w:pPr>
            <w:r w:rsidRPr="000520A6">
              <w:rPr>
                <w:rFonts w:ascii="Browallia New" w:hAnsi="Browallia New" w:cs="Browallia New"/>
                <w:b/>
                <w:bCs/>
                <w:color w:val="9D080D"/>
                <w:spacing w:val="20"/>
                <w:sz w:val="48"/>
                <w:szCs w:val="48"/>
                <w:cs/>
                <w:lang w:bidi="th-TH"/>
              </w:rPr>
              <w:t>การประกอบธุรกิจ</w:t>
            </w:r>
          </w:p>
        </w:tc>
      </w:tr>
    </w:tbl>
    <w:p w:rsidR="00882223" w:rsidRPr="000520A6" w:rsidRDefault="00E16AEA" w:rsidP="00ED2203">
      <w:pPr>
        <w:spacing w:after="0" w:line="240" w:lineRule="auto"/>
        <w:rPr>
          <w:rFonts w:ascii="Browallia New" w:hAnsi="Browallia New" w:cs="Browallia New"/>
        </w:rPr>
      </w:pPr>
      <w:r w:rsidRPr="000520A6">
        <w:rPr>
          <w:rFonts w:ascii="Browallia New" w:hAnsi="Browallia New" w:cs="Browallia New"/>
        </w:rPr>
        <w:br w:type="page"/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single" w:sz="4" w:space="0" w:color="9D080D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953"/>
      </w:tblGrid>
      <w:tr w:rsidR="00631382" w:rsidRPr="000520A6" w:rsidTr="00631382">
        <w:trPr>
          <w:trHeight w:val="567"/>
        </w:trPr>
        <w:tc>
          <w:tcPr>
            <w:tcW w:w="5953" w:type="dxa"/>
            <w:shd w:val="clear" w:color="auto" w:fill="auto"/>
            <w:vAlign w:val="center"/>
          </w:tcPr>
          <w:p w:rsidR="000204FB" w:rsidRPr="000520A6" w:rsidRDefault="000204FB" w:rsidP="005650EE">
            <w:pPr>
              <w:spacing w:after="120" w:line="240" w:lineRule="auto"/>
              <w:ind w:right="-95"/>
              <w:rPr>
                <w:rFonts w:ascii="Browallia New" w:hAnsi="Browallia New" w:cs="Browallia New"/>
                <w:b/>
                <w:bCs/>
                <w:color w:val="9D080D"/>
                <w:spacing w:val="20"/>
                <w:sz w:val="40"/>
                <w:szCs w:val="40"/>
                <w:cs/>
              </w:rPr>
            </w:pPr>
            <w:r w:rsidRPr="000520A6">
              <w:rPr>
                <w:rFonts w:ascii="Browallia New" w:hAnsi="Browallia New" w:cs="Browallia New"/>
                <w:b/>
                <w:bCs/>
                <w:color w:val="9D080D"/>
                <w:spacing w:val="20"/>
                <w:sz w:val="40"/>
                <w:szCs w:val="40"/>
              </w:rPr>
              <w:lastRenderedPageBreak/>
              <w:t xml:space="preserve">1. </w:t>
            </w:r>
            <w:r w:rsidRPr="000520A6">
              <w:rPr>
                <w:rFonts w:ascii="Browallia New" w:hAnsi="Browallia New" w:cs="Browallia New"/>
                <w:b/>
                <w:bCs/>
                <w:color w:val="9D080D"/>
                <w:spacing w:val="20"/>
                <w:sz w:val="40"/>
                <w:szCs w:val="40"/>
                <w:cs/>
              </w:rPr>
              <w:t>นโยบายและภาพรวมการประกอบธุรกิจ</w:t>
            </w:r>
          </w:p>
        </w:tc>
      </w:tr>
    </w:tbl>
    <w:p w:rsidR="0006617D" w:rsidRPr="000520A6" w:rsidRDefault="0006617D" w:rsidP="00ED2203">
      <w:pPr>
        <w:tabs>
          <w:tab w:val="left" w:pos="720"/>
          <w:tab w:val="left" w:pos="1605"/>
        </w:tabs>
        <w:spacing w:after="0" w:line="240" w:lineRule="auto"/>
        <w:rPr>
          <w:rFonts w:ascii="Browallia New" w:eastAsia="Arial Unicode MS" w:hAnsi="Browallia New" w:cs="Browallia New"/>
          <w:sz w:val="28"/>
        </w:rPr>
      </w:pPr>
    </w:p>
    <w:p w:rsidR="00E16AEA" w:rsidRPr="000520A6" w:rsidRDefault="00CF4B64" w:rsidP="00A77924">
      <w:pPr>
        <w:spacing w:after="120" w:line="240" w:lineRule="auto"/>
        <w:rPr>
          <w:rFonts w:ascii="Browallia New" w:hAnsi="Browallia New" w:cs="Browallia New"/>
          <w:b/>
          <w:bCs/>
          <w:sz w:val="32"/>
          <w:szCs w:val="32"/>
        </w:rPr>
      </w:pPr>
      <w:r w:rsidRPr="000520A6">
        <w:rPr>
          <w:rFonts w:ascii="Browallia New" w:hAnsi="Browallia New" w:cs="Browallia New"/>
          <w:b/>
          <w:bCs/>
          <w:sz w:val="32"/>
          <w:szCs w:val="32"/>
          <w:cs/>
        </w:rPr>
        <w:t>ภาพรวมการพัฒนาและการประกอบธุรกิจ</w:t>
      </w:r>
    </w:p>
    <w:p w:rsidR="00882223" w:rsidRPr="000520A6" w:rsidRDefault="00FF4616" w:rsidP="00ED2203">
      <w:pPr>
        <w:spacing w:after="0" w:line="240" w:lineRule="auto"/>
        <w:jc w:val="thaiDistribute"/>
        <w:rPr>
          <w:rFonts w:ascii="Browallia New" w:hAnsi="Browallia New" w:cs="Browallia New"/>
          <w:sz w:val="28"/>
        </w:rPr>
      </w:pPr>
      <w:r w:rsidRPr="000520A6">
        <w:rPr>
          <w:rFonts w:ascii="Browallia New" w:hAnsi="Browallia New" w:cs="Browallia New"/>
          <w:sz w:val="28"/>
          <w:cs/>
        </w:rPr>
        <w:tab/>
      </w:r>
      <w:r w:rsidR="00882223" w:rsidRPr="000520A6">
        <w:rPr>
          <w:rFonts w:ascii="Browallia New" w:hAnsi="Browallia New" w:cs="Browallia New"/>
          <w:sz w:val="28"/>
          <w:cs/>
        </w:rPr>
        <w:t xml:space="preserve">บริษัท แปซิฟิกไพพ์ จำกัด </w:t>
      </w:r>
      <w:r w:rsidR="00882223" w:rsidRPr="000520A6">
        <w:rPr>
          <w:rFonts w:ascii="Browallia New" w:hAnsi="Browallia New" w:cs="Browallia New"/>
          <w:sz w:val="28"/>
        </w:rPr>
        <w:t>(</w:t>
      </w:r>
      <w:r w:rsidR="00882223" w:rsidRPr="000520A6">
        <w:rPr>
          <w:rFonts w:ascii="Browallia New" w:hAnsi="Browallia New" w:cs="Browallia New"/>
          <w:sz w:val="28"/>
          <w:cs/>
        </w:rPr>
        <w:t>มหาชน</w:t>
      </w:r>
      <w:r w:rsidR="00882223" w:rsidRPr="000520A6">
        <w:rPr>
          <w:rFonts w:ascii="Browallia New" w:hAnsi="Browallia New" w:cs="Browallia New"/>
          <w:sz w:val="28"/>
        </w:rPr>
        <w:t xml:space="preserve">) </w:t>
      </w:r>
      <w:r w:rsidR="00882223" w:rsidRPr="000520A6">
        <w:rPr>
          <w:rFonts w:ascii="Browallia New" w:hAnsi="Browallia New" w:cs="Browallia New"/>
          <w:sz w:val="28"/>
          <w:cs/>
        </w:rPr>
        <w:t>จดทะเบียนจั</w:t>
      </w:r>
      <w:r w:rsidR="00224C65" w:rsidRPr="000520A6">
        <w:rPr>
          <w:rFonts w:ascii="Browallia New" w:hAnsi="Browallia New" w:cs="Browallia New"/>
          <w:sz w:val="28"/>
          <w:cs/>
        </w:rPr>
        <w:t>ดตั้งเป็นบริษัทจำกัดเมื่อวันที่</w:t>
      </w:r>
      <w:r w:rsidR="00224C65" w:rsidRPr="000520A6">
        <w:rPr>
          <w:rFonts w:ascii="Browallia New" w:hAnsi="Browallia New" w:cs="Browallia New"/>
          <w:sz w:val="28"/>
        </w:rPr>
        <w:t xml:space="preserve"> </w:t>
      </w:r>
      <w:r w:rsidR="00882223" w:rsidRPr="000520A6">
        <w:rPr>
          <w:rFonts w:ascii="Browallia New" w:hAnsi="Browallia New" w:cs="Browallia New"/>
          <w:sz w:val="28"/>
        </w:rPr>
        <w:t>19</w:t>
      </w:r>
      <w:r w:rsidR="00882223" w:rsidRPr="000520A6">
        <w:rPr>
          <w:rFonts w:ascii="Browallia New" w:hAnsi="Browallia New" w:cs="Browallia New"/>
          <w:sz w:val="28"/>
          <w:cs/>
        </w:rPr>
        <w:t xml:space="preserve"> กันยายน </w:t>
      </w:r>
      <w:r w:rsidR="00882223" w:rsidRPr="000520A6">
        <w:rPr>
          <w:rFonts w:ascii="Browallia New" w:hAnsi="Browallia New" w:cs="Browallia New"/>
          <w:sz w:val="28"/>
        </w:rPr>
        <w:t>2534</w:t>
      </w:r>
      <w:r w:rsidR="00882223" w:rsidRPr="000520A6">
        <w:rPr>
          <w:rFonts w:ascii="Browallia New" w:hAnsi="Browallia New" w:cs="Browallia New"/>
          <w:sz w:val="28"/>
          <w:cs/>
        </w:rPr>
        <w:t xml:space="preserve"> เพื่อประกอบธุรกิจผลิตและจำหน่ายท่อเหล็ก บริษัทได้เข้าซื้อหุ้นร้อยละ </w:t>
      </w:r>
      <w:r w:rsidR="00955C9A" w:rsidRPr="000520A6">
        <w:rPr>
          <w:rFonts w:ascii="Browallia New" w:hAnsi="Browallia New" w:cs="Browallia New"/>
          <w:sz w:val="28"/>
        </w:rPr>
        <w:t>99.94</w:t>
      </w:r>
      <w:r w:rsidR="00882223" w:rsidRPr="000520A6">
        <w:rPr>
          <w:rFonts w:ascii="Browallia New" w:hAnsi="Browallia New" w:cs="Browallia New"/>
          <w:sz w:val="28"/>
          <w:cs/>
        </w:rPr>
        <w:t xml:space="preserve"> ของ บริษัท ทาโมเสะ เทรดดิ้ง จำกัด</w:t>
      </w:r>
      <w:r w:rsidR="00224C65" w:rsidRPr="000520A6">
        <w:rPr>
          <w:rFonts w:ascii="Browallia New" w:hAnsi="Browallia New" w:cs="Browallia New"/>
          <w:sz w:val="28"/>
          <w:cs/>
        </w:rPr>
        <w:t xml:space="preserve"> </w:t>
      </w:r>
      <w:r w:rsidR="00882223" w:rsidRPr="000520A6">
        <w:rPr>
          <w:rFonts w:ascii="Browallia New" w:hAnsi="Browallia New" w:cs="Browallia New"/>
          <w:sz w:val="28"/>
          <w:cs/>
        </w:rPr>
        <w:t>เพื่อเป็น</w:t>
      </w:r>
      <w:r w:rsidR="00480C96" w:rsidRPr="000520A6">
        <w:rPr>
          <w:rFonts w:ascii="Browallia New" w:hAnsi="Browallia New" w:cs="Browallia New"/>
          <w:sz w:val="28"/>
          <w:cs/>
        </w:rPr>
        <w:t>ตัวแทน</w:t>
      </w:r>
      <w:r w:rsidR="000520A6">
        <w:rPr>
          <w:rFonts w:ascii="Browallia New" w:hAnsi="Browallia New" w:cs="Browallia New"/>
          <w:sz w:val="28"/>
        </w:rPr>
        <w:t xml:space="preserve">    </w:t>
      </w:r>
      <w:r w:rsidR="00D22E3E" w:rsidRPr="000520A6">
        <w:rPr>
          <w:rFonts w:ascii="Browallia New" w:hAnsi="Browallia New" w:cs="Browallia New"/>
          <w:sz w:val="28"/>
          <w:cs/>
        </w:rPr>
        <w:t>จัดจำหน่ายท่อเหล็กของบริษัท และ</w:t>
      </w:r>
      <w:r w:rsidR="00882223" w:rsidRPr="000520A6">
        <w:rPr>
          <w:rFonts w:ascii="Browallia New" w:hAnsi="Browallia New" w:cs="Browallia New"/>
          <w:sz w:val="28"/>
          <w:cs/>
        </w:rPr>
        <w:t xml:space="preserve">เข้าซื้อหุ้นร้อยละ </w:t>
      </w:r>
      <w:r w:rsidR="00927972" w:rsidRPr="000520A6">
        <w:rPr>
          <w:rFonts w:ascii="Browallia New" w:hAnsi="Browallia New" w:cs="Browallia New"/>
          <w:sz w:val="28"/>
        </w:rPr>
        <w:t>99.97</w:t>
      </w:r>
      <w:r w:rsidR="00882223" w:rsidRPr="000520A6">
        <w:rPr>
          <w:rFonts w:ascii="Browallia New" w:hAnsi="Browallia New" w:cs="Browallia New"/>
          <w:sz w:val="28"/>
          <w:cs/>
        </w:rPr>
        <w:t xml:space="preserve"> ของ บริษัท มีทรัพย์ขนส่ง</w:t>
      </w:r>
      <w:r w:rsidR="00224C65" w:rsidRPr="000520A6">
        <w:rPr>
          <w:rFonts w:ascii="Browallia New" w:hAnsi="Browallia New" w:cs="Browallia New"/>
          <w:sz w:val="28"/>
        </w:rPr>
        <w:t xml:space="preserve"> </w:t>
      </w:r>
      <w:r w:rsidR="00224C65" w:rsidRPr="000520A6">
        <w:rPr>
          <w:rFonts w:ascii="Browallia New" w:hAnsi="Browallia New" w:cs="Browallia New"/>
          <w:sz w:val="28"/>
          <w:cs/>
        </w:rPr>
        <w:t>จำกัด</w:t>
      </w:r>
      <w:r w:rsidR="00882223" w:rsidRPr="000520A6">
        <w:rPr>
          <w:rFonts w:ascii="Browallia New" w:hAnsi="Browallia New" w:cs="Browallia New"/>
          <w:sz w:val="28"/>
          <w:cs/>
        </w:rPr>
        <w:t xml:space="preserve"> </w:t>
      </w:r>
      <w:r w:rsidR="00D22E3E" w:rsidRPr="000520A6">
        <w:rPr>
          <w:rFonts w:ascii="Browallia New" w:hAnsi="Browallia New" w:cs="Browallia New"/>
          <w:sz w:val="28"/>
          <w:cs/>
        </w:rPr>
        <w:t>เพื่อ</w:t>
      </w:r>
      <w:r w:rsidR="00882223" w:rsidRPr="000520A6">
        <w:rPr>
          <w:rFonts w:ascii="Browallia New" w:hAnsi="Browallia New" w:cs="Browallia New"/>
          <w:sz w:val="28"/>
          <w:cs/>
        </w:rPr>
        <w:t>ทำหน้าที่เป็นผู้ขนส่ง</w:t>
      </w:r>
      <w:r w:rsidR="000520A6">
        <w:rPr>
          <w:rFonts w:ascii="Browallia New" w:hAnsi="Browallia New" w:cs="Browallia New"/>
          <w:sz w:val="28"/>
          <w:cs/>
        </w:rPr>
        <w:t>สินค้าสู่ลูกค้า</w:t>
      </w:r>
      <w:r w:rsidR="000520A6">
        <w:rPr>
          <w:rFonts w:ascii="Browallia New" w:hAnsi="Browallia New" w:cs="Browallia New"/>
          <w:sz w:val="28"/>
        </w:rPr>
        <w:t xml:space="preserve"> </w:t>
      </w:r>
      <w:r w:rsidR="00D22E3E" w:rsidRPr="000520A6">
        <w:rPr>
          <w:rFonts w:ascii="Browallia New" w:hAnsi="Browallia New" w:cs="Browallia New"/>
          <w:sz w:val="28"/>
          <w:cs/>
        </w:rPr>
        <w:t>โดยธุรกิจทั้งสองจะสนับสนุน</w:t>
      </w:r>
      <w:r w:rsidR="00882223" w:rsidRPr="000520A6">
        <w:rPr>
          <w:rFonts w:ascii="Browallia New" w:hAnsi="Browallia New" w:cs="Browallia New"/>
          <w:sz w:val="28"/>
          <w:cs/>
        </w:rPr>
        <w:t xml:space="preserve">ให้การบริการของบริษัทครบวงจร </w:t>
      </w:r>
      <w:r w:rsidR="00722BA3" w:rsidRPr="000520A6">
        <w:rPr>
          <w:rFonts w:ascii="Browallia New" w:hAnsi="Browallia New" w:cs="Browallia New"/>
          <w:sz w:val="28"/>
          <w:cs/>
        </w:rPr>
        <w:t>ทั้งนี้ บริษัท แปซิฟิกไพพ์</w:t>
      </w:r>
      <w:r w:rsidR="00D22E3E" w:rsidRPr="000520A6">
        <w:rPr>
          <w:rFonts w:ascii="Browallia New" w:hAnsi="Browallia New" w:cs="Browallia New"/>
          <w:sz w:val="28"/>
          <w:cs/>
        </w:rPr>
        <w:t xml:space="preserve"> จำกัด (มหาชน) </w:t>
      </w:r>
      <w:r w:rsidR="000520A6">
        <w:rPr>
          <w:rFonts w:ascii="Browallia New" w:hAnsi="Browallia New" w:cs="Browallia New"/>
          <w:sz w:val="28"/>
        </w:rPr>
        <w:t xml:space="preserve">   </w:t>
      </w:r>
      <w:r w:rsidR="00882223" w:rsidRPr="000520A6">
        <w:rPr>
          <w:rFonts w:ascii="Browallia New" w:hAnsi="Browallia New" w:cs="Browallia New"/>
          <w:sz w:val="28"/>
          <w:cs/>
        </w:rPr>
        <w:t>ได้จดทะเบียนแปรสภาพเป็นบริษัทมหาชนจำกัด</w:t>
      </w:r>
      <w:r w:rsidR="00480C96" w:rsidRPr="000520A6">
        <w:rPr>
          <w:rFonts w:ascii="Browallia New" w:hAnsi="Browallia New" w:cs="Browallia New"/>
          <w:sz w:val="28"/>
          <w:cs/>
        </w:rPr>
        <w:t xml:space="preserve"> </w:t>
      </w:r>
      <w:r w:rsidR="00882223" w:rsidRPr="000520A6">
        <w:rPr>
          <w:rFonts w:ascii="Browallia New" w:hAnsi="Browallia New" w:cs="Browallia New"/>
          <w:sz w:val="28"/>
          <w:cs/>
        </w:rPr>
        <w:t xml:space="preserve">เมื่อวันที่ </w:t>
      </w:r>
      <w:r w:rsidR="00882223" w:rsidRPr="000520A6">
        <w:rPr>
          <w:rFonts w:ascii="Browallia New" w:hAnsi="Browallia New" w:cs="Browallia New"/>
          <w:sz w:val="28"/>
        </w:rPr>
        <w:t>17</w:t>
      </w:r>
      <w:r w:rsidR="00882223" w:rsidRPr="000520A6">
        <w:rPr>
          <w:rFonts w:ascii="Browallia New" w:hAnsi="Browallia New" w:cs="Browallia New"/>
          <w:sz w:val="28"/>
          <w:cs/>
        </w:rPr>
        <w:t xml:space="preserve"> มีนาคม </w:t>
      </w:r>
      <w:r w:rsidR="00D22E3E" w:rsidRPr="000520A6">
        <w:rPr>
          <w:rFonts w:ascii="Browallia New" w:hAnsi="Browallia New" w:cs="Browallia New"/>
          <w:sz w:val="28"/>
        </w:rPr>
        <w:t>2547</w:t>
      </w:r>
    </w:p>
    <w:p w:rsidR="00496AD9" w:rsidRPr="008F2A4C" w:rsidRDefault="003C12EE" w:rsidP="008F2A4C">
      <w:pPr>
        <w:autoSpaceDE w:val="0"/>
        <w:autoSpaceDN w:val="0"/>
        <w:adjustRightInd w:val="0"/>
        <w:spacing w:after="0" w:line="240" w:lineRule="auto"/>
        <w:jc w:val="thaiDistribute"/>
        <w:rPr>
          <w:rFonts w:ascii="Browallia New" w:hAnsi="Browallia New" w:cs="Browallia New"/>
          <w:sz w:val="28"/>
          <w:cs/>
        </w:rPr>
      </w:pPr>
      <w:r w:rsidRPr="000520A6">
        <w:rPr>
          <w:rFonts w:ascii="Browallia New" w:hAnsi="Browallia New" w:cs="Browallia New"/>
          <w:noProof/>
          <w:sz w:val="28"/>
        </w:rPr>
        <w:drawing>
          <wp:anchor distT="0" distB="0" distL="114300" distR="114300" simplePos="0" relativeHeight="251680768" behindDoc="0" locked="0" layoutInCell="1" allowOverlap="1" wp14:anchorId="418E2117" wp14:editId="04984A2C">
            <wp:simplePos x="0" y="0"/>
            <wp:positionH relativeFrom="column">
              <wp:posOffset>5661025</wp:posOffset>
            </wp:positionH>
            <wp:positionV relativeFrom="paragraph">
              <wp:posOffset>678180</wp:posOffset>
            </wp:positionV>
            <wp:extent cx="209641" cy="211540"/>
            <wp:effectExtent l="0" t="0" r="0" b="0"/>
            <wp:wrapNone/>
            <wp:docPr id="1" name="Picture 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rademark PAP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9641" cy="2115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51930" w:rsidRPr="000520A6">
        <w:rPr>
          <w:rFonts w:ascii="Browallia New" w:hAnsi="Browallia New" w:cs="Browallia New"/>
          <w:noProof/>
          <w:sz w:val="28"/>
          <w:cs/>
        </w:rPr>
        <w:t xml:space="preserve">  </w:t>
      </w:r>
      <w:r w:rsidR="00882223" w:rsidRPr="000520A6">
        <w:rPr>
          <w:rFonts w:ascii="Browallia New" w:hAnsi="Browallia New" w:cs="Browallia New"/>
          <w:cs/>
        </w:rPr>
        <w:tab/>
      </w:r>
      <w:r w:rsidR="008F2A4C" w:rsidRPr="008F2A4C">
        <w:rPr>
          <w:rFonts w:ascii="Browallia New" w:hAnsi="Browallia New" w:cs="Browallia New"/>
          <w:color w:val="1A1A1A"/>
          <w:sz w:val="28"/>
          <w:cs/>
        </w:rPr>
        <w:t>บริษัท</w:t>
      </w:r>
      <w:r w:rsidR="008F2A4C" w:rsidRPr="008F2A4C">
        <w:rPr>
          <w:rFonts w:ascii="Browallia New" w:hAnsi="Browallia New" w:cs="Browallia New"/>
          <w:color w:val="1A1A1A"/>
          <w:sz w:val="28"/>
        </w:rPr>
        <w:t xml:space="preserve"> </w:t>
      </w:r>
      <w:r w:rsidR="008F2A4C" w:rsidRPr="008F2A4C">
        <w:rPr>
          <w:rFonts w:ascii="Browallia New" w:hAnsi="Browallia New" w:cs="Browallia New"/>
          <w:color w:val="1A1A1A"/>
          <w:sz w:val="28"/>
          <w:cs/>
        </w:rPr>
        <w:t>แปซิฟิกไพพ์</w:t>
      </w:r>
      <w:r w:rsidR="008F2A4C" w:rsidRPr="008F2A4C">
        <w:rPr>
          <w:rFonts w:ascii="Browallia New" w:hAnsi="Browallia New" w:cs="Browallia New"/>
          <w:color w:val="1A1A1A"/>
          <w:sz w:val="28"/>
        </w:rPr>
        <w:t xml:space="preserve"> </w:t>
      </w:r>
      <w:r w:rsidR="008F2A4C" w:rsidRPr="008F2A4C">
        <w:rPr>
          <w:rFonts w:ascii="Browallia New" w:hAnsi="Browallia New" w:cs="Browallia New"/>
          <w:color w:val="1A1A1A"/>
          <w:sz w:val="28"/>
          <w:cs/>
        </w:rPr>
        <w:t>จำกัด</w:t>
      </w:r>
      <w:r w:rsidR="008F2A4C" w:rsidRPr="008F2A4C">
        <w:rPr>
          <w:rFonts w:ascii="Browallia New" w:hAnsi="Browallia New" w:cs="Browallia New"/>
          <w:color w:val="1A1A1A"/>
          <w:sz w:val="28"/>
        </w:rPr>
        <w:t xml:space="preserve"> (</w:t>
      </w:r>
      <w:r w:rsidR="008F2A4C" w:rsidRPr="008F2A4C">
        <w:rPr>
          <w:rFonts w:ascii="Browallia New" w:hAnsi="Browallia New" w:cs="Browallia New"/>
          <w:color w:val="1A1A1A"/>
          <w:sz w:val="28"/>
          <w:cs/>
        </w:rPr>
        <w:t>มหาชน</w:t>
      </w:r>
      <w:r w:rsidR="008F2A4C" w:rsidRPr="008F2A4C">
        <w:rPr>
          <w:rFonts w:ascii="Browallia New" w:hAnsi="Browallia New" w:cs="Browallia New"/>
          <w:color w:val="1A1A1A"/>
          <w:sz w:val="28"/>
        </w:rPr>
        <w:t xml:space="preserve">) (“PAP”) </w:t>
      </w:r>
      <w:r w:rsidR="008F2A4C" w:rsidRPr="008F2A4C">
        <w:rPr>
          <w:rFonts w:ascii="Browallia New" w:hAnsi="Browallia New" w:cs="Browallia New"/>
          <w:color w:val="1A1A1A"/>
          <w:sz w:val="28"/>
          <w:cs/>
        </w:rPr>
        <w:t>ประกอบธุรกิจหลักในการผลิตและจำหน่ายท่อเหล็กโดยใช้ระบบผลิตแบบการเชื่อมเหล็กแผ่นโดยใช้ความต้านทานไฟฟ้า</w:t>
      </w:r>
      <w:r w:rsidR="008F2A4C" w:rsidRPr="008F2A4C">
        <w:rPr>
          <w:rFonts w:ascii="Browallia New" w:hAnsi="Browallia New" w:cs="Browallia New"/>
          <w:color w:val="1A1A1A"/>
          <w:sz w:val="28"/>
        </w:rPr>
        <w:t xml:space="preserve"> (Electric Resistance Welded: ERW) </w:t>
      </w:r>
      <w:r w:rsidR="008F2A4C" w:rsidRPr="008F2A4C">
        <w:rPr>
          <w:rFonts w:ascii="Browallia New" w:hAnsi="Browallia New" w:cs="Browallia New"/>
          <w:color w:val="1A1A1A"/>
          <w:sz w:val="28"/>
          <w:cs/>
        </w:rPr>
        <w:t>ในปัจจุบัน</w:t>
      </w:r>
      <w:r w:rsidR="008F2A4C" w:rsidRPr="008F2A4C">
        <w:rPr>
          <w:rFonts w:ascii="Browallia New" w:hAnsi="Browallia New" w:cs="Browallia New"/>
          <w:color w:val="1A1A1A"/>
          <w:sz w:val="28"/>
        </w:rPr>
        <w:t xml:space="preserve"> PAP </w:t>
      </w:r>
      <w:r w:rsidR="008F2A4C" w:rsidRPr="008F2A4C">
        <w:rPr>
          <w:rFonts w:ascii="Browallia New" w:hAnsi="Browallia New" w:cs="Browallia New"/>
          <w:color w:val="1A1A1A"/>
          <w:sz w:val="28"/>
          <w:cs/>
        </w:rPr>
        <w:t>ผลิตและจำหน่ายท่อเหล็กครอบคลุมมากกว่า</w:t>
      </w:r>
      <w:r w:rsidR="008F2A4C" w:rsidRPr="008F2A4C">
        <w:rPr>
          <w:rFonts w:ascii="Browallia New" w:hAnsi="Browallia New" w:cs="Browallia New"/>
          <w:color w:val="1A1A1A"/>
          <w:sz w:val="28"/>
        </w:rPr>
        <w:t xml:space="preserve"> 5,000 </w:t>
      </w:r>
      <w:r w:rsidR="008F2A4C" w:rsidRPr="008F2A4C">
        <w:rPr>
          <w:rFonts w:ascii="Browallia New" w:hAnsi="Browallia New" w:cs="Browallia New"/>
          <w:color w:val="1A1A1A"/>
          <w:sz w:val="28"/>
          <w:cs/>
        </w:rPr>
        <w:t>รายการ</w:t>
      </w:r>
      <w:r w:rsidR="008F2A4C" w:rsidRPr="008F2A4C">
        <w:rPr>
          <w:rFonts w:ascii="Browallia New" w:hAnsi="Browallia New" w:cs="Browallia New"/>
          <w:color w:val="1A1A1A"/>
          <w:sz w:val="28"/>
        </w:rPr>
        <w:t xml:space="preserve"> </w:t>
      </w:r>
      <w:r w:rsidR="008F2A4C" w:rsidRPr="008F2A4C">
        <w:rPr>
          <w:rFonts w:ascii="Browallia New" w:hAnsi="Browallia New" w:cs="Browallia New"/>
          <w:color w:val="1A1A1A"/>
          <w:sz w:val="28"/>
          <w:cs/>
        </w:rPr>
        <w:t>โดยจำแนกเป็น</w:t>
      </w:r>
      <w:r w:rsidR="008F2A4C" w:rsidRPr="008F2A4C">
        <w:rPr>
          <w:rFonts w:ascii="Browallia New" w:hAnsi="Browallia New" w:cs="Browallia New"/>
          <w:color w:val="1A1A1A"/>
          <w:sz w:val="28"/>
        </w:rPr>
        <w:t xml:space="preserve"> 2 </w:t>
      </w:r>
      <w:r w:rsidR="008F2A4C" w:rsidRPr="008F2A4C">
        <w:rPr>
          <w:rFonts w:ascii="Browallia New" w:hAnsi="Browallia New" w:cs="Browallia New"/>
          <w:color w:val="1A1A1A"/>
          <w:sz w:val="28"/>
          <w:cs/>
        </w:rPr>
        <w:t>ประเภทหลัก</w:t>
      </w:r>
      <w:r w:rsidR="008F2A4C" w:rsidRPr="008F2A4C">
        <w:rPr>
          <w:rFonts w:ascii="Browallia New" w:hAnsi="Browallia New" w:cs="Browallia New"/>
          <w:color w:val="1A1A1A"/>
          <w:sz w:val="28"/>
        </w:rPr>
        <w:t xml:space="preserve"> </w:t>
      </w:r>
      <w:r w:rsidR="008F2A4C" w:rsidRPr="008F2A4C">
        <w:rPr>
          <w:rFonts w:ascii="Browallia New" w:hAnsi="Browallia New" w:cs="Browallia New"/>
          <w:color w:val="1A1A1A"/>
          <w:sz w:val="28"/>
          <w:cs/>
        </w:rPr>
        <w:t>ได้แก่</w:t>
      </w:r>
      <w:r w:rsidR="008F2A4C" w:rsidRPr="008F2A4C">
        <w:rPr>
          <w:rFonts w:ascii="Browallia New" w:hAnsi="Browallia New" w:cs="Browallia New"/>
          <w:color w:val="1A1A1A"/>
          <w:sz w:val="28"/>
        </w:rPr>
        <w:t xml:space="preserve"> </w:t>
      </w:r>
      <w:r w:rsidR="008F2A4C" w:rsidRPr="008F2A4C">
        <w:rPr>
          <w:rFonts w:ascii="Browallia New" w:hAnsi="Browallia New" w:cs="Browallia New"/>
          <w:color w:val="1A1A1A"/>
          <w:sz w:val="28"/>
          <w:cs/>
        </w:rPr>
        <w:t>ท่อเหล็กดำ</w:t>
      </w:r>
      <w:r w:rsidR="008F2A4C" w:rsidRPr="008F2A4C">
        <w:rPr>
          <w:rFonts w:ascii="Browallia New" w:hAnsi="Browallia New" w:cs="Browallia New"/>
          <w:color w:val="1A1A1A"/>
          <w:sz w:val="28"/>
        </w:rPr>
        <w:t xml:space="preserve"> </w:t>
      </w:r>
      <w:r w:rsidR="008F2A4C" w:rsidRPr="008F2A4C">
        <w:rPr>
          <w:rFonts w:ascii="Browallia New" w:hAnsi="Browallia New" w:cs="Browallia New"/>
          <w:color w:val="1A1A1A"/>
          <w:sz w:val="28"/>
          <w:cs/>
        </w:rPr>
        <w:t>และท่อเหล็กชุบสังกะสี</w:t>
      </w:r>
      <w:r w:rsidR="008F2A4C" w:rsidRPr="008F2A4C">
        <w:rPr>
          <w:rFonts w:ascii="Browallia New" w:hAnsi="Browallia New" w:cs="Browallia New"/>
          <w:color w:val="1A1A1A"/>
          <w:sz w:val="28"/>
        </w:rPr>
        <w:t xml:space="preserve"> </w:t>
      </w:r>
      <w:r w:rsidR="008F2A4C" w:rsidRPr="008F2A4C">
        <w:rPr>
          <w:rFonts w:ascii="Browallia New" w:hAnsi="Browallia New" w:cs="Browallia New"/>
          <w:color w:val="1A1A1A"/>
          <w:sz w:val="28"/>
          <w:cs/>
        </w:rPr>
        <w:t>ซึ่งท่อเหล็กทั้งสองประเภทจะแบ่งออกเป็นท่อเหล็กแบบมาตรฐานซึ่งจำหน่ายภายใต้เครื่องหมายการค้า</w:t>
      </w:r>
      <w:r w:rsidR="00B51930" w:rsidRPr="008F2A4C">
        <w:rPr>
          <w:rFonts w:ascii="Browallia New" w:hAnsi="Browallia New" w:cs="Browallia New"/>
          <w:sz w:val="28"/>
          <w:cs/>
        </w:rPr>
        <w:t xml:space="preserve"> </w:t>
      </w:r>
      <w:r w:rsidR="008F2A4C">
        <w:rPr>
          <w:rFonts w:ascii="Browallia New" w:hAnsi="Browallia New" w:cs="Browallia New"/>
          <w:sz w:val="28"/>
        </w:rPr>
        <w:t>“</w:t>
      </w:r>
      <w:r w:rsidR="00B51930" w:rsidRPr="008F2A4C">
        <w:rPr>
          <w:rFonts w:ascii="Browallia New" w:hAnsi="Browallia New" w:cs="Browallia New"/>
          <w:sz w:val="28"/>
          <w:cs/>
        </w:rPr>
        <w:t xml:space="preserve">       </w:t>
      </w:r>
      <w:r w:rsidR="008F2A4C">
        <w:rPr>
          <w:rFonts w:ascii="Browallia New" w:hAnsi="Browallia New" w:cs="Browallia New"/>
          <w:sz w:val="28"/>
        </w:rPr>
        <w:t>“</w:t>
      </w:r>
      <w:r w:rsidR="00B51930" w:rsidRPr="008F2A4C">
        <w:rPr>
          <w:rFonts w:ascii="Browallia New" w:hAnsi="Browallia New" w:cs="Browallia New"/>
          <w:sz w:val="28"/>
          <w:cs/>
        </w:rPr>
        <w:t xml:space="preserve"> </w:t>
      </w:r>
      <w:r w:rsidR="008F2A4C" w:rsidRPr="008F2A4C">
        <w:rPr>
          <w:rFonts w:ascii="Browallia New" w:hAnsi="Browallia New" w:cs="Browallia New"/>
          <w:color w:val="1A1A1A"/>
          <w:sz w:val="28"/>
        </w:rPr>
        <w:t>(</w:t>
      </w:r>
      <w:r w:rsidR="008F2A4C" w:rsidRPr="008F2A4C">
        <w:rPr>
          <w:rFonts w:ascii="Browallia New" w:hAnsi="Browallia New" w:cs="Browallia New"/>
          <w:color w:val="1A1A1A"/>
          <w:sz w:val="28"/>
          <w:cs/>
        </w:rPr>
        <w:t>แปซิฟิกไพพ์</w:t>
      </w:r>
      <w:r w:rsidR="008F2A4C" w:rsidRPr="008F2A4C">
        <w:rPr>
          <w:rFonts w:ascii="Browallia New" w:hAnsi="Browallia New" w:cs="Browallia New"/>
          <w:color w:val="1A1A1A"/>
          <w:sz w:val="28"/>
        </w:rPr>
        <w:t xml:space="preserve">) </w:t>
      </w:r>
      <w:r w:rsidR="008F2A4C" w:rsidRPr="008F2A4C">
        <w:rPr>
          <w:rFonts w:ascii="Browallia New" w:hAnsi="Browallia New" w:cs="Browallia New"/>
          <w:color w:val="1A1A1A"/>
          <w:sz w:val="28"/>
          <w:cs/>
        </w:rPr>
        <w:t>และท่อเหล็กแบบคุณภาพทั่วไปซึ่งจำหน่ายภายใต้เครื่องหมายการค้า</w:t>
      </w:r>
      <w:r w:rsidR="008F2A4C">
        <w:rPr>
          <w:rFonts w:ascii="Browallia New" w:hAnsi="Browallia New" w:cs="Browallia New"/>
          <w:color w:val="1A1A1A"/>
          <w:sz w:val="28"/>
        </w:rPr>
        <w:t xml:space="preserve"> </w:t>
      </w:r>
      <w:r w:rsidR="00B16B83" w:rsidRPr="008F2A4C">
        <w:rPr>
          <w:rFonts w:ascii="Browallia New" w:hAnsi="Browallia New" w:cs="Browallia New"/>
          <w:sz w:val="28"/>
          <w:cs/>
        </w:rPr>
        <w:t xml:space="preserve">“  </w:t>
      </w:r>
      <w:r w:rsidR="000520A6" w:rsidRPr="008F2A4C">
        <w:rPr>
          <w:rFonts w:ascii="Browallia New" w:hAnsi="Browallia New" w:cs="Browallia New"/>
          <w:noProof/>
          <w:sz w:val="28"/>
        </w:rPr>
        <w:drawing>
          <wp:inline distT="0" distB="0" distL="0" distR="0" wp14:anchorId="0F514FB7" wp14:editId="3D6BCC37">
            <wp:extent cx="280912" cy="136478"/>
            <wp:effectExtent l="0" t="0" r="0" b="0"/>
            <wp:docPr id="19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rademark TMS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912" cy="1364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96AD9" w:rsidRPr="008F2A4C">
        <w:rPr>
          <w:rFonts w:ascii="Browallia New" w:hAnsi="Browallia New" w:cs="Browallia New"/>
          <w:sz w:val="28"/>
        </w:rPr>
        <w:t>”</w:t>
      </w:r>
      <w:r w:rsidR="00331F5C" w:rsidRPr="008F2A4C">
        <w:rPr>
          <w:rFonts w:ascii="Browallia New" w:hAnsi="Browallia New" w:cs="Browallia New"/>
          <w:sz w:val="28"/>
          <w:cs/>
        </w:rPr>
        <w:t xml:space="preserve"> </w:t>
      </w:r>
      <w:r w:rsidR="00496AD9" w:rsidRPr="008F2A4C">
        <w:rPr>
          <w:rFonts w:ascii="Browallia New" w:hAnsi="Browallia New" w:cs="Browallia New"/>
          <w:sz w:val="28"/>
          <w:cs/>
        </w:rPr>
        <w:t>(ทาโมเสะ)</w:t>
      </w:r>
      <w:r w:rsidR="00496AD9" w:rsidRPr="008F2A4C">
        <w:rPr>
          <w:rFonts w:ascii="Browallia New" w:hAnsi="Browallia New" w:cs="Browallia New"/>
          <w:b/>
          <w:bCs/>
          <w:noProof/>
          <w:sz w:val="28"/>
        </w:rPr>
        <w:t xml:space="preserve"> </w:t>
      </w:r>
    </w:p>
    <w:p w:rsidR="008F2A4C" w:rsidRDefault="00220FD1" w:rsidP="008F2A4C">
      <w:pPr>
        <w:autoSpaceDE w:val="0"/>
        <w:autoSpaceDN w:val="0"/>
        <w:adjustRightInd w:val="0"/>
        <w:spacing w:after="0" w:line="240" w:lineRule="auto"/>
        <w:jc w:val="thaiDistribute"/>
        <w:rPr>
          <w:rFonts w:ascii="Browallia New" w:hAnsi="Browallia New" w:cs="Browallia New"/>
          <w:color w:val="1A1A1A"/>
          <w:sz w:val="28"/>
        </w:rPr>
      </w:pPr>
      <w:r w:rsidRPr="000520A6">
        <w:rPr>
          <w:rFonts w:ascii="Browallia New" w:hAnsi="Browallia New" w:cs="Browallia New"/>
          <w:sz w:val="28"/>
          <w:cs/>
        </w:rPr>
        <w:tab/>
      </w:r>
      <w:r w:rsidR="008F2A4C" w:rsidRPr="008F2A4C">
        <w:rPr>
          <w:rFonts w:ascii="Browallia New" w:hAnsi="Browallia New" w:cs="Browallia New"/>
          <w:color w:val="1A1A1A"/>
          <w:sz w:val="28"/>
          <w:cs/>
        </w:rPr>
        <w:t>ลักษณะนโยบายการแบ่งการดำเนินงานของบริษัท</w:t>
      </w:r>
      <w:r w:rsidR="008F2A4C" w:rsidRPr="008F2A4C">
        <w:rPr>
          <w:rFonts w:ascii="Browallia New" w:hAnsi="Browallia New" w:cs="Browallia New"/>
          <w:color w:val="1A1A1A"/>
          <w:sz w:val="28"/>
        </w:rPr>
        <w:t xml:space="preserve"> </w:t>
      </w:r>
      <w:r w:rsidR="008F2A4C" w:rsidRPr="008F2A4C">
        <w:rPr>
          <w:rFonts w:ascii="Browallia New" w:hAnsi="Browallia New" w:cs="Browallia New"/>
          <w:color w:val="1A1A1A"/>
          <w:sz w:val="28"/>
          <w:cs/>
        </w:rPr>
        <w:t>แปซิฟิกไพพ์</w:t>
      </w:r>
      <w:r w:rsidR="006077DE">
        <w:rPr>
          <w:rFonts w:ascii="Browallia New" w:hAnsi="Browallia New" w:cs="Browallia New"/>
          <w:color w:val="1A1A1A"/>
          <w:sz w:val="28"/>
        </w:rPr>
        <w:t xml:space="preserve"> </w:t>
      </w:r>
      <w:r w:rsidR="008F2A4C" w:rsidRPr="008F2A4C">
        <w:rPr>
          <w:rFonts w:ascii="Browallia New" w:hAnsi="Browallia New" w:cs="Browallia New"/>
          <w:color w:val="1A1A1A"/>
          <w:sz w:val="28"/>
          <w:cs/>
        </w:rPr>
        <w:t>จำกัด</w:t>
      </w:r>
      <w:r w:rsidR="008F2A4C" w:rsidRPr="008F2A4C">
        <w:rPr>
          <w:rFonts w:ascii="Browallia New" w:hAnsi="Browallia New" w:cs="Browallia New"/>
          <w:color w:val="1A1A1A"/>
          <w:sz w:val="28"/>
        </w:rPr>
        <w:t xml:space="preserve"> (</w:t>
      </w:r>
      <w:r w:rsidR="008F2A4C" w:rsidRPr="008F2A4C">
        <w:rPr>
          <w:rFonts w:ascii="Browallia New" w:hAnsi="Browallia New" w:cs="Browallia New"/>
          <w:color w:val="1A1A1A"/>
          <w:sz w:val="28"/>
          <w:cs/>
        </w:rPr>
        <w:t>มหาชน</w:t>
      </w:r>
      <w:r w:rsidR="008F2A4C" w:rsidRPr="008F2A4C">
        <w:rPr>
          <w:rFonts w:ascii="Browallia New" w:hAnsi="Browallia New" w:cs="Browallia New"/>
          <w:color w:val="1A1A1A"/>
          <w:sz w:val="28"/>
        </w:rPr>
        <w:t xml:space="preserve">) (“PAP”) </w:t>
      </w:r>
      <w:r w:rsidR="008F2A4C" w:rsidRPr="008F2A4C">
        <w:rPr>
          <w:rFonts w:ascii="Browallia New" w:hAnsi="Browallia New" w:cs="Browallia New"/>
          <w:color w:val="1A1A1A"/>
          <w:sz w:val="28"/>
          <w:cs/>
        </w:rPr>
        <w:t>และบริษัท</w:t>
      </w:r>
      <w:r w:rsidR="008F2A4C" w:rsidRPr="008F2A4C">
        <w:rPr>
          <w:rFonts w:ascii="Browallia New" w:hAnsi="Browallia New" w:cs="Browallia New"/>
          <w:color w:val="1A1A1A"/>
          <w:sz w:val="28"/>
        </w:rPr>
        <w:t xml:space="preserve"> </w:t>
      </w:r>
      <w:r w:rsidR="008F2A4C" w:rsidRPr="008F2A4C">
        <w:rPr>
          <w:rFonts w:ascii="Browallia New" w:hAnsi="Browallia New" w:cs="Browallia New"/>
          <w:color w:val="1A1A1A"/>
          <w:sz w:val="28"/>
          <w:cs/>
        </w:rPr>
        <w:t>ทาโมเสะ</w:t>
      </w:r>
      <w:r w:rsidR="008F2A4C" w:rsidRPr="008F2A4C">
        <w:rPr>
          <w:rFonts w:ascii="Browallia New" w:hAnsi="Browallia New" w:cs="Browallia New"/>
          <w:color w:val="1A1A1A"/>
          <w:sz w:val="28"/>
        </w:rPr>
        <w:t xml:space="preserve"> </w:t>
      </w:r>
    </w:p>
    <w:p w:rsidR="004B58AB" w:rsidRDefault="008F2A4C" w:rsidP="008F2A4C">
      <w:pPr>
        <w:autoSpaceDE w:val="0"/>
        <w:autoSpaceDN w:val="0"/>
        <w:adjustRightInd w:val="0"/>
        <w:spacing w:after="0" w:line="240" w:lineRule="auto"/>
        <w:jc w:val="thaiDistribute"/>
        <w:rPr>
          <w:rFonts w:ascii="Browallia New" w:hAnsi="Browallia New" w:cs="Browallia New"/>
          <w:color w:val="1A1A1A"/>
          <w:sz w:val="28"/>
        </w:rPr>
      </w:pPr>
      <w:r w:rsidRPr="008F2A4C">
        <w:rPr>
          <w:rFonts w:ascii="Browallia New" w:hAnsi="Browallia New" w:cs="Browallia New"/>
          <w:color w:val="1A1A1A"/>
          <w:sz w:val="28"/>
          <w:cs/>
        </w:rPr>
        <w:t>เทรดดิ้ง</w:t>
      </w:r>
      <w:r w:rsidRPr="008F2A4C">
        <w:rPr>
          <w:rFonts w:ascii="Browallia New" w:hAnsi="Browallia New" w:cs="Browallia New"/>
          <w:color w:val="1A1A1A"/>
          <w:sz w:val="28"/>
        </w:rPr>
        <w:t xml:space="preserve"> </w:t>
      </w:r>
      <w:r w:rsidRPr="008F2A4C">
        <w:rPr>
          <w:rFonts w:ascii="Browallia New" w:hAnsi="Browallia New" w:cs="Browallia New"/>
          <w:color w:val="1A1A1A"/>
          <w:sz w:val="28"/>
          <w:cs/>
        </w:rPr>
        <w:t>จำกัด</w:t>
      </w:r>
      <w:r w:rsidR="006077DE">
        <w:rPr>
          <w:rFonts w:ascii="Browallia New" w:hAnsi="Browallia New" w:cs="Browallia New"/>
          <w:color w:val="1A1A1A"/>
          <w:sz w:val="28"/>
        </w:rPr>
        <w:t xml:space="preserve"> </w:t>
      </w:r>
      <w:r w:rsidRPr="008F2A4C">
        <w:rPr>
          <w:rFonts w:ascii="Browallia New" w:hAnsi="Browallia New" w:cs="Browallia New"/>
          <w:color w:val="1A1A1A"/>
          <w:sz w:val="28"/>
        </w:rPr>
        <w:t xml:space="preserve">(“TMS”) </w:t>
      </w:r>
      <w:r w:rsidRPr="008F2A4C">
        <w:rPr>
          <w:rFonts w:ascii="Browallia New" w:hAnsi="Browallia New" w:cs="Browallia New"/>
          <w:color w:val="1A1A1A"/>
          <w:sz w:val="28"/>
          <w:cs/>
        </w:rPr>
        <w:t>มีความชัดเจนในการดำเนินงานโดย</w:t>
      </w:r>
      <w:r w:rsidRPr="008F2A4C">
        <w:rPr>
          <w:rFonts w:ascii="Browallia New" w:hAnsi="Browallia New" w:cs="Browallia New"/>
          <w:color w:val="1A1A1A"/>
          <w:sz w:val="28"/>
        </w:rPr>
        <w:t xml:space="preserve"> PAP </w:t>
      </w:r>
      <w:r w:rsidRPr="008F2A4C">
        <w:rPr>
          <w:rFonts w:ascii="Browallia New" w:hAnsi="Browallia New" w:cs="Browallia New"/>
          <w:color w:val="1A1A1A"/>
          <w:sz w:val="28"/>
          <w:cs/>
        </w:rPr>
        <w:t>จะเป็นผู้ผลิตท่อเหล็ก</w:t>
      </w:r>
      <w:r w:rsidRPr="008F2A4C">
        <w:rPr>
          <w:rFonts w:ascii="Browallia New" w:hAnsi="Browallia New" w:cs="Browallia New"/>
          <w:color w:val="1A1A1A"/>
          <w:sz w:val="28"/>
        </w:rPr>
        <w:t xml:space="preserve"> </w:t>
      </w:r>
      <w:r w:rsidRPr="008F2A4C">
        <w:rPr>
          <w:rFonts w:ascii="Browallia New" w:hAnsi="Browallia New" w:cs="Browallia New"/>
          <w:color w:val="1A1A1A"/>
          <w:sz w:val="28"/>
          <w:cs/>
        </w:rPr>
        <w:t>และ</w:t>
      </w:r>
      <w:r w:rsidRPr="008F2A4C">
        <w:rPr>
          <w:rFonts w:ascii="Browallia New" w:hAnsi="Browallia New" w:cs="Browallia New"/>
          <w:color w:val="1A1A1A"/>
          <w:sz w:val="28"/>
        </w:rPr>
        <w:t xml:space="preserve"> TMS </w:t>
      </w:r>
      <w:r w:rsidRPr="008F2A4C">
        <w:rPr>
          <w:rFonts w:ascii="Browallia New" w:hAnsi="Browallia New" w:cs="Browallia New"/>
          <w:color w:val="1A1A1A"/>
          <w:sz w:val="28"/>
          <w:cs/>
        </w:rPr>
        <w:t>เป็น</w:t>
      </w:r>
      <w:r w:rsidR="00F25A10">
        <w:rPr>
          <w:rFonts w:ascii="Browallia New" w:hAnsi="Browallia New" w:cs="Browallia New" w:hint="cs"/>
          <w:color w:val="1A1A1A"/>
          <w:sz w:val="28"/>
          <w:cs/>
        </w:rPr>
        <w:t>ผู้ทำหน้าที่</w:t>
      </w:r>
      <w:r w:rsidRPr="008F2A4C">
        <w:rPr>
          <w:rFonts w:ascii="Browallia New" w:hAnsi="Browallia New" w:cs="Browallia New"/>
          <w:color w:val="1A1A1A"/>
          <w:sz w:val="28"/>
          <w:cs/>
        </w:rPr>
        <w:t>การตลาดให้กับผลิตภัณฑ์ทั้งหมดของ</w:t>
      </w:r>
      <w:r w:rsidR="00CB3205">
        <w:rPr>
          <w:rFonts w:ascii="Browallia New" w:hAnsi="Browallia New" w:cs="Browallia New" w:hint="cs"/>
          <w:color w:val="1A1A1A"/>
          <w:sz w:val="28"/>
          <w:cs/>
        </w:rPr>
        <w:t xml:space="preserve"> </w:t>
      </w:r>
      <w:r w:rsidRPr="008F2A4C">
        <w:rPr>
          <w:rFonts w:ascii="Browallia New" w:hAnsi="Browallia New" w:cs="Browallia New"/>
          <w:color w:val="1A1A1A"/>
          <w:sz w:val="28"/>
        </w:rPr>
        <w:t xml:space="preserve">PAP </w:t>
      </w:r>
      <w:r w:rsidRPr="008F2A4C">
        <w:rPr>
          <w:rFonts w:ascii="Browallia New" w:hAnsi="Browallia New" w:cs="Browallia New"/>
          <w:color w:val="1A1A1A"/>
          <w:sz w:val="28"/>
          <w:cs/>
        </w:rPr>
        <w:t>โดย</w:t>
      </w:r>
      <w:r w:rsidRPr="008F2A4C">
        <w:rPr>
          <w:rFonts w:ascii="Browallia New" w:hAnsi="Browallia New" w:cs="Browallia New"/>
          <w:color w:val="1A1A1A"/>
          <w:sz w:val="28"/>
        </w:rPr>
        <w:t>TMS</w:t>
      </w:r>
      <w:r w:rsidR="00CB3205">
        <w:rPr>
          <w:rFonts w:ascii="Browallia New" w:hAnsi="Browallia New" w:cs="Browallia New" w:hint="cs"/>
          <w:color w:val="1A1A1A"/>
          <w:sz w:val="28"/>
          <w:cs/>
        </w:rPr>
        <w:t xml:space="preserve"> </w:t>
      </w:r>
      <w:r w:rsidRPr="008F2A4C">
        <w:rPr>
          <w:rFonts w:ascii="Browallia New" w:hAnsi="Browallia New" w:cs="Browallia New"/>
          <w:color w:val="1A1A1A"/>
          <w:sz w:val="28"/>
          <w:cs/>
        </w:rPr>
        <w:t>เป็นผู้ติดต่อประสานงานกับลูกค้าตั้งแต่เริ่มต้นจนจบการขาย</w:t>
      </w:r>
      <w:r w:rsidRPr="008F2A4C">
        <w:rPr>
          <w:rFonts w:ascii="Browallia New" w:hAnsi="Browallia New" w:cs="Browallia New"/>
          <w:color w:val="1A1A1A"/>
          <w:sz w:val="28"/>
        </w:rPr>
        <w:t xml:space="preserve"> </w:t>
      </w:r>
    </w:p>
    <w:p w:rsidR="00220FD1" w:rsidRPr="008F2A4C" w:rsidRDefault="008F2A4C" w:rsidP="004B58AB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Browallia New" w:hAnsi="Browallia New" w:cs="Browallia New"/>
          <w:sz w:val="24"/>
          <w:szCs w:val="24"/>
          <w:highlight w:val="yellow"/>
        </w:rPr>
      </w:pPr>
      <w:r w:rsidRPr="008F2A4C">
        <w:rPr>
          <w:rFonts w:ascii="Browallia New" w:hAnsi="Browallia New" w:cs="Browallia New"/>
          <w:color w:val="1A1A1A"/>
          <w:sz w:val="28"/>
          <w:cs/>
        </w:rPr>
        <w:t>หน้าที่ทางการตลาดของบริษัททาโมเสะ</w:t>
      </w:r>
      <w:r w:rsidRPr="008F2A4C">
        <w:rPr>
          <w:rFonts w:ascii="Browallia New" w:hAnsi="Browallia New" w:cs="Browallia New"/>
          <w:color w:val="1A1A1A"/>
          <w:sz w:val="28"/>
        </w:rPr>
        <w:t xml:space="preserve"> </w:t>
      </w:r>
      <w:r w:rsidRPr="008F2A4C">
        <w:rPr>
          <w:rFonts w:ascii="Browallia New" w:hAnsi="Browallia New" w:cs="Browallia New"/>
          <w:color w:val="1A1A1A"/>
          <w:sz w:val="28"/>
          <w:cs/>
        </w:rPr>
        <w:t>เทรดดิ้ง</w:t>
      </w:r>
      <w:r w:rsidRPr="008F2A4C">
        <w:rPr>
          <w:rFonts w:ascii="Browallia New" w:hAnsi="Browallia New" w:cs="Browallia New"/>
          <w:color w:val="1A1A1A"/>
          <w:sz w:val="28"/>
        </w:rPr>
        <w:t xml:space="preserve"> </w:t>
      </w:r>
      <w:r w:rsidRPr="008F2A4C">
        <w:rPr>
          <w:rFonts w:ascii="Browallia New" w:hAnsi="Browallia New" w:cs="Browallia New"/>
          <w:color w:val="1A1A1A"/>
          <w:sz w:val="28"/>
          <w:cs/>
        </w:rPr>
        <w:t>จำกัด</w:t>
      </w:r>
      <w:r w:rsidRPr="008F2A4C">
        <w:rPr>
          <w:rFonts w:ascii="Browallia New" w:hAnsi="Browallia New" w:cs="Browallia New"/>
          <w:color w:val="1A1A1A"/>
          <w:sz w:val="28"/>
        </w:rPr>
        <w:t xml:space="preserve"> (“TMS”) </w:t>
      </w:r>
      <w:r w:rsidRPr="008F2A4C">
        <w:rPr>
          <w:rFonts w:ascii="Browallia New" w:hAnsi="Browallia New" w:cs="Browallia New"/>
          <w:color w:val="1A1A1A"/>
          <w:sz w:val="28"/>
          <w:cs/>
        </w:rPr>
        <w:t>แบ่งได้</w:t>
      </w:r>
      <w:r w:rsidRPr="008F2A4C">
        <w:rPr>
          <w:rFonts w:ascii="Browallia New" w:hAnsi="Browallia New" w:cs="Browallia New"/>
          <w:color w:val="1A1A1A"/>
          <w:sz w:val="28"/>
        </w:rPr>
        <w:t xml:space="preserve"> </w:t>
      </w:r>
      <w:r w:rsidRPr="008F2A4C">
        <w:rPr>
          <w:rFonts w:ascii="Browallia New" w:hAnsi="Browallia New" w:cs="Browallia New"/>
          <w:color w:val="1A1A1A"/>
          <w:sz w:val="28"/>
          <w:cs/>
        </w:rPr>
        <w:t>ดังนี้</w:t>
      </w:r>
      <w:r w:rsidR="00E00C8C" w:rsidRPr="008F2A4C">
        <w:rPr>
          <w:rFonts w:ascii="Browallia New" w:hAnsi="Browallia New" w:cs="Browallia New"/>
          <w:sz w:val="24"/>
          <w:szCs w:val="24"/>
          <w:highlight w:val="yellow"/>
        </w:rPr>
        <w:t xml:space="preserve"> </w:t>
      </w:r>
    </w:p>
    <w:p w:rsidR="00465752" w:rsidRPr="00465752" w:rsidRDefault="00465752" w:rsidP="00465752">
      <w:pPr>
        <w:pStyle w:val="ListParagraph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ind w:left="1134" w:hanging="283"/>
        <w:jc w:val="thaiDistribute"/>
        <w:rPr>
          <w:rFonts w:ascii="Browallia New" w:hAnsi="Browallia New" w:cs="Browallia New"/>
          <w:sz w:val="28"/>
        </w:rPr>
      </w:pPr>
      <w:r w:rsidRPr="000520A6">
        <w:rPr>
          <w:rFonts w:ascii="Browallia New" w:hAnsi="Browallia New" w:cs="Browallia New"/>
          <w:noProof/>
          <w:sz w:val="28"/>
        </w:rPr>
        <w:drawing>
          <wp:anchor distT="0" distB="0" distL="114300" distR="114300" simplePos="0" relativeHeight="251705344" behindDoc="1" locked="0" layoutInCell="1" allowOverlap="1" wp14:anchorId="4BA4BBE8" wp14:editId="09C99BF6">
            <wp:simplePos x="0" y="0"/>
            <wp:positionH relativeFrom="column">
              <wp:posOffset>714375</wp:posOffset>
            </wp:positionH>
            <wp:positionV relativeFrom="paragraph">
              <wp:posOffset>229870</wp:posOffset>
            </wp:positionV>
            <wp:extent cx="208280" cy="212090"/>
            <wp:effectExtent l="0" t="0" r="1270" b="0"/>
            <wp:wrapThrough wrapText="bothSides">
              <wp:wrapPolygon edited="1">
                <wp:start x="9000" y="0"/>
                <wp:lineTo x="9900" y="11232"/>
                <wp:lineTo x="9900" y="21600"/>
                <wp:lineTo x="15300" y="21600"/>
                <wp:lineTo x="15300" y="0"/>
                <wp:lineTo x="9000" y="0"/>
              </wp:wrapPolygon>
            </wp:wrapThrough>
            <wp:docPr id="8" name="Picture 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rademark PAP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8280" cy="2120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20FD1" w:rsidRPr="00465752">
        <w:rPr>
          <w:rFonts w:ascii="Browallia New" w:hAnsi="Browallia New" w:cs="Browallia New"/>
          <w:sz w:val="28"/>
          <w:cs/>
        </w:rPr>
        <w:t>การจำหน่ายท่อเหล็กแบบคุณภาพมาตรฐาน</w:t>
      </w:r>
      <w:r w:rsidR="00220FD1" w:rsidRPr="00465752">
        <w:rPr>
          <w:rFonts w:ascii="Browallia New" w:hAnsi="Browallia New" w:cs="Browallia New"/>
          <w:sz w:val="28"/>
        </w:rPr>
        <w:t xml:space="preserve"> TMS</w:t>
      </w:r>
      <w:r w:rsidR="00220FD1" w:rsidRPr="00465752">
        <w:rPr>
          <w:rFonts w:ascii="Browallia New" w:hAnsi="Browallia New" w:cs="Browallia New"/>
          <w:sz w:val="28"/>
          <w:cs/>
        </w:rPr>
        <w:t xml:space="preserve"> จะเป็นตัวแทนจำหน่ายภายใต้เครื่องหมายการค้า</w:t>
      </w:r>
      <w:r w:rsidR="00496AD9" w:rsidRPr="00465752">
        <w:rPr>
          <w:rFonts w:ascii="Browallia New" w:hAnsi="Browallia New" w:cs="Browallia New"/>
          <w:sz w:val="28"/>
          <w:cs/>
        </w:rPr>
        <w:t xml:space="preserve"> </w:t>
      </w:r>
      <w:r w:rsidR="00220FD1" w:rsidRPr="00465752">
        <w:rPr>
          <w:rFonts w:ascii="Browallia New" w:hAnsi="Browallia New" w:cs="Browallia New"/>
          <w:sz w:val="28"/>
          <w:cs/>
        </w:rPr>
        <w:t>(แปซิฟิกไพพ์)</w:t>
      </w:r>
      <w:r w:rsidR="00220FD1" w:rsidRPr="00465752">
        <w:rPr>
          <w:rFonts w:ascii="Browallia New" w:hAnsi="Browallia New" w:cs="Browallia New"/>
          <w:sz w:val="28"/>
        </w:rPr>
        <w:t xml:space="preserve"> </w:t>
      </w:r>
      <w:r w:rsidR="00220FD1" w:rsidRPr="00465752">
        <w:rPr>
          <w:rFonts w:ascii="Browallia New" w:hAnsi="Browallia New" w:cs="Browallia New"/>
          <w:sz w:val="28"/>
          <w:cs/>
        </w:rPr>
        <w:t xml:space="preserve">โดย </w:t>
      </w:r>
      <w:r w:rsidR="00220FD1" w:rsidRPr="00465752">
        <w:rPr>
          <w:rFonts w:ascii="Browallia New" w:hAnsi="Browallia New" w:cs="Browallia New"/>
          <w:sz w:val="28"/>
        </w:rPr>
        <w:t>TMS</w:t>
      </w:r>
      <w:r w:rsidR="00220FD1" w:rsidRPr="00465752">
        <w:rPr>
          <w:rFonts w:ascii="Browallia New" w:hAnsi="Browallia New" w:cs="Browallia New"/>
          <w:sz w:val="28"/>
          <w:cs/>
        </w:rPr>
        <w:t xml:space="preserve"> จะได้รับค่าตอบแทนในรูปค่าตอบแทนทางการตลาด</w:t>
      </w:r>
      <w:r w:rsidR="00D30BC8">
        <w:rPr>
          <w:rFonts w:ascii="Browallia New" w:hAnsi="Browallia New" w:cs="Browallia New" w:hint="cs"/>
          <w:sz w:val="28"/>
          <w:cs/>
        </w:rPr>
        <w:t xml:space="preserve"> </w:t>
      </w:r>
      <w:r w:rsidR="00220FD1" w:rsidRPr="00465752">
        <w:rPr>
          <w:rFonts w:ascii="Browallia New" w:hAnsi="Browallia New" w:cs="Browallia New"/>
          <w:sz w:val="28"/>
        </w:rPr>
        <w:t xml:space="preserve">(Commission) </w:t>
      </w:r>
    </w:p>
    <w:p w:rsidR="00220FD1" w:rsidRPr="00116039" w:rsidRDefault="00220FD1" w:rsidP="00465752">
      <w:pPr>
        <w:pStyle w:val="ListParagraph"/>
        <w:numPr>
          <w:ilvl w:val="0"/>
          <w:numId w:val="2"/>
        </w:numPr>
        <w:autoSpaceDE w:val="0"/>
        <w:autoSpaceDN w:val="0"/>
        <w:adjustRightInd w:val="0"/>
        <w:spacing w:before="200" w:after="0" w:line="240" w:lineRule="auto"/>
        <w:ind w:left="1134" w:hanging="283"/>
        <w:rPr>
          <w:rFonts w:ascii="Browallia New" w:hAnsi="Browallia New" w:cs="Browallia New"/>
          <w:sz w:val="28"/>
        </w:rPr>
      </w:pPr>
      <w:r w:rsidRPr="00116039">
        <w:rPr>
          <w:rFonts w:ascii="Browallia New" w:hAnsi="Browallia New" w:cs="Browallia New"/>
          <w:sz w:val="28"/>
          <w:cs/>
        </w:rPr>
        <w:t xml:space="preserve">การจำหน่ายท่อเหล็กแบบคุณภาพทั่วไป </w:t>
      </w:r>
      <w:r w:rsidRPr="00116039">
        <w:rPr>
          <w:rFonts w:ascii="Browallia New" w:hAnsi="Browallia New" w:cs="Browallia New"/>
          <w:sz w:val="28"/>
        </w:rPr>
        <w:t>TMS</w:t>
      </w:r>
      <w:r w:rsidRPr="00116039">
        <w:rPr>
          <w:rFonts w:ascii="Browallia New" w:hAnsi="Browallia New" w:cs="Browallia New"/>
          <w:sz w:val="28"/>
          <w:cs/>
        </w:rPr>
        <w:t xml:space="preserve"> จะรับซื้อท่อเหล็กจาก</w:t>
      </w:r>
      <w:r w:rsidRPr="00116039">
        <w:rPr>
          <w:rFonts w:ascii="Browallia New" w:hAnsi="Browallia New" w:cs="Browallia New"/>
          <w:sz w:val="28"/>
        </w:rPr>
        <w:t xml:space="preserve"> PAP </w:t>
      </w:r>
      <w:r w:rsidRPr="00116039">
        <w:rPr>
          <w:rFonts w:ascii="Browallia New" w:hAnsi="Browallia New" w:cs="Browallia New"/>
          <w:sz w:val="28"/>
          <w:cs/>
        </w:rPr>
        <w:t>โดยตรง</w:t>
      </w:r>
      <w:r w:rsidRPr="00116039">
        <w:rPr>
          <w:rFonts w:ascii="Browallia New" w:hAnsi="Browallia New" w:cs="Browallia New"/>
          <w:sz w:val="28"/>
        </w:rPr>
        <w:t xml:space="preserve"> </w:t>
      </w:r>
      <w:r w:rsidRPr="00116039">
        <w:rPr>
          <w:rFonts w:ascii="Browallia New" w:hAnsi="Browallia New" w:cs="Browallia New"/>
          <w:sz w:val="28"/>
          <w:cs/>
        </w:rPr>
        <w:t>เพื่อนำไปจำหน่ายให้กับลูกค้าภายนอกภายใต้เครื่องหมายการค้า</w:t>
      </w:r>
      <w:r w:rsidR="008E6319" w:rsidRPr="00116039">
        <w:rPr>
          <w:rFonts w:ascii="Browallia New" w:hAnsi="Browallia New" w:cs="Browallia New"/>
          <w:sz w:val="28"/>
        </w:rPr>
        <w:t xml:space="preserve"> </w:t>
      </w:r>
      <w:r w:rsidR="00B16B83" w:rsidRPr="00116039">
        <w:rPr>
          <w:rFonts w:ascii="Browallia New" w:hAnsi="Browallia New" w:cs="Browallia New"/>
          <w:noProof/>
          <w:sz w:val="28"/>
          <w:cs/>
        </w:rPr>
        <w:t xml:space="preserve"> </w:t>
      </w:r>
      <w:r w:rsidR="000520A6" w:rsidRPr="00116039">
        <w:rPr>
          <w:rFonts w:ascii="Browallia New" w:hAnsi="Browallia New" w:cs="Browallia New"/>
          <w:noProof/>
          <w:sz w:val="28"/>
        </w:rPr>
        <w:drawing>
          <wp:inline distT="0" distB="0" distL="0" distR="0" wp14:anchorId="23339CC7" wp14:editId="0E123332">
            <wp:extent cx="280912" cy="136478"/>
            <wp:effectExtent l="0" t="0" r="0" b="0"/>
            <wp:docPr id="9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rademark TMS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912" cy="1364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65752">
        <w:rPr>
          <w:rFonts w:ascii="Browallia New" w:hAnsi="Browallia New" w:cs="Browallia New"/>
          <w:sz w:val="28"/>
        </w:rPr>
        <w:t xml:space="preserve"> </w:t>
      </w:r>
      <w:r w:rsidRPr="00116039">
        <w:rPr>
          <w:rFonts w:ascii="Browallia New" w:hAnsi="Browallia New" w:cs="Browallia New"/>
          <w:sz w:val="28"/>
          <w:cs/>
        </w:rPr>
        <w:t>(ทาโมเสะ)</w:t>
      </w:r>
    </w:p>
    <w:p w:rsidR="00465752" w:rsidRPr="00465752" w:rsidRDefault="00220FD1" w:rsidP="008F2A4C">
      <w:pPr>
        <w:autoSpaceDE w:val="0"/>
        <w:autoSpaceDN w:val="0"/>
        <w:adjustRightInd w:val="0"/>
        <w:spacing w:after="0" w:line="240" w:lineRule="auto"/>
        <w:jc w:val="thaiDistribute"/>
        <w:rPr>
          <w:rFonts w:ascii="Browallia New" w:hAnsi="Browallia New" w:cs="Browallia New"/>
          <w:sz w:val="16"/>
          <w:szCs w:val="16"/>
        </w:rPr>
      </w:pPr>
      <w:r w:rsidRPr="00465752">
        <w:rPr>
          <w:rFonts w:ascii="Browallia New" w:hAnsi="Browallia New" w:cs="Browallia New"/>
          <w:sz w:val="16"/>
          <w:szCs w:val="16"/>
          <w:cs/>
        </w:rPr>
        <w:tab/>
      </w:r>
    </w:p>
    <w:p w:rsidR="00683C76" w:rsidRDefault="008F2A4C" w:rsidP="00465752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Browallia New" w:hAnsi="Browallia New" w:cs="Browallia New"/>
          <w:sz w:val="28"/>
        </w:rPr>
      </w:pPr>
      <w:r w:rsidRPr="008F2A4C">
        <w:rPr>
          <w:rFonts w:ascii="Browallia New" w:hAnsi="Browallia New" w:cs="Browallia New"/>
          <w:color w:val="1A1A1A"/>
          <w:sz w:val="28"/>
          <w:cs/>
        </w:rPr>
        <w:t>อย่างไรก็ตาม</w:t>
      </w:r>
      <w:r w:rsidRPr="008F2A4C">
        <w:rPr>
          <w:rFonts w:ascii="Browallia New" w:hAnsi="Browallia New" w:cs="Browallia New"/>
          <w:color w:val="1A1A1A"/>
          <w:sz w:val="28"/>
        </w:rPr>
        <w:t xml:space="preserve"> </w:t>
      </w:r>
      <w:r w:rsidRPr="008F2A4C">
        <w:rPr>
          <w:rFonts w:ascii="Browallia New" w:hAnsi="Browallia New" w:cs="Browallia New"/>
          <w:color w:val="1A1A1A"/>
          <w:sz w:val="28"/>
          <w:cs/>
        </w:rPr>
        <w:t>เนื่องจาก</w:t>
      </w:r>
      <w:r w:rsidRPr="008F2A4C">
        <w:rPr>
          <w:rFonts w:ascii="Browallia New" w:hAnsi="Browallia New" w:cs="Browallia New"/>
          <w:color w:val="1A1A1A"/>
          <w:sz w:val="28"/>
        </w:rPr>
        <w:t xml:space="preserve"> TMS </w:t>
      </w:r>
      <w:r w:rsidRPr="008F2A4C">
        <w:rPr>
          <w:rFonts w:ascii="Browallia New" w:hAnsi="Browallia New" w:cs="Browallia New"/>
          <w:color w:val="1A1A1A"/>
          <w:sz w:val="28"/>
          <w:cs/>
        </w:rPr>
        <w:t>มีสถานะเป็นบริษัทย่อยและทำหน้าที่การตลาดให้</w:t>
      </w:r>
      <w:r w:rsidRPr="008F2A4C">
        <w:rPr>
          <w:rFonts w:ascii="Browallia New" w:hAnsi="Browallia New" w:cs="Browallia New"/>
          <w:color w:val="1A1A1A"/>
          <w:sz w:val="28"/>
        </w:rPr>
        <w:t xml:space="preserve"> PAP </w:t>
      </w:r>
      <w:r w:rsidRPr="008F2A4C">
        <w:rPr>
          <w:rFonts w:ascii="Browallia New" w:hAnsi="Browallia New" w:cs="Browallia New"/>
          <w:color w:val="1A1A1A"/>
          <w:sz w:val="28"/>
          <w:cs/>
        </w:rPr>
        <w:t>ดังนั้น</w:t>
      </w:r>
      <w:r w:rsidRPr="008F2A4C">
        <w:rPr>
          <w:rFonts w:ascii="Browallia New" w:hAnsi="Browallia New" w:cs="Browallia New"/>
          <w:color w:val="1A1A1A"/>
          <w:sz w:val="28"/>
        </w:rPr>
        <w:t xml:space="preserve"> </w:t>
      </w:r>
      <w:r w:rsidRPr="008F2A4C">
        <w:rPr>
          <w:rFonts w:ascii="Browallia New" w:hAnsi="Browallia New" w:cs="Browallia New"/>
          <w:color w:val="1A1A1A"/>
          <w:sz w:val="28"/>
          <w:cs/>
        </w:rPr>
        <w:t>ในทางปฏิบัติจะมีการประสานงานในการวางแผนการผลิตและการขายอย่างใกล้ชิดโดย</w:t>
      </w:r>
      <w:r w:rsidRPr="008F2A4C">
        <w:rPr>
          <w:rFonts w:ascii="Browallia New" w:hAnsi="Browallia New" w:cs="Browallia New"/>
          <w:color w:val="1A1A1A"/>
          <w:sz w:val="28"/>
        </w:rPr>
        <w:t xml:space="preserve"> TMS </w:t>
      </w:r>
      <w:r w:rsidRPr="008F2A4C">
        <w:rPr>
          <w:rFonts w:ascii="Browallia New" w:hAnsi="Browallia New" w:cs="Browallia New"/>
          <w:color w:val="1A1A1A"/>
          <w:sz w:val="28"/>
          <w:cs/>
        </w:rPr>
        <w:t>จะซื้อสินค้าจาก</w:t>
      </w:r>
      <w:r w:rsidRPr="008F2A4C">
        <w:rPr>
          <w:rFonts w:ascii="Browallia New" w:hAnsi="Browallia New" w:cs="Browallia New"/>
          <w:color w:val="1A1A1A"/>
          <w:sz w:val="28"/>
        </w:rPr>
        <w:t xml:space="preserve"> PAP </w:t>
      </w:r>
      <w:r w:rsidRPr="008F2A4C">
        <w:rPr>
          <w:rFonts w:ascii="Browallia New" w:hAnsi="Browallia New" w:cs="Browallia New"/>
          <w:color w:val="1A1A1A"/>
          <w:sz w:val="28"/>
          <w:cs/>
        </w:rPr>
        <w:t>เมื่อมีคำสั่งซื้อจากลูกค้า</w:t>
      </w:r>
      <w:r w:rsidRPr="008F2A4C">
        <w:rPr>
          <w:rFonts w:ascii="Browallia New" w:hAnsi="Browallia New" w:cs="Browallia New"/>
          <w:color w:val="1A1A1A"/>
          <w:sz w:val="28"/>
        </w:rPr>
        <w:t xml:space="preserve"> </w:t>
      </w:r>
      <w:r w:rsidRPr="008F2A4C">
        <w:rPr>
          <w:rFonts w:ascii="Browallia New" w:hAnsi="Browallia New" w:cs="Browallia New"/>
          <w:color w:val="1A1A1A"/>
          <w:sz w:val="28"/>
          <w:cs/>
        </w:rPr>
        <w:t>เพื่อมิให้</w:t>
      </w:r>
      <w:r w:rsidRPr="008F2A4C">
        <w:rPr>
          <w:rFonts w:ascii="Browallia New" w:hAnsi="Browallia New" w:cs="Browallia New"/>
          <w:color w:val="1A1A1A"/>
          <w:sz w:val="28"/>
        </w:rPr>
        <w:t xml:space="preserve"> TMS </w:t>
      </w:r>
      <w:r w:rsidRPr="008F2A4C">
        <w:rPr>
          <w:rFonts w:ascii="Browallia New" w:hAnsi="Browallia New" w:cs="Browallia New"/>
          <w:color w:val="1A1A1A"/>
          <w:sz w:val="28"/>
          <w:cs/>
        </w:rPr>
        <w:t>ต้องใช้เงินทุนหมุนเวียนมากเกินความจำเป็น</w:t>
      </w:r>
      <w:r w:rsidRPr="008F2A4C">
        <w:rPr>
          <w:rFonts w:ascii="Browallia New" w:hAnsi="Browallia New" w:cs="Browallia New"/>
          <w:color w:val="1A1A1A"/>
          <w:sz w:val="28"/>
        </w:rPr>
        <w:t xml:space="preserve"> </w:t>
      </w:r>
      <w:r w:rsidRPr="008F2A4C">
        <w:rPr>
          <w:rFonts w:ascii="Browallia New" w:hAnsi="Browallia New" w:cs="Browallia New"/>
          <w:color w:val="1A1A1A"/>
          <w:sz w:val="28"/>
          <w:cs/>
        </w:rPr>
        <w:t>โดยมีบริษัท</w:t>
      </w:r>
      <w:r w:rsidRPr="008F2A4C">
        <w:rPr>
          <w:rFonts w:ascii="Browallia New" w:hAnsi="Browallia New" w:cs="Browallia New"/>
          <w:color w:val="1A1A1A"/>
          <w:sz w:val="28"/>
        </w:rPr>
        <w:t xml:space="preserve"> </w:t>
      </w:r>
      <w:r w:rsidRPr="008F2A4C">
        <w:rPr>
          <w:rFonts w:ascii="Browallia New" w:hAnsi="Browallia New" w:cs="Browallia New"/>
          <w:color w:val="1A1A1A"/>
          <w:sz w:val="28"/>
          <w:cs/>
        </w:rPr>
        <w:t>มีทรัพย์</w:t>
      </w:r>
      <w:r w:rsidRPr="008F2A4C">
        <w:rPr>
          <w:rFonts w:ascii="Browallia New" w:hAnsi="Browallia New" w:cs="Browallia New"/>
          <w:color w:val="1A1A1A"/>
          <w:sz w:val="28"/>
        </w:rPr>
        <w:t xml:space="preserve"> </w:t>
      </w:r>
      <w:r w:rsidRPr="008F2A4C">
        <w:rPr>
          <w:rFonts w:ascii="Browallia New" w:hAnsi="Browallia New" w:cs="Browallia New"/>
          <w:color w:val="1A1A1A"/>
          <w:sz w:val="28"/>
          <w:cs/>
        </w:rPr>
        <w:t>ขนส่ง</w:t>
      </w:r>
      <w:r w:rsidRPr="008F2A4C">
        <w:rPr>
          <w:rFonts w:ascii="Browallia New" w:hAnsi="Browallia New" w:cs="Browallia New"/>
          <w:color w:val="1A1A1A"/>
          <w:sz w:val="28"/>
        </w:rPr>
        <w:t xml:space="preserve"> </w:t>
      </w:r>
      <w:r w:rsidRPr="008F2A4C">
        <w:rPr>
          <w:rFonts w:ascii="Browallia New" w:hAnsi="Browallia New" w:cs="Browallia New"/>
          <w:color w:val="1A1A1A"/>
          <w:sz w:val="28"/>
          <w:cs/>
        </w:rPr>
        <w:t>จำกัด</w:t>
      </w:r>
      <w:r w:rsidRPr="008F2A4C">
        <w:rPr>
          <w:rFonts w:ascii="Browallia New" w:hAnsi="Browallia New" w:cs="Browallia New"/>
          <w:color w:val="1A1A1A"/>
          <w:sz w:val="28"/>
        </w:rPr>
        <w:t xml:space="preserve"> (“MT”) </w:t>
      </w:r>
      <w:r w:rsidRPr="008F2A4C">
        <w:rPr>
          <w:rFonts w:ascii="Browallia New" w:hAnsi="Browallia New" w:cs="Browallia New"/>
          <w:color w:val="1A1A1A"/>
          <w:sz w:val="28"/>
          <w:cs/>
        </w:rPr>
        <w:t>ซึ่งเป็นอีกหนึ่งบริษัทย่อยของ</w:t>
      </w:r>
      <w:r w:rsidRPr="008F2A4C">
        <w:rPr>
          <w:rFonts w:ascii="Browallia New" w:hAnsi="Browallia New" w:cs="Browallia New"/>
          <w:color w:val="1A1A1A"/>
          <w:sz w:val="28"/>
        </w:rPr>
        <w:t xml:space="preserve"> PAP </w:t>
      </w:r>
      <w:r w:rsidRPr="008F2A4C">
        <w:rPr>
          <w:rFonts w:ascii="Browallia New" w:hAnsi="Browallia New" w:cs="Browallia New"/>
          <w:color w:val="1A1A1A"/>
          <w:sz w:val="28"/>
          <w:cs/>
        </w:rPr>
        <w:t>ทำหน้าที่เป็นผู้ขนส่งสินค้าสู่ลูกค้า</w:t>
      </w:r>
      <w:r w:rsidRPr="008F2A4C">
        <w:rPr>
          <w:rFonts w:ascii="Browallia New" w:hAnsi="Browallia New" w:cs="Browallia New"/>
          <w:color w:val="1A1A1A"/>
          <w:sz w:val="28"/>
        </w:rPr>
        <w:t xml:space="preserve"> </w:t>
      </w:r>
      <w:r w:rsidRPr="008F2A4C">
        <w:rPr>
          <w:rFonts w:ascii="Browallia New" w:hAnsi="Browallia New" w:cs="Browallia New"/>
          <w:color w:val="1A1A1A"/>
          <w:sz w:val="28"/>
          <w:cs/>
        </w:rPr>
        <w:t>จึงทำให้การบริการของบริษัทฯ</w:t>
      </w:r>
      <w:r w:rsidRPr="008F2A4C">
        <w:rPr>
          <w:rFonts w:ascii="Browallia New" w:hAnsi="Browallia New" w:cs="Browallia New"/>
          <w:color w:val="1A1A1A"/>
          <w:sz w:val="28"/>
        </w:rPr>
        <w:t xml:space="preserve"> </w:t>
      </w:r>
      <w:r w:rsidRPr="008F2A4C">
        <w:rPr>
          <w:rFonts w:ascii="Browallia New" w:hAnsi="Browallia New" w:cs="Browallia New"/>
          <w:color w:val="1A1A1A"/>
          <w:sz w:val="28"/>
          <w:cs/>
        </w:rPr>
        <w:t>ครบวงจร</w:t>
      </w:r>
      <w:r w:rsidRPr="008F2A4C">
        <w:rPr>
          <w:rFonts w:ascii="Browallia New" w:hAnsi="Browallia New" w:cs="Browallia New"/>
          <w:color w:val="1A1A1A"/>
          <w:sz w:val="28"/>
        </w:rPr>
        <w:t xml:space="preserve"> </w:t>
      </w:r>
      <w:r w:rsidRPr="008F2A4C">
        <w:rPr>
          <w:rFonts w:ascii="Browallia New" w:hAnsi="Browallia New" w:cs="Browallia New"/>
          <w:color w:val="1A1A1A"/>
          <w:sz w:val="28"/>
          <w:cs/>
        </w:rPr>
        <w:t>โดยมีโครงสร้างการถือหุ้นในบริษัทย่อยทั้ง</w:t>
      </w:r>
      <w:r w:rsidRPr="008F2A4C">
        <w:rPr>
          <w:rFonts w:ascii="Browallia New" w:hAnsi="Browallia New" w:cs="Browallia New"/>
          <w:color w:val="1A1A1A"/>
          <w:sz w:val="28"/>
        </w:rPr>
        <w:t xml:space="preserve"> 2 </w:t>
      </w:r>
      <w:r w:rsidRPr="008F2A4C">
        <w:rPr>
          <w:rFonts w:ascii="Browallia New" w:hAnsi="Browallia New" w:cs="Browallia New"/>
          <w:color w:val="1A1A1A"/>
          <w:sz w:val="28"/>
          <w:cs/>
        </w:rPr>
        <w:t>แห่ง</w:t>
      </w:r>
      <w:r w:rsidRPr="008F2A4C">
        <w:rPr>
          <w:rFonts w:ascii="Browallia New" w:hAnsi="Browallia New" w:cs="Browallia New"/>
          <w:color w:val="1A1A1A"/>
          <w:sz w:val="28"/>
        </w:rPr>
        <w:t xml:space="preserve"> </w:t>
      </w:r>
      <w:r w:rsidRPr="008F2A4C">
        <w:rPr>
          <w:rFonts w:ascii="Browallia New" w:hAnsi="Browallia New" w:cs="Browallia New"/>
          <w:color w:val="1A1A1A"/>
          <w:sz w:val="28"/>
          <w:cs/>
        </w:rPr>
        <w:t>ดังนี้</w:t>
      </w:r>
    </w:p>
    <w:p w:rsidR="00673FD6" w:rsidRDefault="00673FD6" w:rsidP="00673FD6">
      <w:pPr>
        <w:autoSpaceDE w:val="0"/>
        <w:autoSpaceDN w:val="0"/>
        <w:adjustRightInd w:val="0"/>
        <w:spacing w:after="0" w:line="240" w:lineRule="auto"/>
        <w:rPr>
          <w:rFonts w:ascii="Browallia New" w:hAnsi="Browallia New" w:cs="Browallia New"/>
          <w:sz w:val="28"/>
        </w:rPr>
      </w:pPr>
    </w:p>
    <w:tbl>
      <w:tblPr>
        <w:tblStyle w:val="TableGrid"/>
        <w:tblW w:w="96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84"/>
        <w:gridCol w:w="1417"/>
        <w:gridCol w:w="579"/>
        <w:gridCol w:w="839"/>
        <w:gridCol w:w="861"/>
        <w:gridCol w:w="862"/>
        <w:gridCol w:w="840"/>
        <w:gridCol w:w="578"/>
        <w:gridCol w:w="1418"/>
        <w:gridCol w:w="236"/>
      </w:tblGrid>
      <w:tr w:rsidR="00673FD6" w:rsidTr="00673FD6">
        <w:tc>
          <w:tcPr>
            <w:tcW w:w="1984" w:type="dxa"/>
          </w:tcPr>
          <w:p w:rsidR="001E658A" w:rsidRDefault="001E658A" w:rsidP="001E658A">
            <w:pPr>
              <w:autoSpaceDE w:val="0"/>
              <w:autoSpaceDN w:val="0"/>
              <w:adjustRightInd w:val="0"/>
              <w:spacing w:after="0" w:line="240" w:lineRule="auto"/>
              <w:jc w:val="distribute"/>
              <w:rPr>
                <w:rFonts w:ascii="Browallia New" w:hAnsi="Browallia New" w:cs="Browallia New"/>
                <w:sz w:val="28"/>
              </w:rPr>
            </w:pPr>
          </w:p>
        </w:tc>
        <w:tc>
          <w:tcPr>
            <w:tcW w:w="1996" w:type="dxa"/>
            <w:gridSpan w:val="2"/>
          </w:tcPr>
          <w:p w:rsidR="001E658A" w:rsidRDefault="001E658A" w:rsidP="001E658A">
            <w:pPr>
              <w:autoSpaceDE w:val="0"/>
              <w:autoSpaceDN w:val="0"/>
              <w:adjustRightInd w:val="0"/>
              <w:spacing w:after="0" w:line="240" w:lineRule="auto"/>
              <w:jc w:val="distribute"/>
              <w:rPr>
                <w:rFonts w:ascii="Browallia New" w:hAnsi="Browallia New" w:cs="Browallia New"/>
                <w:sz w:val="28"/>
              </w:rPr>
            </w:pPr>
          </w:p>
        </w:tc>
        <w:tc>
          <w:tcPr>
            <w:tcW w:w="3402" w:type="dxa"/>
            <w:gridSpan w:val="4"/>
            <w:shd w:val="clear" w:color="auto" w:fill="C00000"/>
          </w:tcPr>
          <w:p w:rsidR="00673FD6" w:rsidRPr="000A57FF" w:rsidRDefault="00673FD6" w:rsidP="00673F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Browallia New" w:hAnsi="Browallia New" w:cs="Browallia New"/>
                <w:b/>
                <w:bCs/>
                <w:sz w:val="28"/>
              </w:rPr>
            </w:pPr>
            <w:r w:rsidRPr="000A57FF">
              <w:rPr>
                <w:rFonts w:ascii="Browallia New" w:hAnsi="Browallia New" w:cs="Browallia New" w:hint="cs"/>
                <w:b/>
                <w:bCs/>
                <w:sz w:val="28"/>
                <w:cs/>
              </w:rPr>
              <w:t>บริษัท แปซิฟิกไพพ์ จำกัด (มหาชน)</w:t>
            </w:r>
          </w:p>
          <w:p w:rsidR="001E658A" w:rsidRDefault="00673FD6" w:rsidP="00673F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Browallia New" w:hAnsi="Browallia New" w:cs="Browallia New"/>
                <w:sz w:val="28"/>
              </w:rPr>
            </w:pPr>
            <w:r w:rsidRPr="000A57FF">
              <w:rPr>
                <w:rFonts w:ascii="Browallia New" w:hAnsi="Browallia New" w:cs="Browallia New"/>
                <w:b/>
                <w:bCs/>
                <w:sz w:val="28"/>
              </w:rPr>
              <w:t>PAP</w:t>
            </w:r>
          </w:p>
        </w:tc>
        <w:tc>
          <w:tcPr>
            <w:tcW w:w="1996" w:type="dxa"/>
            <w:gridSpan w:val="2"/>
          </w:tcPr>
          <w:p w:rsidR="001E658A" w:rsidRDefault="001E658A" w:rsidP="001E658A">
            <w:pPr>
              <w:autoSpaceDE w:val="0"/>
              <w:autoSpaceDN w:val="0"/>
              <w:adjustRightInd w:val="0"/>
              <w:spacing w:after="0" w:line="240" w:lineRule="auto"/>
              <w:jc w:val="distribute"/>
              <w:rPr>
                <w:rFonts w:ascii="Browallia New" w:hAnsi="Browallia New" w:cs="Browallia New"/>
                <w:sz w:val="28"/>
              </w:rPr>
            </w:pPr>
          </w:p>
        </w:tc>
        <w:tc>
          <w:tcPr>
            <w:tcW w:w="236" w:type="dxa"/>
          </w:tcPr>
          <w:p w:rsidR="001E658A" w:rsidRDefault="001E658A" w:rsidP="001E658A">
            <w:pPr>
              <w:autoSpaceDE w:val="0"/>
              <w:autoSpaceDN w:val="0"/>
              <w:adjustRightInd w:val="0"/>
              <w:spacing w:after="0" w:line="240" w:lineRule="auto"/>
              <w:jc w:val="distribute"/>
              <w:rPr>
                <w:rFonts w:ascii="Browallia New" w:hAnsi="Browallia New" w:cs="Browallia New"/>
                <w:sz w:val="28"/>
              </w:rPr>
            </w:pPr>
          </w:p>
        </w:tc>
      </w:tr>
      <w:tr w:rsidR="00673FD6" w:rsidRPr="00673FD6" w:rsidTr="00673FD6">
        <w:tc>
          <w:tcPr>
            <w:tcW w:w="1984" w:type="dxa"/>
          </w:tcPr>
          <w:p w:rsidR="00673FD6" w:rsidRPr="00673FD6" w:rsidRDefault="00673FD6" w:rsidP="001E658A">
            <w:pPr>
              <w:autoSpaceDE w:val="0"/>
              <w:autoSpaceDN w:val="0"/>
              <w:adjustRightInd w:val="0"/>
              <w:spacing w:after="0" w:line="240" w:lineRule="auto"/>
              <w:jc w:val="distribute"/>
              <w:rPr>
                <w:rFonts w:ascii="Browallia New" w:hAnsi="Browallia New" w:cs="Browallia New"/>
                <w:i/>
                <w:iCs/>
                <w:sz w:val="26"/>
                <w:szCs w:val="26"/>
              </w:rPr>
            </w:pPr>
          </w:p>
        </w:tc>
        <w:tc>
          <w:tcPr>
            <w:tcW w:w="2835" w:type="dxa"/>
            <w:gridSpan w:val="3"/>
            <w:vAlign w:val="bottom"/>
          </w:tcPr>
          <w:p w:rsidR="00673FD6" w:rsidRPr="00673FD6" w:rsidRDefault="00235B9A" w:rsidP="00673F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Browallia New" w:hAnsi="Browallia New" w:cs="Browallia New"/>
                <w:b/>
                <w:bCs/>
                <w:i/>
                <w:iCs/>
                <w:sz w:val="26"/>
                <w:szCs w:val="26"/>
              </w:rPr>
            </w:pPr>
            <w:r w:rsidRPr="00235B9A">
              <w:rPr>
                <w:rFonts w:ascii="Browallia New" w:hAnsi="Browallia New" w:cs="Browallia New"/>
                <w:b/>
                <w:bCs/>
                <w:i/>
                <w:iCs/>
                <w:color w:val="0000FF"/>
                <w:sz w:val="26"/>
                <w:szCs w:val="26"/>
              </w:rPr>
              <w:t>99.99</w:t>
            </w:r>
            <w:r w:rsidR="00673FD6" w:rsidRPr="00235B9A">
              <w:rPr>
                <w:rFonts w:ascii="Browallia New" w:hAnsi="Browallia New" w:cs="Browallia New"/>
                <w:b/>
                <w:bCs/>
                <w:i/>
                <w:iCs/>
                <w:color w:val="0000FF"/>
                <w:sz w:val="26"/>
                <w:szCs w:val="26"/>
              </w:rPr>
              <w:t>%</w:t>
            </w:r>
          </w:p>
        </w:tc>
        <w:tc>
          <w:tcPr>
            <w:tcW w:w="861" w:type="dxa"/>
            <w:tcBorders>
              <w:bottom w:val="single" w:sz="8" w:space="0" w:color="262626" w:themeColor="text1" w:themeTint="D9"/>
              <w:right w:val="single" w:sz="8" w:space="0" w:color="262626" w:themeColor="text1" w:themeTint="D9"/>
            </w:tcBorders>
          </w:tcPr>
          <w:p w:rsidR="00673FD6" w:rsidRPr="00673FD6" w:rsidRDefault="00673FD6" w:rsidP="001E658A">
            <w:pPr>
              <w:autoSpaceDE w:val="0"/>
              <w:autoSpaceDN w:val="0"/>
              <w:adjustRightInd w:val="0"/>
              <w:spacing w:after="0" w:line="240" w:lineRule="auto"/>
              <w:jc w:val="distribute"/>
              <w:rPr>
                <w:rFonts w:ascii="Browallia New" w:hAnsi="Browallia New" w:cs="Browallia New"/>
                <w:i/>
                <w:iCs/>
                <w:sz w:val="26"/>
                <w:szCs w:val="26"/>
              </w:rPr>
            </w:pPr>
          </w:p>
        </w:tc>
        <w:tc>
          <w:tcPr>
            <w:tcW w:w="862" w:type="dxa"/>
            <w:tcBorders>
              <w:left w:val="single" w:sz="8" w:space="0" w:color="262626" w:themeColor="text1" w:themeTint="D9"/>
              <w:bottom w:val="single" w:sz="8" w:space="0" w:color="262626" w:themeColor="text1" w:themeTint="D9"/>
            </w:tcBorders>
          </w:tcPr>
          <w:p w:rsidR="00673FD6" w:rsidRPr="00673FD6" w:rsidRDefault="00673FD6" w:rsidP="001E658A">
            <w:pPr>
              <w:autoSpaceDE w:val="0"/>
              <w:autoSpaceDN w:val="0"/>
              <w:adjustRightInd w:val="0"/>
              <w:spacing w:after="0" w:line="240" w:lineRule="auto"/>
              <w:jc w:val="distribute"/>
              <w:rPr>
                <w:rFonts w:ascii="Browallia New" w:hAnsi="Browallia New" w:cs="Browallia New"/>
                <w:i/>
                <w:iCs/>
                <w:sz w:val="26"/>
                <w:szCs w:val="26"/>
              </w:rPr>
            </w:pPr>
          </w:p>
        </w:tc>
        <w:tc>
          <w:tcPr>
            <w:tcW w:w="2836" w:type="dxa"/>
            <w:gridSpan w:val="3"/>
            <w:vAlign w:val="bottom"/>
          </w:tcPr>
          <w:p w:rsidR="00673FD6" w:rsidRPr="00673FD6" w:rsidRDefault="00673FD6" w:rsidP="00673F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Browallia New" w:hAnsi="Browallia New" w:cs="Browallia New"/>
                <w:i/>
                <w:iCs/>
                <w:sz w:val="26"/>
                <w:szCs w:val="26"/>
              </w:rPr>
            </w:pPr>
            <w:r w:rsidRPr="00673FD6">
              <w:rPr>
                <w:rFonts w:ascii="Browallia New" w:hAnsi="Browallia New" w:cs="Browallia New"/>
                <w:b/>
                <w:bCs/>
                <w:i/>
                <w:iCs/>
                <w:sz w:val="26"/>
                <w:szCs w:val="26"/>
              </w:rPr>
              <w:t>99.97%</w:t>
            </w:r>
          </w:p>
        </w:tc>
        <w:tc>
          <w:tcPr>
            <w:tcW w:w="236" w:type="dxa"/>
          </w:tcPr>
          <w:p w:rsidR="00673FD6" w:rsidRPr="00673FD6" w:rsidRDefault="00673FD6" w:rsidP="001E658A">
            <w:pPr>
              <w:autoSpaceDE w:val="0"/>
              <w:autoSpaceDN w:val="0"/>
              <w:adjustRightInd w:val="0"/>
              <w:spacing w:after="0" w:line="240" w:lineRule="auto"/>
              <w:jc w:val="distribute"/>
              <w:rPr>
                <w:rFonts w:ascii="Browallia New" w:hAnsi="Browallia New" w:cs="Browallia New"/>
                <w:sz w:val="26"/>
                <w:szCs w:val="26"/>
              </w:rPr>
            </w:pPr>
          </w:p>
        </w:tc>
      </w:tr>
      <w:tr w:rsidR="00673FD6" w:rsidRPr="00673FD6" w:rsidTr="00673FD6">
        <w:tc>
          <w:tcPr>
            <w:tcW w:w="1984" w:type="dxa"/>
          </w:tcPr>
          <w:p w:rsidR="00673FD6" w:rsidRPr="00673FD6" w:rsidRDefault="00673FD6" w:rsidP="001E658A">
            <w:pPr>
              <w:autoSpaceDE w:val="0"/>
              <w:autoSpaceDN w:val="0"/>
              <w:adjustRightInd w:val="0"/>
              <w:spacing w:after="0" w:line="240" w:lineRule="auto"/>
              <w:jc w:val="distribute"/>
              <w:rPr>
                <w:rFonts w:ascii="Browallia New" w:hAnsi="Browallia New" w:cs="Browallia New"/>
                <w:sz w:val="10"/>
                <w:szCs w:val="10"/>
              </w:rPr>
            </w:pPr>
          </w:p>
        </w:tc>
        <w:tc>
          <w:tcPr>
            <w:tcW w:w="1417" w:type="dxa"/>
            <w:tcBorders>
              <w:right w:val="single" w:sz="8" w:space="0" w:color="262626" w:themeColor="text1" w:themeTint="D9"/>
            </w:tcBorders>
          </w:tcPr>
          <w:p w:rsidR="00673FD6" w:rsidRPr="00673FD6" w:rsidRDefault="00673FD6" w:rsidP="001E658A">
            <w:pPr>
              <w:autoSpaceDE w:val="0"/>
              <w:autoSpaceDN w:val="0"/>
              <w:adjustRightInd w:val="0"/>
              <w:spacing w:after="0" w:line="240" w:lineRule="auto"/>
              <w:jc w:val="distribute"/>
              <w:rPr>
                <w:rFonts w:ascii="Browallia New" w:hAnsi="Browallia New" w:cs="Browallia New"/>
                <w:sz w:val="10"/>
                <w:szCs w:val="10"/>
              </w:rPr>
            </w:pPr>
          </w:p>
        </w:tc>
        <w:tc>
          <w:tcPr>
            <w:tcW w:w="1418" w:type="dxa"/>
            <w:gridSpan w:val="2"/>
            <w:tcBorders>
              <w:top w:val="single" w:sz="8" w:space="0" w:color="262626" w:themeColor="text1" w:themeTint="D9"/>
              <w:left w:val="single" w:sz="8" w:space="0" w:color="262626" w:themeColor="text1" w:themeTint="D9"/>
            </w:tcBorders>
          </w:tcPr>
          <w:p w:rsidR="00673FD6" w:rsidRPr="00673FD6" w:rsidRDefault="00673FD6" w:rsidP="001E658A">
            <w:pPr>
              <w:autoSpaceDE w:val="0"/>
              <w:autoSpaceDN w:val="0"/>
              <w:adjustRightInd w:val="0"/>
              <w:spacing w:after="0" w:line="240" w:lineRule="auto"/>
              <w:jc w:val="distribute"/>
              <w:rPr>
                <w:rFonts w:ascii="Browallia New" w:hAnsi="Browallia New" w:cs="Browallia New"/>
                <w:sz w:val="10"/>
                <w:szCs w:val="10"/>
              </w:rPr>
            </w:pPr>
          </w:p>
        </w:tc>
        <w:tc>
          <w:tcPr>
            <w:tcW w:w="1723" w:type="dxa"/>
            <w:gridSpan w:val="2"/>
          </w:tcPr>
          <w:p w:rsidR="00673FD6" w:rsidRPr="00673FD6" w:rsidRDefault="00673FD6" w:rsidP="001E658A">
            <w:pPr>
              <w:autoSpaceDE w:val="0"/>
              <w:autoSpaceDN w:val="0"/>
              <w:adjustRightInd w:val="0"/>
              <w:spacing w:after="0" w:line="240" w:lineRule="auto"/>
              <w:jc w:val="distribute"/>
              <w:rPr>
                <w:rFonts w:ascii="Browallia New" w:hAnsi="Browallia New" w:cs="Browallia New"/>
                <w:sz w:val="10"/>
                <w:szCs w:val="10"/>
              </w:rPr>
            </w:pPr>
          </w:p>
        </w:tc>
        <w:tc>
          <w:tcPr>
            <w:tcW w:w="1418" w:type="dxa"/>
            <w:gridSpan w:val="2"/>
            <w:tcBorders>
              <w:top w:val="single" w:sz="8" w:space="0" w:color="262626" w:themeColor="text1" w:themeTint="D9"/>
              <w:right w:val="single" w:sz="8" w:space="0" w:color="262626" w:themeColor="text1" w:themeTint="D9"/>
            </w:tcBorders>
          </w:tcPr>
          <w:p w:rsidR="00673FD6" w:rsidRPr="00673FD6" w:rsidRDefault="00673FD6" w:rsidP="001E658A">
            <w:pPr>
              <w:autoSpaceDE w:val="0"/>
              <w:autoSpaceDN w:val="0"/>
              <w:adjustRightInd w:val="0"/>
              <w:spacing w:after="0" w:line="240" w:lineRule="auto"/>
              <w:jc w:val="distribute"/>
              <w:rPr>
                <w:rFonts w:ascii="Browallia New" w:hAnsi="Browallia New" w:cs="Browallia New"/>
                <w:sz w:val="10"/>
                <w:szCs w:val="10"/>
              </w:rPr>
            </w:pPr>
          </w:p>
        </w:tc>
        <w:tc>
          <w:tcPr>
            <w:tcW w:w="1418" w:type="dxa"/>
            <w:tcBorders>
              <w:left w:val="single" w:sz="8" w:space="0" w:color="262626" w:themeColor="text1" w:themeTint="D9"/>
            </w:tcBorders>
          </w:tcPr>
          <w:p w:rsidR="00673FD6" w:rsidRPr="00673FD6" w:rsidRDefault="00673FD6" w:rsidP="001E658A">
            <w:pPr>
              <w:autoSpaceDE w:val="0"/>
              <w:autoSpaceDN w:val="0"/>
              <w:adjustRightInd w:val="0"/>
              <w:spacing w:after="0" w:line="240" w:lineRule="auto"/>
              <w:jc w:val="distribute"/>
              <w:rPr>
                <w:rFonts w:ascii="Browallia New" w:hAnsi="Browallia New" w:cs="Browallia New"/>
                <w:sz w:val="10"/>
                <w:szCs w:val="10"/>
              </w:rPr>
            </w:pPr>
          </w:p>
        </w:tc>
        <w:tc>
          <w:tcPr>
            <w:tcW w:w="236" w:type="dxa"/>
          </w:tcPr>
          <w:p w:rsidR="00673FD6" w:rsidRPr="00673FD6" w:rsidRDefault="00673FD6" w:rsidP="001E658A">
            <w:pPr>
              <w:autoSpaceDE w:val="0"/>
              <w:autoSpaceDN w:val="0"/>
              <w:adjustRightInd w:val="0"/>
              <w:spacing w:after="0" w:line="240" w:lineRule="auto"/>
              <w:jc w:val="distribute"/>
              <w:rPr>
                <w:rFonts w:ascii="Browallia New" w:hAnsi="Browallia New" w:cs="Browallia New"/>
                <w:sz w:val="10"/>
                <w:szCs w:val="10"/>
              </w:rPr>
            </w:pPr>
          </w:p>
        </w:tc>
      </w:tr>
      <w:tr w:rsidR="00673FD6" w:rsidRPr="00673FD6" w:rsidTr="00673FD6">
        <w:tc>
          <w:tcPr>
            <w:tcW w:w="1984" w:type="dxa"/>
            <w:shd w:val="clear" w:color="auto" w:fill="D9D9D9" w:themeFill="background1" w:themeFillShade="D9"/>
          </w:tcPr>
          <w:p w:rsidR="00673FD6" w:rsidRPr="00673FD6" w:rsidRDefault="00673FD6" w:rsidP="001E658A">
            <w:pPr>
              <w:autoSpaceDE w:val="0"/>
              <w:autoSpaceDN w:val="0"/>
              <w:adjustRightInd w:val="0"/>
              <w:spacing w:after="0" w:line="240" w:lineRule="auto"/>
              <w:jc w:val="distribute"/>
              <w:rPr>
                <w:rFonts w:ascii="Browallia New" w:hAnsi="Browallia New" w:cs="Browallia New"/>
                <w:sz w:val="10"/>
                <w:szCs w:val="10"/>
              </w:rPr>
            </w:pPr>
          </w:p>
        </w:tc>
        <w:tc>
          <w:tcPr>
            <w:tcW w:w="1417" w:type="dxa"/>
            <w:tcBorders>
              <w:right w:val="single" w:sz="8" w:space="0" w:color="262626" w:themeColor="text1" w:themeTint="D9"/>
            </w:tcBorders>
            <w:shd w:val="clear" w:color="auto" w:fill="D9D9D9" w:themeFill="background1" w:themeFillShade="D9"/>
          </w:tcPr>
          <w:p w:rsidR="00673FD6" w:rsidRPr="00673FD6" w:rsidRDefault="00673FD6" w:rsidP="001E658A">
            <w:pPr>
              <w:autoSpaceDE w:val="0"/>
              <w:autoSpaceDN w:val="0"/>
              <w:adjustRightInd w:val="0"/>
              <w:spacing w:after="0" w:line="240" w:lineRule="auto"/>
              <w:jc w:val="distribute"/>
              <w:rPr>
                <w:rFonts w:ascii="Browallia New" w:hAnsi="Browallia New" w:cs="Browallia New"/>
                <w:sz w:val="10"/>
                <w:szCs w:val="10"/>
              </w:rPr>
            </w:pPr>
          </w:p>
        </w:tc>
        <w:tc>
          <w:tcPr>
            <w:tcW w:w="1418" w:type="dxa"/>
            <w:gridSpan w:val="2"/>
            <w:tcBorders>
              <w:left w:val="single" w:sz="8" w:space="0" w:color="262626" w:themeColor="text1" w:themeTint="D9"/>
            </w:tcBorders>
            <w:shd w:val="clear" w:color="auto" w:fill="D9D9D9" w:themeFill="background1" w:themeFillShade="D9"/>
          </w:tcPr>
          <w:p w:rsidR="00673FD6" w:rsidRPr="00673FD6" w:rsidRDefault="00673FD6" w:rsidP="001E658A">
            <w:pPr>
              <w:autoSpaceDE w:val="0"/>
              <w:autoSpaceDN w:val="0"/>
              <w:adjustRightInd w:val="0"/>
              <w:spacing w:after="0" w:line="240" w:lineRule="auto"/>
              <w:jc w:val="distribute"/>
              <w:rPr>
                <w:rFonts w:ascii="Browallia New" w:hAnsi="Browallia New" w:cs="Browallia New"/>
                <w:sz w:val="10"/>
                <w:szCs w:val="10"/>
              </w:rPr>
            </w:pPr>
          </w:p>
        </w:tc>
        <w:tc>
          <w:tcPr>
            <w:tcW w:w="1723" w:type="dxa"/>
            <w:gridSpan w:val="2"/>
            <w:shd w:val="clear" w:color="auto" w:fill="D9D9D9" w:themeFill="background1" w:themeFillShade="D9"/>
          </w:tcPr>
          <w:p w:rsidR="00673FD6" w:rsidRPr="00673FD6" w:rsidRDefault="00673FD6" w:rsidP="001E658A">
            <w:pPr>
              <w:autoSpaceDE w:val="0"/>
              <w:autoSpaceDN w:val="0"/>
              <w:adjustRightInd w:val="0"/>
              <w:spacing w:after="0" w:line="240" w:lineRule="auto"/>
              <w:jc w:val="distribute"/>
              <w:rPr>
                <w:rFonts w:ascii="Browallia New" w:hAnsi="Browallia New" w:cs="Browallia New"/>
                <w:sz w:val="10"/>
                <w:szCs w:val="10"/>
              </w:rPr>
            </w:pPr>
          </w:p>
        </w:tc>
        <w:tc>
          <w:tcPr>
            <w:tcW w:w="1418" w:type="dxa"/>
            <w:gridSpan w:val="2"/>
            <w:tcBorders>
              <w:right w:val="single" w:sz="8" w:space="0" w:color="262626" w:themeColor="text1" w:themeTint="D9"/>
            </w:tcBorders>
            <w:shd w:val="clear" w:color="auto" w:fill="D9D9D9" w:themeFill="background1" w:themeFillShade="D9"/>
          </w:tcPr>
          <w:p w:rsidR="00673FD6" w:rsidRPr="00673FD6" w:rsidRDefault="00673FD6" w:rsidP="001E658A">
            <w:pPr>
              <w:autoSpaceDE w:val="0"/>
              <w:autoSpaceDN w:val="0"/>
              <w:adjustRightInd w:val="0"/>
              <w:spacing w:after="0" w:line="240" w:lineRule="auto"/>
              <w:jc w:val="distribute"/>
              <w:rPr>
                <w:rFonts w:ascii="Browallia New" w:hAnsi="Browallia New" w:cs="Browallia New"/>
                <w:sz w:val="10"/>
                <w:szCs w:val="10"/>
              </w:rPr>
            </w:pPr>
          </w:p>
        </w:tc>
        <w:tc>
          <w:tcPr>
            <w:tcW w:w="1418" w:type="dxa"/>
            <w:tcBorders>
              <w:left w:val="single" w:sz="8" w:space="0" w:color="262626" w:themeColor="text1" w:themeTint="D9"/>
            </w:tcBorders>
            <w:shd w:val="clear" w:color="auto" w:fill="D9D9D9" w:themeFill="background1" w:themeFillShade="D9"/>
          </w:tcPr>
          <w:p w:rsidR="00673FD6" w:rsidRPr="00673FD6" w:rsidRDefault="00673FD6" w:rsidP="001E658A">
            <w:pPr>
              <w:autoSpaceDE w:val="0"/>
              <w:autoSpaceDN w:val="0"/>
              <w:adjustRightInd w:val="0"/>
              <w:spacing w:after="0" w:line="240" w:lineRule="auto"/>
              <w:jc w:val="distribute"/>
              <w:rPr>
                <w:rFonts w:ascii="Browallia New" w:hAnsi="Browallia New" w:cs="Browallia New"/>
                <w:sz w:val="10"/>
                <w:szCs w:val="10"/>
              </w:rPr>
            </w:pPr>
          </w:p>
        </w:tc>
        <w:tc>
          <w:tcPr>
            <w:tcW w:w="236" w:type="dxa"/>
            <w:shd w:val="clear" w:color="auto" w:fill="D9D9D9" w:themeFill="background1" w:themeFillShade="D9"/>
          </w:tcPr>
          <w:p w:rsidR="00673FD6" w:rsidRPr="00673FD6" w:rsidRDefault="00673FD6" w:rsidP="001E658A">
            <w:pPr>
              <w:autoSpaceDE w:val="0"/>
              <w:autoSpaceDN w:val="0"/>
              <w:adjustRightInd w:val="0"/>
              <w:spacing w:after="0" w:line="240" w:lineRule="auto"/>
              <w:jc w:val="distribute"/>
              <w:rPr>
                <w:rFonts w:ascii="Browallia New" w:hAnsi="Browallia New" w:cs="Browallia New"/>
                <w:sz w:val="10"/>
                <w:szCs w:val="10"/>
              </w:rPr>
            </w:pPr>
          </w:p>
        </w:tc>
      </w:tr>
      <w:tr w:rsidR="001E658A" w:rsidTr="00673FD6">
        <w:tc>
          <w:tcPr>
            <w:tcW w:w="1984" w:type="dxa"/>
            <w:shd w:val="clear" w:color="auto" w:fill="D9D9D9" w:themeFill="background1" w:themeFillShade="D9"/>
            <w:vAlign w:val="center"/>
          </w:tcPr>
          <w:p w:rsidR="001E658A" w:rsidRPr="00673FD6" w:rsidRDefault="00673FD6" w:rsidP="00673F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Browallia New" w:hAnsi="Browallia New" w:cs="Browallia New"/>
                <w:i/>
                <w:iCs/>
                <w:sz w:val="28"/>
                <w:cs/>
              </w:rPr>
            </w:pPr>
            <w:r w:rsidRPr="00673FD6">
              <w:rPr>
                <w:rFonts w:ascii="Browallia New" w:hAnsi="Browallia New" w:cs="Browallia New" w:hint="cs"/>
                <w:i/>
                <w:iCs/>
                <w:sz w:val="28"/>
                <w:cs/>
              </w:rPr>
              <w:t>บริษัทย่อย</w:t>
            </w:r>
          </w:p>
        </w:tc>
        <w:tc>
          <w:tcPr>
            <w:tcW w:w="2835" w:type="dxa"/>
            <w:gridSpan w:val="3"/>
            <w:shd w:val="clear" w:color="auto" w:fill="404040" w:themeFill="text1" w:themeFillTint="BF"/>
          </w:tcPr>
          <w:p w:rsidR="001E658A" w:rsidRPr="00673FD6" w:rsidRDefault="001E658A" w:rsidP="001E65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Browallia New" w:hAnsi="Browallia New" w:cs="Browallia New"/>
                <w:b/>
                <w:bCs/>
                <w:color w:val="FFFFFF" w:themeColor="background1"/>
                <w:sz w:val="28"/>
              </w:rPr>
            </w:pPr>
            <w:r w:rsidRPr="00673FD6">
              <w:rPr>
                <w:rFonts w:ascii="Browallia New" w:hAnsi="Browallia New" w:cs="Browallia New" w:hint="cs"/>
                <w:b/>
                <w:bCs/>
                <w:color w:val="FFFFFF" w:themeColor="background1"/>
                <w:sz w:val="28"/>
                <w:cs/>
              </w:rPr>
              <w:t>บริษัท ทาโมเสะ เทรดดิ้ง จำกัด</w:t>
            </w:r>
          </w:p>
          <w:p w:rsidR="001E658A" w:rsidRPr="00673FD6" w:rsidRDefault="001E658A" w:rsidP="001E65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Browallia New" w:hAnsi="Browallia New" w:cs="Browallia New"/>
                <w:color w:val="FFFFFF" w:themeColor="background1"/>
                <w:sz w:val="28"/>
              </w:rPr>
            </w:pPr>
            <w:r w:rsidRPr="00673FD6">
              <w:rPr>
                <w:rFonts w:ascii="Browallia New" w:hAnsi="Browallia New" w:cs="Browallia New"/>
                <w:b/>
                <w:bCs/>
                <w:color w:val="FFFFFF" w:themeColor="background1"/>
                <w:sz w:val="28"/>
              </w:rPr>
              <w:t>TMZ</w:t>
            </w:r>
          </w:p>
        </w:tc>
        <w:tc>
          <w:tcPr>
            <w:tcW w:w="1723" w:type="dxa"/>
            <w:gridSpan w:val="2"/>
            <w:shd w:val="clear" w:color="auto" w:fill="D9D9D9" w:themeFill="background1" w:themeFillShade="D9"/>
          </w:tcPr>
          <w:p w:rsidR="001E658A" w:rsidRDefault="001E658A" w:rsidP="001E658A">
            <w:pPr>
              <w:autoSpaceDE w:val="0"/>
              <w:autoSpaceDN w:val="0"/>
              <w:adjustRightInd w:val="0"/>
              <w:spacing w:after="0" w:line="240" w:lineRule="auto"/>
              <w:jc w:val="distribute"/>
              <w:rPr>
                <w:rFonts w:ascii="Browallia New" w:hAnsi="Browallia New" w:cs="Browallia New"/>
                <w:sz w:val="28"/>
              </w:rPr>
            </w:pPr>
          </w:p>
        </w:tc>
        <w:tc>
          <w:tcPr>
            <w:tcW w:w="2836" w:type="dxa"/>
            <w:gridSpan w:val="3"/>
            <w:shd w:val="clear" w:color="auto" w:fill="404040" w:themeFill="text1" w:themeFillTint="BF"/>
          </w:tcPr>
          <w:p w:rsidR="001E658A" w:rsidRPr="00673FD6" w:rsidRDefault="001E658A" w:rsidP="001E65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Browallia New" w:hAnsi="Browallia New" w:cs="Browallia New"/>
                <w:b/>
                <w:bCs/>
                <w:color w:val="FFFFFF" w:themeColor="background1"/>
                <w:sz w:val="28"/>
              </w:rPr>
            </w:pPr>
            <w:r w:rsidRPr="00673FD6">
              <w:rPr>
                <w:rFonts w:ascii="Browallia New" w:hAnsi="Browallia New" w:cs="Browallia New" w:hint="cs"/>
                <w:b/>
                <w:bCs/>
                <w:color w:val="FFFFFF" w:themeColor="background1"/>
                <w:sz w:val="28"/>
                <w:cs/>
              </w:rPr>
              <w:t>บริษัท มีทรัพย์ ขนส่ง จำกัด</w:t>
            </w:r>
          </w:p>
          <w:p w:rsidR="001E658A" w:rsidRPr="00673FD6" w:rsidRDefault="001E658A" w:rsidP="001E65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Browallia New" w:hAnsi="Browallia New" w:cs="Browallia New"/>
                <w:color w:val="FFFFFF" w:themeColor="background1"/>
                <w:sz w:val="28"/>
              </w:rPr>
            </w:pPr>
            <w:r w:rsidRPr="00673FD6">
              <w:rPr>
                <w:rFonts w:ascii="Browallia New" w:hAnsi="Browallia New" w:cs="Browallia New"/>
                <w:b/>
                <w:bCs/>
                <w:color w:val="FFFFFF" w:themeColor="background1"/>
                <w:sz w:val="28"/>
              </w:rPr>
              <w:t>MT</w:t>
            </w:r>
          </w:p>
        </w:tc>
        <w:tc>
          <w:tcPr>
            <w:tcW w:w="236" w:type="dxa"/>
            <w:shd w:val="clear" w:color="auto" w:fill="D9D9D9" w:themeFill="background1" w:themeFillShade="D9"/>
          </w:tcPr>
          <w:p w:rsidR="001E658A" w:rsidRPr="001E658A" w:rsidRDefault="001E658A" w:rsidP="001E65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Browallia New" w:hAnsi="Browallia New" w:cs="Browallia New"/>
                <w:b/>
                <w:bCs/>
                <w:sz w:val="28"/>
                <w:cs/>
              </w:rPr>
            </w:pPr>
          </w:p>
        </w:tc>
      </w:tr>
      <w:tr w:rsidR="001E658A" w:rsidRPr="00673FD6" w:rsidTr="00673FD6">
        <w:tc>
          <w:tcPr>
            <w:tcW w:w="1984" w:type="dxa"/>
            <w:shd w:val="clear" w:color="auto" w:fill="D9D9D9" w:themeFill="background1" w:themeFillShade="D9"/>
          </w:tcPr>
          <w:p w:rsidR="001E658A" w:rsidRPr="00673FD6" w:rsidRDefault="001E658A" w:rsidP="001E658A">
            <w:pPr>
              <w:autoSpaceDE w:val="0"/>
              <w:autoSpaceDN w:val="0"/>
              <w:adjustRightInd w:val="0"/>
              <w:spacing w:after="0" w:line="240" w:lineRule="auto"/>
              <w:jc w:val="distribute"/>
              <w:rPr>
                <w:rFonts w:ascii="Browallia New" w:hAnsi="Browallia New" w:cs="Browallia New"/>
                <w:sz w:val="10"/>
                <w:szCs w:val="10"/>
              </w:rPr>
            </w:pPr>
          </w:p>
        </w:tc>
        <w:tc>
          <w:tcPr>
            <w:tcW w:w="2835" w:type="dxa"/>
            <w:gridSpan w:val="3"/>
            <w:shd w:val="clear" w:color="auto" w:fill="D9D9D9" w:themeFill="background1" w:themeFillShade="D9"/>
          </w:tcPr>
          <w:p w:rsidR="001E658A" w:rsidRPr="00673FD6" w:rsidRDefault="001E658A" w:rsidP="001E65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Browallia New" w:hAnsi="Browallia New" w:cs="Browallia New"/>
                <w:b/>
                <w:bCs/>
                <w:sz w:val="10"/>
                <w:szCs w:val="10"/>
                <w:cs/>
              </w:rPr>
            </w:pPr>
          </w:p>
        </w:tc>
        <w:tc>
          <w:tcPr>
            <w:tcW w:w="1723" w:type="dxa"/>
            <w:gridSpan w:val="2"/>
            <w:shd w:val="clear" w:color="auto" w:fill="D9D9D9" w:themeFill="background1" w:themeFillShade="D9"/>
          </w:tcPr>
          <w:p w:rsidR="001E658A" w:rsidRPr="00673FD6" w:rsidRDefault="001E658A" w:rsidP="001E658A">
            <w:pPr>
              <w:autoSpaceDE w:val="0"/>
              <w:autoSpaceDN w:val="0"/>
              <w:adjustRightInd w:val="0"/>
              <w:spacing w:after="0" w:line="240" w:lineRule="auto"/>
              <w:jc w:val="distribute"/>
              <w:rPr>
                <w:rFonts w:ascii="Browallia New" w:hAnsi="Browallia New" w:cs="Browallia New"/>
                <w:sz w:val="10"/>
                <w:szCs w:val="10"/>
              </w:rPr>
            </w:pPr>
          </w:p>
        </w:tc>
        <w:tc>
          <w:tcPr>
            <w:tcW w:w="2836" w:type="dxa"/>
            <w:gridSpan w:val="3"/>
            <w:shd w:val="clear" w:color="auto" w:fill="D9D9D9" w:themeFill="background1" w:themeFillShade="D9"/>
          </w:tcPr>
          <w:p w:rsidR="001E658A" w:rsidRPr="00673FD6" w:rsidRDefault="001E658A" w:rsidP="001E65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Browallia New" w:hAnsi="Browallia New" w:cs="Browallia New"/>
                <w:b/>
                <w:bCs/>
                <w:sz w:val="10"/>
                <w:szCs w:val="10"/>
                <w:cs/>
              </w:rPr>
            </w:pPr>
          </w:p>
        </w:tc>
        <w:tc>
          <w:tcPr>
            <w:tcW w:w="236" w:type="dxa"/>
            <w:shd w:val="clear" w:color="auto" w:fill="D9D9D9" w:themeFill="background1" w:themeFillShade="D9"/>
          </w:tcPr>
          <w:p w:rsidR="001E658A" w:rsidRPr="00673FD6" w:rsidRDefault="001E658A" w:rsidP="001E65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Browallia New" w:hAnsi="Browallia New" w:cs="Browallia New"/>
                <w:b/>
                <w:bCs/>
                <w:sz w:val="10"/>
                <w:szCs w:val="10"/>
                <w:cs/>
              </w:rPr>
            </w:pPr>
          </w:p>
        </w:tc>
      </w:tr>
    </w:tbl>
    <w:p w:rsidR="001E658A" w:rsidRDefault="001E658A" w:rsidP="00ED2203">
      <w:pPr>
        <w:autoSpaceDE w:val="0"/>
        <w:autoSpaceDN w:val="0"/>
        <w:adjustRightInd w:val="0"/>
        <w:spacing w:before="120" w:after="0" w:line="240" w:lineRule="auto"/>
        <w:jc w:val="thaiDistribute"/>
        <w:rPr>
          <w:rFonts w:ascii="Browallia New" w:hAnsi="Browallia New" w:cs="Browallia New"/>
          <w:sz w:val="28"/>
        </w:rPr>
      </w:pPr>
    </w:p>
    <w:p w:rsidR="001E658A" w:rsidRDefault="001E658A" w:rsidP="00ED2203">
      <w:pPr>
        <w:autoSpaceDE w:val="0"/>
        <w:autoSpaceDN w:val="0"/>
        <w:adjustRightInd w:val="0"/>
        <w:spacing w:before="120" w:after="0" w:line="240" w:lineRule="auto"/>
        <w:jc w:val="thaiDistribute"/>
        <w:rPr>
          <w:rFonts w:ascii="Browallia New" w:hAnsi="Browallia New" w:cs="Browallia New"/>
          <w:sz w:val="28"/>
        </w:rPr>
      </w:pPr>
    </w:p>
    <w:p w:rsidR="00B51DB0" w:rsidRPr="000520A6" w:rsidRDefault="00B51DB0" w:rsidP="00ED2203">
      <w:pPr>
        <w:autoSpaceDE w:val="0"/>
        <w:autoSpaceDN w:val="0"/>
        <w:adjustRightInd w:val="0"/>
        <w:spacing w:before="120" w:after="0" w:line="240" w:lineRule="auto"/>
        <w:jc w:val="thaiDistribute"/>
        <w:rPr>
          <w:rFonts w:ascii="Browallia New" w:hAnsi="Browallia New" w:cs="Browallia New"/>
          <w:sz w:val="28"/>
        </w:rPr>
      </w:pPr>
    </w:p>
    <w:p w:rsidR="00052F07" w:rsidRPr="000520A6" w:rsidRDefault="00052F07" w:rsidP="00ED2203">
      <w:pPr>
        <w:autoSpaceDE w:val="0"/>
        <w:autoSpaceDN w:val="0"/>
        <w:adjustRightInd w:val="0"/>
        <w:spacing w:before="120" w:after="0" w:line="240" w:lineRule="auto"/>
        <w:jc w:val="thaiDistribute"/>
        <w:rPr>
          <w:rFonts w:ascii="Browallia New" w:hAnsi="Browallia New" w:cs="Browallia New"/>
          <w:sz w:val="28"/>
        </w:rPr>
      </w:pPr>
    </w:p>
    <w:p w:rsidR="00D907E1" w:rsidRDefault="00D907E1" w:rsidP="00053560">
      <w:pPr>
        <w:autoSpaceDE w:val="0"/>
        <w:autoSpaceDN w:val="0"/>
        <w:adjustRightInd w:val="0"/>
        <w:spacing w:after="0" w:line="240" w:lineRule="auto"/>
        <w:ind w:firstLine="720"/>
        <w:rPr>
          <w:rFonts w:ascii="Browallia New" w:hAnsi="Browallia New" w:cs="Browallia New"/>
          <w:color w:val="1A1A1A"/>
          <w:sz w:val="28"/>
        </w:rPr>
      </w:pPr>
    </w:p>
    <w:p w:rsidR="00053560" w:rsidRPr="00053560" w:rsidRDefault="00053560" w:rsidP="00053560">
      <w:pPr>
        <w:autoSpaceDE w:val="0"/>
        <w:autoSpaceDN w:val="0"/>
        <w:adjustRightInd w:val="0"/>
        <w:spacing w:after="0" w:line="240" w:lineRule="auto"/>
        <w:rPr>
          <w:rFonts w:ascii="Browallia New" w:hAnsi="Browallia New" w:cs="Browallia New"/>
          <w:sz w:val="24"/>
          <w:szCs w:val="24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242"/>
        <w:gridCol w:w="851"/>
        <w:gridCol w:w="7526"/>
      </w:tblGrid>
      <w:tr w:rsidR="00B313F2" w:rsidRPr="000520A6" w:rsidTr="009E3445">
        <w:trPr>
          <w:trHeight w:val="850"/>
        </w:trPr>
        <w:tc>
          <w:tcPr>
            <w:tcW w:w="1242" w:type="dxa"/>
            <w:tcBorders>
              <w:top w:val="single" w:sz="6" w:space="0" w:color="7F7F7F" w:themeColor="text1" w:themeTint="80"/>
              <w:left w:val="single" w:sz="6" w:space="0" w:color="7F7F7F" w:themeColor="text1" w:themeTint="80"/>
              <w:bottom w:val="single" w:sz="6" w:space="0" w:color="7F7F7F" w:themeColor="text1" w:themeTint="80"/>
              <w:right w:val="single" w:sz="24" w:space="0" w:color="7F7F7F" w:themeColor="text1" w:themeTint="80"/>
            </w:tcBorders>
            <w:shd w:val="clear" w:color="auto" w:fill="auto"/>
            <w:vAlign w:val="center"/>
          </w:tcPr>
          <w:p w:rsidR="00B313F2" w:rsidRPr="000520A6" w:rsidRDefault="00B313F2" w:rsidP="00ED2203">
            <w:pPr>
              <w:spacing w:after="0" w:line="240" w:lineRule="auto"/>
              <w:jc w:val="center"/>
              <w:rPr>
                <w:rFonts w:ascii="Browallia New" w:eastAsia="Arial Unicode MS" w:hAnsi="Browallia New" w:cs="Browallia New"/>
                <w:b/>
                <w:bCs/>
                <w:color w:val="9D080D"/>
                <w:sz w:val="36"/>
                <w:szCs w:val="36"/>
              </w:rPr>
            </w:pPr>
            <w:r w:rsidRPr="000520A6">
              <w:rPr>
                <w:rFonts w:ascii="Browallia New" w:eastAsia="Arial Unicode MS" w:hAnsi="Browallia New" w:cs="Browallia New"/>
                <w:b/>
                <w:bCs/>
                <w:color w:val="9D080D"/>
                <w:sz w:val="36"/>
                <w:szCs w:val="36"/>
                <w:cs/>
              </w:rPr>
              <w:t>วิสัยทัศน์</w:t>
            </w:r>
          </w:p>
        </w:tc>
        <w:tc>
          <w:tcPr>
            <w:tcW w:w="8377" w:type="dxa"/>
            <w:gridSpan w:val="2"/>
            <w:tcBorders>
              <w:top w:val="single" w:sz="6" w:space="0" w:color="7F7F7F" w:themeColor="text1" w:themeTint="80"/>
              <w:left w:val="single" w:sz="24" w:space="0" w:color="7F7F7F" w:themeColor="text1" w:themeTint="80"/>
              <w:bottom w:val="single" w:sz="6" w:space="0" w:color="7F7F7F" w:themeColor="text1" w:themeTint="80"/>
              <w:right w:val="single" w:sz="6" w:space="0" w:color="7F7F7F" w:themeColor="text1" w:themeTint="80"/>
            </w:tcBorders>
            <w:shd w:val="clear" w:color="auto" w:fill="auto"/>
            <w:vAlign w:val="center"/>
          </w:tcPr>
          <w:p w:rsidR="00B313F2" w:rsidRPr="000520A6" w:rsidRDefault="009E3445" w:rsidP="000A0B4D">
            <w:pPr>
              <w:spacing w:after="0" w:line="240" w:lineRule="auto"/>
              <w:ind w:left="176" w:right="47"/>
              <w:jc w:val="thaiDistribute"/>
              <w:rPr>
                <w:rFonts w:ascii="Browallia New" w:eastAsia="Arial Unicode MS" w:hAnsi="Browallia New" w:cs="Browallia New"/>
                <w:b/>
                <w:bCs/>
                <w:sz w:val="32"/>
                <w:szCs w:val="32"/>
                <w:cs/>
              </w:rPr>
            </w:pPr>
            <w:r w:rsidRPr="000520A6">
              <w:rPr>
                <w:rFonts w:ascii="Browallia New" w:eastAsia="Arial Unicode MS" w:hAnsi="Browallia New" w:cs="Browallia New"/>
                <w:sz w:val="28"/>
                <w:cs/>
              </w:rPr>
              <w:t>เป็นผู้นำในธุรกิจท่อเหล็ก</w:t>
            </w:r>
          </w:p>
        </w:tc>
      </w:tr>
      <w:tr w:rsidR="00B313F2" w:rsidRPr="000520A6" w:rsidTr="0068323B">
        <w:trPr>
          <w:trHeight w:val="113"/>
        </w:trPr>
        <w:tc>
          <w:tcPr>
            <w:tcW w:w="1242" w:type="dxa"/>
            <w:tcBorders>
              <w:top w:val="single" w:sz="6" w:space="0" w:color="7F7F7F" w:themeColor="text1" w:themeTint="80"/>
              <w:bottom w:val="single" w:sz="6" w:space="0" w:color="7F7F7F" w:themeColor="text1" w:themeTint="80"/>
            </w:tcBorders>
            <w:shd w:val="clear" w:color="auto" w:fill="auto"/>
            <w:vAlign w:val="center"/>
          </w:tcPr>
          <w:p w:rsidR="00B313F2" w:rsidRPr="000520A6" w:rsidRDefault="00B313F2" w:rsidP="00ED2203">
            <w:pPr>
              <w:spacing w:after="0" w:line="240" w:lineRule="auto"/>
              <w:jc w:val="center"/>
              <w:rPr>
                <w:rFonts w:ascii="Browallia New" w:eastAsia="Arial Unicode MS" w:hAnsi="Browallia New" w:cs="Browallia New"/>
                <w:b/>
                <w:bCs/>
                <w:color w:val="9D080D"/>
                <w:sz w:val="2"/>
                <w:szCs w:val="2"/>
              </w:rPr>
            </w:pPr>
          </w:p>
        </w:tc>
        <w:tc>
          <w:tcPr>
            <w:tcW w:w="8377" w:type="dxa"/>
            <w:gridSpan w:val="2"/>
            <w:tcBorders>
              <w:top w:val="single" w:sz="6" w:space="0" w:color="7F7F7F" w:themeColor="text1" w:themeTint="80"/>
              <w:bottom w:val="single" w:sz="6" w:space="0" w:color="7F7F7F" w:themeColor="text1" w:themeTint="80"/>
            </w:tcBorders>
            <w:shd w:val="clear" w:color="auto" w:fill="auto"/>
            <w:vAlign w:val="center"/>
          </w:tcPr>
          <w:p w:rsidR="00B313F2" w:rsidRPr="000520A6" w:rsidRDefault="00B313F2" w:rsidP="00ED2203">
            <w:pPr>
              <w:tabs>
                <w:tab w:val="left" w:pos="720"/>
                <w:tab w:val="left" w:pos="1605"/>
              </w:tabs>
              <w:spacing w:before="100" w:beforeAutospacing="1" w:after="120" w:line="240" w:lineRule="auto"/>
              <w:ind w:left="34" w:right="47"/>
              <w:jc w:val="thaiDistribute"/>
              <w:rPr>
                <w:rFonts w:ascii="Browallia New" w:eastAsia="Arial Unicode MS" w:hAnsi="Browallia New" w:cs="Browallia New"/>
                <w:b/>
                <w:bCs/>
                <w:sz w:val="2"/>
                <w:szCs w:val="2"/>
              </w:rPr>
            </w:pPr>
          </w:p>
        </w:tc>
      </w:tr>
      <w:tr w:rsidR="00B313F2" w:rsidRPr="000520A6" w:rsidTr="000A0B4D">
        <w:trPr>
          <w:trHeight w:val="2154"/>
        </w:trPr>
        <w:tc>
          <w:tcPr>
            <w:tcW w:w="1242" w:type="dxa"/>
            <w:tcBorders>
              <w:top w:val="single" w:sz="6" w:space="0" w:color="7F7F7F" w:themeColor="text1" w:themeTint="80"/>
              <w:left w:val="single" w:sz="6" w:space="0" w:color="7F7F7F" w:themeColor="text1" w:themeTint="80"/>
              <w:bottom w:val="single" w:sz="6" w:space="0" w:color="7F7F7F" w:themeColor="text1" w:themeTint="80"/>
              <w:right w:val="single" w:sz="24" w:space="0" w:color="7F7F7F" w:themeColor="text1" w:themeTint="80"/>
            </w:tcBorders>
            <w:shd w:val="clear" w:color="auto" w:fill="auto"/>
            <w:vAlign w:val="center"/>
          </w:tcPr>
          <w:p w:rsidR="00B313F2" w:rsidRPr="000520A6" w:rsidRDefault="00B313F2" w:rsidP="00ED2203">
            <w:pPr>
              <w:spacing w:after="0" w:line="240" w:lineRule="auto"/>
              <w:jc w:val="center"/>
              <w:rPr>
                <w:rFonts w:ascii="Browallia New" w:eastAsia="Arial Unicode MS" w:hAnsi="Browallia New" w:cs="Browallia New"/>
                <w:b/>
                <w:bCs/>
                <w:color w:val="9D080D"/>
                <w:sz w:val="36"/>
                <w:szCs w:val="36"/>
              </w:rPr>
            </w:pPr>
            <w:r w:rsidRPr="000520A6">
              <w:rPr>
                <w:rFonts w:ascii="Browallia New" w:eastAsia="Arial Unicode MS" w:hAnsi="Browallia New" w:cs="Browallia New"/>
                <w:b/>
                <w:bCs/>
                <w:color w:val="9D080D"/>
                <w:sz w:val="36"/>
                <w:szCs w:val="36"/>
                <w:cs/>
              </w:rPr>
              <w:t>พันธกิจ</w:t>
            </w:r>
          </w:p>
        </w:tc>
        <w:tc>
          <w:tcPr>
            <w:tcW w:w="8377" w:type="dxa"/>
            <w:gridSpan w:val="2"/>
            <w:tcBorders>
              <w:top w:val="single" w:sz="6" w:space="0" w:color="7F7F7F" w:themeColor="text1" w:themeTint="80"/>
              <w:left w:val="single" w:sz="24" w:space="0" w:color="7F7F7F" w:themeColor="text1" w:themeTint="80"/>
              <w:bottom w:val="single" w:sz="6" w:space="0" w:color="7F7F7F" w:themeColor="text1" w:themeTint="80"/>
              <w:right w:val="single" w:sz="6" w:space="0" w:color="7F7F7F" w:themeColor="text1" w:themeTint="80"/>
            </w:tcBorders>
            <w:shd w:val="clear" w:color="auto" w:fill="auto"/>
            <w:vAlign w:val="center"/>
          </w:tcPr>
          <w:p w:rsidR="009E3445" w:rsidRPr="000520A6" w:rsidRDefault="00B313F2" w:rsidP="000A0B4D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ind w:left="459" w:right="47" w:hanging="283"/>
              <w:jc w:val="thaiDistribute"/>
              <w:rPr>
                <w:rFonts w:ascii="Browallia New" w:eastAsia="Arial Unicode MS" w:hAnsi="Browallia New" w:cs="Browallia New"/>
                <w:sz w:val="28"/>
              </w:rPr>
            </w:pPr>
            <w:r w:rsidRPr="000520A6">
              <w:rPr>
                <w:rFonts w:ascii="Browallia New" w:eastAsia="Arial Unicode MS" w:hAnsi="Browallia New" w:cs="Browallia New"/>
                <w:sz w:val="28"/>
                <w:cs/>
              </w:rPr>
              <w:t>มีนวัตกรรมการผลิต การจัดจำหน่ายและการส่งมอบ ท่อเหล็กที่มีคุณภาพโดดเด่นทันตามเวลาที่ลูกค้าต้องการ ในราคาที่แข่งขันได้</w:t>
            </w:r>
            <w:r w:rsidRPr="000520A6">
              <w:rPr>
                <w:rFonts w:ascii="Browallia New" w:eastAsia="Arial Unicode MS" w:hAnsi="Browallia New" w:cs="Browallia New"/>
                <w:sz w:val="28"/>
              </w:rPr>
              <w:t xml:space="preserve"> </w:t>
            </w:r>
          </w:p>
          <w:p w:rsidR="00B313F2" w:rsidRPr="000520A6" w:rsidRDefault="00B313F2" w:rsidP="000A0B4D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ind w:left="459" w:right="47" w:hanging="283"/>
              <w:jc w:val="thaiDistribute"/>
              <w:rPr>
                <w:rFonts w:ascii="Browallia New" w:eastAsia="Arial Unicode MS" w:hAnsi="Browallia New" w:cs="Browallia New"/>
                <w:sz w:val="28"/>
              </w:rPr>
            </w:pPr>
            <w:r w:rsidRPr="000520A6">
              <w:rPr>
                <w:rFonts w:ascii="Browallia New" w:eastAsia="Arial Unicode MS" w:hAnsi="Browallia New" w:cs="Browallia New"/>
                <w:sz w:val="28"/>
                <w:cs/>
              </w:rPr>
              <w:t>มุ่งการพัฒนาบุคลากร</w:t>
            </w:r>
            <w:r w:rsidR="00744D18" w:rsidRPr="000520A6">
              <w:rPr>
                <w:rFonts w:ascii="Browallia New" w:eastAsia="Arial Unicode MS" w:hAnsi="Browallia New" w:cs="Browallia New"/>
                <w:sz w:val="28"/>
                <w:cs/>
              </w:rPr>
              <w:t xml:space="preserve"> </w:t>
            </w:r>
            <w:r w:rsidRPr="000520A6">
              <w:rPr>
                <w:rFonts w:ascii="Browallia New" w:eastAsia="Arial Unicode MS" w:hAnsi="Browallia New" w:cs="Browallia New"/>
                <w:sz w:val="28"/>
                <w:cs/>
              </w:rPr>
              <w:t>เทคโนโลยี</w:t>
            </w:r>
            <w:r w:rsidRPr="000520A6">
              <w:rPr>
                <w:rFonts w:ascii="Browallia New" w:eastAsia="Arial Unicode MS" w:hAnsi="Browallia New" w:cs="Browallia New"/>
                <w:sz w:val="28"/>
              </w:rPr>
              <w:t xml:space="preserve"> </w:t>
            </w:r>
            <w:r w:rsidR="00744D18" w:rsidRPr="000520A6">
              <w:rPr>
                <w:rFonts w:ascii="Browallia New" w:eastAsia="Arial Unicode MS" w:hAnsi="Browallia New" w:cs="Browallia New"/>
                <w:sz w:val="28"/>
                <w:cs/>
              </w:rPr>
              <w:t>และ</w:t>
            </w:r>
            <w:r w:rsidRPr="000520A6">
              <w:rPr>
                <w:rFonts w:ascii="Browallia New" w:eastAsia="Arial Unicode MS" w:hAnsi="Browallia New" w:cs="Browallia New"/>
                <w:sz w:val="28"/>
                <w:cs/>
              </w:rPr>
              <w:t>การบริหารจัดการที่เป็นเลิศ</w:t>
            </w:r>
            <w:r w:rsidR="000A0B4D" w:rsidRPr="000520A6">
              <w:rPr>
                <w:rFonts w:ascii="Browallia New" w:eastAsia="Arial Unicode MS" w:hAnsi="Browallia New" w:cs="Browallia New"/>
                <w:sz w:val="28"/>
                <w:cs/>
              </w:rPr>
              <w:t>ของบุคลากรในทุกระดับ</w:t>
            </w:r>
          </w:p>
          <w:p w:rsidR="000A0B4D" w:rsidRPr="000520A6" w:rsidRDefault="000A0B4D" w:rsidP="000A0B4D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ind w:left="459" w:right="47" w:hanging="283"/>
              <w:jc w:val="thaiDistribute"/>
              <w:rPr>
                <w:rFonts w:ascii="Browallia New" w:eastAsia="Arial Unicode MS" w:hAnsi="Browallia New" w:cs="Browallia New"/>
                <w:sz w:val="28"/>
              </w:rPr>
            </w:pPr>
            <w:r w:rsidRPr="000520A6">
              <w:rPr>
                <w:rFonts w:ascii="Browallia New" w:eastAsia="Arial Unicode MS" w:hAnsi="Browallia New" w:cs="Browallia New"/>
                <w:sz w:val="28"/>
                <w:cs/>
              </w:rPr>
              <w:t>มีส่วนร่วมในการพัฒนาเศรษฐกิจ สังคมและสิ่งแวดล้อมของประเทศ</w:t>
            </w:r>
          </w:p>
          <w:p w:rsidR="000A0B4D" w:rsidRPr="000520A6" w:rsidRDefault="000A0B4D" w:rsidP="000A0B4D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ind w:left="459" w:right="47" w:hanging="283"/>
              <w:jc w:val="thaiDistribute"/>
              <w:rPr>
                <w:rFonts w:ascii="Browallia New" w:eastAsia="Arial Unicode MS" w:hAnsi="Browallia New" w:cs="Browallia New"/>
                <w:sz w:val="28"/>
                <w:cs/>
              </w:rPr>
            </w:pPr>
            <w:r w:rsidRPr="000520A6">
              <w:rPr>
                <w:rFonts w:ascii="Browallia New" w:eastAsia="Arial Unicode MS" w:hAnsi="Browallia New" w:cs="Browallia New"/>
                <w:sz w:val="28"/>
                <w:cs/>
              </w:rPr>
              <w:t>พัฒนาธุรกิจให้มีคุณค่า ก่อเกิดผลตอบแทนอย่างยั่งยืนต่อผู้มีส่วนเกี่ยวข้อง</w:t>
            </w:r>
          </w:p>
        </w:tc>
      </w:tr>
      <w:tr w:rsidR="00B313F2" w:rsidRPr="000520A6" w:rsidTr="0068323B">
        <w:trPr>
          <w:trHeight w:val="113"/>
        </w:trPr>
        <w:tc>
          <w:tcPr>
            <w:tcW w:w="1242" w:type="dxa"/>
            <w:tcBorders>
              <w:top w:val="single" w:sz="6" w:space="0" w:color="7F7F7F" w:themeColor="text1" w:themeTint="80"/>
              <w:bottom w:val="single" w:sz="6" w:space="0" w:color="7F7F7F" w:themeColor="text1" w:themeTint="80"/>
            </w:tcBorders>
            <w:shd w:val="clear" w:color="auto" w:fill="auto"/>
            <w:vAlign w:val="center"/>
          </w:tcPr>
          <w:p w:rsidR="00B313F2" w:rsidRPr="000520A6" w:rsidRDefault="00B313F2" w:rsidP="00ED2203">
            <w:pPr>
              <w:spacing w:after="0" w:line="240" w:lineRule="auto"/>
              <w:jc w:val="center"/>
              <w:rPr>
                <w:rFonts w:ascii="Browallia New" w:eastAsia="Arial Unicode MS" w:hAnsi="Browallia New" w:cs="Browallia New"/>
                <w:color w:val="9D080D"/>
                <w:sz w:val="2"/>
                <w:szCs w:val="2"/>
              </w:rPr>
            </w:pPr>
          </w:p>
        </w:tc>
        <w:tc>
          <w:tcPr>
            <w:tcW w:w="8377" w:type="dxa"/>
            <w:gridSpan w:val="2"/>
            <w:tcBorders>
              <w:top w:val="single" w:sz="6" w:space="0" w:color="7F7F7F" w:themeColor="text1" w:themeTint="80"/>
              <w:bottom w:val="single" w:sz="6" w:space="0" w:color="7F7F7F" w:themeColor="text1" w:themeTint="80"/>
            </w:tcBorders>
            <w:shd w:val="clear" w:color="auto" w:fill="auto"/>
            <w:vAlign w:val="center"/>
          </w:tcPr>
          <w:p w:rsidR="00B313F2" w:rsidRPr="000520A6" w:rsidRDefault="00B313F2" w:rsidP="00ED2203">
            <w:pPr>
              <w:tabs>
                <w:tab w:val="left" w:pos="720"/>
                <w:tab w:val="left" w:pos="1605"/>
              </w:tabs>
              <w:spacing w:before="100" w:beforeAutospacing="1" w:after="120" w:line="240" w:lineRule="auto"/>
              <w:jc w:val="center"/>
              <w:rPr>
                <w:rFonts w:ascii="Browallia New" w:eastAsia="Arial Unicode MS" w:hAnsi="Browallia New" w:cs="Browallia New"/>
                <w:sz w:val="2"/>
                <w:szCs w:val="2"/>
              </w:rPr>
            </w:pPr>
          </w:p>
        </w:tc>
      </w:tr>
      <w:tr w:rsidR="007E694C" w:rsidRPr="000520A6" w:rsidTr="007E694C">
        <w:tc>
          <w:tcPr>
            <w:tcW w:w="1242" w:type="dxa"/>
            <w:vMerge w:val="restart"/>
            <w:tcBorders>
              <w:top w:val="single" w:sz="6" w:space="0" w:color="7F7F7F" w:themeColor="text1" w:themeTint="80"/>
              <w:left w:val="single" w:sz="6" w:space="0" w:color="7F7F7F" w:themeColor="text1" w:themeTint="80"/>
              <w:right w:val="single" w:sz="24" w:space="0" w:color="7F7F7F" w:themeColor="text1" w:themeTint="80"/>
            </w:tcBorders>
            <w:shd w:val="clear" w:color="auto" w:fill="auto"/>
            <w:vAlign w:val="center"/>
          </w:tcPr>
          <w:p w:rsidR="007E694C" w:rsidRPr="000520A6" w:rsidRDefault="00E762F7" w:rsidP="00ED2203">
            <w:pPr>
              <w:spacing w:after="0" w:line="240" w:lineRule="auto"/>
              <w:jc w:val="center"/>
              <w:rPr>
                <w:rFonts w:ascii="Browallia New" w:eastAsia="Arial Unicode MS" w:hAnsi="Browallia New" w:cs="Browallia New"/>
                <w:b/>
                <w:bCs/>
                <w:color w:val="9D080D"/>
                <w:sz w:val="36"/>
                <w:szCs w:val="36"/>
              </w:rPr>
            </w:pPr>
            <w:bookmarkStart w:id="0" w:name="_Hlk405279403"/>
            <w:r w:rsidRPr="000520A6">
              <w:rPr>
                <w:rFonts w:ascii="Browallia New" w:eastAsia="Arial Unicode MS" w:hAnsi="Browallia New" w:cs="Browallia New"/>
                <w:b/>
                <w:bCs/>
                <w:color w:val="9D080D"/>
                <w:sz w:val="36"/>
                <w:szCs w:val="36"/>
                <w:cs/>
              </w:rPr>
              <w:t>ค่</w:t>
            </w:r>
            <w:r w:rsidR="00C315F6" w:rsidRPr="000520A6">
              <w:rPr>
                <w:rFonts w:ascii="Browallia New" w:eastAsia="Arial Unicode MS" w:hAnsi="Browallia New" w:cs="Browallia New"/>
                <w:b/>
                <w:bCs/>
                <w:color w:val="9D080D"/>
                <w:sz w:val="36"/>
                <w:szCs w:val="36"/>
                <w:cs/>
              </w:rPr>
              <w:t>า</w:t>
            </w:r>
            <w:r w:rsidRPr="000520A6">
              <w:rPr>
                <w:rFonts w:ascii="Browallia New" w:eastAsia="Arial Unicode MS" w:hAnsi="Browallia New" w:cs="Browallia New"/>
                <w:b/>
                <w:bCs/>
                <w:color w:val="9D080D"/>
                <w:sz w:val="36"/>
                <w:szCs w:val="36"/>
                <w:cs/>
              </w:rPr>
              <w:t>นิยม</w:t>
            </w:r>
          </w:p>
        </w:tc>
        <w:tc>
          <w:tcPr>
            <w:tcW w:w="851" w:type="dxa"/>
            <w:tcBorders>
              <w:top w:val="single" w:sz="6" w:space="0" w:color="7F7F7F" w:themeColor="text1" w:themeTint="80"/>
              <w:left w:val="single" w:sz="24" w:space="0" w:color="7F7F7F" w:themeColor="text1" w:themeTint="80"/>
              <w:bottom w:val="dashed" w:sz="6" w:space="0" w:color="7F7F7F" w:themeColor="text1" w:themeTint="80"/>
              <w:right w:val="single" w:sz="6" w:space="0" w:color="7F7F7F" w:themeColor="text1" w:themeTint="80"/>
            </w:tcBorders>
            <w:shd w:val="clear" w:color="auto" w:fill="F2F2F2" w:themeFill="background1" w:themeFillShade="F2"/>
            <w:vAlign w:val="center"/>
          </w:tcPr>
          <w:p w:rsidR="007E694C" w:rsidRPr="000520A6" w:rsidRDefault="007E694C" w:rsidP="007E694C">
            <w:pPr>
              <w:spacing w:before="60" w:after="0" w:line="240" w:lineRule="auto"/>
              <w:jc w:val="center"/>
              <w:rPr>
                <w:rFonts w:ascii="Browallia New" w:eastAsia="Arial Unicode MS" w:hAnsi="Browallia New" w:cs="Browallia New"/>
                <w:b/>
                <w:bCs/>
                <w:sz w:val="36"/>
                <w:szCs w:val="36"/>
              </w:rPr>
            </w:pPr>
            <w:r w:rsidRPr="000520A6">
              <w:rPr>
                <w:rFonts w:ascii="Browallia New" w:eastAsia="Arial Unicode MS" w:hAnsi="Browallia New" w:cs="Browallia New"/>
                <w:b/>
                <w:bCs/>
                <w:sz w:val="36"/>
                <w:szCs w:val="36"/>
              </w:rPr>
              <w:t>F</w:t>
            </w:r>
          </w:p>
        </w:tc>
        <w:tc>
          <w:tcPr>
            <w:tcW w:w="7526" w:type="dxa"/>
            <w:tcBorders>
              <w:top w:val="single" w:sz="6" w:space="0" w:color="7F7F7F" w:themeColor="text1" w:themeTint="80"/>
              <w:left w:val="single" w:sz="6" w:space="0" w:color="7F7F7F" w:themeColor="text1" w:themeTint="80"/>
              <w:bottom w:val="dashed" w:sz="6" w:space="0" w:color="7F7F7F" w:themeColor="text1" w:themeTint="80"/>
              <w:right w:val="single" w:sz="6" w:space="0" w:color="7F7F7F" w:themeColor="text1" w:themeTint="80"/>
            </w:tcBorders>
            <w:shd w:val="clear" w:color="auto" w:fill="auto"/>
            <w:vAlign w:val="center"/>
          </w:tcPr>
          <w:p w:rsidR="007E694C" w:rsidRPr="000520A6" w:rsidRDefault="007E694C" w:rsidP="007E694C">
            <w:pPr>
              <w:spacing w:after="0" w:line="240" w:lineRule="auto"/>
              <w:rPr>
                <w:rFonts w:ascii="Browallia New" w:eastAsia="Arial Unicode MS" w:hAnsi="Browallia New" w:cs="Browallia New"/>
                <w:sz w:val="28"/>
              </w:rPr>
            </w:pPr>
            <w:r w:rsidRPr="000520A6">
              <w:rPr>
                <w:rFonts w:ascii="Browallia New" w:eastAsia="Arial Unicode MS" w:hAnsi="Browallia New" w:cs="Browallia New"/>
                <w:sz w:val="28"/>
              </w:rPr>
              <w:t xml:space="preserve">Focus on Customer </w:t>
            </w:r>
          </w:p>
          <w:p w:rsidR="007E694C" w:rsidRPr="000520A6" w:rsidRDefault="007E694C" w:rsidP="007E694C">
            <w:pPr>
              <w:spacing w:after="0" w:line="240" w:lineRule="auto"/>
              <w:rPr>
                <w:rFonts w:ascii="Browallia New" w:eastAsia="Arial Unicode MS" w:hAnsi="Browallia New" w:cs="Browallia New"/>
                <w:b/>
                <w:bCs/>
                <w:sz w:val="36"/>
                <w:szCs w:val="36"/>
                <w:cs/>
              </w:rPr>
            </w:pPr>
            <w:r w:rsidRPr="000520A6">
              <w:rPr>
                <w:rFonts w:ascii="Browallia New" w:eastAsia="Arial Unicode MS" w:hAnsi="Browallia New" w:cs="Browallia New"/>
                <w:sz w:val="28"/>
                <w:cs/>
              </w:rPr>
              <w:t>(มุ่งมั่นให้ความสำคัญกับลูกค้าเป็นที่สุด)</w:t>
            </w:r>
          </w:p>
        </w:tc>
      </w:tr>
      <w:tr w:rsidR="007E694C" w:rsidRPr="000520A6" w:rsidTr="007E694C">
        <w:tc>
          <w:tcPr>
            <w:tcW w:w="1242" w:type="dxa"/>
            <w:vMerge/>
            <w:tcBorders>
              <w:left w:val="single" w:sz="6" w:space="0" w:color="7F7F7F" w:themeColor="text1" w:themeTint="80"/>
              <w:right w:val="single" w:sz="24" w:space="0" w:color="7F7F7F" w:themeColor="text1" w:themeTint="80"/>
            </w:tcBorders>
            <w:shd w:val="clear" w:color="auto" w:fill="auto"/>
            <w:vAlign w:val="center"/>
          </w:tcPr>
          <w:p w:rsidR="007E694C" w:rsidRPr="000520A6" w:rsidRDefault="007E694C" w:rsidP="00ED2203">
            <w:pPr>
              <w:tabs>
                <w:tab w:val="left" w:pos="720"/>
                <w:tab w:val="left" w:pos="1605"/>
              </w:tabs>
              <w:spacing w:before="100" w:beforeAutospacing="1" w:after="120" w:line="240" w:lineRule="auto"/>
              <w:jc w:val="center"/>
              <w:rPr>
                <w:rFonts w:ascii="Browallia New" w:eastAsia="Arial Unicode MS" w:hAnsi="Browallia New" w:cs="Browallia New"/>
                <w:b/>
                <w:bCs/>
                <w:color w:val="9D080D"/>
                <w:sz w:val="32"/>
                <w:szCs w:val="32"/>
              </w:rPr>
            </w:pPr>
          </w:p>
        </w:tc>
        <w:tc>
          <w:tcPr>
            <w:tcW w:w="851" w:type="dxa"/>
            <w:tcBorders>
              <w:top w:val="dashed" w:sz="6" w:space="0" w:color="7F7F7F" w:themeColor="text1" w:themeTint="80"/>
              <w:left w:val="single" w:sz="24" w:space="0" w:color="7F7F7F" w:themeColor="text1" w:themeTint="80"/>
              <w:bottom w:val="dashed" w:sz="6" w:space="0" w:color="7F7F7F" w:themeColor="text1" w:themeTint="80"/>
              <w:right w:val="single" w:sz="6" w:space="0" w:color="7F7F7F" w:themeColor="text1" w:themeTint="80"/>
            </w:tcBorders>
            <w:shd w:val="clear" w:color="auto" w:fill="F2F2F2" w:themeFill="background1" w:themeFillShade="F2"/>
            <w:vAlign w:val="center"/>
          </w:tcPr>
          <w:p w:rsidR="007E694C" w:rsidRPr="000520A6" w:rsidRDefault="007E694C" w:rsidP="007E694C">
            <w:pPr>
              <w:spacing w:after="60" w:line="240" w:lineRule="auto"/>
              <w:jc w:val="center"/>
              <w:rPr>
                <w:rFonts w:ascii="Browallia New" w:eastAsia="Arial Unicode MS" w:hAnsi="Browallia New" w:cs="Browallia New"/>
                <w:sz w:val="28"/>
              </w:rPr>
            </w:pPr>
            <w:r w:rsidRPr="000520A6">
              <w:rPr>
                <w:rFonts w:ascii="Browallia New" w:eastAsia="Arial Unicode MS" w:hAnsi="Browallia New" w:cs="Browallia New"/>
                <w:b/>
                <w:bCs/>
                <w:sz w:val="36"/>
                <w:szCs w:val="36"/>
              </w:rPr>
              <w:t>A</w:t>
            </w:r>
          </w:p>
        </w:tc>
        <w:tc>
          <w:tcPr>
            <w:tcW w:w="7526" w:type="dxa"/>
            <w:tcBorders>
              <w:top w:val="dashed" w:sz="6" w:space="0" w:color="7F7F7F" w:themeColor="text1" w:themeTint="80"/>
              <w:left w:val="single" w:sz="6" w:space="0" w:color="7F7F7F" w:themeColor="text1" w:themeTint="80"/>
              <w:bottom w:val="dashed" w:sz="6" w:space="0" w:color="7F7F7F" w:themeColor="text1" w:themeTint="80"/>
              <w:right w:val="single" w:sz="6" w:space="0" w:color="7F7F7F" w:themeColor="text1" w:themeTint="80"/>
            </w:tcBorders>
            <w:shd w:val="clear" w:color="auto" w:fill="auto"/>
            <w:vAlign w:val="center"/>
          </w:tcPr>
          <w:p w:rsidR="007E694C" w:rsidRPr="000520A6" w:rsidRDefault="007E694C" w:rsidP="007E694C">
            <w:pPr>
              <w:spacing w:after="0" w:line="240" w:lineRule="auto"/>
              <w:rPr>
                <w:rFonts w:ascii="Browallia New" w:hAnsi="Browallia New" w:cs="Browallia New"/>
                <w:sz w:val="28"/>
              </w:rPr>
            </w:pPr>
            <w:r w:rsidRPr="000520A6">
              <w:rPr>
                <w:rFonts w:ascii="Browallia New" w:hAnsi="Browallia New" w:cs="Browallia New"/>
                <w:sz w:val="28"/>
              </w:rPr>
              <w:t>Achievement Orientation</w:t>
            </w:r>
            <w:r w:rsidRPr="000520A6">
              <w:rPr>
                <w:rFonts w:ascii="Browallia New" w:hAnsi="Browallia New" w:cs="Browallia New"/>
                <w:sz w:val="28"/>
                <w:cs/>
              </w:rPr>
              <w:t xml:space="preserve"> </w:t>
            </w:r>
          </w:p>
          <w:p w:rsidR="007E694C" w:rsidRPr="000520A6" w:rsidRDefault="007E694C" w:rsidP="007E694C">
            <w:pPr>
              <w:spacing w:after="0" w:line="240" w:lineRule="auto"/>
              <w:rPr>
                <w:rFonts w:ascii="Browallia New" w:eastAsia="Arial Unicode MS" w:hAnsi="Browallia New" w:cs="Browallia New"/>
                <w:sz w:val="28"/>
              </w:rPr>
            </w:pPr>
            <w:r w:rsidRPr="000520A6">
              <w:rPr>
                <w:rFonts w:ascii="Browallia New" w:hAnsi="Browallia New" w:cs="Browallia New"/>
                <w:sz w:val="28"/>
                <w:cs/>
              </w:rPr>
              <w:t>(มุ่งบรรลุเป้า</w:t>
            </w:r>
            <w:r w:rsidR="00683C76" w:rsidRPr="000520A6">
              <w:rPr>
                <w:rFonts w:ascii="Browallia New" w:hAnsi="Browallia New" w:cs="Browallia New"/>
                <w:sz w:val="28"/>
                <w:cs/>
              </w:rPr>
              <w:t>หมาย</w:t>
            </w:r>
            <w:r w:rsidRPr="000520A6">
              <w:rPr>
                <w:rFonts w:ascii="Browallia New" w:hAnsi="Browallia New" w:cs="Browallia New"/>
                <w:sz w:val="28"/>
                <w:cs/>
              </w:rPr>
              <w:t>ขององค์กร ของทีม และของบุคลากร)</w:t>
            </w:r>
          </w:p>
        </w:tc>
      </w:tr>
      <w:tr w:rsidR="007E694C" w:rsidRPr="000520A6" w:rsidTr="007E694C">
        <w:tc>
          <w:tcPr>
            <w:tcW w:w="1242" w:type="dxa"/>
            <w:vMerge/>
            <w:tcBorders>
              <w:left w:val="single" w:sz="6" w:space="0" w:color="7F7F7F" w:themeColor="text1" w:themeTint="80"/>
              <w:right w:val="single" w:sz="24" w:space="0" w:color="7F7F7F" w:themeColor="text1" w:themeTint="80"/>
            </w:tcBorders>
            <w:shd w:val="clear" w:color="auto" w:fill="auto"/>
            <w:vAlign w:val="center"/>
          </w:tcPr>
          <w:p w:rsidR="007E694C" w:rsidRPr="000520A6" w:rsidRDefault="007E694C" w:rsidP="00ED2203">
            <w:pPr>
              <w:tabs>
                <w:tab w:val="left" w:pos="720"/>
                <w:tab w:val="left" w:pos="1605"/>
              </w:tabs>
              <w:spacing w:before="100" w:beforeAutospacing="1" w:after="120" w:line="240" w:lineRule="auto"/>
              <w:jc w:val="center"/>
              <w:rPr>
                <w:rFonts w:ascii="Browallia New" w:eastAsia="Arial Unicode MS" w:hAnsi="Browallia New" w:cs="Browallia New"/>
                <w:b/>
                <w:bCs/>
                <w:color w:val="9D080D"/>
                <w:sz w:val="32"/>
                <w:szCs w:val="32"/>
              </w:rPr>
            </w:pPr>
          </w:p>
        </w:tc>
        <w:tc>
          <w:tcPr>
            <w:tcW w:w="851" w:type="dxa"/>
            <w:tcBorders>
              <w:top w:val="dashed" w:sz="6" w:space="0" w:color="7F7F7F" w:themeColor="text1" w:themeTint="80"/>
              <w:left w:val="single" w:sz="24" w:space="0" w:color="7F7F7F" w:themeColor="text1" w:themeTint="80"/>
              <w:bottom w:val="dashed" w:sz="6" w:space="0" w:color="7F7F7F" w:themeColor="text1" w:themeTint="80"/>
              <w:right w:val="single" w:sz="6" w:space="0" w:color="7F7F7F" w:themeColor="text1" w:themeTint="80"/>
            </w:tcBorders>
            <w:shd w:val="clear" w:color="auto" w:fill="F2F2F2" w:themeFill="background1" w:themeFillShade="F2"/>
            <w:vAlign w:val="center"/>
          </w:tcPr>
          <w:p w:rsidR="007E694C" w:rsidRPr="000520A6" w:rsidRDefault="007E694C" w:rsidP="007E694C">
            <w:pPr>
              <w:spacing w:after="60" w:line="240" w:lineRule="auto"/>
              <w:jc w:val="center"/>
              <w:rPr>
                <w:rFonts w:ascii="Browallia New" w:eastAsia="Arial Unicode MS" w:hAnsi="Browallia New" w:cs="Browallia New"/>
                <w:sz w:val="28"/>
              </w:rPr>
            </w:pPr>
            <w:r w:rsidRPr="000520A6">
              <w:rPr>
                <w:rFonts w:ascii="Browallia New" w:eastAsia="Arial Unicode MS" w:hAnsi="Browallia New" w:cs="Browallia New"/>
                <w:b/>
                <w:bCs/>
                <w:sz w:val="36"/>
                <w:szCs w:val="36"/>
              </w:rPr>
              <w:t>S</w:t>
            </w:r>
          </w:p>
        </w:tc>
        <w:tc>
          <w:tcPr>
            <w:tcW w:w="7526" w:type="dxa"/>
            <w:tcBorders>
              <w:top w:val="dashed" w:sz="6" w:space="0" w:color="7F7F7F" w:themeColor="text1" w:themeTint="80"/>
              <w:left w:val="single" w:sz="6" w:space="0" w:color="7F7F7F" w:themeColor="text1" w:themeTint="80"/>
              <w:bottom w:val="dashed" w:sz="6" w:space="0" w:color="7F7F7F" w:themeColor="text1" w:themeTint="80"/>
              <w:right w:val="single" w:sz="6" w:space="0" w:color="7F7F7F" w:themeColor="text1" w:themeTint="80"/>
            </w:tcBorders>
            <w:shd w:val="clear" w:color="auto" w:fill="auto"/>
            <w:vAlign w:val="center"/>
          </w:tcPr>
          <w:p w:rsidR="007E694C" w:rsidRPr="000520A6" w:rsidRDefault="007E694C" w:rsidP="007E694C">
            <w:pPr>
              <w:spacing w:after="0" w:line="240" w:lineRule="auto"/>
              <w:rPr>
                <w:rFonts w:ascii="Browallia New" w:hAnsi="Browallia New" w:cs="Browallia New"/>
                <w:sz w:val="28"/>
              </w:rPr>
            </w:pPr>
            <w:r w:rsidRPr="000520A6">
              <w:rPr>
                <w:rFonts w:ascii="Browallia New" w:hAnsi="Browallia New" w:cs="Browallia New"/>
                <w:sz w:val="28"/>
              </w:rPr>
              <w:t>Share for Knowledge Management</w:t>
            </w:r>
            <w:r w:rsidRPr="000520A6">
              <w:rPr>
                <w:rFonts w:ascii="Browallia New" w:hAnsi="Browallia New" w:cs="Browallia New"/>
                <w:sz w:val="28"/>
                <w:cs/>
              </w:rPr>
              <w:t xml:space="preserve"> </w:t>
            </w:r>
          </w:p>
          <w:p w:rsidR="007E694C" w:rsidRPr="000520A6" w:rsidRDefault="007E694C" w:rsidP="007E694C">
            <w:pPr>
              <w:spacing w:after="0" w:line="240" w:lineRule="auto"/>
              <w:rPr>
                <w:rFonts w:ascii="Browallia New" w:hAnsi="Browallia New" w:cs="Browallia New"/>
                <w:sz w:val="28"/>
              </w:rPr>
            </w:pPr>
            <w:r w:rsidRPr="000520A6">
              <w:rPr>
                <w:rFonts w:ascii="Browallia New" w:hAnsi="Browallia New" w:cs="Browallia New"/>
                <w:sz w:val="28"/>
                <w:cs/>
              </w:rPr>
              <w:t>(มุ่งแบ่งปันความรู้ในเชิงบริหารจัดการจากผู้บริหารระดับสูงสู่ผู้ปฏิบัติการ)</w:t>
            </w:r>
          </w:p>
        </w:tc>
      </w:tr>
      <w:tr w:rsidR="007E694C" w:rsidRPr="000520A6" w:rsidTr="007E694C">
        <w:tc>
          <w:tcPr>
            <w:tcW w:w="1242" w:type="dxa"/>
            <w:vMerge/>
            <w:tcBorders>
              <w:left w:val="single" w:sz="6" w:space="0" w:color="7F7F7F" w:themeColor="text1" w:themeTint="80"/>
              <w:bottom w:val="single" w:sz="6" w:space="0" w:color="7F7F7F" w:themeColor="text1" w:themeTint="80"/>
              <w:right w:val="single" w:sz="24" w:space="0" w:color="7F7F7F" w:themeColor="text1" w:themeTint="80"/>
            </w:tcBorders>
            <w:shd w:val="clear" w:color="auto" w:fill="auto"/>
            <w:vAlign w:val="center"/>
          </w:tcPr>
          <w:p w:rsidR="007E694C" w:rsidRPr="000520A6" w:rsidRDefault="007E694C" w:rsidP="00ED2203">
            <w:pPr>
              <w:tabs>
                <w:tab w:val="left" w:pos="720"/>
                <w:tab w:val="left" w:pos="1605"/>
              </w:tabs>
              <w:spacing w:before="100" w:beforeAutospacing="1" w:after="120" w:line="240" w:lineRule="auto"/>
              <w:jc w:val="center"/>
              <w:rPr>
                <w:rFonts w:ascii="Browallia New" w:eastAsia="Arial Unicode MS" w:hAnsi="Browallia New" w:cs="Browallia New"/>
                <w:b/>
                <w:bCs/>
                <w:color w:val="9D080D"/>
                <w:sz w:val="32"/>
                <w:szCs w:val="32"/>
              </w:rPr>
            </w:pPr>
          </w:p>
        </w:tc>
        <w:tc>
          <w:tcPr>
            <w:tcW w:w="851" w:type="dxa"/>
            <w:tcBorders>
              <w:top w:val="dashed" w:sz="6" w:space="0" w:color="7F7F7F" w:themeColor="text1" w:themeTint="80"/>
              <w:left w:val="single" w:sz="24" w:space="0" w:color="7F7F7F" w:themeColor="text1" w:themeTint="80"/>
              <w:bottom w:val="single" w:sz="6" w:space="0" w:color="7F7F7F" w:themeColor="text1" w:themeTint="80"/>
              <w:right w:val="single" w:sz="6" w:space="0" w:color="7F7F7F" w:themeColor="text1" w:themeTint="80"/>
            </w:tcBorders>
            <w:shd w:val="clear" w:color="auto" w:fill="F2F2F2" w:themeFill="background1" w:themeFillShade="F2"/>
            <w:vAlign w:val="center"/>
          </w:tcPr>
          <w:p w:rsidR="007E694C" w:rsidRPr="000520A6" w:rsidRDefault="007E694C" w:rsidP="007E694C">
            <w:pPr>
              <w:spacing w:after="60" w:line="240" w:lineRule="auto"/>
              <w:jc w:val="center"/>
              <w:rPr>
                <w:rFonts w:ascii="Browallia New" w:eastAsia="Arial Unicode MS" w:hAnsi="Browallia New" w:cs="Browallia New"/>
                <w:b/>
                <w:bCs/>
                <w:sz w:val="36"/>
                <w:szCs w:val="36"/>
              </w:rPr>
            </w:pPr>
            <w:r w:rsidRPr="000520A6">
              <w:rPr>
                <w:rFonts w:ascii="Browallia New" w:eastAsia="Arial Unicode MS" w:hAnsi="Browallia New" w:cs="Browallia New"/>
                <w:b/>
                <w:bCs/>
                <w:sz w:val="36"/>
                <w:szCs w:val="36"/>
              </w:rPr>
              <w:t>T</w:t>
            </w:r>
          </w:p>
        </w:tc>
        <w:tc>
          <w:tcPr>
            <w:tcW w:w="7526" w:type="dxa"/>
            <w:tcBorders>
              <w:top w:val="dashed" w:sz="6" w:space="0" w:color="7F7F7F" w:themeColor="text1" w:themeTint="80"/>
              <w:left w:val="single" w:sz="6" w:space="0" w:color="7F7F7F" w:themeColor="text1" w:themeTint="80"/>
              <w:bottom w:val="single" w:sz="6" w:space="0" w:color="7F7F7F" w:themeColor="text1" w:themeTint="80"/>
              <w:right w:val="single" w:sz="6" w:space="0" w:color="7F7F7F" w:themeColor="text1" w:themeTint="80"/>
            </w:tcBorders>
            <w:shd w:val="clear" w:color="auto" w:fill="auto"/>
            <w:vAlign w:val="center"/>
          </w:tcPr>
          <w:p w:rsidR="007E694C" w:rsidRPr="000520A6" w:rsidRDefault="007E694C" w:rsidP="007E694C">
            <w:pPr>
              <w:spacing w:after="0" w:line="240" w:lineRule="auto"/>
              <w:rPr>
                <w:rFonts w:ascii="Browallia New" w:hAnsi="Browallia New" w:cs="Browallia New"/>
                <w:sz w:val="28"/>
              </w:rPr>
            </w:pPr>
            <w:r w:rsidRPr="000520A6">
              <w:rPr>
                <w:rFonts w:ascii="Browallia New" w:hAnsi="Browallia New" w:cs="Browallia New"/>
                <w:sz w:val="28"/>
              </w:rPr>
              <w:t>Teamwork</w:t>
            </w:r>
            <w:r w:rsidRPr="000520A6">
              <w:rPr>
                <w:rFonts w:ascii="Browallia New" w:hAnsi="Browallia New" w:cs="Browallia New"/>
                <w:sz w:val="28"/>
                <w:cs/>
              </w:rPr>
              <w:t xml:space="preserve"> </w:t>
            </w:r>
          </w:p>
          <w:p w:rsidR="007E694C" w:rsidRPr="000520A6" w:rsidRDefault="007E694C" w:rsidP="007E694C">
            <w:pPr>
              <w:spacing w:after="0" w:line="240" w:lineRule="auto"/>
              <w:rPr>
                <w:rFonts w:ascii="Browallia New" w:hAnsi="Browallia New" w:cs="Browallia New"/>
                <w:sz w:val="28"/>
              </w:rPr>
            </w:pPr>
            <w:r w:rsidRPr="000520A6">
              <w:rPr>
                <w:rFonts w:ascii="Browallia New" w:hAnsi="Browallia New" w:cs="Browallia New"/>
                <w:sz w:val="28"/>
                <w:cs/>
              </w:rPr>
              <w:t>(มุ่งทำงานร่วมกันอย่างเป็นอันหนึ่งอันเดียวเพื่อผลิตสินค้าและบริการที่มีคุณภาพสู่มือผู้บริโภค)</w:t>
            </w:r>
          </w:p>
        </w:tc>
      </w:tr>
      <w:bookmarkEnd w:id="0"/>
    </w:tbl>
    <w:p w:rsidR="00923B04" w:rsidRPr="000520A6" w:rsidRDefault="00923B04" w:rsidP="00ED2203">
      <w:pPr>
        <w:autoSpaceDE w:val="0"/>
        <w:autoSpaceDN w:val="0"/>
        <w:adjustRightInd w:val="0"/>
        <w:spacing w:before="120" w:after="0" w:line="240" w:lineRule="auto"/>
        <w:jc w:val="thaiDistribute"/>
        <w:rPr>
          <w:rFonts w:ascii="Browallia New" w:hAnsi="Browallia New" w:cs="Browallia New"/>
          <w:sz w:val="28"/>
        </w:rPr>
        <w:sectPr w:rsidR="00923B04" w:rsidRPr="000520A6" w:rsidSect="00465752">
          <w:headerReference w:type="default" r:id="rId12"/>
          <w:footerReference w:type="default" r:id="rId13"/>
          <w:pgSz w:w="11909" w:h="16834" w:code="9"/>
          <w:pgMar w:top="1138" w:right="1253" w:bottom="706" w:left="1253" w:header="562" w:footer="562" w:gutter="0"/>
          <w:pgNumType w:start="1"/>
          <w:cols w:space="720"/>
          <w:titlePg/>
          <w:docGrid w:linePitch="360"/>
        </w:sect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single" w:sz="4" w:space="0" w:color="9D080D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953"/>
      </w:tblGrid>
      <w:tr w:rsidR="00631382" w:rsidRPr="00F74C58" w:rsidTr="00631382">
        <w:trPr>
          <w:trHeight w:val="567"/>
        </w:trPr>
        <w:tc>
          <w:tcPr>
            <w:tcW w:w="5953" w:type="dxa"/>
            <w:shd w:val="clear" w:color="auto" w:fill="auto"/>
            <w:vAlign w:val="center"/>
          </w:tcPr>
          <w:p w:rsidR="00927972" w:rsidRPr="00F74C58" w:rsidRDefault="00927972" w:rsidP="00683C76">
            <w:pPr>
              <w:spacing w:after="120" w:line="240" w:lineRule="auto"/>
              <w:rPr>
                <w:rFonts w:ascii="Browallia New" w:hAnsi="Browallia New" w:cs="Browallia New"/>
                <w:b/>
                <w:bCs/>
                <w:color w:val="9D080D"/>
                <w:spacing w:val="20"/>
                <w:sz w:val="40"/>
                <w:szCs w:val="40"/>
                <w:cs/>
              </w:rPr>
            </w:pPr>
            <w:r w:rsidRPr="00733123">
              <w:rPr>
                <w:rFonts w:ascii="Browallia New" w:hAnsi="Browallia New" w:cs="Browallia New"/>
                <w:b/>
                <w:bCs/>
                <w:color w:val="9D080D"/>
                <w:spacing w:val="20"/>
                <w:sz w:val="40"/>
                <w:szCs w:val="40"/>
              </w:rPr>
              <w:lastRenderedPageBreak/>
              <w:t xml:space="preserve">2. </w:t>
            </w:r>
            <w:r w:rsidRPr="00733123">
              <w:rPr>
                <w:rFonts w:ascii="Browallia New" w:hAnsi="Browallia New" w:cs="Browallia New"/>
                <w:b/>
                <w:bCs/>
                <w:color w:val="9D080D"/>
                <w:spacing w:val="20"/>
                <w:sz w:val="40"/>
                <w:szCs w:val="40"/>
                <w:cs/>
              </w:rPr>
              <w:t>ลักษณะการประกอบธุรกิจ</w:t>
            </w:r>
          </w:p>
        </w:tc>
      </w:tr>
    </w:tbl>
    <w:p w:rsidR="00923B04" w:rsidRPr="000520A6" w:rsidRDefault="00923B04" w:rsidP="00E03894">
      <w:pPr>
        <w:spacing w:after="0" w:line="240" w:lineRule="auto"/>
        <w:rPr>
          <w:rFonts w:ascii="Browallia New" w:hAnsi="Browallia New" w:cs="Browallia New"/>
          <w:sz w:val="28"/>
        </w:rPr>
      </w:pPr>
      <w:r w:rsidRPr="000520A6">
        <w:rPr>
          <w:rFonts w:ascii="Browallia New" w:hAnsi="Browallia New" w:cs="Browallia New"/>
          <w:sz w:val="28"/>
          <w:cs/>
        </w:rPr>
        <w:tab/>
      </w:r>
    </w:p>
    <w:p w:rsidR="00923B04" w:rsidRDefault="00923B04" w:rsidP="00A77924">
      <w:pPr>
        <w:spacing w:after="120" w:line="240" w:lineRule="auto"/>
        <w:rPr>
          <w:rFonts w:ascii="Browallia New" w:hAnsi="Browallia New" w:cs="Browallia New"/>
          <w:b/>
          <w:bCs/>
          <w:sz w:val="24"/>
          <w:szCs w:val="32"/>
        </w:rPr>
      </w:pPr>
      <w:r w:rsidRPr="00235B9A">
        <w:rPr>
          <w:rFonts w:ascii="Browallia New" w:hAnsi="Browallia New" w:cs="Browallia New"/>
          <w:b/>
          <w:bCs/>
          <w:sz w:val="24"/>
          <w:szCs w:val="32"/>
          <w:cs/>
        </w:rPr>
        <w:t>โครงสร้างรายได้</w:t>
      </w:r>
    </w:p>
    <w:tbl>
      <w:tblPr>
        <w:tblStyle w:val="MediumList2-Accent2"/>
        <w:tblW w:w="9688" w:type="dxa"/>
        <w:tblLayout w:type="fixed"/>
        <w:tblLook w:val="04A0" w:firstRow="1" w:lastRow="0" w:firstColumn="1" w:lastColumn="0" w:noHBand="0" w:noVBand="1"/>
      </w:tblPr>
      <w:tblGrid>
        <w:gridCol w:w="3546"/>
        <w:gridCol w:w="1095"/>
        <w:gridCol w:w="851"/>
        <w:gridCol w:w="1247"/>
        <w:gridCol w:w="851"/>
        <w:gridCol w:w="1247"/>
        <w:gridCol w:w="851"/>
      </w:tblGrid>
      <w:tr w:rsidR="00015C73" w:rsidRPr="00090110" w:rsidTr="00015C7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3546" w:type="dxa"/>
            <w:vMerge w:val="restart"/>
            <w:tcBorders>
              <w:bottom w:val="nil"/>
            </w:tcBorders>
            <w:shd w:val="clear" w:color="auto" w:fill="9D2117"/>
          </w:tcPr>
          <w:p w:rsidR="00015C73" w:rsidRPr="00090110" w:rsidRDefault="00015C73" w:rsidP="00015C73">
            <w:pPr>
              <w:spacing w:after="0" w:line="240" w:lineRule="auto"/>
              <w:jc w:val="center"/>
              <w:rPr>
                <w:rFonts w:ascii="Browallia New" w:hAnsi="Browallia New" w:cs="Browallia New"/>
                <w:b/>
                <w:bCs/>
                <w:sz w:val="24"/>
                <w:szCs w:val="32"/>
              </w:rPr>
            </w:pPr>
          </w:p>
        </w:tc>
        <w:tc>
          <w:tcPr>
            <w:tcW w:w="1946" w:type="dxa"/>
            <w:gridSpan w:val="2"/>
            <w:tcBorders>
              <w:bottom w:val="nil"/>
            </w:tcBorders>
            <w:shd w:val="clear" w:color="auto" w:fill="9D2117"/>
          </w:tcPr>
          <w:p w:rsidR="00015C73" w:rsidRPr="0067283F" w:rsidRDefault="00015C73" w:rsidP="00015C73">
            <w:pPr>
              <w:spacing w:after="0" w:line="24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owallia New" w:hAnsi="Browallia New" w:cs="Browallia New"/>
                <w:b/>
                <w:bCs/>
                <w:color w:val="FFFFFF" w:themeColor="background1"/>
                <w:sz w:val="28"/>
              </w:rPr>
            </w:pPr>
            <w:r w:rsidRPr="0067283F">
              <w:rPr>
                <w:rFonts w:ascii="Browallia New" w:hAnsi="Browallia New" w:cs="Browallia New"/>
                <w:b/>
                <w:bCs/>
                <w:color w:val="FFFFFF" w:themeColor="background1"/>
                <w:sz w:val="28"/>
                <w:cs/>
              </w:rPr>
              <w:t xml:space="preserve">ปี </w:t>
            </w:r>
            <w:r w:rsidRPr="0067283F">
              <w:rPr>
                <w:rFonts w:ascii="Browallia New" w:hAnsi="Browallia New" w:cs="Browallia New"/>
                <w:b/>
                <w:bCs/>
                <w:color w:val="FFFFFF" w:themeColor="background1"/>
                <w:sz w:val="28"/>
              </w:rPr>
              <w:t>2558</w:t>
            </w:r>
          </w:p>
        </w:tc>
        <w:tc>
          <w:tcPr>
            <w:tcW w:w="2098" w:type="dxa"/>
            <w:gridSpan w:val="2"/>
            <w:tcBorders>
              <w:bottom w:val="nil"/>
            </w:tcBorders>
            <w:shd w:val="clear" w:color="auto" w:fill="9D2117"/>
          </w:tcPr>
          <w:p w:rsidR="00015C73" w:rsidRPr="0067283F" w:rsidRDefault="00015C73" w:rsidP="00015C73">
            <w:pPr>
              <w:spacing w:after="0" w:line="24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owallia New" w:hAnsi="Browallia New" w:cs="Browallia New"/>
                <w:b/>
                <w:bCs/>
                <w:color w:val="FFFFFF" w:themeColor="background1"/>
                <w:sz w:val="28"/>
              </w:rPr>
            </w:pPr>
            <w:r w:rsidRPr="0067283F">
              <w:rPr>
                <w:rFonts w:ascii="Browallia New" w:hAnsi="Browallia New" w:cs="Browallia New"/>
                <w:b/>
                <w:bCs/>
                <w:color w:val="FFFFFF" w:themeColor="background1"/>
                <w:sz w:val="28"/>
                <w:cs/>
              </w:rPr>
              <w:t xml:space="preserve">ปี </w:t>
            </w:r>
            <w:r w:rsidRPr="0067283F">
              <w:rPr>
                <w:rFonts w:ascii="Browallia New" w:hAnsi="Browallia New" w:cs="Browallia New"/>
                <w:b/>
                <w:bCs/>
                <w:color w:val="FFFFFF" w:themeColor="background1"/>
                <w:sz w:val="28"/>
              </w:rPr>
              <w:t>2559</w:t>
            </w:r>
          </w:p>
        </w:tc>
        <w:tc>
          <w:tcPr>
            <w:tcW w:w="2098" w:type="dxa"/>
            <w:gridSpan w:val="2"/>
            <w:tcBorders>
              <w:bottom w:val="nil"/>
            </w:tcBorders>
            <w:shd w:val="clear" w:color="auto" w:fill="9D2117"/>
          </w:tcPr>
          <w:p w:rsidR="00015C73" w:rsidRPr="0067283F" w:rsidRDefault="00015C73" w:rsidP="00015C73">
            <w:pPr>
              <w:spacing w:after="0" w:line="24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owallia New" w:hAnsi="Browallia New" w:cs="Browallia New"/>
                <w:b/>
                <w:bCs/>
                <w:color w:val="FFFFFF" w:themeColor="background1"/>
                <w:sz w:val="28"/>
              </w:rPr>
            </w:pPr>
            <w:r w:rsidRPr="0067283F">
              <w:rPr>
                <w:rFonts w:ascii="Browallia New" w:hAnsi="Browallia New" w:cs="Browallia New"/>
                <w:b/>
                <w:bCs/>
                <w:color w:val="FFFFFF" w:themeColor="background1"/>
                <w:sz w:val="28"/>
                <w:cs/>
              </w:rPr>
              <w:t xml:space="preserve">ปี </w:t>
            </w:r>
            <w:r w:rsidRPr="0067283F">
              <w:rPr>
                <w:rFonts w:ascii="Browallia New" w:hAnsi="Browallia New" w:cs="Browallia New"/>
                <w:b/>
                <w:bCs/>
                <w:color w:val="FFFFFF" w:themeColor="background1"/>
                <w:sz w:val="28"/>
              </w:rPr>
              <w:t>2560</w:t>
            </w:r>
          </w:p>
        </w:tc>
      </w:tr>
      <w:tr w:rsidR="00015C73" w:rsidRPr="00090110" w:rsidTr="00015C7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46" w:type="dxa"/>
            <w:vMerge/>
            <w:tcBorders>
              <w:right w:val="nil"/>
            </w:tcBorders>
            <w:shd w:val="clear" w:color="auto" w:fill="9D2117"/>
          </w:tcPr>
          <w:p w:rsidR="00015C73" w:rsidRPr="00090110" w:rsidRDefault="00015C73" w:rsidP="00015C73">
            <w:pPr>
              <w:spacing w:after="0" w:line="240" w:lineRule="auto"/>
              <w:rPr>
                <w:rFonts w:ascii="Browallia New" w:hAnsi="Browallia New" w:cs="Browallia New"/>
                <w:b/>
                <w:bCs/>
                <w:sz w:val="24"/>
                <w:szCs w:val="32"/>
              </w:rPr>
            </w:pPr>
          </w:p>
        </w:tc>
        <w:tc>
          <w:tcPr>
            <w:tcW w:w="1095" w:type="dxa"/>
            <w:shd w:val="clear" w:color="auto" w:fill="9D2117"/>
          </w:tcPr>
          <w:p w:rsidR="00015C73" w:rsidRPr="0067283F" w:rsidRDefault="00015C73" w:rsidP="00015C73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owallia New" w:hAnsi="Browallia New" w:cs="Browallia New"/>
                <w:b/>
                <w:bCs/>
                <w:color w:val="FFFFFF" w:themeColor="background1"/>
              </w:rPr>
            </w:pPr>
            <w:r w:rsidRPr="0067283F">
              <w:rPr>
                <w:rFonts w:ascii="Browallia New" w:hAnsi="Browallia New" w:cs="Browallia New"/>
                <w:b/>
                <w:bCs/>
                <w:color w:val="FFFFFF" w:themeColor="background1"/>
                <w:cs/>
              </w:rPr>
              <w:t>ล้านบาท</w:t>
            </w:r>
          </w:p>
        </w:tc>
        <w:tc>
          <w:tcPr>
            <w:tcW w:w="851" w:type="dxa"/>
            <w:shd w:val="clear" w:color="auto" w:fill="9D2117"/>
          </w:tcPr>
          <w:p w:rsidR="00015C73" w:rsidRPr="0067283F" w:rsidRDefault="00015C73" w:rsidP="00015C73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owallia New" w:hAnsi="Browallia New" w:cs="Browallia New"/>
                <w:b/>
                <w:bCs/>
                <w:color w:val="FFFFFF" w:themeColor="background1"/>
              </w:rPr>
            </w:pPr>
            <w:r w:rsidRPr="0067283F">
              <w:rPr>
                <w:rFonts w:ascii="Browallia New" w:hAnsi="Browallia New" w:cs="Browallia New"/>
                <w:b/>
                <w:bCs/>
                <w:color w:val="FFFFFF" w:themeColor="background1"/>
                <w:cs/>
              </w:rPr>
              <w:t>ร้อยละ</w:t>
            </w:r>
          </w:p>
        </w:tc>
        <w:tc>
          <w:tcPr>
            <w:tcW w:w="1247" w:type="dxa"/>
            <w:shd w:val="clear" w:color="auto" w:fill="9D2117"/>
          </w:tcPr>
          <w:p w:rsidR="00015C73" w:rsidRPr="0067283F" w:rsidRDefault="00015C73" w:rsidP="00015C73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owallia New" w:hAnsi="Browallia New" w:cs="Browallia New"/>
                <w:b/>
                <w:bCs/>
                <w:color w:val="FFFFFF" w:themeColor="background1"/>
              </w:rPr>
            </w:pPr>
            <w:r w:rsidRPr="0067283F">
              <w:rPr>
                <w:rFonts w:ascii="Browallia New" w:hAnsi="Browallia New" w:cs="Browallia New"/>
                <w:b/>
                <w:bCs/>
                <w:color w:val="FFFFFF" w:themeColor="background1"/>
                <w:cs/>
              </w:rPr>
              <w:t>ล้านบาท</w:t>
            </w:r>
          </w:p>
        </w:tc>
        <w:tc>
          <w:tcPr>
            <w:tcW w:w="851" w:type="dxa"/>
            <w:shd w:val="clear" w:color="auto" w:fill="9D2117"/>
          </w:tcPr>
          <w:p w:rsidR="00015C73" w:rsidRPr="0067283F" w:rsidRDefault="00015C73" w:rsidP="00015C73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owallia New" w:hAnsi="Browallia New" w:cs="Browallia New"/>
                <w:b/>
                <w:bCs/>
                <w:color w:val="FFFFFF" w:themeColor="background1"/>
              </w:rPr>
            </w:pPr>
            <w:r w:rsidRPr="0067283F">
              <w:rPr>
                <w:rFonts w:ascii="Browallia New" w:hAnsi="Browallia New" w:cs="Browallia New"/>
                <w:b/>
                <w:bCs/>
                <w:color w:val="FFFFFF" w:themeColor="background1"/>
                <w:cs/>
              </w:rPr>
              <w:t>ร้อยละ</w:t>
            </w:r>
          </w:p>
        </w:tc>
        <w:tc>
          <w:tcPr>
            <w:tcW w:w="1247" w:type="dxa"/>
            <w:shd w:val="clear" w:color="auto" w:fill="9D2117"/>
          </w:tcPr>
          <w:p w:rsidR="00015C73" w:rsidRPr="0067283F" w:rsidRDefault="00015C73" w:rsidP="00015C73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owallia New" w:hAnsi="Browallia New" w:cs="Browallia New"/>
                <w:b/>
                <w:bCs/>
                <w:color w:val="FFFFFF" w:themeColor="background1"/>
              </w:rPr>
            </w:pPr>
            <w:r w:rsidRPr="0067283F">
              <w:rPr>
                <w:rFonts w:ascii="Browallia New" w:hAnsi="Browallia New" w:cs="Browallia New"/>
                <w:b/>
                <w:bCs/>
                <w:color w:val="FFFFFF" w:themeColor="background1"/>
                <w:cs/>
              </w:rPr>
              <w:t>ล้านบาท</w:t>
            </w:r>
          </w:p>
        </w:tc>
        <w:tc>
          <w:tcPr>
            <w:tcW w:w="851" w:type="dxa"/>
            <w:tcBorders>
              <w:right w:val="nil"/>
            </w:tcBorders>
            <w:shd w:val="clear" w:color="auto" w:fill="9D2117"/>
          </w:tcPr>
          <w:p w:rsidR="00015C73" w:rsidRPr="0067283F" w:rsidRDefault="00015C73" w:rsidP="00015C73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owallia New" w:hAnsi="Browallia New" w:cs="Browallia New"/>
                <w:b/>
                <w:bCs/>
                <w:color w:val="FFFFFF" w:themeColor="background1"/>
              </w:rPr>
            </w:pPr>
            <w:r w:rsidRPr="0067283F">
              <w:rPr>
                <w:rFonts w:ascii="Browallia New" w:hAnsi="Browallia New" w:cs="Browallia New"/>
                <w:b/>
                <w:bCs/>
                <w:color w:val="FFFFFF" w:themeColor="background1"/>
                <w:cs/>
              </w:rPr>
              <w:t>ร้อยละ</w:t>
            </w:r>
          </w:p>
        </w:tc>
      </w:tr>
      <w:tr w:rsidR="00015C73" w:rsidRPr="00090110" w:rsidTr="001C0983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46" w:type="dxa"/>
            <w:tcBorders>
              <w:top w:val="nil"/>
              <w:right w:val="nil"/>
            </w:tcBorders>
          </w:tcPr>
          <w:p w:rsidR="00015C73" w:rsidRPr="00090110" w:rsidRDefault="00015C73" w:rsidP="00015C73">
            <w:pPr>
              <w:spacing w:after="0" w:line="240" w:lineRule="auto"/>
              <w:rPr>
                <w:rFonts w:ascii="Browallia New" w:hAnsi="Browallia New" w:cs="Browallia New"/>
                <w:i/>
                <w:iCs/>
              </w:rPr>
            </w:pPr>
            <w:r w:rsidRPr="00090110">
              <w:rPr>
                <w:rFonts w:ascii="Browallia New" w:hAnsi="Browallia New" w:cs="Browallia New"/>
                <w:i/>
                <w:iCs/>
                <w:cs/>
              </w:rPr>
              <w:t>รายได้จากการจำหน่ายผลิตภัณฑ์</w:t>
            </w:r>
          </w:p>
        </w:tc>
        <w:tc>
          <w:tcPr>
            <w:tcW w:w="1095" w:type="dxa"/>
            <w:tcBorders>
              <w:top w:val="nil"/>
              <w:left w:val="nil"/>
              <w:bottom w:val="nil"/>
            </w:tcBorders>
            <w:shd w:val="clear" w:color="auto" w:fill="auto"/>
          </w:tcPr>
          <w:p w:rsidR="00015C73" w:rsidRPr="00090110" w:rsidRDefault="00015C73" w:rsidP="00015C73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owallia New" w:hAnsi="Browallia New" w:cs="Browallia New"/>
                <w:i/>
                <w:iCs/>
              </w:rPr>
            </w:pPr>
          </w:p>
        </w:tc>
        <w:tc>
          <w:tcPr>
            <w:tcW w:w="851" w:type="dxa"/>
            <w:tcBorders>
              <w:top w:val="nil"/>
              <w:bottom w:val="nil"/>
              <w:right w:val="single" w:sz="12" w:space="0" w:color="auto"/>
            </w:tcBorders>
            <w:shd w:val="clear" w:color="auto" w:fill="auto"/>
          </w:tcPr>
          <w:p w:rsidR="00015C73" w:rsidRPr="00090110" w:rsidRDefault="00015C73" w:rsidP="00015C73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owallia New" w:hAnsi="Browallia New" w:cs="Browallia New"/>
                <w:i/>
                <w:iCs/>
              </w:rPr>
            </w:pPr>
          </w:p>
        </w:tc>
        <w:tc>
          <w:tcPr>
            <w:tcW w:w="1247" w:type="dxa"/>
            <w:tcBorders>
              <w:top w:val="nil"/>
              <w:left w:val="single" w:sz="12" w:space="0" w:color="auto"/>
              <w:bottom w:val="nil"/>
            </w:tcBorders>
            <w:shd w:val="clear" w:color="auto" w:fill="auto"/>
          </w:tcPr>
          <w:p w:rsidR="00015C73" w:rsidRPr="00090110" w:rsidRDefault="00015C73" w:rsidP="00015C73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owallia New" w:hAnsi="Browallia New" w:cs="Browallia New"/>
                <w:i/>
                <w:iCs/>
              </w:rPr>
            </w:pPr>
          </w:p>
        </w:tc>
        <w:tc>
          <w:tcPr>
            <w:tcW w:w="851" w:type="dxa"/>
            <w:tcBorders>
              <w:top w:val="nil"/>
              <w:bottom w:val="nil"/>
              <w:right w:val="single" w:sz="12" w:space="0" w:color="auto"/>
            </w:tcBorders>
            <w:shd w:val="clear" w:color="auto" w:fill="auto"/>
          </w:tcPr>
          <w:p w:rsidR="00015C73" w:rsidRPr="00090110" w:rsidRDefault="00015C73" w:rsidP="00015C73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owallia New" w:hAnsi="Browallia New" w:cs="Browallia New"/>
                <w:i/>
                <w:iCs/>
              </w:rPr>
            </w:pPr>
          </w:p>
        </w:tc>
        <w:tc>
          <w:tcPr>
            <w:tcW w:w="1247" w:type="dxa"/>
            <w:tcBorders>
              <w:top w:val="nil"/>
              <w:left w:val="single" w:sz="12" w:space="0" w:color="auto"/>
              <w:bottom w:val="nil"/>
            </w:tcBorders>
            <w:shd w:val="clear" w:color="auto" w:fill="F2F2F2" w:themeFill="background1" w:themeFillShade="F2"/>
          </w:tcPr>
          <w:p w:rsidR="00015C73" w:rsidRPr="00090110" w:rsidRDefault="00015C73" w:rsidP="00015C73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owallia New" w:hAnsi="Browallia New" w:cs="Browallia New"/>
                <w:i/>
                <w:iCs/>
              </w:rPr>
            </w:pPr>
          </w:p>
        </w:tc>
        <w:tc>
          <w:tcPr>
            <w:tcW w:w="851" w:type="dxa"/>
            <w:tcBorders>
              <w:top w:val="nil"/>
              <w:bottom w:val="nil"/>
              <w:right w:val="nil"/>
            </w:tcBorders>
            <w:shd w:val="clear" w:color="auto" w:fill="auto"/>
          </w:tcPr>
          <w:p w:rsidR="00015C73" w:rsidRPr="00090110" w:rsidRDefault="00015C73" w:rsidP="00015C73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owallia New" w:hAnsi="Browallia New" w:cs="Browallia New"/>
                <w:i/>
                <w:iCs/>
              </w:rPr>
            </w:pPr>
          </w:p>
        </w:tc>
      </w:tr>
      <w:tr w:rsidR="00015C73" w:rsidRPr="00090110" w:rsidTr="00015C7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46" w:type="dxa"/>
            <w:tcBorders>
              <w:bottom w:val="dashSmallGap" w:sz="4" w:space="0" w:color="auto"/>
              <w:right w:val="nil"/>
            </w:tcBorders>
          </w:tcPr>
          <w:p w:rsidR="00015C73" w:rsidRPr="00090110" w:rsidRDefault="00015C73" w:rsidP="00015C73">
            <w:pPr>
              <w:spacing w:after="0" w:line="240" w:lineRule="auto"/>
              <w:rPr>
                <w:rFonts w:ascii="Browallia New" w:hAnsi="Browallia New" w:cs="Browallia New"/>
                <w:b/>
                <w:bCs/>
                <w:sz w:val="28"/>
                <w:cs/>
                <w:lang w:val="th-TH"/>
              </w:rPr>
            </w:pPr>
            <w:r w:rsidRPr="00090110">
              <w:rPr>
                <w:rFonts w:ascii="Browallia New" w:hAnsi="Browallia New" w:cs="Browallia New"/>
                <w:sz w:val="28"/>
              </w:rPr>
              <w:t>1</w:t>
            </w:r>
            <w:r w:rsidRPr="00090110">
              <w:rPr>
                <w:rFonts w:ascii="Browallia New" w:hAnsi="Browallia New" w:cs="Browallia New"/>
                <w:sz w:val="28"/>
                <w:cs/>
              </w:rPr>
              <w:t>. ตัวแทนจำหน่าย</w:t>
            </w:r>
          </w:p>
        </w:tc>
        <w:tc>
          <w:tcPr>
            <w:tcW w:w="1095" w:type="dxa"/>
            <w:tcBorders>
              <w:bottom w:val="dashSmallGap" w:sz="4" w:space="0" w:color="auto"/>
            </w:tcBorders>
            <w:shd w:val="clear" w:color="auto" w:fill="auto"/>
          </w:tcPr>
          <w:p w:rsidR="00015C73" w:rsidRPr="00090110" w:rsidRDefault="00015C73" w:rsidP="00015C73">
            <w:pPr>
              <w:tabs>
                <w:tab w:val="left" w:pos="540"/>
                <w:tab w:val="left" w:pos="763"/>
                <w:tab w:val="left" w:pos="1199"/>
              </w:tabs>
              <w:spacing w:after="0" w:line="240" w:lineRule="auto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owallia New" w:hAnsi="Browallia New" w:cs="Browallia New"/>
                <w:bCs/>
                <w:sz w:val="28"/>
                <w:cs/>
              </w:rPr>
            </w:pPr>
            <w:r w:rsidRPr="00090110">
              <w:rPr>
                <w:rFonts w:ascii="Browallia New" w:hAnsi="Browallia New" w:cs="Browallia New"/>
                <w:bCs/>
                <w:sz w:val="28"/>
              </w:rPr>
              <w:t>5,133.76</w:t>
            </w:r>
          </w:p>
        </w:tc>
        <w:tc>
          <w:tcPr>
            <w:tcW w:w="851" w:type="dxa"/>
            <w:tcBorders>
              <w:bottom w:val="dashSmallGap" w:sz="4" w:space="0" w:color="auto"/>
              <w:right w:val="single" w:sz="12" w:space="0" w:color="auto"/>
            </w:tcBorders>
            <w:shd w:val="clear" w:color="auto" w:fill="auto"/>
          </w:tcPr>
          <w:p w:rsidR="00015C73" w:rsidRPr="00090110" w:rsidRDefault="00015C73" w:rsidP="00015C73">
            <w:pPr>
              <w:tabs>
                <w:tab w:val="left" w:pos="763"/>
                <w:tab w:val="left" w:pos="1199"/>
              </w:tabs>
              <w:spacing w:after="0" w:line="240" w:lineRule="auto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owallia New" w:hAnsi="Browallia New" w:cs="Browallia New"/>
                <w:bCs/>
                <w:sz w:val="28"/>
              </w:rPr>
            </w:pPr>
            <w:r w:rsidRPr="00090110">
              <w:rPr>
                <w:rFonts w:ascii="Browallia New" w:hAnsi="Browallia New" w:cs="Browallia New"/>
                <w:bCs/>
                <w:sz w:val="28"/>
              </w:rPr>
              <w:t>77.60</w:t>
            </w:r>
          </w:p>
        </w:tc>
        <w:tc>
          <w:tcPr>
            <w:tcW w:w="1247" w:type="dxa"/>
            <w:tcBorders>
              <w:left w:val="single" w:sz="12" w:space="0" w:color="auto"/>
              <w:bottom w:val="dashSmallGap" w:sz="4" w:space="0" w:color="auto"/>
            </w:tcBorders>
            <w:shd w:val="clear" w:color="auto" w:fill="auto"/>
          </w:tcPr>
          <w:p w:rsidR="00015C73" w:rsidRPr="00090110" w:rsidRDefault="00015C73" w:rsidP="00015C73">
            <w:pPr>
              <w:tabs>
                <w:tab w:val="left" w:pos="540"/>
                <w:tab w:val="left" w:pos="763"/>
                <w:tab w:val="left" w:pos="1199"/>
              </w:tabs>
              <w:spacing w:after="0" w:line="240" w:lineRule="auto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owallia New" w:hAnsi="Browallia New" w:cs="Browallia New"/>
                <w:bCs/>
                <w:sz w:val="28"/>
                <w:cs/>
              </w:rPr>
            </w:pPr>
            <w:r w:rsidRPr="00090110">
              <w:rPr>
                <w:rFonts w:ascii="Browallia New" w:hAnsi="Browallia New" w:cs="Browallia New"/>
                <w:bCs/>
                <w:sz w:val="28"/>
              </w:rPr>
              <w:t>5,547.30</w:t>
            </w:r>
          </w:p>
        </w:tc>
        <w:tc>
          <w:tcPr>
            <w:tcW w:w="851" w:type="dxa"/>
            <w:tcBorders>
              <w:bottom w:val="dashSmallGap" w:sz="4" w:space="0" w:color="auto"/>
              <w:right w:val="single" w:sz="12" w:space="0" w:color="auto"/>
            </w:tcBorders>
            <w:shd w:val="clear" w:color="auto" w:fill="auto"/>
          </w:tcPr>
          <w:p w:rsidR="00015C73" w:rsidRPr="00090110" w:rsidRDefault="00015C73" w:rsidP="00015C73">
            <w:pPr>
              <w:tabs>
                <w:tab w:val="left" w:pos="763"/>
                <w:tab w:val="left" w:pos="1199"/>
              </w:tabs>
              <w:spacing w:after="0" w:line="240" w:lineRule="auto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owallia New" w:hAnsi="Browallia New" w:cs="Browallia New"/>
                <w:bCs/>
                <w:sz w:val="28"/>
              </w:rPr>
            </w:pPr>
            <w:r w:rsidRPr="00090110">
              <w:rPr>
                <w:rFonts w:ascii="Browallia New" w:hAnsi="Browallia New" w:cs="Browallia New"/>
                <w:bCs/>
                <w:sz w:val="28"/>
              </w:rPr>
              <w:t>77.58</w:t>
            </w:r>
          </w:p>
        </w:tc>
        <w:tc>
          <w:tcPr>
            <w:tcW w:w="1247" w:type="dxa"/>
            <w:tcBorders>
              <w:left w:val="single" w:sz="12" w:space="0" w:color="auto"/>
              <w:bottom w:val="dashSmallGap" w:sz="4" w:space="0" w:color="auto"/>
            </w:tcBorders>
            <w:shd w:val="clear" w:color="auto" w:fill="F2F2F2" w:themeFill="background1" w:themeFillShade="F2"/>
          </w:tcPr>
          <w:p w:rsidR="00015C73" w:rsidRPr="00090110" w:rsidRDefault="00015C73" w:rsidP="00015C73">
            <w:pPr>
              <w:tabs>
                <w:tab w:val="left" w:pos="540"/>
                <w:tab w:val="left" w:pos="763"/>
                <w:tab w:val="left" w:pos="1199"/>
              </w:tabs>
              <w:spacing w:after="0" w:line="240" w:lineRule="auto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owallia New" w:hAnsi="Browallia New" w:cs="Browallia New"/>
                <w:bCs/>
                <w:sz w:val="28"/>
                <w:cs/>
              </w:rPr>
            </w:pPr>
            <w:r>
              <w:rPr>
                <w:rFonts w:ascii="Browallia New" w:hAnsi="Browallia New" w:cs="Browallia New"/>
                <w:bCs/>
                <w:sz w:val="28"/>
              </w:rPr>
              <w:t>6,299.58</w:t>
            </w:r>
          </w:p>
        </w:tc>
        <w:tc>
          <w:tcPr>
            <w:tcW w:w="851" w:type="dxa"/>
            <w:tcBorders>
              <w:bottom w:val="dashSmallGap" w:sz="4" w:space="0" w:color="auto"/>
              <w:right w:val="nil"/>
            </w:tcBorders>
            <w:shd w:val="clear" w:color="auto" w:fill="auto"/>
          </w:tcPr>
          <w:p w:rsidR="00015C73" w:rsidRPr="00090110" w:rsidRDefault="00015C73" w:rsidP="00015C73">
            <w:pPr>
              <w:tabs>
                <w:tab w:val="left" w:pos="763"/>
                <w:tab w:val="left" w:pos="1199"/>
              </w:tabs>
              <w:spacing w:after="0" w:line="240" w:lineRule="auto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owallia New" w:hAnsi="Browallia New" w:cs="Browallia New"/>
                <w:bCs/>
                <w:sz w:val="28"/>
              </w:rPr>
            </w:pPr>
            <w:r>
              <w:rPr>
                <w:rFonts w:ascii="Browallia New" w:hAnsi="Browallia New" w:cs="Browallia New"/>
                <w:bCs/>
                <w:sz w:val="28"/>
              </w:rPr>
              <w:t>76.68</w:t>
            </w:r>
          </w:p>
        </w:tc>
      </w:tr>
      <w:tr w:rsidR="00015C73" w:rsidRPr="00090110" w:rsidTr="00015C73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46" w:type="dxa"/>
            <w:tcBorders>
              <w:top w:val="dashSmallGap" w:sz="4" w:space="0" w:color="auto"/>
              <w:bottom w:val="dashSmallGap" w:sz="4" w:space="0" w:color="auto"/>
              <w:right w:val="nil"/>
            </w:tcBorders>
          </w:tcPr>
          <w:p w:rsidR="00015C73" w:rsidRPr="00090110" w:rsidRDefault="00015C73" w:rsidP="00015C73">
            <w:pPr>
              <w:spacing w:after="0" w:line="240" w:lineRule="auto"/>
              <w:rPr>
                <w:rFonts w:ascii="Browallia New" w:hAnsi="Browallia New" w:cs="Browallia New"/>
                <w:sz w:val="28"/>
                <w:cs/>
              </w:rPr>
            </w:pPr>
            <w:r w:rsidRPr="00090110">
              <w:rPr>
                <w:rFonts w:ascii="Browallia New" w:hAnsi="Browallia New" w:cs="Browallia New"/>
                <w:sz w:val="28"/>
              </w:rPr>
              <w:t>2</w:t>
            </w:r>
            <w:r w:rsidRPr="00090110">
              <w:rPr>
                <w:rFonts w:ascii="Browallia New" w:hAnsi="Browallia New" w:cs="Browallia New"/>
                <w:sz w:val="28"/>
                <w:cs/>
              </w:rPr>
              <w:t>. โครงการก่อสร้าง</w:t>
            </w:r>
          </w:p>
        </w:tc>
        <w:tc>
          <w:tcPr>
            <w:tcW w:w="1095" w:type="dxa"/>
            <w:tcBorders>
              <w:top w:val="dashSmallGap" w:sz="4" w:space="0" w:color="auto"/>
              <w:left w:val="nil"/>
              <w:bottom w:val="dashSmallGap" w:sz="4" w:space="0" w:color="auto"/>
            </w:tcBorders>
            <w:shd w:val="clear" w:color="auto" w:fill="auto"/>
          </w:tcPr>
          <w:p w:rsidR="00015C73" w:rsidRPr="00090110" w:rsidRDefault="00015C73" w:rsidP="00015C73">
            <w:pPr>
              <w:tabs>
                <w:tab w:val="left" w:pos="763"/>
                <w:tab w:val="left" w:pos="1199"/>
              </w:tabs>
              <w:spacing w:after="0" w:line="240" w:lineRule="auto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owallia New" w:hAnsi="Browallia New" w:cs="Browallia New"/>
                <w:sz w:val="28"/>
              </w:rPr>
            </w:pPr>
            <w:r w:rsidRPr="00090110">
              <w:rPr>
                <w:rFonts w:ascii="Browallia New" w:hAnsi="Browallia New" w:cs="Browallia New"/>
                <w:sz w:val="28"/>
              </w:rPr>
              <w:t>637.96</w:t>
            </w:r>
          </w:p>
        </w:tc>
        <w:tc>
          <w:tcPr>
            <w:tcW w:w="851" w:type="dxa"/>
            <w:tcBorders>
              <w:top w:val="dashSmallGap" w:sz="4" w:space="0" w:color="auto"/>
              <w:bottom w:val="dashSmallGap" w:sz="4" w:space="0" w:color="auto"/>
              <w:right w:val="single" w:sz="12" w:space="0" w:color="auto"/>
            </w:tcBorders>
            <w:shd w:val="clear" w:color="auto" w:fill="auto"/>
          </w:tcPr>
          <w:p w:rsidR="00015C73" w:rsidRPr="00090110" w:rsidRDefault="00015C73" w:rsidP="00015C73">
            <w:pPr>
              <w:tabs>
                <w:tab w:val="left" w:pos="763"/>
                <w:tab w:val="left" w:pos="1199"/>
              </w:tabs>
              <w:spacing w:after="0" w:line="240" w:lineRule="auto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owallia New" w:hAnsi="Browallia New" w:cs="Browallia New"/>
                <w:bCs/>
                <w:sz w:val="28"/>
              </w:rPr>
            </w:pPr>
            <w:r w:rsidRPr="00090110">
              <w:rPr>
                <w:rFonts w:ascii="Browallia New" w:hAnsi="Browallia New" w:cs="Browallia New"/>
                <w:bCs/>
                <w:sz w:val="28"/>
              </w:rPr>
              <w:t>9.64</w:t>
            </w:r>
          </w:p>
        </w:tc>
        <w:tc>
          <w:tcPr>
            <w:tcW w:w="1247" w:type="dxa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</w:tcBorders>
            <w:shd w:val="clear" w:color="auto" w:fill="auto"/>
          </w:tcPr>
          <w:p w:rsidR="00015C73" w:rsidRPr="00090110" w:rsidRDefault="00015C73" w:rsidP="00015C73">
            <w:pPr>
              <w:tabs>
                <w:tab w:val="left" w:pos="763"/>
                <w:tab w:val="left" w:pos="1199"/>
              </w:tabs>
              <w:spacing w:after="0" w:line="240" w:lineRule="auto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owallia New" w:hAnsi="Browallia New" w:cs="Browallia New"/>
                <w:sz w:val="28"/>
              </w:rPr>
            </w:pPr>
            <w:r w:rsidRPr="00090110">
              <w:rPr>
                <w:rFonts w:ascii="Browallia New" w:hAnsi="Browallia New" w:cs="Browallia New"/>
                <w:sz w:val="28"/>
              </w:rPr>
              <w:t>679.02</w:t>
            </w:r>
          </w:p>
        </w:tc>
        <w:tc>
          <w:tcPr>
            <w:tcW w:w="851" w:type="dxa"/>
            <w:tcBorders>
              <w:top w:val="dashSmallGap" w:sz="4" w:space="0" w:color="auto"/>
              <w:bottom w:val="dashSmallGap" w:sz="4" w:space="0" w:color="auto"/>
              <w:right w:val="single" w:sz="12" w:space="0" w:color="auto"/>
            </w:tcBorders>
            <w:shd w:val="clear" w:color="auto" w:fill="auto"/>
          </w:tcPr>
          <w:p w:rsidR="00015C73" w:rsidRPr="00090110" w:rsidRDefault="00015C73" w:rsidP="00015C73">
            <w:pPr>
              <w:tabs>
                <w:tab w:val="left" w:pos="763"/>
                <w:tab w:val="left" w:pos="1199"/>
              </w:tabs>
              <w:spacing w:after="0" w:line="240" w:lineRule="auto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owallia New" w:hAnsi="Browallia New" w:cs="Browallia New"/>
                <w:bCs/>
                <w:sz w:val="28"/>
              </w:rPr>
            </w:pPr>
            <w:r w:rsidRPr="00090110">
              <w:rPr>
                <w:rFonts w:ascii="Browallia New" w:hAnsi="Browallia New" w:cs="Browallia New"/>
                <w:bCs/>
                <w:sz w:val="28"/>
              </w:rPr>
              <w:t>9.50</w:t>
            </w:r>
          </w:p>
        </w:tc>
        <w:tc>
          <w:tcPr>
            <w:tcW w:w="1247" w:type="dxa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</w:tcBorders>
            <w:shd w:val="clear" w:color="auto" w:fill="F2F2F2" w:themeFill="background1" w:themeFillShade="F2"/>
          </w:tcPr>
          <w:p w:rsidR="00015C73" w:rsidRPr="00090110" w:rsidRDefault="00015C73" w:rsidP="00015C73">
            <w:pPr>
              <w:tabs>
                <w:tab w:val="left" w:pos="763"/>
                <w:tab w:val="left" w:pos="1199"/>
              </w:tabs>
              <w:spacing w:after="0" w:line="240" w:lineRule="auto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owallia New" w:hAnsi="Browallia New" w:cs="Browallia New"/>
                <w:sz w:val="28"/>
              </w:rPr>
            </w:pPr>
            <w:r>
              <w:rPr>
                <w:rFonts w:ascii="Browallia New" w:hAnsi="Browallia New" w:cs="Browallia New"/>
                <w:sz w:val="28"/>
              </w:rPr>
              <w:t>1,152.34</w:t>
            </w:r>
          </w:p>
        </w:tc>
        <w:tc>
          <w:tcPr>
            <w:tcW w:w="851" w:type="dxa"/>
            <w:tcBorders>
              <w:top w:val="dashSmallGap" w:sz="4" w:space="0" w:color="auto"/>
              <w:bottom w:val="dashSmallGap" w:sz="4" w:space="0" w:color="auto"/>
              <w:right w:val="nil"/>
            </w:tcBorders>
            <w:shd w:val="clear" w:color="auto" w:fill="auto"/>
          </w:tcPr>
          <w:p w:rsidR="00015C73" w:rsidRPr="00090110" w:rsidRDefault="00015C73" w:rsidP="00015C73">
            <w:pPr>
              <w:tabs>
                <w:tab w:val="left" w:pos="763"/>
                <w:tab w:val="left" w:pos="1199"/>
              </w:tabs>
              <w:spacing w:after="0" w:line="240" w:lineRule="auto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owallia New" w:hAnsi="Browallia New" w:cs="Browallia New"/>
                <w:bCs/>
                <w:sz w:val="28"/>
              </w:rPr>
            </w:pPr>
            <w:r>
              <w:rPr>
                <w:rFonts w:ascii="Browallia New" w:hAnsi="Browallia New" w:cs="Browallia New"/>
                <w:bCs/>
                <w:sz w:val="28"/>
              </w:rPr>
              <w:t>14.03</w:t>
            </w:r>
          </w:p>
        </w:tc>
      </w:tr>
      <w:tr w:rsidR="00015C73" w:rsidRPr="00090110" w:rsidTr="00015C7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46" w:type="dxa"/>
            <w:tcBorders>
              <w:top w:val="dashSmallGap" w:sz="4" w:space="0" w:color="auto"/>
              <w:bottom w:val="dashSmallGap" w:sz="4" w:space="0" w:color="auto"/>
              <w:right w:val="nil"/>
            </w:tcBorders>
          </w:tcPr>
          <w:p w:rsidR="00015C73" w:rsidRPr="00090110" w:rsidRDefault="00015C73" w:rsidP="00015C73">
            <w:pPr>
              <w:spacing w:after="0" w:line="240" w:lineRule="auto"/>
              <w:rPr>
                <w:rFonts w:ascii="Browallia New" w:hAnsi="Browallia New" w:cs="Browallia New"/>
                <w:b/>
                <w:bCs/>
                <w:sz w:val="28"/>
                <w:cs/>
                <w:lang w:val="th-TH"/>
              </w:rPr>
            </w:pPr>
            <w:r w:rsidRPr="00090110">
              <w:rPr>
                <w:rFonts w:ascii="Browallia New" w:hAnsi="Browallia New" w:cs="Browallia New"/>
                <w:sz w:val="28"/>
              </w:rPr>
              <w:t>3</w:t>
            </w:r>
            <w:r w:rsidRPr="00090110">
              <w:rPr>
                <w:rFonts w:ascii="Browallia New" w:hAnsi="Browallia New" w:cs="Browallia New"/>
                <w:sz w:val="28"/>
                <w:cs/>
              </w:rPr>
              <w:t>. อุตสาหกรรม</w:t>
            </w:r>
          </w:p>
        </w:tc>
        <w:tc>
          <w:tcPr>
            <w:tcW w:w="1095" w:type="dxa"/>
            <w:tcBorders>
              <w:top w:val="dashSmallGap" w:sz="4" w:space="0" w:color="auto"/>
              <w:bottom w:val="dashSmallGap" w:sz="4" w:space="0" w:color="auto"/>
            </w:tcBorders>
            <w:shd w:val="clear" w:color="auto" w:fill="auto"/>
          </w:tcPr>
          <w:p w:rsidR="00015C73" w:rsidRPr="00090110" w:rsidRDefault="00015C73" w:rsidP="00015C73">
            <w:pPr>
              <w:tabs>
                <w:tab w:val="left" w:pos="763"/>
                <w:tab w:val="left" w:pos="1199"/>
              </w:tabs>
              <w:spacing w:after="0" w:line="240" w:lineRule="auto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owallia New" w:hAnsi="Browallia New" w:cs="Browallia New"/>
                <w:sz w:val="28"/>
              </w:rPr>
            </w:pPr>
            <w:r w:rsidRPr="00090110">
              <w:rPr>
                <w:rFonts w:ascii="Browallia New" w:hAnsi="Browallia New" w:cs="Browallia New"/>
                <w:sz w:val="28"/>
              </w:rPr>
              <w:t>529.79</w:t>
            </w:r>
          </w:p>
        </w:tc>
        <w:tc>
          <w:tcPr>
            <w:tcW w:w="851" w:type="dxa"/>
            <w:tcBorders>
              <w:top w:val="dashSmallGap" w:sz="4" w:space="0" w:color="auto"/>
              <w:bottom w:val="dashSmallGap" w:sz="4" w:space="0" w:color="auto"/>
              <w:right w:val="single" w:sz="12" w:space="0" w:color="auto"/>
            </w:tcBorders>
            <w:shd w:val="clear" w:color="auto" w:fill="auto"/>
          </w:tcPr>
          <w:p w:rsidR="00015C73" w:rsidRPr="00090110" w:rsidRDefault="00015C73" w:rsidP="00015C73">
            <w:pPr>
              <w:tabs>
                <w:tab w:val="left" w:pos="763"/>
                <w:tab w:val="left" w:pos="1199"/>
              </w:tabs>
              <w:spacing w:after="0" w:line="240" w:lineRule="auto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owallia New" w:hAnsi="Browallia New" w:cs="Browallia New"/>
                <w:bCs/>
                <w:sz w:val="28"/>
              </w:rPr>
            </w:pPr>
            <w:r w:rsidRPr="00090110">
              <w:rPr>
                <w:rFonts w:ascii="Browallia New" w:hAnsi="Browallia New" w:cs="Browallia New"/>
                <w:bCs/>
                <w:sz w:val="28"/>
              </w:rPr>
              <w:t>8.01</w:t>
            </w:r>
          </w:p>
        </w:tc>
        <w:tc>
          <w:tcPr>
            <w:tcW w:w="1247" w:type="dxa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</w:tcBorders>
            <w:shd w:val="clear" w:color="auto" w:fill="auto"/>
          </w:tcPr>
          <w:p w:rsidR="00015C73" w:rsidRPr="00090110" w:rsidRDefault="00015C73" w:rsidP="00015C73">
            <w:pPr>
              <w:tabs>
                <w:tab w:val="left" w:pos="763"/>
                <w:tab w:val="left" w:pos="1199"/>
              </w:tabs>
              <w:spacing w:after="0" w:line="240" w:lineRule="auto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owallia New" w:hAnsi="Browallia New" w:cs="Browallia New"/>
                <w:sz w:val="28"/>
              </w:rPr>
            </w:pPr>
            <w:r w:rsidRPr="00090110">
              <w:rPr>
                <w:rFonts w:ascii="Browallia New" w:hAnsi="Browallia New" w:cs="Browallia New"/>
                <w:sz w:val="28"/>
              </w:rPr>
              <w:t>515.57</w:t>
            </w:r>
          </w:p>
        </w:tc>
        <w:tc>
          <w:tcPr>
            <w:tcW w:w="851" w:type="dxa"/>
            <w:tcBorders>
              <w:top w:val="dashSmallGap" w:sz="4" w:space="0" w:color="auto"/>
              <w:bottom w:val="dashSmallGap" w:sz="4" w:space="0" w:color="auto"/>
              <w:right w:val="single" w:sz="12" w:space="0" w:color="auto"/>
            </w:tcBorders>
            <w:shd w:val="clear" w:color="auto" w:fill="auto"/>
          </w:tcPr>
          <w:p w:rsidR="00015C73" w:rsidRPr="00090110" w:rsidRDefault="00015C73" w:rsidP="00015C73">
            <w:pPr>
              <w:tabs>
                <w:tab w:val="left" w:pos="763"/>
                <w:tab w:val="left" w:pos="1199"/>
              </w:tabs>
              <w:spacing w:after="0" w:line="240" w:lineRule="auto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owallia New" w:hAnsi="Browallia New" w:cs="Browallia New"/>
                <w:bCs/>
                <w:sz w:val="28"/>
              </w:rPr>
            </w:pPr>
            <w:r w:rsidRPr="00090110">
              <w:rPr>
                <w:rFonts w:ascii="Browallia New" w:hAnsi="Browallia New" w:cs="Browallia New"/>
                <w:bCs/>
                <w:sz w:val="28"/>
              </w:rPr>
              <w:t>7.21</w:t>
            </w:r>
          </w:p>
        </w:tc>
        <w:tc>
          <w:tcPr>
            <w:tcW w:w="1247" w:type="dxa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</w:tcBorders>
            <w:shd w:val="clear" w:color="auto" w:fill="F2F2F2" w:themeFill="background1" w:themeFillShade="F2"/>
          </w:tcPr>
          <w:p w:rsidR="00015C73" w:rsidRPr="00090110" w:rsidRDefault="00015C73" w:rsidP="00015C73">
            <w:pPr>
              <w:tabs>
                <w:tab w:val="left" w:pos="763"/>
                <w:tab w:val="left" w:pos="1199"/>
              </w:tabs>
              <w:spacing w:after="0" w:line="240" w:lineRule="auto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owallia New" w:hAnsi="Browallia New" w:cs="Browallia New"/>
                <w:sz w:val="28"/>
              </w:rPr>
            </w:pPr>
            <w:r>
              <w:rPr>
                <w:rFonts w:ascii="Browallia New" w:hAnsi="Browallia New" w:cs="Browallia New"/>
                <w:sz w:val="28"/>
              </w:rPr>
              <w:t>465.23</w:t>
            </w:r>
          </w:p>
        </w:tc>
        <w:tc>
          <w:tcPr>
            <w:tcW w:w="851" w:type="dxa"/>
            <w:tcBorders>
              <w:top w:val="dashSmallGap" w:sz="4" w:space="0" w:color="auto"/>
              <w:bottom w:val="dashSmallGap" w:sz="4" w:space="0" w:color="auto"/>
              <w:right w:val="nil"/>
            </w:tcBorders>
            <w:shd w:val="clear" w:color="auto" w:fill="auto"/>
          </w:tcPr>
          <w:p w:rsidR="00015C73" w:rsidRPr="00090110" w:rsidRDefault="00015C73" w:rsidP="00015C73">
            <w:pPr>
              <w:tabs>
                <w:tab w:val="left" w:pos="763"/>
                <w:tab w:val="left" w:pos="1199"/>
              </w:tabs>
              <w:spacing w:after="0" w:line="240" w:lineRule="auto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owallia New" w:hAnsi="Browallia New" w:cs="Browallia New"/>
                <w:bCs/>
                <w:sz w:val="28"/>
              </w:rPr>
            </w:pPr>
            <w:r>
              <w:rPr>
                <w:rFonts w:ascii="Browallia New" w:hAnsi="Browallia New" w:cs="Browallia New"/>
                <w:bCs/>
                <w:sz w:val="28"/>
              </w:rPr>
              <w:t>5.66</w:t>
            </w:r>
          </w:p>
        </w:tc>
      </w:tr>
      <w:tr w:rsidR="00015C73" w:rsidRPr="00090110" w:rsidTr="00015C73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46" w:type="dxa"/>
            <w:tcBorders>
              <w:top w:val="dashSmallGap" w:sz="4" w:space="0" w:color="auto"/>
              <w:bottom w:val="single" w:sz="12" w:space="0" w:color="auto"/>
              <w:right w:val="nil"/>
            </w:tcBorders>
          </w:tcPr>
          <w:p w:rsidR="00015C73" w:rsidRPr="00090110" w:rsidRDefault="00015C73" w:rsidP="00015C73">
            <w:pPr>
              <w:spacing w:after="0" w:line="240" w:lineRule="auto"/>
              <w:rPr>
                <w:rFonts w:ascii="Browallia New" w:hAnsi="Browallia New" w:cs="Browallia New"/>
                <w:b/>
                <w:bCs/>
                <w:sz w:val="28"/>
                <w:cs/>
                <w:lang w:val="th-TH"/>
              </w:rPr>
            </w:pPr>
            <w:r w:rsidRPr="00090110">
              <w:rPr>
                <w:rFonts w:ascii="Browallia New" w:hAnsi="Browallia New" w:cs="Browallia New"/>
                <w:sz w:val="28"/>
              </w:rPr>
              <w:t>4</w:t>
            </w:r>
            <w:r w:rsidRPr="00090110">
              <w:rPr>
                <w:rFonts w:ascii="Browallia New" w:hAnsi="Browallia New" w:cs="Browallia New"/>
                <w:sz w:val="28"/>
                <w:cs/>
              </w:rPr>
              <w:t>. อื่นๆ</w:t>
            </w:r>
          </w:p>
        </w:tc>
        <w:tc>
          <w:tcPr>
            <w:tcW w:w="1095" w:type="dxa"/>
            <w:tcBorders>
              <w:top w:val="dashSmallGap" w:sz="4" w:space="0" w:color="auto"/>
              <w:left w:val="nil"/>
              <w:bottom w:val="single" w:sz="12" w:space="0" w:color="auto"/>
              <w:right w:val="nil"/>
            </w:tcBorders>
            <w:shd w:val="clear" w:color="auto" w:fill="auto"/>
          </w:tcPr>
          <w:p w:rsidR="00015C73" w:rsidRPr="00090110" w:rsidRDefault="00015C73" w:rsidP="00015C73">
            <w:pPr>
              <w:tabs>
                <w:tab w:val="left" w:pos="763"/>
                <w:tab w:val="left" w:pos="1199"/>
              </w:tabs>
              <w:spacing w:after="0" w:line="240" w:lineRule="auto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owallia New" w:hAnsi="Browallia New" w:cs="Browallia New"/>
                <w:sz w:val="28"/>
              </w:rPr>
            </w:pPr>
            <w:r w:rsidRPr="00090110">
              <w:rPr>
                <w:rFonts w:ascii="Browallia New" w:hAnsi="Browallia New" w:cs="Browallia New"/>
                <w:sz w:val="28"/>
              </w:rPr>
              <w:t>108.33</w:t>
            </w:r>
          </w:p>
        </w:tc>
        <w:tc>
          <w:tcPr>
            <w:tcW w:w="851" w:type="dxa"/>
            <w:tcBorders>
              <w:top w:val="dashSmallGap" w:sz="4" w:space="0" w:color="auto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015C73" w:rsidRPr="00090110" w:rsidRDefault="00015C73" w:rsidP="00015C73">
            <w:pPr>
              <w:tabs>
                <w:tab w:val="left" w:pos="763"/>
                <w:tab w:val="left" w:pos="1199"/>
              </w:tabs>
              <w:spacing w:after="0" w:line="240" w:lineRule="auto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owallia New" w:hAnsi="Browallia New" w:cs="Browallia New"/>
                <w:bCs/>
                <w:sz w:val="28"/>
              </w:rPr>
            </w:pPr>
            <w:r w:rsidRPr="00090110">
              <w:rPr>
                <w:rFonts w:ascii="Browallia New" w:hAnsi="Browallia New" w:cs="Browallia New"/>
                <w:bCs/>
                <w:sz w:val="28"/>
              </w:rPr>
              <w:t>1.64</w:t>
            </w:r>
          </w:p>
        </w:tc>
        <w:tc>
          <w:tcPr>
            <w:tcW w:w="1247" w:type="dxa"/>
            <w:tcBorders>
              <w:top w:val="dashSmallGap" w:sz="4" w:space="0" w:color="auto"/>
              <w:left w:val="single" w:sz="12" w:space="0" w:color="auto"/>
              <w:bottom w:val="single" w:sz="12" w:space="0" w:color="auto"/>
              <w:right w:val="nil"/>
            </w:tcBorders>
            <w:shd w:val="clear" w:color="auto" w:fill="auto"/>
          </w:tcPr>
          <w:p w:rsidR="00015C73" w:rsidRPr="00090110" w:rsidRDefault="00015C73" w:rsidP="00015C73">
            <w:pPr>
              <w:tabs>
                <w:tab w:val="left" w:pos="763"/>
                <w:tab w:val="left" w:pos="1199"/>
              </w:tabs>
              <w:spacing w:after="0" w:line="240" w:lineRule="auto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owallia New" w:hAnsi="Browallia New" w:cs="Browallia New"/>
                <w:sz w:val="28"/>
              </w:rPr>
            </w:pPr>
            <w:r w:rsidRPr="00090110">
              <w:rPr>
                <w:rFonts w:ascii="Browallia New" w:hAnsi="Browallia New" w:cs="Browallia New"/>
                <w:sz w:val="28"/>
              </w:rPr>
              <w:t>157.62</w:t>
            </w:r>
          </w:p>
        </w:tc>
        <w:tc>
          <w:tcPr>
            <w:tcW w:w="851" w:type="dxa"/>
            <w:tcBorders>
              <w:top w:val="dashSmallGap" w:sz="4" w:space="0" w:color="auto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015C73" w:rsidRPr="00090110" w:rsidRDefault="00015C73" w:rsidP="00015C73">
            <w:pPr>
              <w:tabs>
                <w:tab w:val="left" w:pos="763"/>
                <w:tab w:val="left" w:pos="1199"/>
              </w:tabs>
              <w:spacing w:after="0" w:line="240" w:lineRule="auto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owallia New" w:hAnsi="Browallia New" w:cs="Browallia New"/>
                <w:bCs/>
                <w:sz w:val="28"/>
              </w:rPr>
            </w:pPr>
            <w:r w:rsidRPr="00090110">
              <w:rPr>
                <w:rFonts w:ascii="Browallia New" w:hAnsi="Browallia New" w:cs="Browallia New"/>
                <w:bCs/>
                <w:sz w:val="28"/>
              </w:rPr>
              <w:t>2.20</w:t>
            </w:r>
          </w:p>
        </w:tc>
        <w:tc>
          <w:tcPr>
            <w:tcW w:w="1247" w:type="dxa"/>
            <w:tcBorders>
              <w:top w:val="dashSmallGap" w:sz="4" w:space="0" w:color="auto"/>
              <w:left w:val="single" w:sz="12" w:space="0" w:color="auto"/>
              <w:bottom w:val="single" w:sz="12" w:space="0" w:color="auto"/>
              <w:right w:val="nil"/>
            </w:tcBorders>
            <w:shd w:val="clear" w:color="auto" w:fill="F2F2F2" w:themeFill="background1" w:themeFillShade="F2"/>
          </w:tcPr>
          <w:p w:rsidR="00015C73" w:rsidRPr="00090110" w:rsidRDefault="00015C73" w:rsidP="00015C73">
            <w:pPr>
              <w:tabs>
                <w:tab w:val="left" w:pos="763"/>
                <w:tab w:val="left" w:pos="1199"/>
              </w:tabs>
              <w:spacing w:after="0" w:line="240" w:lineRule="auto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owallia New" w:hAnsi="Browallia New" w:cs="Browallia New"/>
                <w:sz w:val="28"/>
              </w:rPr>
            </w:pPr>
            <w:r>
              <w:rPr>
                <w:rFonts w:ascii="Browallia New" w:hAnsi="Browallia New" w:cs="Browallia New"/>
                <w:sz w:val="28"/>
              </w:rPr>
              <w:t>3.67</w:t>
            </w:r>
          </w:p>
        </w:tc>
        <w:tc>
          <w:tcPr>
            <w:tcW w:w="851" w:type="dxa"/>
            <w:tcBorders>
              <w:top w:val="dashSmallGap" w:sz="4" w:space="0" w:color="auto"/>
              <w:left w:val="nil"/>
              <w:bottom w:val="single" w:sz="12" w:space="0" w:color="auto"/>
              <w:right w:val="nil"/>
            </w:tcBorders>
            <w:shd w:val="clear" w:color="auto" w:fill="auto"/>
          </w:tcPr>
          <w:p w:rsidR="00015C73" w:rsidRPr="00090110" w:rsidRDefault="00015C73" w:rsidP="00015C73">
            <w:pPr>
              <w:tabs>
                <w:tab w:val="left" w:pos="763"/>
                <w:tab w:val="left" w:pos="1199"/>
              </w:tabs>
              <w:spacing w:after="0" w:line="240" w:lineRule="auto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owallia New" w:hAnsi="Browallia New" w:cs="Browallia New"/>
                <w:bCs/>
                <w:sz w:val="28"/>
              </w:rPr>
            </w:pPr>
            <w:r>
              <w:rPr>
                <w:rFonts w:ascii="Browallia New" w:hAnsi="Browallia New" w:cs="Browallia New"/>
                <w:bCs/>
                <w:sz w:val="28"/>
              </w:rPr>
              <w:t>0.04</w:t>
            </w:r>
          </w:p>
        </w:tc>
      </w:tr>
      <w:tr w:rsidR="00015C73" w:rsidRPr="00090110" w:rsidTr="001C098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46" w:type="dxa"/>
            <w:tcBorders>
              <w:top w:val="single" w:sz="12" w:space="0" w:color="auto"/>
              <w:bottom w:val="single" w:sz="12" w:space="0" w:color="auto"/>
              <w:right w:val="nil"/>
            </w:tcBorders>
          </w:tcPr>
          <w:p w:rsidR="00015C73" w:rsidRPr="00090110" w:rsidRDefault="00015C73" w:rsidP="00015C73">
            <w:pPr>
              <w:spacing w:after="0" w:line="240" w:lineRule="auto"/>
              <w:rPr>
                <w:rFonts w:ascii="Browallia New" w:hAnsi="Browallia New" w:cs="Browallia New"/>
                <w:i/>
                <w:iCs/>
              </w:rPr>
            </w:pPr>
            <w:r w:rsidRPr="00090110">
              <w:rPr>
                <w:rFonts w:ascii="Browallia New" w:hAnsi="Browallia New" w:cs="Browallia New"/>
                <w:i/>
                <w:iCs/>
                <w:cs/>
              </w:rPr>
              <w:t>รายได้จากการบริการ</w:t>
            </w:r>
          </w:p>
        </w:tc>
        <w:tc>
          <w:tcPr>
            <w:tcW w:w="1095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</w:tcPr>
          <w:p w:rsidR="00015C73" w:rsidRPr="00090110" w:rsidRDefault="00015C73" w:rsidP="00015C73">
            <w:pPr>
              <w:spacing w:after="0" w:line="240" w:lineRule="auto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owallia New" w:hAnsi="Browallia New" w:cs="Browallia New"/>
                <w:sz w:val="28"/>
              </w:rPr>
            </w:pPr>
            <w:r w:rsidRPr="00090110">
              <w:rPr>
                <w:rFonts w:ascii="Browallia New" w:hAnsi="Browallia New" w:cs="Browallia New"/>
                <w:sz w:val="28"/>
              </w:rPr>
              <w:t>65.16</w:t>
            </w:r>
          </w:p>
        </w:tc>
        <w:tc>
          <w:tcPr>
            <w:tcW w:w="85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015C73" w:rsidRPr="00090110" w:rsidRDefault="00015C73" w:rsidP="00015C73">
            <w:pPr>
              <w:spacing w:after="0" w:line="240" w:lineRule="auto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owallia New" w:hAnsi="Browallia New" w:cs="Browallia New"/>
                <w:bCs/>
                <w:sz w:val="28"/>
              </w:rPr>
            </w:pPr>
            <w:r w:rsidRPr="00090110">
              <w:rPr>
                <w:rFonts w:ascii="Browallia New" w:hAnsi="Browallia New" w:cs="Browallia New"/>
                <w:bCs/>
                <w:sz w:val="28"/>
              </w:rPr>
              <w:t>0.98</w:t>
            </w:r>
          </w:p>
        </w:tc>
        <w:tc>
          <w:tcPr>
            <w:tcW w:w="124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auto"/>
          </w:tcPr>
          <w:p w:rsidR="00015C73" w:rsidRPr="00090110" w:rsidRDefault="00015C73" w:rsidP="00015C73">
            <w:pPr>
              <w:spacing w:after="0" w:line="240" w:lineRule="auto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owallia New" w:hAnsi="Browallia New" w:cs="Browallia New"/>
                <w:sz w:val="28"/>
              </w:rPr>
            </w:pPr>
            <w:r w:rsidRPr="00090110">
              <w:rPr>
                <w:rFonts w:ascii="Browallia New" w:hAnsi="Browallia New" w:cs="Browallia New"/>
                <w:sz w:val="28"/>
              </w:rPr>
              <w:t>94.45</w:t>
            </w:r>
          </w:p>
        </w:tc>
        <w:tc>
          <w:tcPr>
            <w:tcW w:w="85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015C73" w:rsidRPr="00090110" w:rsidRDefault="00015C73" w:rsidP="00015C73">
            <w:pPr>
              <w:spacing w:after="0" w:line="240" w:lineRule="auto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owallia New" w:hAnsi="Browallia New" w:cs="Browallia New"/>
                <w:bCs/>
                <w:sz w:val="28"/>
              </w:rPr>
            </w:pPr>
            <w:r w:rsidRPr="00090110">
              <w:rPr>
                <w:rFonts w:ascii="Browallia New" w:hAnsi="Browallia New" w:cs="Browallia New"/>
                <w:bCs/>
                <w:sz w:val="28"/>
              </w:rPr>
              <w:t>1.32</w:t>
            </w:r>
          </w:p>
        </w:tc>
        <w:tc>
          <w:tcPr>
            <w:tcW w:w="124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F2F2F2" w:themeFill="background1" w:themeFillShade="F2"/>
          </w:tcPr>
          <w:p w:rsidR="00015C73" w:rsidRPr="00090110" w:rsidRDefault="00015C73" w:rsidP="00015C73">
            <w:pPr>
              <w:spacing w:after="0" w:line="240" w:lineRule="auto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owallia New" w:hAnsi="Browallia New" w:cs="Browallia New"/>
                <w:sz w:val="28"/>
              </w:rPr>
            </w:pPr>
            <w:r>
              <w:rPr>
                <w:rFonts w:ascii="Browallia New" w:hAnsi="Browallia New" w:cs="Browallia New"/>
                <w:sz w:val="28"/>
              </w:rPr>
              <w:t>113.48</w:t>
            </w:r>
          </w:p>
        </w:tc>
        <w:tc>
          <w:tcPr>
            <w:tcW w:w="851" w:type="dxa"/>
            <w:tcBorders>
              <w:top w:val="single" w:sz="12" w:space="0" w:color="auto"/>
              <w:bottom w:val="single" w:sz="12" w:space="0" w:color="auto"/>
              <w:right w:val="nil"/>
            </w:tcBorders>
            <w:shd w:val="clear" w:color="auto" w:fill="auto"/>
          </w:tcPr>
          <w:p w:rsidR="00015C73" w:rsidRPr="00090110" w:rsidRDefault="00015C73" w:rsidP="00015C73">
            <w:pPr>
              <w:spacing w:after="0" w:line="240" w:lineRule="auto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owallia New" w:hAnsi="Browallia New" w:cs="Browallia New"/>
                <w:bCs/>
                <w:sz w:val="28"/>
              </w:rPr>
            </w:pPr>
            <w:r>
              <w:rPr>
                <w:rFonts w:ascii="Browallia New" w:hAnsi="Browallia New" w:cs="Browallia New"/>
                <w:bCs/>
                <w:sz w:val="28"/>
              </w:rPr>
              <w:t>1.38</w:t>
            </w:r>
          </w:p>
        </w:tc>
      </w:tr>
      <w:tr w:rsidR="00015C73" w:rsidRPr="00090110" w:rsidTr="001C0983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46" w:type="dxa"/>
            <w:tcBorders>
              <w:top w:val="single" w:sz="12" w:space="0" w:color="auto"/>
              <w:bottom w:val="single" w:sz="12" w:space="0" w:color="auto"/>
              <w:right w:val="nil"/>
            </w:tcBorders>
          </w:tcPr>
          <w:p w:rsidR="00015C73" w:rsidRPr="0067283F" w:rsidRDefault="00015C73" w:rsidP="00015C73">
            <w:pPr>
              <w:spacing w:after="0" w:line="240" w:lineRule="auto"/>
              <w:rPr>
                <w:rFonts w:ascii="Browallia New" w:hAnsi="Browallia New" w:cs="Browallia New"/>
                <w:b/>
                <w:bCs/>
                <w:color w:val="C1291D"/>
              </w:rPr>
            </w:pPr>
            <w:r w:rsidRPr="0067283F">
              <w:rPr>
                <w:rFonts w:ascii="Browallia New" w:hAnsi="Browallia New" w:cs="Browallia New"/>
                <w:b/>
                <w:bCs/>
                <w:color w:val="C1291D"/>
                <w:cs/>
              </w:rPr>
              <w:t>รายได้จากการจำหน่ายและบริการรวม</w:t>
            </w:r>
          </w:p>
        </w:tc>
        <w:tc>
          <w:tcPr>
            <w:tcW w:w="1095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clear" w:color="auto" w:fill="auto"/>
          </w:tcPr>
          <w:p w:rsidR="00015C73" w:rsidRPr="0067283F" w:rsidRDefault="00015C73" w:rsidP="00015C73">
            <w:pPr>
              <w:spacing w:after="0" w:line="240" w:lineRule="auto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owallia New" w:hAnsi="Browallia New" w:cs="Browallia New"/>
                <w:b/>
                <w:bCs/>
                <w:color w:val="C1291D"/>
                <w:sz w:val="28"/>
              </w:rPr>
            </w:pPr>
            <w:r w:rsidRPr="0067283F">
              <w:rPr>
                <w:rFonts w:ascii="Browallia New" w:hAnsi="Browallia New" w:cs="Browallia New"/>
                <w:b/>
                <w:bCs/>
                <w:color w:val="C1291D"/>
                <w:sz w:val="28"/>
              </w:rPr>
              <w:t>6,475.00</w:t>
            </w:r>
          </w:p>
        </w:tc>
        <w:tc>
          <w:tcPr>
            <w:tcW w:w="851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015C73" w:rsidRPr="0067283F" w:rsidRDefault="00015C73" w:rsidP="00015C73">
            <w:pPr>
              <w:spacing w:after="0" w:line="240" w:lineRule="auto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owallia New" w:hAnsi="Browallia New" w:cs="Browallia New"/>
                <w:b/>
                <w:bCs/>
                <w:color w:val="C1291D"/>
                <w:sz w:val="28"/>
              </w:rPr>
            </w:pPr>
            <w:r w:rsidRPr="0067283F">
              <w:rPr>
                <w:rFonts w:ascii="Browallia New" w:hAnsi="Browallia New" w:cs="Browallia New"/>
                <w:b/>
                <w:bCs/>
                <w:color w:val="C1291D"/>
                <w:sz w:val="28"/>
              </w:rPr>
              <w:t>97.87</w:t>
            </w:r>
          </w:p>
        </w:tc>
        <w:tc>
          <w:tcPr>
            <w:tcW w:w="124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clear" w:color="auto" w:fill="auto"/>
          </w:tcPr>
          <w:p w:rsidR="00015C73" w:rsidRPr="0067283F" w:rsidRDefault="00015C73" w:rsidP="00015C73">
            <w:pPr>
              <w:spacing w:after="0" w:line="240" w:lineRule="auto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owallia New" w:hAnsi="Browallia New" w:cs="Browallia New"/>
                <w:b/>
                <w:bCs/>
                <w:color w:val="C1291D"/>
                <w:sz w:val="28"/>
              </w:rPr>
            </w:pPr>
            <w:r w:rsidRPr="0067283F">
              <w:rPr>
                <w:rFonts w:ascii="Browallia New" w:hAnsi="Browallia New" w:cs="Browallia New"/>
                <w:b/>
                <w:bCs/>
                <w:color w:val="C1291D"/>
                <w:sz w:val="28"/>
              </w:rPr>
              <w:t>6,993.96</w:t>
            </w:r>
          </w:p>
        </w:tc>
        <w:tc>
          <w:tcPr>
            <w:tcW w:w="851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015C73" w:rsidRPr="0067283F" w:rsidRDefault="00015C73" w:rsidP="00015C73">
            <w:pPr>
              <w:spacing w:after="0" w:line="240" w:lineRule="auto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owallia New" w:hAnsi="Browallia New" w:cs="Browallia New"/>
                <w:b/>
                <w:bCs/>
                <w:color w:val="C1291D"/>
                <w:sz w:val="28"/>
              </w:rPr>
            </w:pPr>
            <w:r w:rsidRPr="0067283F">
              <w:rPr>
                <w:rFonts w:ascii="Browallia New" w:hAnsi="Browallia New" w:cs="Browallia New"/>
                <w:b/>
                <w:bCs/>
                <w:color w:val="C1291D"/>
                <w:sz w:val="28"/>
              </w:rPr>
              <w:t>97.81</w:t>
            </w:r>
          </w:p>
        </w:tc>
        <w:tc>
          <w:tcPr>
            <w:tcW w:w="124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clear" w:color="auto" w:fill="F2F2F2" w:themeFill="background1" w:themeFillShade="F2"/>
          </w:tcPr>
          <w:p w:rsidR="00015C73" w:rsidRPr="0067283F" w:rsidRDefault="00015C73" w:rsidP="00015C73">
            <w:pPr>
              <w:spacing w:after="0" w:line="240" w:lineRule="auto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owallia New" w:hAnsi="Browallia New" w:cs="Browallia New"/>
                <w:b/>
                <w:bCs/>
                <w:color w:val="C1291D"/>
                <w:sz w:val="28"/>
              </w:rPr>
            </w:pPr>
            <w:r w:rsidRPr="0067283F">
              <w:rPr>
                <w:rFonts w:ascii="Browallia New" w:hAnsi="Browallia New" w:cs="Browallia New"/>
                <w:b/>
                <w:bCs/>
                <w:color w:val="C1291D"/>
                <w:sz w:val="28"/>
              </w:rPr>
              <w:t>8,034.30</w:t>
            </w:r>
          </w:p>
        </w:tc>
        <w:tc>
          <w:tcPr>
            <w:tcW w:w="851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clear" w:color="auto" w:fill="auto"/>
          </w:tcPr>
          <w:p w:rsidR="00015C73" w:rsidRPr="0067283F" w:rsidRDefault="00015C73" w:rsidP="00015C73">
            <w:pPr>
              <w:spacing w:after="0" w:line="240" w:lineRule="auto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owallia New" w:hAnsi="Browallia New" w:cs="Browallia New"/>
                <w:b/>
                <w:bCs/>
                <w:color w:val="C1291D"/>
                <w:sz w:val="28"/>
              </w:rPr>
            </w:pPr>
            <w:r w:rsidRPr="0067283F">
              <w:rPr>
                <w:rFonts w:ascii="Browallia New" w:hAnsi="Browallia New" w:cs="Browallia New"/>
                <w:b/>
                <w:bCs/>
                <w:color w:val="C1291D"/>
                <w:sz w:val="28"/>
              </w:rPr>
              <w:t>97.79</w:t>
            </w:r>
          </w:p>
        </w:tc>
      </w:tr>
      <w:tr w:rsidR="00015C73" w:rsidRPr="00090110" w:rsidTr="001C098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46" w:type="dxa"/>
            <w:tcBorders>
              <w:top w:val="single" w:sz="12" w:space="0" w:color="auto"/>
              <w:bottom w:val="dashSmallGap" w:sz="4" w:space="0" w:color="auto"/>
              <w:right w:val="nil"/>
            </w:tcBorders>
          </w:tcPr>
          <w:p w:rsidR="00015C73" w:rsidRPr="00090110" w:rsidRDefault="00015C73" w:rsidP="00015C73">
            <w:pPr>
              <w:spacing w:after="0" w:line="240" w:lineRule="auto"/>
              <w:rPr>
                <w:rFonts w:ascii="Browallia New" w:hAnsi="Browallia New" w:cs="Browallia New"/>
              </w:rPr>
            </w:pPr>
            <w:r w:rsidRPr="00090110">
              <w:rPr>
                <w:rFonts w:ascii="Browallia New" w:hAnsi="Browallia New" w:cs="Browallia New"/>
                <w:cs/>
              </w:rPr>
              <w:t>กำไรจากอัตราแลกเปลี่ยนสุทธิ</w:t>
            </w:r>
          </w:p>
        </w:tc>
        <w:tc>
          <w:tcPr>
            <w:tcW w:w="1095" w:type="dxa"/>
            <w:tcBorders>
              <w:top w:val="single" w:sz="12" w:space="0" w:color="auto"/>
              <w:bottom w:val="dashSmallGap" w:sz="4" w:space="0" w:color="auto"/>
            </w:tcBorders>
            <w:shd w:val="clear" w:color="auto" w:fill="auto"/>
          </w:tcPr>
          <w:p w:rsidR="00015C73" w:rsidRPr="00090110" w:rsidRDefault="00015C73" w:rsidP="00015C73">
            <w:pPr>
              <w:spacing w:after="0" w:line="240" w:lineRule="auto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owallia New" w:hAnsi="Browallia New" w:cs="Browallia New"/>
                <w:sz w:val="28"/>
              </w:rPr>
            </w:pPr>
            <w:r w:rsidRPr="00090110">
              <w:rPr>
                <w:rFonts w:ascii="Browallia New" w:hAnsi="Browallia New" w:cs="Browallia New"/>
                <w:sz w:val="28"/>
              </w:rPr>
              <w:t>6.53</w:t>
            </w:r>
          </w:p>
        </w:tc>
        <w:tc>
          <w:tcPr>
            <w:tcW w:w="851" w:type="dxa"/>
            <w:tcBorders>
              <w:top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auto"/>
          </w:tcPr>
          <w:p w:rsidR="00015C73" w:rsidRPr="00090110" w:rsidRDefault="00015C73" w:rsidP="00015C73">
            <w:pPr>
              <w:spacing w:after="0" w:line="240" w:lineRule="auto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owallia New" w:hAnsi="Browallia New" w:cs="Browallia New"/>
                <w:sz w:val="28"/>
              </w:rPr>
            </w:pPr>
            <w:r w:rsidRPr="00090110">
              <w:rPr>
                <w:rFonts w:ascii="Browallia New" w:hAnsi="Browallia New" w:cs="Browallia New"/>
                <w:sz w:val="28"/>
              </w:rPr>
              <w:t>0.10</w:t>
            </w:r>
          </w:p>
        </w:tc>
        <w:tc>
          <w:tcPr>
            <w:tcW w:w="1247" w:type="dxa"/>
            <w:tcBorders>
              <w:top w:val="single" w:sz="12" w:space="0" w:color="auto"/>
              <w:left w:val="single" w:sz="12" w:space="0" w:color="auto"/>
              <w:bottom w:val="dashSmallGap" w:sz="4" w:space="0" w:color="auto"/>
            </w:tcBorders>
            <w:shd w:val="clear" w:color="auto" w:fill="auto"/>
          </w:tcPr>
          <w:p w:rsidR="00015C73" w:rsidRPr="00090110" w:rsidRDefault="00015C73" w:rsidP="00015C73">
            <w:pPr>
              <w:spacing w:after="0" w:line="240" w:lineRule="auto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owallia New" w:hAnsi="Browallia New" w:cs="Browallia New"/>
                <w:sz w:val="28"/>
              </w:rPr>
            </w:pPr>
            <w:r w:rsidRPr="00090110">
              <w:rPr>
                <w:rFonts w:ascii="Browallia New" w:hAnsi="Browallia New" w:cs="Browallia New"/>
                <w:sz w:val="28"/>
              </w:rPr>
              <w:t>-</w:t>
            </w:r>
          </w:p>
        </w:tc>
        <w:tc>
          <w:tcPr>
            <w:tcW w:w="851" w:type="dxa"/>
            <w:tcBorders>
              <w:top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auto"/>
          </w:tcPr>
          <w:p w:rsidR="00015C73" w:rsidRPr="00090110" w:rsidRDefault="00015C73" w:rsidP="00015C73">
            <w:pPr>
              <w:spacing w:after="0" w:line="240" w:lineRule="auto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owallia New" w:hAnsi="Browallia New" w:cs="Browallia New"/>
                <w:sz w:val="28"/>
              </w:rPr>
            </w:pPr>
            <w:r w:rsidRPr="00090110">
              <w:rPr>
                <w:rFonts w:ascii="Browallia New" w:hAnsi="Browallia New" w:cs="Browallia New"/>
                <w:sz w:val="28"/>
              </w:rPr>
              <w:t>-</w:t>
            </w:r>
          </w:p>
        </w:tc>
        <w:tc>
          <w:tcPr>
            <w:tcW w:w="1247" w:type="dxa"/>
            <w:tcBorders>
              <w:top w:val="single" w:sz="12" w:space="0" w:color="auto"/>
              <w:left w:val="single" w:sz="12" w:space="0" w:color="auto"/>
              <w:bottom w:val="dashSmallGap" w:sz="4" w:space="0" w:color="auto"/>
            </w:tcBorders>
            <w:shd w:val="clear" w:color="auto" w:fill="F2F2F2" w:themeFill="background1" w:themeFillShade="F2"/>
          </w:tcPr>
          <w:p w:rsidR="00015C73" w:rsidRPr="00090110" w:rsidRDefault="00015C73" w:rsidP="00015C73">
            <w:pPr>
              <w:spacing w:after="0" w:line="240" w:lineRule="auto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owallia New" w:hAnsi="Browallia New" w:cs="Browallia New"/>
                <w:sz w:val="28"/>
              </w:rPr>
            </w:pPr>
            <w:r>
              <w:rPr>
                <w:rFonts w:ascii="Browallia New" w:hAnsi="Browallia New" w:cs="Browallia New"/>
                <w:sz w:val="28"/>
              </w:rPr>
              <w:t>7.72</w:t>
            </w:r>
          </w:p>
        </w:tc>
        <w:tc>
          <w:tcPr>
            <w:tcW w:w="851" w:type="dxa"/>
            <w:tcBorders>
              <w:top w:val="single" w:sz="12" w:space="0" w:color="auto"/>
              <w:bottom w:val="dashSmallGap" w:sz="4" w:space="0" w:color="auto"/>
              <w:right w:val="nil"/>
            </w:tcBorders>
            <w:shd w:val="clear" w:color="auto" w:fill="auto"/>
          </w:tcPr>
          <w:p w:rsidR="00015C73" w:rsidRPr="00090110" w:rsidRDefault="00015C73" w:rsidP="00015C73">
            <w:pPr>
              <w:spacing w:after="0" w:line="240" w:lineRule="auto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owallia New" w:hAnsi="Browallia New" w:cs="Browallia New"/>
                <w:sz w:val="28"/>
              </w:rPr>
            </w:pPr>
            <w:r>
              <w:rPr>
                <w:rFonts w:ascii="Browallia New" w:hAnsi="Browallia New" w:cs="Browallia New"/>
                <w:sz w:val="28"/>
              </w:rPr>
              <w:t>0.09</w:t>
            </w:r>
          </w:p>
        </w:tc>
      </w:tr>
      <w:tr w:rsidR="00015C73" w:rsidRPr="00090110" w:rsidTr="00015C73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46" w:type="dxa"/>
            <w:tcBorders>
              <w:top w:val="dashSmallGap" w:sz="4" w:space="0" w:color="auto"/>
              <w:right w:val="nil"/>
            </w:tcBorders>
          </w:tcPr>
          <w:p w:rsidR="00015C73" w:rsidRPr="00090110" w:rsidRDefault="00015C73" w:rsidP="00015C73">
            <w:pPr>
              <w:spacing w:after="0" w:line="240" w:lineRule="auto"/>
              <w:ind w:left="426"/>
              <w:rPr>
                <w:rFonts w:ascii="Browallia New" w:hAnsi="Browallia New" w:cs="Browallia New"/>
                <w:cs/>
              </w:rPr>
            </w:pPr>
            <w:r w:rsidRPr="00090110">
              <w:rPr>
                <w:rFonts w:ascii="Browallia New" w:hAnsi="Browallia New" w:cs="Browallia New"/>
                <w:cs/>
              </w:rPr>
              <w:t>รายได้อื่น</w:t>
            </w:r>
          </w:p>
        </w:tc>
        <w:tc>
          <w:tcPr>
            <w:tcW w:w="1095" w:type="dxa"/>
            <w:tcBorders>
              <w:top w:val="dashSmallGap" w:sz="4" w:space="0" w:color="auto"/>
              <w:left w:val="nil"/>
              <w:bottom w:val="nil"/>
            </w:tcBorders>
            <w:shd w:val="clear" w:color="auto" w:fill="auto"/>
          </w:tcPr>
          <w:p w:rsidR="00015C73" w:rsidRPr="00090110" w:rsidRDefault="00015C73" w:rsidP="00015C73">
            <w:pPr>
              <w:spacing w:after="0" w:line="240" w:lineRule="auto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owallia New" w:hAnsi="Browallia New" w:cs="Browallia New"/>
                <w:sz w:val="28"/>
              </w:rPr>
            </w:pPr>
            <w:r w:rsidRPr="00090110">
              <w:rPr>
                <w:rFonts w:ascii="Browallia New" w:hAnsi="Browallia New" w:cs="Browallia New"/>
                <w:sz w:val="28"/>
              </w:rPr>
              <w:t>134.06</w:t>
            </w:r>
          </w:p>
        </w:tc>
        <w:tc>
          <w:tcPr>
            <w:tcW w:w="851" w:type="dxa"/>
            <w:tcBorders>
              <w:top w:val="dashSmallGap" w:sz="4" w:space="0" w:color="auto"/>
              <w:bottom w:val="nil"/>
              <w:right w:val="single" w:sz="12" w:space="0" w:color="auto"/>
            </w:tcBorders>
            <w:shd w:val="clear" w:color="auto" w:fill="auto"/>
          </w:tcPr>
          <w:p w:rsidR="00015C73" w:rsidRPr="00090110" w:rsidRDefault="00015C73" w:rsidP="00015C73">
            <w:pPr>
              <w:spacing w:after="0" w:line="240" w:lineRule="auto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owallia New" w:hAnsi="Browallia New" w:cs="Browallia New"/>
                <w:sz w:val="28"/>
              </w:rPr>
            </w:pPr>
            <w:r w:rsidRPr="00090110">
              <w:rPr>
                <w:rFonts w:ascii="Browallia New" w:hAnsi="Browallia New" w:cs="Browallia New"/>
                <w:sz w:val="28"/>
              </w:rPr>
              <w:t>2.03</w:t>
            </w:r>
          </w:p>
        </w:tc>
        <w:tc>
          <w:tcPr>
            <w:tcW w:w="1247" w:type="dxa"/>
            <w:tcBorders>
              <w:top w:val="dashSmallGap" w:sz="4" w:space="0" w:color="auto"/>
              <w:left w:val="single" w:sz="12" w:space="0" w:color="auto"/>
              <w:bottom w:val="nil"/>
            </w:tcBorders>
            <w:shd w:val="clear" w:color="auto" w:fill="auto"/>
          </w:tcPr>
          <w:p w:rsidR="00015C73" w:rsidRPr="00090110" w:rsidRDefault="00015C73" w:rsidP="00015C73">
            <w:pPr>
              <w:spacing w:after="0" w:line="240" w:lineRule="auto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owallia New" w:hAnsi="Browallia New" w:cs="Browallia New"/>
                <w:sz w:val="28"/>
              </w:rPr>
            </w:pPr>
            <w:r w:rsidRPr="00090110">
              <w:rPr>
                <w:rFonts w:ascii="Browallia New" w:hAnsi="Browallia New" w:cs="Browallia New"/>
                <w:sz w:val="28"/>
              </w:rPr>
              <w:t>156.41</w:t>
            </w:r>
          </w:p>
        </w:tc>
        <w:tc>
          <w:tcPr>
            <w:tcW w:w="851" w:type="dxa"/>
            <w:tcBorders>
              <w:top w:val="dashSmallGap" w:sz="4" w:space="0" w:color="auto"/>
              <w:bottom w:val="nil"/>
              <w:right w:val="single" w:sz="12" w:space="0" w:color="auto"/>
            </w:tcBorders>
            <w:shd w:val="clear" w:color="auto" w:fill="auto"/>
          </w:tcPr>
          <w:p w:rsidR="00015C73" w:rsidRPr="00090110" w:rsidRDefault="00015C73" w:rsidP="00015C73">
            <w:pPr>
              <w:spacing w:after="0" w:line="240" w:lineRule="auto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owallia New" w:hAnsi="Browallia New" w:cs="Browallia New"/>
                <w:sz w:val="28"/>
              </w:rPr>
            </w:pPr>
            <w:r w:rsidRPr="00090110">
              <w:rPr>
                <w:rFonts w:ascii="Browallia New" w:hAnsi="Browallia New" w:cs="Browallia New"/>
                <w:sz w:val="28"/>
              </w:rPr>
              <w:t>2.19</w:t>
            </w:r>
          </w:p>
        </w:tc>
        <w:tc>
          <w:tcPr>
            <w:tcW w:w="1247" w:type="dxa"/>
            <w:tcBorders>
              <w:top w:val="dashSmallGap" w:sz="4" w:space="0" w:color="auto"/>
              <w:left w:val="single" w:sz="12" w:space="0" w:color="auto"/>
              <w:bottom w:val="nil"/>
            </w:tcBorders>
            <w:shd w:val="clear" w:color="auto" w:fill="F2F2F2" w:themeFill="background1" w:themeFillShade="F2"/>
          </w:tcPr>
          <w:p w:rsidR="00015C73" w:rsidRPr="00090110" w:rsidRDefault="00015C73" w:rsidP="00015C73">
            <w:pPr>
              <w:spacing w:after="0" w:line="240" w:lineRule="auto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owallia New" w:hAnsi="Browallia New" w:cs="Browallia New"/>
                <w:sz w:val="28"/>
              </w:rPr>
            </w:pPr>
            <w:r>
              <w:rPr>
                <w:rFonts w:ascii="Browallia New" w:hAnsi="Browallia New" w:cs="Browallia New"/>
                <w:sz w:val="28"/>
              </w:rPr>
              <w:t>173.70</w:t>
            </w:r>
          </w:p>
        </w:tc>
        <w:tc>
          <w:tcPr>
            <w:tcW w:w="851" w:type="dxa"/>
            <w:tcBorders>
              <w:top w:val="dashSmallGap" w:sz="4" w:space="0" w:color="auto"/>
              <w:bottom w:val="nil"/>
              <w:right w:val="nil"/>
            </w:tcBorders>
            <w:shd w:val="clear" w:color="auto" w:fill="auto"/>
          </w:tcPr>
          <w:p w:rsidR="00015C73" w:rsidRPr="00090110" w:rsidRDefault="00015C73" w:rsidP="00015C73">
            <w:pPr>
              <w:spacing w:after="0" w:line="240" w:lineRule="auto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owallia New" w:hAnsi="Browallia New" w:cs="Browallia New"/>
                <w:sz w:val="28"/>
              </w:rPr>
            </w:pPr>
            <w:r>
              <w:rPr>
                <w:rFonts w:ascii="Browallia New" w:hAnsi="Browallia New" w:cs="Browallia New"/>
                <w:sz w:val="28"/>
              </w:rPr>
              <w:t>2.11</w:t>
            </w:r>
          </w:p>
        </w:tc>
      </w:tr>
      <w:tr w:rsidR="00015C73" w:rsidRPr="0067283F" w:rsidTr="00015C7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46" w:type="dxa"/>
            <w:tcBorders>
              <w:right w:val="nil"/>
            </w:tcBorders>
            <w:shd w:val="clear" w:color="auto" w:fill="9D2117"/>
          </w:tcPr>
          <w:p w:rsidR="00015C73" w:rsidRPr="0067283F" w:rsidRDefault="00015C73" w:rsidP="00015C73">
            <w:pPr>
              <w:spacing w:after="0" w:line="240" w:lineRule="auto"/>
              <w:rPr>
                <w:rFonts w:ascii="Browallia New" w:hAnsi="Browallia New" w:cs="Browallia New"/>
                <w:b/>
                <w:bCs/>
                <w:color w:val="FFFFFF" w:themeColor="background1"/>
                <w:cs/>
              </w:rPr>
            </w:pPr>
            <w:r w:rsidRPr="0067283F">
              <w:rPr>
                <w:rFonts w:ascii="Browallia New" w:hAnsi="Browallia New" w:cs="Browallia New"/>
                <w:b/>
                <w:bCs/>
                <w:color w:val="FFFFFF" w:themeColor="background1"/>
                <w:cs/>
              </w:rPr>
              <w:t>รายได้รวม</w:t>
            </w:r>
          </w:p>
        </w:tc>
        <w:tc>
          <w:tcPr>
            <w:tcW w:w="1095" w:type="dxa"/>
            <w:shd w:val="clear" w:color="auto" w:fill="9D2117"/>
          </w:tcPr>
          <w:p w:rsidR="00015C73" w:rsidRPr="0067283F" w:rsidRDefault="00015C73" w:rsidP="00015C73">
            <w:pPr>
              <w:spacing w:after="0" w:line="240" w:lineRule="auto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owallia New" w:hAnsi="Browallia New" w:cs="Browallia New"/>
                <w:b/>
                <w:bCs/>
                <w:color w:val="FFFFFF" w:themeColor="background1"/>
                <w:sz w:val="28"/>
              </w:rPr>
            </w:pPr>
            <w:r w:rsidRPr="0067283F">
              <w:rPr>
                <w:rFonts w:ascii="Browallia New" w:hAnsi="Browallia New" w:cs="Browallia New"/>
                <w:b/>
                <w:bCs/>
                <w:color w:val="FFFFFF" w:themeColor="background1"/>
                <w:sz w:val="28"/>
              </w:rPr>
              <w:t>6,615.59</w:t>
            </w:r>
          </w:p>
        </w:tc>
        <w:tc>
          <w:tcPr>
            <w:tcW w:w="851" w:type="dxa"/>
            <w:shd w:val="clear" w:color="auto" w:fill="9D2117"/>
          </w:tcPr>
          <w:p w:rsidR="00015C73" w:rsidRPr="0067283F" w:rsidRDefault="00015C73" w:rsidP="00015C73">
            <w:pPr>
              <w:spacing w:after="0" w:line="240" w:lineRule="auto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owallia New" w:hAnsi="Browallia New" w:cs="Browallia New"/>
                <w:b/>
                <w:bCs/>
                <w:color w:val="FFFFFF" w:themeColor="background1"/>
                <w:sz w:val="28"/>
              </w:rPr>
            </w:pPr>
            <w:r w:rsidRPr="0067283F">
              <w:rPr>
                <w:rFonts w:ascii="Browallia New" w:hAnsi="Browallia New" w:cs="Browallia New"/>
                <w:b/>
                <w:bCs/>
                <w:color w:val="FFFFFF" w:themeColor="background1"/>
                <w:sz w:val="28"/>
              </w:rPr>
              <w:t>100.00</w:t>
            </w:r>
          </w:p>
        </w:tc>
        <w:tc>
          <w:tcPr>
            <w:tcW w:w="1247" w:type="dxa"/>
            <w:shd w:val="clear" w:color="auto" w:fill="9D2117"/>
          </w:tcPr>
          <w:p w:rsidR="00015C73" w:rsidRPr="0067283F" w:rsidRDefault="00015C73" w:rsidP="00015C73">
            <w:pPr>
              <w:spacing w:after="0" w:line="240" w:lineRule="auto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owallia New" w:hAnsi="Browallia New" w:cs="Browallia New"/>
                <w:b/>
                <w:bCs/>
                <w:color w:val="FFFFFF" w:themeColor="background1"/>
                <w:sz w:val="28"/>
              </w:rPr>
            </w:pPr>
            <w:r w:rsidRPr="0067283F">
              <w:rPr>
                <w:rFonts w:ascii="Browallia New" w:hAnsi="Browallia New" w:cs="Browallia New"/>
                <w:b/>
                <w:bCs/>
                <w:color w:val="FFFFFF" w:themeColor="background1"/>
                <w:sz w:val="28"/>
              </w:rPr>
              <w:t>7,150.37</w:t>
            </w:r>
          </w:p>
        </w:tc>
        <w:tc>
          <w:tcPr>
            <w:tcW w:w="851" w:type="dxa"/>
            <w:shd w:val="clear" w:color="auto" w:fill="9D2117"/>
          </w:tcPr>
          <w:p w:rsidR="00015C73" w:rsidRPr="0067283F" w:rsidRDefault="00015C73" w:rsidP="00015C73">
            <w:pPr>
              <w:spacing w:after="0" w:line="240" w:lineRule="auto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owallia New" w:hAnsi="Browallia New" w:cs="Browallia New"/>
                <w:b/>
                <w:bCs/>
                <w:color w:val="FFFFFF" w:themeColor="background1"/>
                <w:sz w:val="28"/>
              </w:rPr>
            </w:pPr>
            <w:r w:rsidRPr="0067283F">
              <w:rPr>
                <w:rFonts w:ascii="Browallia New" w:hAnsi="Browallia New" w:cs="Browallia New"/>
                <w:b/>
                <w:bCs/>
                <w:color w:val="FFFFFF" w:themeColor="background1"/>
                <w:sz w:val="28"/>
              </w:rPr>
              <w:t>100.00</w:t>
            </w:r>
          </w:p>
        </w:tc>
        <w:tc>
          <w:tcPr>
            <w:tcW w:w="1247" w:type="dxa"/>
            <w:shd w:val="clear" w:color="auto" w:fill="9D2117"/>
          </w:tcPr>
          <w:p w:rsidR="00015C73" w:rsidRPr="0067283F" w:rsidRDefault="00015C73" w:rsidP="00015C73">
            <w:pPr>
              <w:spacing w:after="0" w:line="240" w:lineRule="auto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owallia New" w:hAnsi="Browallia New" w:cs="Browallia New"/>
                <w:b/>
                <w:bCs/>
                <w:color w:val="FFFFFF" w:themeColor="background1"/>
                <w:sz w:val="28"/>
              </w:rPr>
            </w:pPr>
            <w:r w:rsidRPr="0067283F">
              <w:rPr>
                <w:rFonts w:ascii="Browallia New" w:hAnsi="Browallia New" w:cs="Browallia New"/>
                <w:b/>
                <w:bCs/>
                <w:color w:val="FFFFFF" w:themeColor="background1"/>
                <w:sz w:val="28"/>
              </w:rPr>
              <w:t>8,215.72</w:t>
            </w:r>
          </w:p>
        </w:tc>
        <w:tc>
          <w:tcPr>
            <w:tcW w:w="851" w:type="dxa"/>
            <w:tcBorders>
              <w:right w:val="nil"/>
            </w:tcBorders>
            <w:shd w:val="clear" w:color="auto" w:fill="9D2117"/>
          </w:tcPr>
          <w:p w:rsidR="00015C73" w:rsidRPr="0067283F" w:rsidRDefault="00015C73" w:rsidP="00015C73">
            <w:pPr>
              <w:spacing w:after="0" w:line="240" w:lineRule="auto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owallia New" w:hAnsi="Browallia New" w:cs="Browallia New"/>
                <w:b/>
                <w:bCs/>
                <w:color w:val="FFFFFF" w:themeColor="background1"/>
                <w:sz w:val="28"/>
              </w:rPr>
            </w:pPr>
            <w:r w:rsidRPr="0067283F">
              <w:rPr>
                <w:rFonts w:ascii="Browallia New" w:hAnsi="Browallia New" w:cs="Browallia New"/>
                <w:b/>
                <w:bCs/>
                <w:color w:val="FFFFFF" w:themeColor="background1"/>
                <w:sz w:val="28"/>
              </w:rPr>
              <w:t>100.00</w:t>
            </w:r>
          </w:p>
        </w:tc>
      </w:tr>
      <w:tr w:rsidR="00015C73" w:rsidRPr="00090110" w:rsidTr="001C0983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46" w:type="dxa"/>
            <w:tcBorders>
              <w:top w:val="nil"/>
              <w:bottom w:val="single" w:sz="12" w:space="0" w:color="auto"/>
              <w:right w:val="nil"/>
            </w:tcBorders>
          </w:tcPr>
          <w:p w:rsidR="00015C73" w:rsidRPr="00090110" w:rsidRDefault="00015C73" w:rsidP="00015C73">
            <w:pPr>
              <w:spacing w:after="0" w:line="240" w:lineRule="auto"/>
              <w:rPr>
                <w:rFonts w:ascii="Browallia New" w:hAnsi="Browallia New" w:cs="Browallia New"/>
                <w:cs/>
              </w:rPr>
            </w:pPr>
            <w:r w:rsidRPr="00090110">
              <w:rPr>
                <w:rFonts w:ascii="Browallia New" w:hAnsi="Browallia New" w:cs="Browallia New"/>
                <w:cs/>
              </w:rPr>
              <w:t>เพิ่มขึ้น (ลดลง) จากปีก่อน</w:t>
            </w:r>
          </w:p>
        </w:tc>
        <w:tc>
          <w:tcPr>
            <w:tcW w:w="1095" w:type="dxa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</w:tcPr>
          <w:p w:rsidR="00015C73" w:rsidRPr="00090110" w:rsidRDefault="00015C73" w:rsidP="00015C73">
            <w:pPr>
              <w:spacing w:after="0" w:line="240" w:lineRule="auto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owallia New" w:hAnsi="Browallia New" w:cs="Browallia New"/>
                <w:sz w:val="28"/>
              </w:rPr>
            </w:pPr>
            <w:r w:rsidRPr="00090110">
              <w:rPr>
                <w:rFonts w:ascii="Browallia New" w:hAnsi="Browallia New" w:cs="Browallia New"/>
                <w:sz w:val="28"/>
              </w:rPr>
              <w:t>(404.36)</w:t>
            </w:r>
          </w:p>
        </w:tc>
        <w:tc>
          <w:tcPr>
            <w:tcW w:w="851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015C73" w:rsidRPr="00090110" w:rsidRDefault="00015C73" w:rsidP="00015C73">
            <w:pPr>
              <w:spacing w:after="0" w:line="240" w:lineRule="auto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owallia New" w:hAnsi="Browallia New" w:cs="Browallia New"/>
                <w:sz w:val="28"/>
              </w:rPr>
            </w:pPr>
            <w:r w:rsidRPr="00090110">
              <w:rPr>
                <w:rFonts w:ascii="Browallia New" w:hAnsi="Browallia New" w:cs="Browallia New"/>
                <w:sz w:val="28"/>
              </w:rPr>
              <w:t>(5.76)</w:t>
            </w:r>
          </w:p>
        </w:tc>
        <w:tc>
          <w:tcPr>
            <w:tcW w:w="1247" w:type="dxa"/>
            <w:tcBorders>
              <w:top w:val="nil"/>
              <w:left w:val="single" w:sz="12" w:space="0" w:color="auto"/>
              <w:bottom w:val="single" w:sz="12" w:space="0" w:color="auto"/>
              <w:right w:val="nil"/>
            </w:tcBorders>
            <w:shd w:val="clear" w:color="auto" w:fill="auto"/>
          </w:tcPr>
          <w:p w:rsidR="00015C73" w:rsidRPr="00090110" w:rsidRDefault="00015C73" w:rsidP="00015C73">
            <w:pPr>
              <w:spacing w:after="0" w:line="240" w:lineRule="auto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owallia New" w:hAnsi="Browallia New" w:cs="Browallia New"/>
                <w:sz w:val="28"/>
              </w:rPr>
            </w:pPr>
            <w:r w:rsidRPr="00090110">
              <w:rPr>
                <w:rFonts w:ascii="Browallia New" w:hAnsi="Browallia New" w:cs="Browallia New"/>
                <w:sz w:val="28"/>
              </w:rPr>
              <w:t>534.78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015C73" w:rsidRPr="00090110" w:rsidRDefault="00015C73" w:rsidP="00015C73">
            <w:pPr>
              <w:spacing w:after="0" w:line="240" w:lineRule="auto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owallia New" w:hAnsi="Browallia New" w:cs="Browallia New"/>
                <w:sz w:val="28"/>
              </w:rPr>
            </w:pPr>
            <w:r w:rsidRPr="00090110">
              <w:rPr>
                <w:rFonts w:ascii="Browallia New" w:hAnsi="Browallia New" w:cs="Browallia New"/>
                <w:sz w:val="28"/>
              </w:rPr>
              <w:t>8.08</w:t>
            </w:r>
          </w:p>
        </w:tc>
        <w:tc>
          <w:tcPr>
            <w:tcW w:w="1247" w:type="dxa"/>
            <w:tcBorders>
              <w:top w:val="nil"/>
              <w:left w:val="single" w:sz="12" w:space="0" w:color="auto"/>
              <w:bottom w:val="single" w:sz="12" w:space="0" w:color="auto"/>
              <w:right w:val="nil"/>
            </w:tcBorders>
            <w:shd w:val="clear" w:color="auto" w:fill="F2F2F2" w:themeFill="background1" w:themeFillShade="F2"/>
          </w:tcPr>
          <w:p w:rsidR="00015C73" w:rsidRPr="00090110" w:rsidRDefault="00015C73" w:rsidP="00015C73">
            <w:pPr>
              <w:spacing w:after="0" w:line="240" w:lineRule="auto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owallia New" w:hAnsi="Browallia New" w:cs="Browallia New"/>
                <w:sz w:val="28"/>
              </w:rPr>
            </w:pPr>
            <w:r>
              <w:rPr>
                <w:rFonts w:ascii="Browallia New" w:hAnsi="Browallia New" w:cs="Browallia New"/>
                <w:sz w:val="28"/>
              </w:rPr>
              <w:t>1,065.35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</w:tcPr>
          <w:p w:rsidR="00015C73" w:rsidRPr="00090110" w:rsidRDefault="00015C73" w:rsidP="00015C73">
            <w:pPr>
              <w:spacing w:after="0" w:line="240" w:lineRule="auto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owallia New" w:hAnsi="Browallia New" w:cs="Browallia New"/>
                <w:sz w:val="28"/>
              </w:rPr>
            </w:pPr>
            <w:r>
              <w:rPr>
                <w:rFonts w:ascii="Browallia New" w:hAnsi="Browallia New" w:cs="Browallia New"/>
                <w:sz w:val="28"/>
              </w:rPr>
              <w:t>14.90</w:t>
            </w:r>
          </w:p>
        </w:tc>
      </w:tr>
    </w:tbl>
    <w:p w:rsidR="00923B04" w:rsidRPr="000520A6" w:rsidRDefault="00923B04" w:rsidP="00731E46">
      <w:pPr>
        <w:spacing w:before="60" w:after="0" w:line="240" w:lineRule="auto"/>
        <w:rPr>
          <w:rFonts w:ascii="Browallia New" w:hAnsi="Browallia New" w:cs="Browallia New"/>
          <w:sz w:val="26"/>
          <w:szCs w:val="26"/>
        </w:rPr>
      </w:pPr>
      <w:r w:rsidRPr="000520A6">
        <w:rPr>
          <w:rFonts w:ascii="Browallia New" w:hAnsi="Browallia New" w:cs="Browallia New"/>
          <w:sz w:val="26"/>
          <w:szCs w:val="26"/>
          <w:u w:val="single"/>
          <w:cs/>
        </w:rPr>
        <w:t>หมายเหตุ</w:t>
      </w:r>
      <w:r w:rsidRPr="000520A6">
        <w:rPr>
          <w:rFonts w:ascii="Browallia New" w:hAnsi="Browallia New" w:cs="Browallia New"/>
          <w:sz w:val="26"/>
          <w:szCs w:val="26"/>
          <w:cs/>
        </w:rPr>
        <w:t xml:space="preserve"> : รายได้อื่น ได้แก่ รายได้จากการขายเศษเหล็ก รายได้ดอกเบี้ย เป็นต้น</w:t>
      </w:r>
    </w:p>
    <w:p w:rsidR="00923B04" w:rsidRPr="000520A6" w:rsidRDefault="00923B04" w:rsidP="00ED2203">
      <w:pPr>
        <w:pStyle w:val="Normal1"/>
        <w:rPr>
          <w:rFonts w:ascii="Browallia New" w:hAnsi="Browallia New" w:cs="Browallia New"/>
          <w:szCs w:val="28"/>
        </w:rPr>
      </w:pPr>
    </w:p>
    <w:p w:rsidR="00923B04" w:rsidRPr="000520A6" w:rsidRDefault="00FE351C" w:rsidP="003C32F7">
      <w:pPr>
        <w:pStyle w:val="Normal1"/>
        <w:spacing w:after="120"/>
        <w:ind w:left="426" w:hanging="426"/>
        <w:rPr>
          <w:rFonts w:ascii="Browallia New" w:hAnsi="Browallia New" w:cs="Browallia New"/>
          <w:b/>
          <w:bCs/>
          <w:sz w:val="32"/>
          <w:szCs w:val="32"/>
        </w:rPr>
      </w:pPr>
      <w:r w:rsidRPr="000520A6">
        <w:rPr>
          <w:rFonts w:ascii="Browallia New" w:hAnsi="Browallia New" w:cs="Browallia New"/>
          <w:b/>
          <w:bCs/>
          <w:sz w:val="32"/>
          <w:szCs w:val="32"/>
        </w:rPr>
        <w:t>2.1</w:t>
      </w:r>
      <w:r w:rsidR="003C32F7" w:rsidRPr="000520A6">
        <w:rPr>
          <w:rFonts w:ascii="Browallia New" w:hAnsi="Browallia New" w:cs="Browallia New"/>
          <w:b/>
          <w:bCs/>
          <w:sz w:val="32"/>
          <w:szCs w:val="32"/>
        </w:rPr>
        <w:tab/>
      </w:r>
      <w:r w:rsidR="00923B04" w:rsidRPr="000520A6">
        <w:rPr>
          <w:rFonts w:ascii="Browallia New" w:hAnsi="Browallia New" w:cs="Browallia New"/>
          <w:b/>
          <w:bCs/>
          <w:sz w:val="32"/>
          <w:szCs w:val="32"/>
          <w:cs/>
        </w:rPr>
        <w:t>ลักษณะของผลิตภัณฑ์หรือบริการ</w:t>
      </w:r>
    </w:p>
    <w:p w:rsidR="00923B04" w:rsidRPr="000520A6" w:rsidRDefault="00923B04" w:rsidP="00ED2203">
      <w:pPr>
        <w:spacing w:after="0" w:line="240" w:lineRule="auto"/>
        <w:jc w:val="thaiDistribute"/>
        <w:rPr>
          <w:rFonts w:ascii="Browallia New" w:eastAsia="Cordia New" w:hAnsi="Browallia New" w:cs="Browallia New"/>
          <w:sz w:val="28"/>
        </w:rPr>
      </w:pPr>
      <w:r w:rsidRPr="000520A6">
        <w:rPr>
          <w:rFonts w:ascii="Browallia New" w:eastAsia="Cordia New" w:hAnsi="Browallia New" w:cs="Browallia New"/>
          <w:sz w:val="28"/>
          <w:cs/>
        </w:rPr>
        <w:tab/>
      </w:r>
      <w:r w:rsidRPr="000520A6">
        <w:rPr>
          <w:rFonts w:ascii="Browallia New" w:hAnsi="Browallia New" w:cs="Browallia New"/>
          <w:sz w:val="28"/>
          <w:cs/>
        </w:rPr>
        <w:t>บริษัทผลิตท่อเหล็กโดยวิธีเชื่อมเหล็กแผ่นซึ่งอาศัยความต้านทานไฟฟ้า (Electric Resistance W</w:t>
      </w:r>
      <w:r w:rsidRPr="000520A6">
        <w:rPr>
          <w:rFonts w:ascii="Browallia New" w:hAnsi="Browallia New" w:cs="Browallia New"/>
          <w:sz w:val="28"/>
        </w:rPr>
        <w:t>elded:</w:t>
      </w:r>
      <w:r w:rsidRPr="000520A6">
        <w:rPr>
          <w:rFonts w:ascii="Browallia New" w:hAnsi="Browallia New" w:cs="Browallia New"/>
          <w:sz w:val="28"/>
          <w:cs/>
        </w:rPr>
        <w:t xml:space="preserve"> ERW) โดยมีทั้งการผลิตตามคำสั่งลูกค้า </w:t>
      </w:r>
      <w:r w:rsidRPr="000520A6">
        <w:rPr>
          <w:rFonts w:ascii="Browallia New" w:hAnsi="Browallia New" w:cs="Browallia New"/>
          <w:sz w:val="28"/>
        </w:rPr>
        <w:t xml:space="preserve">(Made to order) </w:t>
      </w:r>
      <w:r w:rsidRPr="000520A6">
        <w:rPr>
          <w:rFonts w:ascii="Browallia New" w:hAnsi="Browallia New" w:cs="Browallia New"/>
          <w:sz w:val="28"/>
          <w:cs/>
        </w:rPr>
        <w:t xml:space="preserve">และผลิตพร้อมสำหรับการจำหน่าย โดยท่อเหล็กของบริษัทสามารถแบ่งตามลักษณะการใช้งานเป็น </w:t>
      </w:r>
      <w:r w:rsidR="00FE351C" w:rsidRPr="000520A6">
        <w:rPr>
          <w:rFonts w:ascii="Browallia New" w:hAnsi="Browallia New" w:cs="Browallia New"/>
          <w:sz w:val="28"/>
        </w:rPr>
        <w:t>2</w:t>
      </w:r>
      <w:r w:rsidRPr="000520A6">
        <w:rPr>
          <w:rFonts w:ascii="Browallia New" w:hAnsi="Browallia New" w:cs="Browallia New"/>
          <w:sz w:val="28"/>
          <w:cs/>
        </w:rPr>
        <w:t xml:space="preserve"> ประเภทหลัก</w:t>
      </w:r>
      <w:r w:rsidRPr="000520A6">
        <w:rPr>
          <w:rFonts w:ascii="Browallia New" w:hAnsi="Browallia New" w:cs="Browallia New"/>
          <w:sz w:val="28"/>
        </w:rPr>
        <w:t xml:space="preserve"> </w:t>
      </w:r>
      <w:r w:rsidRPr="000520A6">
        <w:rPr>
          <w:rFonts w:ascii="Browallia New" w:hAnsi="Browallia New" w:cs="Browallia New"/>
          <w:sz w:val="28"/>
          <w:cs/>
        </w:rPr>
        <w:t>ได้แก่</w:t>
      </w:r>
    </w:p>
    <w:p w:rsidR="00923B04" w:rsidRPr="000520A6" w:rsidRDefault="00923B04" w:rsidP="00ED2203">
      <w:pPr>
        <w:spacing w:before="120" w:after="0" w:line="240" w:lineRule="auto"/>
        <w:rPr>
          <w:rFonts w:ascii="Browallia New" w:hAnsi="Browallia New" w:cs="Browallia New"/>
          <w:sz w:val="28"/>
        </w:rPr>
      </w:pPr>
      <w:r w:rsidRPr="000520A6">
        <w:rPr>
          <w:rFonts w:ascii="Browallia New" w:eastAsia="Cordia New" w:hAnsi="Browallia New" w:cs="Browallia New"/>
          <w:b/>
          <w:bCs/>
          <w:sz w:val="28"/>
          <w:cs/>
        </w:rPr>
        <w:tab/>
      </w:r>
      <w:r w:rsidR="00FE351C" w:rsidRPr="000520A6">
        <w:rPr>
          <w:rFonts w:ascii="Browallia New" w:eastAsia="Cordia New" w:hAnsi="Browallia New" w:cs="Browallia New"/>
          <w:b/>
          <w:bCs/>
          <w:sz w:val="28"/>
        </w:rPr>
        <w:t>1.</w:t>
      </w:r>
      <w:r w:rsidRPr="000520A6">
        <w:rPr>
          <w:rFonts w:ascii="Browallia New" w:eastAsia="Cordia New" w:hAnsi="Browallia New" w:cs="Browallia New"/>
          <w:b/>
          <w:bCs/>
          <w:sz w:val="28"/>
          <w:cs/>
        </w:rPr>
        <w:t xml:space="preserve"> ท่อเหล็กสำหรับงานทั่วไป</w:t>
      </w:r>
      <w:r w:rsidRPr="000520A6">
        <w:rPr>
          <w:rFonts w:ascii="Browallia New" w:eastAsia="Cordia New" w:hAnsi="Browallia New" w:cs="Browallia New"/>
          <w:sz w:val="28"/>
          <w:cs/>
        </w:rPr>
        <w:t xml:space="preserve"> </w:t>
      </w:r>
    </w:p>
    <w:p w:rsidR="00923B04" w:rsidRPr="000520A6" w:rsidRDefault="00923B04" w:rsidP="00ED2203">
      <w:pPr>
        <w:spacing w:after="0" w:line="240" w:lineRule="auto"/>
        <w:jc w:val="thaiDistribute"/>
        <w:rPr>
          <w:rFonts w:ascii="Browallia New" w:hAnsi="Browallia New" w:cs="Browallia New"/>
          <w:sz w:val="28"/>
        </w:rPr>
      </w:pPr>
      <w:r w:rsidRPr="000520A6">
        <w:rPr>
          <w:rFonts w:ascii="Browallia New" w:hAnsi="Browallia New" w:cs="Browallia New"/>
          <w:sz w:val="28"/>
          <w:cs/>
        </w:rPr>
        <w:tab/>
        <w:t>โดยทั่วไปท่อเหล็กสามารถนำไปใช้ประโยชน์ในงานด้านต่างๆ ได้อย่างหลากหลาย</w:t>
      </w:r>
      <w:r w:rsidRPr="000520A6">
        <w:rPr>
          <w:rFonts w:ascii="Browallia New" w:hAnsi="Browallia New" w:cs="Browallia New"/>
          <w:sz w:val="28"/>
        </w:rPr>
        <w:t xml:space="preserve"> </w:t>
      </w:r>
      <w:r w:rsidRPr="000520A6">
        <w:rPr>
          <w:rFonts w:ascii="Browallia New" w:hAnsi="Browallia New" w:cs="Browallia New"/>
          <w:sz w:val="28"/>
          <w:cs/>
        </w:rPr>
        <w:t>ได้แก่</w:t>
      </w:r>
      <w:r w:rsidRPr="000520A6">
        <w:rPr>
          <w:rFonts w:ascii="Browallia New" w:hAnsi="Browallia New" w:cs="Browallia New"/>
          <w:sz w:val="28"/>
        </w:rPr>
        <w:t xml:space="preserve"> </w:t>
      </w:r>
      <w:r w:rsidRPr="000520A6">
        <w:rPr>
          <w:rFonts w:ascii="Browallia New" w:hAnsi="Browallia New" w:cs="Browallia New"/>
          <w:sz w:val="28"/>
          <w:cs/>
        </w:rPr>
        <w:t>งานด้านสาธารณูปโภค</w:t>
      </w:r>
      <w:r w:rsidRPr="000520A6">
        <w:rPr>
          <w:rFonts w:ascii="Browallia New" w:hAnsi="Browallia New" w:cs="Browallia New"/>
          <w:sz w:val="28"/>
        </w:rPr>
        <w:t xml:space="preserve">  </w:t>
      </w:r>
      <w:r w:rsidRPr="000520A6">
        <w:rPr>
          <w:rFonts w:ascii="Browallia New" w:hAnsi="Browallia New" w:cs="Browallia New"/>
          <w:sz w:val="28"/>
          <w:cs/>
        </w:rPr>
        <w:t>งานประปา</w:t>
      </w:r>
      <w:r w:rsidR="00E572F1">
        <w:rPr>
          <w:rFonts w:ascii="Browallia New" w:hAnsi="Browallia New" w:cs="Browallia New" w:hint="cs"/>
          <w:sz w:val="28"/>
          <w:cs/>
        </w:rPr>
        <w:t xml:space="preserve"> </w:t>
      </w:r>
      <w:r w:rsidRPr="000520A6">
        <w:rPr>
          <w:rFonts w:ascii="Browallia New" w:hAnsi="Browallia New" w:cs="Browallia New"/>
          <w:sz w:val="28"/>
          <w:cs/>
        </w:rPr>
        <w:t>งานด้านระบบป้องกันอัคคีภัย  และยังมีแนวโน้มที่จะขยายตัวมากขึ้น เนื่องจากท่อเหล็กมีคุณสมบัติ</w:t>
      </w:r>
      <w:r w:rsidR="00F74C58">
        <w:rPr>
          <w:rFonts w:ascii="Browallia New" w:hAnsi="Browallia New" w:cs="Browallia New"/>
          <w:sz w:val="28"/>
        </w:rPr>
        <w:t xml:space="preserve">             </w:t>
      </w:r>
      <w:r w:rsidRPr="000520A6">
        <w:rPr>
          <w:rFonts w:ascii="Browallia New" w:hAnsi="Browallia New" w:cs="Browallia New"/>
          <w:sz w:val="28"/>
          <w:cs/>
        </w:rPr>
        <w:t>เพื่อใช้ทดแทนวัสดุอื่นๆ ในการใช้งานได้อีกมากมาย</w:t>
      </w:r>
      <w:r w:rsidRPr="000520A6">
        <w:rPr>
          <w:rFonts w:ascii="Browallia New" w:hAnsi="Browallia New" w:cs="Browallia New"/>
          <w:sz w:val="28"/>
        </w:rPr>
        <w:t xml:space="preserve">  </w:t>
      </w:r>
      <w:r w:rsidRPr="000520A6">
        <w:rPr>
          <w:rFonts w:ascii="Browallia New" w:hAnsi="Browallia New" w:cs="Browallia New"/>
          <w:sz w:val="28"/>
          <w:cs/>
        </w:rPr>
        <w:t>เช่น สามารถนำมาใช้เป็นท่อน้ำบาดาล</w:t>
      </w:r>
      <w:r w:rsidRPr="000520A6">
        <w:rPr>
          <w:rFonts w:ascii="Browallia New" w:hAnsi="Browallia New" w:cs="Browallia New"/>
          <w:sz w:val="28"/>
        </w:rPr>
        <w:t xml:space="preserve"> </w:t>
      </w:r>
      <w:r w:rsidRPr="000520A6">
        <w:rPr>
          <w:rFonts w:ascii="Browallia New" w:hAnsi="Browallia New" w:cs="Browallia New"/>
          <w:sz w:val="28"/>
          <w:cs/>
        </w:rPr>
        <w:t>หรือท่อสำหรับอัดฉีดน้ำ</w:t>
      </w:r>
      <w:r w:rsidR="00EE3A9F">
        <w:rPr>
          <w:rFonts w:ascii="Browallia New" w:hAnsi="Browallia New" w:cs="Browallia New"/>
          <w:sz w:val="28"/>
        </w:rPr>
        <w:t xml:space="preserve">        </w:t>
      </w:r>
      <w:r w:rsidRPr="000520A6">
        <w:rPr>
          <w:rFonts w:ascii="Browallia New" w:hAnsi="Browallia New" w:cs="Browallia New"/>
          <w:sz w:val="28"/>
          <w:cs/>
        </w:rPr>
        <w:t>ในระบบอัคคีภัยสำหรับอาคารสูงทดแทนการใช้ท่อพีวีซี</w:t>
      </w:r>
      <w:r w:rsidRPr="000520A6">
        <w:rPr>
          <w:rFonts w:ascii="Browallia New" w:hAnsi="Browallia New" w:cs="Browallia New"/>
          <w:sz w:val="28"/>
        </w:rPr>
        <w:t xml:space="preserve"> </w:t>
      </w:r>
      <w:r w:rsidRPr="000520A6">
        <w:rPr>
          <w:rFonts w:ascii="Browallia New" w:hAnsi="Browallia New" w:cs="Browallia New"/>
          <w:sz w:val="28"/>
          <w:cs/>
        </w:rPr>
        <w:t xml:space="preserve">เนื่องจากมีความแข็งแรงและสามารถรองรับแรงดันได้มากกว่าท่อพีวีซีทั่วไปได้ถึง </w:t>
      </w:r>
      <w:r w:rsidR="00FE351C" w:rsidRPr="000520A6">
        <w:rPr>
          <w:rFonts w:ascii="Browallia New" w:hAnsi="Browallia New" w:cs="Browallia New"/>
          <w:sz w:val="28"/>
        </w:rPr>
        <w:t>5</w:t>
      </w:r>
      <w:r w:rsidRPr="000520A6">
        <w:rPr>
          <w:rFonts w:ascii="Browallia New" w:hAnsi="Browallia New" w:cs="Browallia New"/>
          <w:sz w:val="28"/>
        </w:rPr>
        <w:t xml:space="preserve"> </w:t>
      </w:r>
      <w:r w:rsidRPr="000520A6">
        <w:rPr>
          <w:rFonts w:ascii="Browallia New" w:hAnsi="Browallia New" w:cs="Browallia New"/>
          <w:sz w:val="28"/>
          <w:cs/>
        </w:rPr>
        <w:t>เท่า และสามารถดัดแปลงได้สะดวกกว่าท่อพีวีซี นอกจากนี้</w:t>
      </w:r>
      <w:r w:rsidR="00E572F1">
        <w:rPr>
          <w:rFonts w:ascii="Browallia New" w:hAnsi="Browallia New" w:cs="Browallia New" w:hint="cs"/>
          <w:sz w:val="28"/>
          <w:cs/>
        </w:rPr>
        <w:t xml:space="preserve"> </w:t>
      </w:r>
      <w:r w:rsidRPr="000520A6">
        <w:rPr>
          <w:rFonts w:ascii="Browallia New" w:hAnsi="Browallia New" w:cs="Browallia New"/>
          <w:sz w:val="28"/>
          <w:cs/>
        </w:rPr>
        <w:t>ท่อเหล็กยังสามารถนำไปใช้ประโยชน์</w:t>
      </w:r>
      <w:r w:rsidR="00EE3A9F">
        <w:rPr>
          <w:rFonts w:ascii="Browallia New" w:hAnsi="Browallia New" w:cs="Browallia New"/>
          <w:sz w:val="28"/>
        </w:rPr>
        <w:t xml:space="preserve">    </w:t>
      </w:r>
      <w:r w:rsidRPr="000520A6">
        <w:rPr>
          <w:rFonts w:ascii="Browallia New" w:hAnsi="Browallia New" w:cs="Browallia New"/>
          <w:sz w:val="28"/>
          <w:cs/>
        </w:rPr>
        <w:t>ในงานด้านเกษตรกรรม งานรั้ว</w:t>
      </w:r>
      <w:r w:rsidRPr="000520A6">
        <w:rPr>
          <w:rFonts w:ascii="Browallia New" w:hAnsi="Browallia New" w:cs="Browallia New"/>
          <w:sz w:val="28"/>
        </w:rPr>
        <w:t xml:space="preserve"> </w:t>
      </w:r>
      <w:r w:rsidRPr="000520A6">
        <w:rPr>
          <w:rFonts w:ascii="Browallia New" w:hAnsi="Browallia New" w:cs="Browallia New"/>
          <w:sz w:val="28"/>
          <w:cs/>
        </w:rPr>
        <w:t>ประตู และตกแต่งทั่วไปตามความต้องการ เช่น ใช้ทำราวบันได รั้วบ้าน แนวกั้นถนน และป้ายโฆษณา เป็นต้น</w:t>
      </w:r>
    </w:p>
    <w:p w:rsidR="00923B04" w:rsidRPr="000520A6" w:rsidRDefault="00923B04" w:rsidP="00ED2203">
      <w:pPr>
        <w:spacing w:before="120" w:after="0" w:line="240" w:lineRule="auto"/>
        <w:jc w:val="thaiDistribute"/>
        <w:rPr>
          <w:rFonts w:ascii="Browallia New" w:eastAsia="Cordia New" w:hAnsi="Browallia New" w:cs="Browallia New"/>
          <w:sz w:val="28"/>
        </w:rPr>
      </w:pPr>
      <w:r w:rsidRPr="000520A6">
        <w:rPr>
          <w:rFonts w:ascii="Browallia New" w:eastAsia="Cordia New" w:hAnsi="Browallia New" w:cs="Browallia New"/>
          <w:b/>
          <w:bCs/>
          <w:sz w:val="28"/>
          <w:cs/>
        </w:rPr>
        <w:tab/>
      </w:r>
      <w:r w:rsidR="00FE351C" w:rsidRPr="000520A6">
        <w:rPr>
          <w:rFonts w:ascii="Browallia New" w:eastAsia="Cordia New" w:hAnsi="Browallia New" w:cs="Browallia New"/>
          <w:b/>
          <w:bCs/>
          <w:sz w:val="28"/>
        </w:rPr>
        <w:t>2</w:t>
      </w:r>
      <w:r w:rsidRPr="000520A6">
        <w:rPr>
          <w:rFonts w:ascii="Browallia New" w:eastAsia="Cordia New" w:hAnsi="Browallia New" w:cs="Browallia New"/>
          <w:b/>
          <w:bCs/>
          <w:sz w:val="28"/>
          <w:cs/>
        </w:rPr>
        <w:t>. ท่อเหล็กสำหรับงานโครงสร้าง</w:t>
      </w:r>
      <w:r w:rsidRPr="000520A6">
        <w:rPr>
          <w:rFonts w:ascii="Browallia New" w:eastAsia="Cordia New" w:hAnsi="Browallia New" w:cs="Browallia New"/>
          <w:sz w:val="28"/>
          <w:cs/>
        </w:rPr>
        <w:t xml:space="preserve"> </w:t>
      </w:r>
    </w:p>
    <w:p w:rsidR="00923B04" w:rsidRPr="000520A6" w:rsidRDefault="00923B04" w:rsidP="00ED2203">
      <w:pPr>
        <w:spacing w:after="0" w:line="240" w:lineRule="auto"/>
        <w:jc w:val="thaiDistribute"/>
        <w:rPr>
          <w:rFonts w:ascii="Browallia New" w:eastAsia="Cordia New" w:hAnsi="Browallia New" w:cs="Browallia New"/>
          <w:sz w:val="28"/>
        </w:rPr>
      </w:pPr>
      <w:r w:rsidRPr="000520A6">
        <w:rPr>
          <w:rFonts w:ascii="Browallia New" w:eastAsia="Cordia New" w:hAnsi="Browallia New" w:cs="Browallia New"/>
          <w:sz w:val="28"/>
          <w:cs/>
        </w:rPr>
        <w:tab/>
      </w:r>
      <w:r w:rsidRPr="000520A6">
        <w:rPr>
          <w:rFonts w:ascii="Browallia New" w:hAnsi="Browallia New" w:cs="Browallia New"/>
          <w:sz w:val="28"/>
          <w:cs/>
        </w:rPr>
        <w:t xml:space="preserve">ท่อเหล็กสำหรับงานโครงสร้างจะเป็นท่อเหล็กที่มีขนาดใหญ่เพื่อทดแทนการใช้ไม้ เหล็กรางน้ำ เหล็กฉาก            เหล็กโครงสร้างรูปพรรณรูปตัว </w:t>
      </w:r>
      <w:r w:rsidRPr="000520A6">
        <w:rPr>
          <w:rFonts w:ascii="Browallia New" w:hAnsi="Browallia New" w:cs="Browallia New"/>
          <w:sz w:val="28"/>
        </w:rPr>
        <w:t xml:space="preserve">H </w:t>
      </w:r>
      <w:r w:rsidRPr="000520A6">
        <w:rPr>
          <w:rFonts w:ascii="Browallia New" w:hAnsi="Browallia New" w:cs="Browallia New"/>
          <w:sz w:val="28"/>
          <w:cs/>
        </w:rPr>
        <w:t>และ</w:t>
      </w:r>
      <w:r w:rsidRPr="000520A6">
        <w:rPr>
          <w:rFonts w:ascii="Browallia New" w:hAnsi="Browallia New" w:cs="Browallia New"/>
          <w:sz w:val="28"/>
        </w:rPr>
        <w:t xml:space="preserve"> I </w:t>
      </w:r>
      <w:r w:rsidRPr="000520A6">
        <w:rPr>
          <w:rFonts w:ascii="Browallia New" w:hAnsi="Browallia New" w:cs="Browallia New"/>
          <w:sz w:val="28"/>
          <w:cs/>
        </w:rPr>
        <w:t>(</w:t>
      </w:r>
      <w:r w:rsidRPr="000520A6">
        <w:rPr>
          <w:rFonts w:ascii="Browallia New" w:hAnsi="Browallia New" w:cs="Browallia New"/>
          <w:sz w:val="28"/>
        </w:rPr>
        <w:t>H, I Beam</w:t>
      </w:r>
      <w:r w:rsidRPr="000520A6">
        <w:rPr>
          <w:rFonts w:ascii="Browallia New" w:hAnsi="Browallia New" w:cs="Browallia New"/>
          <w:sz w:val="28"/>
          <w:cs/>
        </w:rPr>
        <w:t>)</w:t>
      </w:r>
      <w:r w:rsidRPr="000520A6">
        <w:rPr>
          <w:rFonts w:ascii="Browallia New" w:hAnsi="Browallia New" w:cs="Browallia New"/>
          <w:sz w:val="28"/>
        </w:rPr>
        <w:t xml:space="preserve"> </w:t>
      </w:r>
      <w:r w:rsidRPr="000520A6">
        <w:rPr>
          <w:rFonts w:ascii="Browallia New" w:hAnsi="Browallia New" w:cs="Browallia New"/>
          <w:sz w:val="28"/>
          <w:cs/>
        </w:rPr>
        <w:t>รวมทั้งคอนกรีตในงานโครงสร้างต่างๆ</w:t>
      </w:r>
      <w:r w:rsidRPr="000520A6">
        <w:rPr>
          <w:rFonts w:ascii="Browallia New" w:hAnsi="Browallia New" w:cs="Browallia New"/>
          <w:sz w:val="28"/>
        </w:rPr>
        <w:t xml:space="preserve"> </w:t>
      </w:r>
      <w:r w:rsidRPr="000520A6">
        <w:rPr>
          <w:rFonts w:ascii="Browallia New" w:hAnsi="Browallia New" w:cs="Browallia New"/>
          <w:sz w:val="28"/>
          <w:cs/>
        </w:rPr>
        <w:t>เช่น งานเสาเข็ม นั่งร้าน            ราวหลังคาหรือระแนง จั่วหลังคา ตลอดจนสามารถนำมาดัดแปลงเป็นโครงหลังคาเหล็กไ</w:t>
      </w:r>
      <w:r w:rsidR="00706A75" w:rsidRPr="000520A6">
        <w:rPr>
          <w:rFonts w:ascii="Browallia New" w:hAnsi="Browallia New" w:cs="Browallia New"/>
          <w:sz w:val="28"/>
          <w:cs/>
        </w:rPr>
        <w:t>ด้ เป็นต้น เนื่องจากท่อเหล็ก</w:t>
      </w:r>
      <w:r w:rsidR="00A77924" w:rsidRPr="000520A6">
        <w:rPr>
          <w:rFonts w:ascii="Browallia New" w:hAnsi="Browallia New" w:cs="Browallia New"/>
          <w:sz w:val="28"/>
        </w:rPr>
        <w:t xml:space="preserve">              </w:t>
      </w:r>
      <w:r w:rsidR="00706A75" w:rsidRPr="000520A6">
        <w:rPr>
          <w:rFonts w:ascii="Browallia New" w:hAnsi="Browallia New" w:cs="Browallia New"/>
          <w:sz w:val="28"/>
          <w:cs/>
        </w:rPr>
        <w:t>มี</w:t>
      </w:r>
      <w:r w:rsidRPr="000520A6">
        <w:rPr>
          <w:rFonts w:ascii="Browallia New" w:hAnsi="Browallia New" w:cs="Browallia New"/>
          <w:sz w:val="28"/>
          <w:cs/>
        </w:rPr>
        <w:t>ความแข็งแรง ทนทาน น้ำหนักเบา สะดวกในการเชื่อมต่อ มีความเสียหายระหว่างการขนส่งน้อย ซึ่งทำให้งานก่อสร้าง</w:t>
      </w:r>
      <w:r w:rsidR="00A77924" w:rsidRPr="000520A6">
        <w:rPr>
          <w:rFonts w:ascii="Browallia New" w:hAnsi="Browallia New" w:cs="Browallia New"/>
          <w:sz w:val="28"/>
        </w:rPr>
        <w:t xml:space="preserve">            </w:t>
      </w:r>
      <w:r w:rsidRPr="000520A6">
        <w:rPr>
          <w:rFonts w:ascii="Browallia New" w:hAnsi="Browallia New" w:cs="Browallia New"/>
          <w:sz w:val="28"/>
          <w:cs/>
        </w:rPr>
        <w:t>มีคุณภาพมากยิ่งขึ้น ในขณะเดียวกันก็สามารถประหยัดเวลาและค่าใช้จ่าย เมื่อเทียบกับการใช้ไม้และคอนกรีต</w:t>
      </w:r>
    </w:p>
    <w:p w:rsidR="00923B04" w:rsidRPr="000520A6" w:rsidRDefault="00923B04" w:rsidP="00EE3A9F">
      <w:pPr>
        <w:spacing w:before="120" w:after="0" w:line="240" w:lineRule="auto"/>
        <w:jc w:val="thaiDistribute"/>
        <w:rPr>
          <w:rFonts w:ascii="Browallia New" w:eastAsia="Cordia New" w:hAnsi="Browallia New" w:cs="Browallia New"/>
          <w:sz w:val="28"/>
        </w:rPr>
      </w:pPr>
      <w:r w:rsidRPr="000520A6">
        <w:rPr>
          <w:rFonts w:ascii="Browallia New" w:eastAsia="Cordia New" w:hAnsi="Browallia New" w:cs="Browallia New"/>
          <w:sz w:val="28"/>
        </w:rPr>
        <w:lastRenderedPageBreak/>
        <w:tab/>
      </w:r>
      <w:r w:rsidRPr="000520A6">
        <w:rPr>
          <w:rFonts w:ascii="Browallia New" w:hAnsi="Browallia New" w:cs="Browallia New"/>
          <w:sz w:val="28"/>
          <w:cs/>
        </w:rPr>
        <w:t xml:space="preserve">นอกจากนี้ การใช้ท่อเหล็กยังมีข้อได้เปรียบเหล็กประเภทต่างๆ ไม่ว่าจะเป็นเหล็กฉาก เหล็กรางน้ำ </w:t>
      </w:r>
      <w:r w:rsidR="00EE3A9F">
        <w:rPr>
          <w:rFonts w:ascii="Browallia New" w:hAnsi="Browallia New" w:cs="Browallia New"/>
          <w:sz w:val="28"/>
        </w:rPr>
        <w:t xml:space="preserve">              </w:t>
      </w:r>
      <w:r w:rsidRPr="000520A6">
        <w:rPr>
          <w:rFonts w:ascii="Browallia New" w:hAnsi="Browallia New" w:cs="Browallia New"/>
          <w:sz w:val="28"/>
          <w:cs/>
        </w:rPr>
        <w:t xml:space="preserve">เหล็กโครงสร้างรูปพรรณรูปตัว </w:t>
      </w:r>
      <w:r w:rsidRPr="000520A6">
        <w:rPr>
          <w:rFonts w:ascii="Browallia New" w:hAnsi="Browallia New" w:cs="Browallia New"/>
          <w:sz w:val="28"/>
        </w:rPr>
        <w:t>H</w:t>
      </w:r>
      <w:r w:rsidRPr="000520A6">
        <w:rPr>
          <w:rFonts w:ascii="Browallia New" w:hAnsi="Browallia New" w:cs="Browallia New"/>
          <w:sz w:val="28"/>
          <w:cs/>
        </w:rPr>
        <w:t xml:space="preserve"> หรือ </w:t>
      </w:r>
      <w:r w:rsidRPr="000520A6">
        <w:rPr>
          <w:rFonts w:ascii="Browallia New" w:hAnsi="Browallia New" w:cs="Browallia New"/>
          <w:sz w:val="28"/>
        </w:rPr>
        <w:t xml:space="preserve">I </w:t>
      </w:r>
      <w:r w:rsidRPr="000520A6">
        <w:rPr>
          <w:rFonts w:ascii="Browallia New" w:hAnsi="Browallia New" w:cs="Browallia New"/>
          <w:sz w:val="28"/>
          <w:cs/>
        </w:rPr>
        <w:t>(</w:t>
      </w:r>
      <w:r w:rsidRPr="000520A6">
        <w:rPr>
          <w:rFonts w:ascii="Browallia New" w:hAnsi="Browallia New" w:cs="Browallia New"/>
          <w:sz w:val="28"/>
        </w:rPr>
        <w:t>H, I Beam</w:t>
      </w:r>
      <w:r w:rsidRPr="000520A6">
        <w:rPr>
          <w:rFonts w:ascii="Browallia New" w:hAnsi="Browallia New" w:cs="Browallia New"/>
          <w:sz w:val="28"/>
          <w:cs/>
        </w:rPr>
        <w:t>)</w:t>
      </w:r>
      <w:r w:rsidRPr="000520A6">
        <w:rPr>
          <w:rFonts w:ascii="Browallia New" w:hAnsi="Browallia New" w:cs="Browallia New"/>
          <w:sz w:val="28"/>
        </w:rPr>
        <w:t xml:space="preserve"> </w:t>
      </w:r>
      <w:r w:rsidRPr="000520A6">
        <w:rPr>
          <w:rFonts w:ascii="Browallia New" w:hAnsi="Browallia New" w:cs="Browallia New"/>
          <w:sz w:val="28"/>
          <w:cs/>
        </w:rPr>
        <w:t>เนื่องจากท่อเหล็กมีน้ำหนักเบาและมีลักษณะสมมาตรซึ่งทำให้สามารถกระจายการรับน้ำหนักได้ทุกทิศทาง ส่งผลให้โครงสร้างที่ทำจากท่อเหล็กจะมีค่าใช้จ่ายและต้นทุนที่ต่ำกว่า ปัจจุบันการใช้ท่อเหล็กเป็นที่ยอมรับและเลือกใช้โดยวิศวกรในงานก่อสร้างต่างๆ เพิ่มขึ้นอย่างต่อเนื่อง</w:t>
      </w:r>
      <w:r w:rsidRPr="000520A6">
        <w:rPr>
          <w:rFonts w:ascii="Browallia New" w:hAnsi="Browallia New" w:cs="Browallia New"/>
          <w:sz w:val="28"/>
        </w:rPr>
        <w:t xml:space="preserve"> </w:t>
      </w:r>
      <w:r w:rsidRPr="000520A6">
        <w:rPr>
          <w:rFonts w:ascii="Browallia New" w:hAnsi="Browallia New" w:cs="Browallia New"/>
          <w:sz w:val="28"/>
          <w:cs/>
        </w:rPr>
        <w:t>โดยเฉพาะสำหรับงานโครงสร้างขนาดใหญ่ที่มีลักษณะโปร่งหรืออาคารที่ต้องการให้มีพื้นที่ใช้สอยมากที่มีจำนวนเสาน้อย</w:t>
      </w:r>
    </w:p>
    <w:p w:rsidR="00923B04" w:rsidRPr="000520A6" w:rsidRDefault="00923B04" w:rsidP="00EE3A9F">
      <w:pPr>
        <w:spacing w:before="120" w:after="0" w:line="240" w:lineRule="auto"/>
        <w:jc w:val="thaiDistribute"/>
        <w:rPr>
          <w:rFonts w:ascii="Browallia New" w:eastAsia="Cordia New" w:hAnsi="Browallia New" w:cs="Browallia New"/>
          <w:sz w:val="28"/>
        </w:rPr>
      </w:pPr>
      <w:r w:rsidRPr="000520A6">
        <w:rPr>
          <w:rFonts w:ascii="Browallia New" w:eastAsia="Cordia New" w:hAnsi="Browallia New" w:cs="Browallia New"/>
          <w:sz w:val="28"/>
        </w:rPr>
        <w:tab/>
      </w:r>
      <w:r w:rsidRPr="000520A6">
        <w:rPr>
          <w:rFonts w:ascii="Browallia New" w:hAnsi="Browallia New" w:cs="Browallia New"/>
          <w:sz w:val="28"/>
          <w:cs/>
        </w:rPr>
        <w:t>ตัวอย่างการนำท่อเหล็กของบริษัทมาใช้ในงานโครงสร้างทั้งในและต่างประเทศและจากภาครัฐและเอกชน ได้แก่ สถานีขนส่ง ท่าอากาศยาน อาคารสำนักงานต่างๆ รวมทั้งบ้านที่อยู่อาศัย อาคารทรงโดม เช่น สนามกีฬา โกดังเก็บสินค้า และแปลงปลูกผัก เป็นต้น</w:t>
      </w:r>
    </w:p>
    <w:p w:rsidR="00923B04" w:rsidRPr="000520A6" w:rsidRDefault="00923B04" w:rsidP="00ED2203">
      <w:pPr>
        <w:spacing w:before="100" w:beforeAutospacing="1" w:after="120" w:line="240" w:lineRule="auto"/>
        <w:rPr>
          <w:rFonts w:ascii="Browallia New" w:eastAsia="Cordia New" w:hAnsi="Browallia New" w:cs="Browallia New"/>
          <w:b/>
          <w:bCs/>
          <w:sz w:val="28"/>
        </w:rPr>
      </w:pPr>
      <w:r w:rsidRPr="000520A6">
        <w:rPr>
          <w:rFonts w:ascii="Browallia New" w:eastAsia="Cordia New" w:hAnsi="Browallia New" w:cs="Browallia New"/>
          <w:b/>
          <w:bCs/>
          <w:sz w:val="28"/>
          <w:cs/>
        </w:rPr>
        <w:t>รูปทรงและขนาดของท่อเหล็กที่บริษัทผลิต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04"/>
        <w:gridCol w:w="2405"/>
        <w:gridCol w:w="2405"/>
        <w:gridCol w:w="2405"/>
      </w:tblGrid>
      <w:tr w:rsidR="00670CEF" w:rsidRPr="000520A6" w:rsidTr="008B37A6">
        <w:trPr>
          <w:trHeight w:val="1417"/>
        </w:trPr>
        <w:tc>
          <w:tcPr>
            <w:tcW w:w="2404" w:type="dxa"/>
            <w:vAlign w:val="center"/>
          </w:tcPr>
          <w:p w:rsidR="00670CEF" w:rsidRPr="000520A6" w:rsidRDefault="00670CEF" w:rsidP="00670CEF">
            <w:pPr>
              <w:spacing w:after="0" w:line="240" w:lineRule="auto"/>
              <w:jc w:val="center"/>
              <w:rPr>
                <w:rFonts w:ascii="Browallia New" w:eastAsia="Cordia New" w:hAnsi="Browallia New" w:cs="Browallia New"/>
                <w:b/>
                <w:bCs/>
                <w:sz w:val="28"/>
              </w:rPr>
            </w:pPr>
            <w:r w:rsidRPr="000520A6">
              <w:rPr>
                <w:rFonts w:ascii="Browallia New" w:eastAsia="Cordia New" w:hAnsi="Browallia New" w:cs="Browallia New"/>
                <w:b/>
                <w:bCs/>
                <w:noProof/>
                <w:sz w:val="28"/>
              </w:rPr>
              <w:drawing>
                <wp:inline distT="0" distB="0" distL="0" distR="0" wp14:anchorId="4A57DACD" wp14:editId="2771D88B">
                  <wp:extent cx="886302" cy="540000"/>
                  <wp:effectExtent l="0" t="0" r="0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ท่อกลม.pn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6302" cy="5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5" w:type="dxa"/>
            <w:vAlign w:val="center"/>
          </w:tcPr>
          <w:p w:rsidR="00670CEF" w:rsidRPr="000520A6" w:rsidRDefault="00670CEF" w:rsidP="00670CEF">
            <w:pPr>
              <w:spacing w:after="0" w:line="240" w:lineRule="auto"/>
              <w:jc w:val="center"/>
              <w:rPr>
                <w:rFonts w:ascii="Browallia New" w:eastAsia="Cordia New" w:hAnsi="Browallia New" w:cs="Browallia New"/>
                <w:b/>
                <w:bCs/>
                <w:sz w:val="28"/>
              </w:rPr>
            </w:pPr>
            <w:r w:rsidRPr="000520A6">
              <w:rPr>
                <w:rFonts w:ascii="Browallia New" w:eastAsia="Cordia New" w:hAnsi="Browallia New" w:cs="Browallia New"/>
                <w:b/>
                <w:bCs/>
                <w:noProof/>
                <w:sz w:val="28"/>
              </w:rPr>
              <w:drawing>
                <wp:inline distT="0" distB="0" distL="0" distR="0" wp14:anchorId="558D1FD1" wp14:editId="220A6E2B">
                  <wp:extent cx="917864" cy="540000"/>
                  <wp:effectExtent l="0" t="0" r="0" b="0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ท่อเหลี่ยม.pn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7864" cy="5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5" w:type="dxa"/>
            <w:vAlign w:val="center"/>
          </w:tcPr>
          <w:p w:rsidR="00670CEF" w:rsidRPr="000520A6" w:rsidRDefault="00670CEF" w:rsidP="00670CEF">
            <w:pPr>
              <w:spacing w:after="0" w:line="240" w:lineRule="auto"/>
              <w:jc w:val="center"/>
              <w:rPr>
                <w:rFonts w:ascii="Browallia New" w:eastAsia="Cordia New" w:hAnsi="Browallia New" w:cs="Browallia New"/>
                <w:b/>
                <w:bCs/>
                <w:sz w:val="28"/>
              </w:rPr>
            </w:pPr>
            <w:r w:rsidRPr="000520A6">
              <w:rPr>
                <w:rFonts w:ascii="Browallia New" w:eastAsia="Cordia New" w:hAnsi="Browallia New" w:cs="Browallia New"/>
                <w:b/>
                <w:bCs/>
                <w:noProof/>
                <w:sz w:val="28"/>
              </w:rPr>
              <w:drawing>
                <wp:inline distT="0" distB="0" distL="0" distR="0" wp14:anchorId="053127EA" wp14:editId="49D4E9A4">
                  <wp:extent cx="677873" cy="684000"/>
                  <wp:effectExtent l="0" t="0" r="0" b="0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ท่อแบน.pn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7873" cy="68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5" w:type="dxa"/>
            <w:vAlign w:val="center"/>
          </w:tcPr>
          <w:p w:rsidR="00670CEF" w:rsidRPr="000520A6" w:rsidRDefault="00670CEF" w:rsidP="00670CEF">
            <w:pPr>
              <w:spacing w:after="0" w:line="240" w:lineRule="auto"/>
              <w:jc w:val="center"/>
              <w:rPr>
                <w:rFonts w:ascii="Browallia New" w:eastAsia="Cordia New" w:hAnsi="Browallia New" w:cs="Browallia New"/>
                <w:b/>
                <w:bCs/>
                <w:sz w:val="28"/>
              </w:rPr>
            </w:pPr>
            <w:r w:rsidRPr="000520A6">
              <w:rPr>
                <w:rFonts w:ascii="Browallia New" w:eastAsia="Cordia New" w:hAnsi="Browallia New" w:cs="Browallia New"/>
                <w:b/>
                <w:bCs/>
                <w:noProof/>
                <w:sz w:val="28"/>
              </w:rPr>
              <w:drawing>
                <wp:inline distT="0" distB="0" distL="0" distR="0" wp14:anchorId="081403CF" wp14:editId="02E2DDC4">
                  <wp:extent cx="421278" cy="684000"/>
                  <wp:effectExtent l="0" t="0" r="0" b="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ตัวซี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1278" cy="68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0CEF" w:rsidRPr="000520A6" w:rsidTr="00670CEF">
        <w:tc>
          <w:tcPr>
            <w:tcW w:w="2404" w:type="dxa"/>
            <w:vAlign w:val="center"/>
          </w:tcPr>
          <w:p w:rsidR="00670CEF" w:rsidRPr="000520A6" w:rsidRDefault="00670CEF" w:rsidP="00670CEF">
            <w:pPr>
              <w:spacing w:after="0" w:line="240" w:lineRule="auto"/>
              <w:jc w:val="center"/>
              <w:rPr>
                <w:rFonts w:ascii="Browallia New" w:eastAsia="Cordia New" w:hAnsi="Browallia New" w:cs="Browallia New"/>
                <w:b/>
                <w:bCs/>
                <w:color w:val="9D080D"/>
                <w:sz w:val="28"/>
              </w:rPr>
            </w:pPr>
            <w:r w:rsidRPr="000520A6">
              <w:rPr>
                <w:rFonts w:ascii="Browallia New" w:eastAsia="Cordia New" w:hAnsi="Browallia New" w:cs="Browallia New"/>
                <w:b/>
                <w:bCs/>
                <w:color w:val="9D080D"/>
                <w:sz w:val="28"/>
                <w:cs/>
              </w:rPr>
              <w:t>ท่อเหล็กกลม</w:t>
            </w:r>
          </w:p>
        </w:tc>
        <w:tc>
          <w:tcPr>
            <w:tcW w:w="2405" w:type="dxa"/>
            <w:vAlign w:val="center"/>
          </w:tcPr>
          <w:p w:rsidR="00670CEF" w:rsidRPr="000520A6" w:rsidRDefault="00670CEF" w:rsidP="00670CEF">
            <w:pPr>
              <w:spacing w:after="0" w:line="240" w:lineRule="auto"/>
              <w:jc w:val="center"/>
              <w:rPr>
                <w:rFonts w:ascii="Browallia New" w:eastAsia="Cordia New" w:hAnsi="Browallia New" w:cs="Browallia New"/>
                <w:b/>
                <w:bCs/>
                <w:color w:val="9D080D"/>
                <w:sz w:val="28"/>
              </w:rPr>
            </w:pPr>
            <w:r w:rsidRPr="000520A6">
              <w:rPr>
                <w:rFonts w:ascii="Browallia New" w:eastAsia="Cordia New" w:hAnsi="Browallia New" w:cs="Browallia New"/>
                <w:b/>
                <w:bCs/>
                <w:color w:val="9D080D"/>
                <w:sz w:val="28"/>
                <w:cs/>
              </w:rPr>
              <w:t>ท่อเหล็กสี่เหลี่ยมจัตุรัส</w:t>
            </w:r>
          </w:p>
        </w:tc>
        <w:tc>
          <w:tcPr>
            <w:tcW w:w="2405" w:type="dxa"/>
            <w:vAlign w:val="center"/>
          </w:tcPr>
          <w:p w:rsidR="00670CEF" w:rsidRPr="000520A6" w:rsidRDefault="00670CEF" w:rsidP="00670CEF">
            <w:pPr>
              <w:spacing w:after="0" w:line="240" w:lineRule="auto"/>
              <w:jc w:val="center"/>
              <w:rPr>
                <w:rFonts w:ascii="Browallia New" w:eastAsia="Cordia New" w:hAnsi="Browallia New" w:cs="Browallia New"/>
                <w:b/>
                <w:bCs/>
                <w:color w:val="9D080D"/>
                <w:sz w:val="28"/>
              </w:rPr>
            </w:pPr>
            <w:r w:rsidRPr="000520A6">
              <w:rPr>
                <w:rFonts w:ascii="Browallia New" w:eastAsia="Cordia New" w:hAnsi="Browallia New" w:cs="Browallia New"/>
                <w:b/>
                <w:bCs/>
                <w:color w:val="9D080D"/>
                <w:sz w:val="28"/>
                <w:cs/>
              </w:rPr>
              <w:t>ท่อเหล็กสี่เหลี่ยมผืนผ้า</w:t>
            </w:r>
          </w:p>
        </w:tc>
        <w:tc>
          <w:tcPr>
            <w:tcW w:w="2405" w:type="dxa"/>
            <w:vAlign w:val="center"/>
          </w:tcPr>
          <w:p w:rsidR="00670CEF" w:rsidRPr="000520A6" w:rsidRDefault="00670CEF" w:rsidP="00670CEF">
            <w:pPr>
              <w:spacing w:after="0" w:line="240" w:lineRule="auto"/>
              <w:jc w:val="center"/>
              <w:rPr>
                <w:rFonts w:ascii="Browallia New" w:eastAsia="Cordia New" w:hAnsi="Browallia New" w:cs="Browallia New"/>
                <w:b/>
                <w:bCs/>
                <w:color w:val="9D080D"/>
                <w:sz w:val="28"/>
              </w:rPr>
            </w:pPr>
            <w:r w:rsidRPr="000520A6">
              <w:rPr>
                <w:rFonts w:ascii="Browallia New" w:eastAsia="Cordia New" w:hAnsi="Browallia New" w:cs="Browallia New"/>
                <w:b/>
                <w:bCs/>
                <w:color w:val="9D080D"/>
                <w:sz w:val="28"/>
                <w:cs/>
              </w:rPr>
              <w:t>เหล็กรูปตัวซี</w:t>
            </w:r>
          </w:p>
        </w:tc>
      </w:tr>
      <w:tr w:rsidR="00670CEF" w:rsidRPr="000520A6" w:rsidTr="00670CEF">
        <w:tc>
          <w:tcPr>
            <w:tcW w:w="2404" w:type="dxa"/>
            <w:vAlign w:val="center"/>
          </w:tcPr>
          <w:p w:rsidR="00670CEF" w:rsidRPr="000520A6" w:rsidRDefault="00670CEF" w:rsidP="00670CEF">
            <w:pPr>
              <w:spacing w:after="0" w:line="240" w:lineRule="auto"/>
              <w:jc w:val="center"/>
              <w:rPr>
                <w:rFonts w:ascii="Browallia New" w:eastAsia="Cordia New" w:hAnsi="Browallia New" w:cs="Browallia New"/>
                <w:sz w:val="28"/>
              </w:rPr>
            </w:pPr>
            <w:r w:rsidRPr="000520A6">
              <w:rPr>
                <w:rFonts w:ascii="Browallia New" w:eastAsia="Cordia New" w:hAnsi="Browallia New" w:cs="Browallia New"/>
                <w:sz w:val="28"/>
                <w:cs/>
              </w:rPr>
              <w:t>ตั้งแต่ ½ นิ้ว (</w:t>
            </w:r>
            <w:r w:rsidRPr="000520A6">
              <w:rPr>
                <w:rFonts w:ascii="Browallia New" w:eastAsia="Cordia New" w:hAnsi="Browallia New" w:cs="Browallia New"/>
                <w:sz w:val="28"/>
              </w:rPr>
              <w:t>15</w:t>
            </w:r>
            <w:r w:rsidRPr="000520A6">
              <w:rPr>
                <w:rFonts w:ascii="Browallia New" w:eastAsia="Cordia New" w:hAnsi="Browallia New" w:cs="Browallia New"/>
                <w:sz w:val="28"/>
                <w:cs/>
              </w:rPr>
              <w:t xml:space="preserve"> มม.) ถึง</w:t>
            </w:r>
          </w:p>
          <w:p w:rsidR="00670CEF" w:rsidRPr="000520A6" w:rsidRDefault="00670CEF" w:rsidP="00670CEF">
            <w:pPr>
              <w:spacing w:after="0" w:line="240" w:lineRule="auto"/>
              <w:jc w:val="center"/>
              <w:rPr>
                <w:rFonts w:ascii="Browallia New" w:eastAsia="Cordia New" w:hAnsi="Browallia New" w:cs="Browallia New"/>
                <w:b/>
                <w:bCs/>
                <w:sz w:val="28"/>
              </w:rPr>
            </w:pPr>
            <w:r w:rsidRPr="000520A6">
              <w:rPr>
                <w:rFonts w:ascii="Browallia New" w:eastAsia="Cordia New" w:hAnsi="Browallia New" w:cs="Browallia New"/>
                <w:sz w:val="28"/>
              </w:rPr>
              <w:t>16</w:t>
            </w:r>
            <w:r w:rsidRPr="000520A6">
              <w:rPr>
                <w:rFonts w:ascii="Browallia New" w:eastAsia="Cordia New" w:hAnsi="Browallia New" w:cs="Browallia New"/>
                <w:sz w:val="28"/>
                <w:cs/>
              </w:rPr>
              <w:t xml:space="preserve"> นิ้ว (</w:t>
            </w:r>
            <w:r w:rsidRPr="000520A6">
              <w:rPr>
                <w:rFonts w:ascii="Browallia New" w:eastAsia="Cordia New" w:hAnsi="Browallia New" w:cs="Browallia New"/>
                <w:sz w:val="28"/>
              </w:rPr>
              <w:t>400</w:t>
            </w:r>
            <w:r w:rsidRPr="000520A6">
              <w:rPr>
                <w:rFonts w:ascii="Browallia New" w:eastAsia="Cordia New" w:hAnsi="Browallia New" w:cs="Browallia New"/>
                <w:sz w:val="28"/>
                <w:cs/>
              </w:rPr>
              <w:t xml:space="preserve"> มม.)</w:t>
            </w:r>
          </w:p>
        </w:tc>
        <w:tc>
          <w:tcPr>
            <w:tcW w:w="2405" w:type="dxa"/>
            <w:vAlign w:val="center"/>
          </w:tcPr>
          <w:p w:rsidR="00670CEF" w:rsidRPr="000520A6" w:rsidRDefault="00670CEF" w:rsidP="00670CEF">
            <w:pPr>
              <w:spacing w:after="0" w:line="240" w:lineRule="auto"/>
              <w:jc w:val="center"/>
              <w:rPr>
                <w:rFonts w:ascii="Browallia New" w:eastAsia="Cordia New" w:hAnsi="Browallia New" w:cs="Browallia New"/>
                <w:sz w:val="28"/>
              </w:rPr>
            </w:pPr>
            <w:r w:rsidRPr="000520A6">
              <w:rPr>
                <w:rFonts w:ascii="Browallia New" w:eastAsia="Cordia New" w:hAnsi="Browallia New" w:cs="Browallia New"/>
                <w:sz w:val="28"/>
                <w:cs/>
              </w:rPr>
              <w:t xml:space="preserve">ตั้งแต่ </w:t>
            </w:r>
            <w:r w:rsidRPr="000520A6">
              <w:rPr>
                <w:rFonts w:ascii="Browallia New" w:eastAsia="Cordia New" w:hAnsi="Browallia New" w:cs="Browallia New"/>
                <w:sz w:val="28"/>
              </w:rPr>
              <w:t>12</w:t>
            </w:r>
            <w:r w:rsidRPr="000520A6">
              <w:rPr>
                <w:rFonts w:ascii="Browallia New" w:eastAsia="Cordia New" w:hAnsi="Browallia New" w:cs="Browallia New"/>
                <w:sz w:val="28"/>
                <w:cs/>
              </w:rPr>
              <w:t xml:space="preserve"> x </w:t>
            </w:r>
            <w:r w:rsidRPr="000520A6">
              <w:rPr>
                <w:rFonts w:ascii="Browallia New" w:eastAsia="Cordia New" w:hAnsi="Browallia New" w:cs="Browallia New"/>
                <w:sz w:val="28"/>
              </w:rPr>
              <w:t>12</w:t>
            </w:r>
            <w:r w:rsidRPr="000520A6">
              <w:rPr>
                <w:rFonts w:ascii="Browallia New" w:eastAsia="Cordia New" w:hAnsi="Browallia New" w:cs="Browallia New"/>
                <w:sz w:val="28"/>
                <w:cs/>
              </w:rPr>
              <w:t xml:space="preserve"> มม. ถึง</w:t>
            </w:r>
          </w:p>
          <w:p w:rsidR="00670CEF" w:rsidRPr="000520A6" w:rsidRDefault="00670CEF" w:rsidP="00670CEF">
            <w:pPr>
              <w:spacing w:after="0" w:line="240" w:lineRule="auto"/>
              <w:jc w:val="center"/>
              <w:rPr>
                <w:rFonts w:ascii="Browallia New" w:eastAsia="Cordia New" w:hAnsi="Browallia New" w:cs="Browallia New"/>
                <w:b/>
                <w:bCs/>
                <w:sz w:val="28"/>
              </w:rPr>
            </w:pPr>
            <w:r w:rsidRPr="000520A6">
              <w:rPr>
                <w:rFonts w:ascii="Browallia New" w:eastAsia="Cordia New" w:hAnsi="Browallia New" w:cs="Browallia New"/>
                <w:sz w:val="28"/>
              </w:rPr>
              <w:t>300</w:t>
            </w:r>
            <w:r w:rsidRPr="000520A6">
              <w:rPr>
                <w:rFonts w:ascii="Browallia New" w:eastAsia="Cordia New" w:hAnsi="Browallia New" w:cs="Browallia New"/>
                <w:sz w:val="28"/>
                <w:cs/>
              </w:rPr>
              <w:t xml:space="preserve"> </w:t>
            </w:r>
            <w:r w:rsidRPr="000520A6">
              <w:rPr>
                <w:rFonts w:ascii="Browallia New" w:eastAsia="Cordia New" w:hAnsi="Browallia New" w:cs="Browallia New"/>
                <w:sz w:val="28"/>
              </w:rPr>
              <w:t>x 300</w:t>
            </w:r>
            <w:r w:rsidRPr="000520A6">
              <w:rPr>
                <w:rFonts w:ascii="Browallia New" w:eastAsia="Cordia New" w:hAnsi="Browallia New" w:cs="Browallia New"/>
                <w:sz w:val="28"/>
                <w:cs/>
              </w:rPr>
              <w:t xml:space="preserve"> มม.</w:t>
            </w:r>
          </w:p>
        </w:tc>
        <w:tc>
          <w:tcPr>
            <w:tcW w:w="2405" w:type="dxa"/>
            <w:vAlign w:val="center"/>
          </w:tcPr>
          <w:p w:rsidR="00670CEF" w:rsidRPr="000520A6" w:rsidRDefault="00670CEF" w:rsidP="00670CEF">
            <w:pPr>
              <w:spacing w:after="0" w:line="240" w:lineRule="auto"/>
              <w:jc w:val="center"/>
              <w:rPr>
                <w:rFonts w:ascii="Browallia New" w:eastAsia="Cordia New" w:hAnsi="Browallia New" w:cs="Browallia New"/>
                <w:sz w:val="28"/>
              </w:rPr>
            </w:pPr>
            <w:r w:rsidRPr="000520A6">
              <w:rPr>
                <w:rFonts w:ascii="Browallia New" w:eastAsia="Cordia New" w:hAnsi="Browallia New" w:cs="Browallia New"/>
                <w:sz w:val="28"/>
                <w:cs/>
              </w:rPr>
              <w:t xml:space="preserve">ตั้งแต่ </w:t>
            </w:r>
            <w:r w:rsidR="006377A2" w:rsidRPr="000520A6">
              <w:rPr>
                <w:rFonts w:ascii="Browallia New" w:eastAsia="Cordia New" w:hAnsi="Browallia New" w:cs="Browallia New"/>
                <w:sz w:val="28"/>
              </w:rPr>
              <w:t>38</w:t>
            </w:r>
            <w:r w:rsidRPr="000520A6">
              <w:rPr>
                <w:rFonts w:ascii="Browallia New" w:eastAsia="Cordia New" w:hAnsi="Browallia New" w:cs="Browallia New"/>
                <w:sz w:val="28"/>
                <w:cs/>
              </w:rPr>
              <w:t xml:space="preserve"> x </w:t>
            </w:r>
            <w:r w:rsidR="006377A2" w:rsidRPr="000520A6">
              <w:rPr>
                <w:rFonts w:ascii="Browallia New" w:eastAsia="Cordia New" w:hAnsi="Browallia New" w:cs="Browallia New"/>
                <w:sz w:val="28"/>
              </w:rPr>
              <w:t>19</w:t>
            </w:r>
            <w:r w:rsidRPr="000520A6">
              <w:rPr>
                <w:rFonts w:ascii="Browallia New" w:eastAsia="Cordia New" w:hAnsi="Browallia New" w:cs="Browallia New"/>
                <w:sz w:val="28"/>
                <w:cs/>
              </w:rPr>
              <w:t xml:space="preserve"> มม. ถึง</w:t>
            </w:r>
          </w:p>
          <w:p w:rsidR="00670CEF" w:rsidRPr="000520A6" w:rsidRDefault="006377A2" w:rsidP="006377A2">
            <w:pPr>
              <w:spacing w:after="0" w:line="240" w:lineRule="auto"/>
              <w:jc w:val="center"/>
              <w:rPr>
                <w:rFonts w:ascii="Browallia New" w:eastAsia="Cordia New" w:hAnsi="Browallia New" w:cs="Browallia New"/>
                <w:b/>
                <w:bCs/>
                <w:sz w:val="28"/>
              </w:rPr>
            </w:pPr>
            <w:r w:rsidRPr="000520A6">
              <w:rPr>
                <w:rFonts w:ascii="Browallia New" w:eastAsia="Cordia New" w:hAnsi="Browallia New" w:cs="Browallia New"/>
                <w:sz w:val="28"/>
              </w:rPr>
              <w:t>4</w:t>
            </w:r>
            <w:r w:rsidR="00670CEF" w:rsidRPr="000520A6">
              <w:rPr>
                <w:rFonts w:ascii="Browallia New" w:eastAsia="Cordia New" w:hAnsi="Browallia New" w:cs="Browallia New"/>
                <w:sz w:val="28"/>
              </w:rPr>
              <w:t>00</w:t>
            </w:r>
            <w:r w:rsidR="00670CEF" w:rsidRPr="000520A6">
              <w:rPr>
                <w:rFonts w:ascii="Browallia New" w:eastAsia="Cordia New" w:hAnsi="Browallia New" w:cs="Browallia New"/>
                <w:sz w:val="28"/>
                <w:cs/>
              </w:rPr>
              <w:t xml:space="preserve"> </w:t>
            </w:r>
            <w:r w:rsidR="00670CEF" w:rsidRPr="000520A6">
              <w:rPr>
                <w:rFonts w:ascii="Browallia New" w:eastAsia="Cordia New" w:hAnsi="Browallia New" w:cs="Browallia New"/>
                <w:sz w:val="28"/>
              </w:rPr>
              <w:t xml:space="preserve">x </w:t>
            </w:r>
            <w:r w:rsidRPr="000520A6">
              <w:rPr>
                <w:rFonts w:ascii="Browallia New" w:eastAsia="Cordia New" w:hAnsi="Browallia New" w:cs="Browallia New"/>
                <w:sz w:val="28"/>
              </w:rPr>
              <w:t>2</w:t>
            </w:r>
            <w:r w:rsidR="00670CEF" w:rsidRPr="000520A6">
              <w:rPr>
                <w:rFonts w:ascii="Browallia New" w:eastAsia="Cordia New" w:hAnsi="Browallia New" w:cs="Browallia New"/>
                <w:sz w:val="28"/>
              </w:rPr>
              <w:t>00</w:t>
            </w:r>
            <w:r w:rsidR="00670CEF" w:rsidRPr="000520A6">
              <w:rPr>
                <w:rFonts w:ascii="Browallia New" w:eastAsia="Cordia New" w:hAnsi="Browallia New" w:cs="Browallia New"/>
                <w:sz w:val="28"/>
                <w:cs/>
              </w:rPr>
              <w:t xml:space="preserve"> มม.</w:t>
            </w:r>
          </w:p>
        </w:tc>
        <w:tc>
          <w:tcPr>
            <w:tcW w:w="2405" w:type="dxa"/>
            <w:vAlign w:val="center"/>
          </w:tcPr>
          <w:p w:rsidR="00670CEF" w:rsidRPr="000520A6" w:rsidRDefault="00670CEF" w:rsidP="00670CEF">
            <w:pPr>
              <w:spacing w:after="0" w:line="240" w:lineRule="auto"/>
              <w:jc w:val="center"/>
              <w:rPr>
                <w:rFonts w:ascii="Browallia New" w:eastAsia="Cordia New" w:hAnsi="Browallia New" w:cs="Browallia New"/>
                <w:sz w:val="28"/>
              </w:rPr>
            </w:pPr>
            <w:r w:rsidRPr="000520A6">
              <w:rPr>
                <w:rFonts w:ascii="Browallia New" w:eastAsia="Cordia New" w:hAnsi="Browallia New" w:cs="Browallia New"/>
                <w:sz w:val="28"/>
                <w:cs/>
              </w:rPr>
              <w:t xml:space="preserve">ตั้งแต่ </w:t>
            </w:r>
            <w:r w:rsidRPr="000520A6">
              <w:rPr>
                <w:rFonts w:ascii="Browallia New" w:eastAsia="Cordia New" w:hAnsi="Browallia New" w:cs="Browallia New"/>
                <w:sz w:val="28"/>
              </w:rPr>
              <w:t>60</w:t>
            </w:r>
            <w:r w:rsidRPr="000520A6">
              <w:rPr>
                <w:rFonts w:ascii="Browallia New" w:eastAsia="Cordia New" w:hAnsi="Browallia New" w:cs="Browallia New"/>
                <w:sz w:val="28"/>
                <w:cs/>
              </w:rPr>
              <w:t xml:space="preserve"> x </w:t>
            </w:r>
            <w:r w:rsidRPr="000520A6">
              <w:rPr>
                <w:rFonts w:ascii="Browallia New" w:eastAsia="Cordia New" w:hAnsi="Browallia New" w:cs="Browallia New"/>
                <w:sz w:val="28"/>
              </w:rPr>
              <w:t>30</w:t>
            </w:r>
            <w:r w:rsidRPr="000520A6">
              <w:rPr>
                <w:rFonts w:ascii="Browallia New" w:eastAsia="Cordia New" w:hAnsi="Browallia New" w:cs="Browallia New"/>
                <w:sz w:val="28"/>
                <w:cs/>
              </w:rPr>
              <w:t xml:space="preserve"> x </w:t>
            </w:r>
            <w:r w:rsidR="006E6204" w:rsidRPr="000520A6">
              <w:rPr>
                <w:rFonts w:ascii="Browallia New" w:eastAsia="Cordia New" w:hAnsi="Browallia New" w:cs="Browallia New"/>
                <w:sz w:val="28"/>
              </w:rPr>
              <w:t>10</w:t>
            </w:r>
            <w:r w:rsidRPr="000520A6">
              <w:rPr>
                <w:rFonts w:ascii="Browallia New" w:eastAsia="Cordia New" w:hAnsi="Browallia New" w:cs="Browallia New"/>
                <w:sz w:val="28"/>
                <w:cs/>
              </w:rPr>
              <w:t xml:space="preserve"> มม. ถึง</w:t>
            </w:r>
          </w:p>
          <w:p w:rsidR="00670CEF" w:rsidRPr="000520A6" w:rsidRDefault="00670CEF" w:rsidP="00670CEF">
            <w:pPr>
              <w:spacing w:after="0" w:line="240" w:lineRule="auto"/>
              <w:jc w:val="center"/>
              <w:rPr>
                <w:rFonts w:ascii="Browallia New" w:eastAsia="Cordia New" w:hAnsi="Browallia New" w:cs="Browallia New"/>
                <w:b/>
                <w:bCs/>
                <w:sz w:val="28"/>
              </w:rPr>
            </w:pPr>
            <w:r w:rsidRPr="000520A6">
              <w:rPr>
                <w:rFonts w:ascii="Browallia New" w:eastAsia="Cordia New" w:hAnsi="Browallia New" w:cs="Browallia New"/>
                <w:sz w:val="28"/>
              </w:rPr>
              <w:t>200</w:t>
            </w:r>
            <w:r w:rsidRPr="000520A6">
              <w:rPr>
                <w:rFonts w:ascii="Browallia New" w:eastAsia="Cordia New" w:hAnsi="Browallia New" w:cs="Browallia New"/>
                <w:sz w:val="28"/>
                <w:cs/>
              </w:rPr>
              <w:t xml:space="preserve"> x </w:t>
            </w:r>
            <w:r w:rsidRPr="000520A6">
              <w:rPr>
                <w:rFonts w:ascii="Browallia New" w:eastAsia="Cordia New" w:hAnsi="Browallia New" w:cs="Browallia New"/>
                <w:sz w:val="28"/>
              </w:rPr>
              <w:t>75</w:t>
            </w:r>
            <w:r w:rsidRPr="000520A6">
              <w:rPr>
                <w:rFonts w:ascii="Browallia New" w:eastAsia="Cordia New" w:hAnsi="Browallia New" w:cs="Browallia New"/>
                <w:sz w:val="28"/>
                <w:cs/>
              </w:rPr>
              <w:t xml:space="preserve"> x </w:t>
            </w:r>
            <w:r w:rsidRPr="000520A6">
              <w:rPr>
                <w:rFonts w:ascii="Browallia New" w:eastAsia="Cordia New" w:hAnsi="Browallia New" w:cs="Browallia New"/>
                <w:sz w:val="28"/>
              </w:rPr>
              <w:t>25</w:t>
            </w:r>
            <w:r w:rsidRPr="000520A6">
              <w:rPr>
                <w:rFonts w:ascii="Browallia New" w:eastAsia="Cordia New" w:hAnsi="Browallia New" w:cs="Browallia New"/>
                <w:sz w:val="28"/>
                <w:cs/>
              </w:rPr>
              <w:t xml:space="preserve"> มม.</w:t>
            </w:r>
          </w:p>
        </w:tc>
      </w:tr>
    </w:tbl>
    <w:p w:rsidR="00923B04" w:rsidRPr="000520A6" w:rsidRDefault="00923B04" w:rsidP="008B37A6">
      <w:pPr>
        <w:spacing w:before="100" w:beforeAutospacing="1" w:after="0" w:line="240" w:lineRule="auto"/>
        <w:jc w:val="thaiDistribute"/>
        <w:rPr>
          <w:rFonts w:ascii="Browallia New" w:eastAsia="Cordia New" w:hAnsi="Browallia New" w:cs="Browallia New"/>
          <w:sz w:val="28"/>
        </w:rPr>
      </w:pPr>
      <w:r w:rsidRPr="000520A6">
        <w:rPr>
          <w:rFonts w:ascii="Browallia New" w:eastAsia="Cordia New" w:hAnsi="Browallia New" w:cs="Browallia New"/>
          <w:sz w:val="28"/>
          <w:cs/>
        </w:rPr>
        <w:tab/>
        <w:t xml:space="preserve">บริษัทสามารถผลิตท่อเหล็กได้ความหนาถึง </w:t>
      </w:r>
      <w:r w:rsidR="00875C39" w:rsidRPr="000520A6">
        <w:rPr>
          <w:rFonts w:ascii="Browallia New" w:eastAsia="Cordia New" w:hAnsi="Browallia New" w:cs="Browallia New"/>
          <w:sz w:val="28"/>
        </w:rPr>
        <w:t>12.00</w:t>
      </w:r>
      <w:r w:rsidRPr="000520A6">
        <w:rPr>
          <w:rFonts w:ascii="Browallia New" w:eastAsia="Cordia New" w:hAnsi="Browallia New" w:cs="Browallia New"/>
          <w:sz w:val="28"/>
          <w:cs/>
        </w:rPr>
        <w:t xml:space="preserve"> มม. และท่อเหล็กของบริษัทขนาด </w:t>
      </w:r>
      <w:r w:rsidR="00FE351C" w:rsidRPr="000520A6">
        <w:rPr>
          <w:rFonts w:ascii="Browallia New" w:eastAsia="Cordia New" w:hAnsi="Browallia New" w:cs="Browallia New"/>
          <w:sz w:val="28"/>
        </w:rPr>
        <w:t>10</w:t>
      </w:r>
      <w:r w:rsidRPr="000520A6">
        <w:rPr>
          <w:rFonts w:ascii="Browallia New" w:eastAsia="Cordia New" w:hAnsi="Browallia New" w:cs="Browallia New"/>
          <w:sz w:val="28"/>
          <w:cs/>
        </w:rPr>
        <w:t xml:space="preserve"> นิ้ว – </w:t>
      </w:r>
      <w:r w:rsidR="00FE351C" w:rsidRPr="000520A6">
        <w:rPr>
          <w:rFonts w:ascii="Browallia New" w:eastAsia="Cordia New" w:hAnsi="Browallia New" w:cs="Browallia New"/>
          <w:sz w:val="28"/>
        </w:rPr>
        <w:t>16</w:t>
      </w:r>
      <w:r w:rsidRPr="000520A6">
        <w:rPr>
          <w:rFonts w:ascii="Browallia New" w:eastAsia="Cordia New" w:hAnsi="Browallia New" w:cs="Browallia New"/>
          <w:sz w:val="28"/>
          <w:cs/>
        </w:rPr>
        <w:t xml:space="preserve"> นิ้ว จัดว่าเป็น</w:t>
      </w:r>
      <w:r w:rsidR="00727B63" w:rsidRPr="000520A6">
        <w:rPr>
          <w:rFonts w:ascii="Browallia New" w:eastAsia="Cordia New" w:hAnsi="Browallia New" w:cs="Browallia New"/>
          <w:sz w:val="28"/>
        </w:rPr>
        <w:t xml:space="preserve">     </w:t>
      </w:r>
      <w:r w:rsidRPr="000520A6">
        <w:rPr>
          <w:rFonts w:ascii="Browallia New" w:eastAsia="Cordia New" w:hAnsi="Browallia New" w:cs="Browallia New"/>
          <w:sz w:val="28"/>
          <w:cs/>
        </w:rPr>
        <w:t xml:space="preserve">ท่อเหล็กที่ผลิตภายใต้ระบบ </w:t>
      </w:r>
      <w:r w:rsidRPr="000520A6">
        <w:rPr>
          <w:rFonts w:ascii="Browallia New" w:eastAsia="Cordia New" w:hAnsi="Browallia New" w:cs="Browallia New"/>
          <w:sz w:val="28"/>
        </w:rPr>
        <w:t xml:space="preserve">ERW (Electric-Resistance-Welded Pipe) </w:t>
      </w:r>
      <w:r w:rsidRPr="000520A6">
        <w:rPr>
          <w:rFonts w:ascii="Browallia New" w:eastAsia="Cordia New" w:hAnsi="Browallia New" w:cs="Browallia New"/>
          <w:sz w:val="28"/>
          <w:cs/>
        </w:rPr>
        <w:t xml:space="preserve">ขนาดใหญ่พิเศษ ซึ่งสามารถผลิตได้ในประเทศ </w:t>
      </w:r>
      <w:r w:rsidR="006377A2" w:rsidRPr="000520A6">
        <w:rPr>
          <w:rFonts w:ascii="Browallia New" w:eastAsia="Cordia New" w:hAnsi="Browallia New" w:cs="Browallia New"/>
          <w:sz w:val="28"/>
        </w:rPr>
        <w:t xml:space="preserve">            </w:t>
      </w:r>
      <w:r w:rsidRPr="000520A6">
        <w:rPr>
          <w:rFonts w:ascii="Browallia New" w:eastAsia="Cordia New" w:hAnsi="Browallia New" w:cs="Browallia New"/>
          <w:sz w:val="28"/>
          <w:cs/>
        </w:rPr>
        <w:t>ณ ปัจจุบัน</w:t>
      </w:r>
    </w:p>
    <w:p w:rsidR="00923B04" w:rsidRPr="000520A6" w:rsidRDefault="00923B04" w:rsidP="00ED2203">
      <w:pPr>
        <w:autoSpaceDE w:val="0"/>
        <w:autoSpaceDN w:val="0"/>
        <w:adjustRightInd w:val="0"/>
        <w:spacing w:before="100" w:beforeAutospacing="1" w:after="0" w:line="240" w:lineRule="auto"/>
        <w:rPr>
          <w:rFonts w:ascii="Browallia New" w:hAnsi="Browallia New" w:cs="Browallia New"/>
          <w:sz w:val="28"/>
        </w:rPr>
      </w:pPr>
      <w:r w:rsidRPr="0090337C">
        <w:rPr>
          <w:rFonts w:ascii="Browallia New" w:hAnsi="Browallia New" w:cs="Browallia New"/>
          <w:b/>
          <w:bCs/>
          <w:sz w:val="28"/>
          <w:cs/>
        </w:rPr>
        <w:t>ประเภทของท่อเหล็กที่ผลิต</w:t>
      </w:r>
    </w:p>
    <w:p w:rsidR="00923B04" w:rsidRPr="000520A6" w:rsidRDefault="00923B04" w:rsidP="00ED2203">
      <w:pPr>
        <w:autoSpaceDE w:val="0"/>
        <w:autoSpaceDN w:val="0"/>
        <w:adjustRightInd w:val="0"/>
        <w:spacing w:after="0" w:line="240" w:lineRule="auto"/>
        <w:jc w:val="thaiDistribute"/>
        <w:rPr>
          <w:rFonts w:ascii="Browallia New" w:hAnsi="Browallia New" w:cs="Browallia New"/>
          <w:sz w:val="28"/>
        </w:rPr>
      </w:pPr>
      <w:r w:rsidRPr="000520A6">
        <w:rPr>
          <w:rFonts w:ascii="Browallia New" w:hAnsi="Browallia New" w:cs="Browallia New"/>
          <w:sz w:val="28"/>
          <w:cs/>
        </w:rPr>
        <w:tab/>
        <w:t>แบ่งเป็นประเภทใหญ่ๆ คือ ท่อเหล็กดำและท่อเหล็กชุบสังกะสี</w:t>
      </w:r>
      <w:r w:rsidRPr="000520A6">
        <w:rPr>
          <w:rFonts w:ascii="Browallia New" w:hAnsi="Browallia New" w:cs="Browallia New"/>
          <w:sz w:val="28"/>
        </w:rPr>
        <w:t xml:space="preserve"> </w:t>
      </w:r>
      <w:r w:rsidRPr="000520A6">
        <w:rPr>
          <w:rFonts w:ascii="Browallia New" w:hAnsi="Browallia New" w:cs="Browallia New"/>
          <w:sz w:val="28"/>
          <w:cs/>
        </w:rPr>
        <w:t>ซึ่งมีคุณภาพและมาตรฐาน แบ่งออกเป็น</w:t>
      </w:r>
    </w:p>
    <w:p w:rsidR="00923B04" w:rsidRPr="000520A6" w:rsidRDefault="00923B04" w:rsidP="008E6319">
      <w:pPr>
        <w:autoSpaceDE w:val="0"/>
        <w:autoSpaceDN w:val="0"/>
        <w:adjustRightInd w:val="0"/>
        <w:spacing w:after="0" w:line="240" w:lineRule="auto"/>
        <w:rPr>
          <w:rFonts w:ascii="Browallia New" w:hAnsi="Browallia New" w:cs="Browallia New"/>
          <w:sz w:val="28"/>
          <w:cs/>
        </w:rPr>
      </w:pPr>
      <w:r w:rsidRPr="000520A6">
        <w:rPr>
          <w:rFonts w:ascii="Browallia New" w:hAnsi="Browallia New" w:cs="Browallia New"/>
          <w:b/>
          <w:bCs/>
          <w:sz w:val="28"/>
        </w:rPr>
        <w:tab/>
      </w:r>
      <w:r w:rsidRPr="000520A6">
        <w:rPr>
          <w:rFonts w:ascii="Browallia New" w:hAnsi="Browallia New" w:cs="Browallia New"/>
          <w:b/>
          <w:bCs/>
          <w:sz w:val="28"/>
          <w:cs/>
        </w:rPr>
        <w:t>ท่อเหล็กแบบมาตรฐาน</w:t>
      </w:r>
      <w:r w:rsidRPr="000520A6">
        <w:rPr>
          <w:rFonts w:ascii="Browallia New" w:hAnsi="Browallia New" w:cs="Browallia New"/>
          <w:b/>
          <w:bCs/>
          <w:sz w:val="28"/>
        </w:rPr>
        <w:t xml:space="preserve"> </w:t>
      </w:r>
      <w:r w:rsidRPr="000520A6">
        <w:rPr>
          <w:rFonts w:ascii="Browallia New" w:hAnsi="Browallia New" w:cs="Browallia New"/>
          <w:sz w:val="28"/>
          <w:cs/>
        </w:rPr>
        <w:t xml:space="preserve">จำหน่ายภายใต้เครื่องหมายการค้า </w:t>
      </w:r>
      <w:r w:rsidR="008E6319" w:rsidRPr="000520A6">
        <w:rPr>
          <w:rFonts w:ascii="Browallia New" w:hAnsi="Browallia New" w:cs="Browallia New"/>
          <w:b/>
          <w:bCs/>
          <w:noProof/>
          <w:sz w:val="28"/>
        </w:rPr>
        <w:drawing>
          <wp:inline distT="0" distB="0" distL="0" distR="0" wp14:anchorId="54625935" wp14:editId="5C051827">
            <wp:extent cx="264305" cy="266699"/>
            <wp:effectExtent l="0" t="0" r="0" b="0"/>
            <wp:docPr id="15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ap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305" cy="2666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520A6">
        <w:rPr>
          <w:rFonts w:ascii="Browallia New" w:hAnsi="Browallia New" w:cs="Browallia New"/>
          <w:sz w:val="28"/>
          <w:cs/>
        </w:rPr>
        <w:t>(แปซิฟิกไพพ์)</w:t>
      </w:r>
    </w:p>
    <w:p w:rsidR="00923B04" w:rsidRPr="000520A6" w:rsidRDefault="00923B04" w:rsidP="00ED2203">
      <w:pPr>
        <w:autoSpaceDE w:val="0"/>
        <w:autoSpaceDN w:val="0"/>
        <w:adjustRightInd w:val="0"/>
        <w:spacing w:after="0" w:line="240" w:lineRule="auto"/>
        <w:jc w:val="thaiDistribute"/>
        <w:rPr>
          <w:rFonts w:ascii="Browallia New" w:hAnsi="Browallia New" w:cs="Browallia New"/>
          <w:sz w:val="28"/>
        </w:rPr>
      </w:pPr>
      <w:r w:rsidRPr="000520A6">
        <w:rPr>
          <w:rFonts w:ascii="Browallia New" w:hAnsi="Browallia New" w:cs="Browallia New"/>
          <w:sz w:val="28"/>
          <w:cs/>
        </w:rPr>
        <w:tab/>
        <w:t>เป็นท่อเหล็กที่ได้รับการรับรองคุณภาพตามมาตรฐานสากลที่เป็นที่ยอมรับโดยทั่วไปทั้งในประเทศ และต่างประเทศ ผลิตภัณฑ์ของบริษัทผ่านขั้นตอนการผลิต และการตรวจสอบให้ผลิตภัณฑ์มีคุณภาพเป็นไปตามมาตรฐาน</w:t>
      </w:r>
      <w:r w:rsidR="00EE3A9F">
        <w:rPr>
          <w:rFonts w:ascii="Browallia New" w:hAnsi="Browallia New" w:cs="Browallia New"/>
          <w:sz w:val="28"/>
        </w:rPr>
        <w:t xml:space="preserve">      </w:t>
      </w:r>
      <w:r w:rsidRPr="000520A6">
        <w:rPr>
          <w:rFonts w:ascii="Browallia New" w:hAnsi="Browallia New" w:cs="Browallia New"/>
          <w:sz w:val="28"/>
          <w:cs/>
        </w:rPr>
        <w:t>ที่กำหนด ทั้งในด้านวัตถุดิบ ขนาด ความหนา และคุณสมบัติอื่นๆ เช่น การรับแรงดัน เป็นต้น ซึ่งส่วนมากท่อเหล็ก</w:t>
      </w:r>
      <w:r w:rsidR="00EE3A9F">
        <w:rPr>
          <w:rFonts w:ascii="Browallia New" w:hAnsi="Browallia New" w:cs="Browallia New"/>
          <w:sz w:val="28"/>
        </w:rPr>
        <w:t xml:space="preserve">       </w:t>
      </w:r>
      <w:r w:rsidRPr="000520A6">
        <w:rPr>
          <w:rFonts w:ascii="Browallia New" w:hAnsi="Browallia New" w:cs="Browallia New"/>
          <w:sz w:val="28"/>
          <w:cs/>
        </w:rPr>
        <w:t>แบบมาตรฐานจะนำมาใช้สำหรับงานก่อสร้าง หรืองานระบบที่มีความจำเป็นต้องใช้ผลิตภัณฑ์ที่มีคุณภาพสูงและเป็นที่</w:t>
      </w:r>
      <w:r w:rsidR="00EE3A9F">
        <w:rPr>
          <w:rFonts w:ascii="Browallia New" w:hAnsi="Browallia New" w:cs="Browallia New"/>
          <w:sz w:val="28"/>
        </w:rPr>
        <w:t xml:space="preserve">   </w:t>
      </w:r>
      <w:r w:rsidRPr="000520A6">
        <w:rPr>
          <w:rFonts w:ascii="Browallia New" w:hAnsi="Browallia New" w:cs="Browallia New"/>
          <w:sz w:val="28"/>
          <w:cs/>
        </w:rPr>
        <w:t>รับรองทั้งในประเทศ และต่างประเทศ เพื่อประโยชน์ในเรื่องของความปลอดภัยเป็นหลัก</w:t>
      </w:r>
    </w:p>
    <w:p w:rsidR="00923B04" w:rsidRPr="000520A6" w:rsidRDefault="00923B04" w:rsidP="008E6319">
      <w:pPr>
        <w:pStyle w:val="ListParagraph"/>
        <w:spacing w:before="120" w:after="0" w:line="240" w:lineRule="auto"/>
        <w:ind w:left="0"/>
        <w:jc w:val="thaiDistribute"/>
        <w:rPr>
          <w:rFonts w:ascii="Browallia New" w:hAnsi="Browallia New" w:cs="Browallia New"/>
          <w:sz w:val="28"/>
        </w:rPr>
      </w:pPr>
      <w:r w:rsidRPr="000520A6">
        <w:rPr>
          <w:rFonts w:ascii="Browallia New" w:hAnsi="Browallia New" w:cs="Browallia New"/>
          <w:sz w:val="28"/>
        </w:rPr>
        <w:tab/>
      </w:r>
      <w:r w:rsidRPr="000520A6">
        <w:rPr>
          <w:rFonts w:ascii="Browallia New" w:hAnsi="Browallia New" w:cs="Browallia New"/>
          <w:b/>
          <w:bCs/>
          <w:sz w:val="28"/>
          <w:cs/>
        </w:rPr>
        <w:t>ท่อเหล็กแบบคุณภาพทั่วไป</w:t>
      </w:r>
      <w:r w:rsidRPr="000520A6">
        <w:rPr>
          <w:rFonts w:ascii="Browallia New" w:hAnsi="Browallia New" w:cs="Browallia New"/>
          <w:b/>
          <w:bCs/>
          <w:sz w:val="28"/>
        </w:rPr>
        <w:t xml:space="preserve"> </w:t>
      </w:r>
      <w:r w:rsidRPr="000520A6">
        <w:rPr>
          <w:rFonts w:ascii="Browallia New" w:hAnsi="Browallia New" w:cs="Browallia New"/>
          <w:sz w:val="28"/>
          <w:cs/>
        </w:rPr>
        <w:t>จำ</w:t>
      </w:r>
      <w:r w:rsidR="00EE3A9F">
        <w:rPr>
          <w:rFonts w:ascii="Browallia New" w:hAnsi="Browallia New" w:cs="Browallia New"/>
          <w:sz w:val="28"/>
          <w:cs/>
        </w:rPr>
        <w:t xml:space="preserve">หน่ายภายใต้เครื่องหมายการค้า </w:t>
      </w:r>
      <w:r w:rsidR="00105510">
        <w:rPr>
          <w:rFonts w:ascii="Browallia New" w:hAnsi="Browallia New" w:cs="Browallia New"/>
          <w:sz w:val="28"/>
        </w:rPr>
        <w:t>“</w:t>
      </w:r>
      <w:r w:rsidR="001156A7" w:rsidRPr="000520A6">
        <w:rPr>
          <w:rFonts w:ascii="Browallia New" w:hAnsi="Browallia New" w:cs="Browallia New"/>
          <w:sz w:val="28"/>
          <w:cs/>
        </w:rPr>
        <w:t xml:space="preserve">  </w:t>
      </w:r>
      <w:r w:rsidR="001156A7" w:rsidRPr="000520A6">
        <w:rPr>
          <w:rFonts w:ascii="Browallia New" w:hAnsi="Browallia New" w:cs="Browallia New"/>
          <w:noProof/>
          <w:sz w:val="28"/>
        </w:rPr>
        <w:drawing>
          <wp:inline distT="0" distB="0" distL="0" distR="0" wp14:anchorId="4A7C6F1A" wp14:editId="22BF179B">
            <wp:extent cx="342616" cy="166456"/>
            <wp:effectExtent l="0" t="0" r="0" b="0"/>
            <wp:docPr id="1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616" cy="1664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520A6">
        <w:rPr>
          <w:rFonts w:ascii="Browallia New" w:hAnsi="Browallia New" w:cs="Browallia New"/>
          <w:sz w:val="28"/>
          <w:cs/>
        </w:rPr>
        <w:t xml:space="preserve"> </w:t>
      </w:r>
      <w:r w:rsidR="00105510">
        <w:rPr>
          <w:rFonts w:ascii="Browallia New" w:hAnsi="Browallia New" w:cs="Browallia New"/>
          <w:sz w:val="28"/>
        </w:rPr>
        <w:t xml:space="preserve">“ </w:t>
      </w:r>
      <w:r w:rsidRPr="000520A6">
        <w:rPr>
          <w:rFonts w:ascii="Browallia New" w:hAnsi="Browallia New" w:cs="Browallia New"/>
          <w:sz w:val="28"/>
          <w:cs/>
        </w:rPr>
        <w:t>(ทาโมเสะ)</w:t>
      </w:r>
      <w:r w:rsidRPr="000520A6">
        <w:rPr>
          <w:rFonts w:ascii="Browallia New" w:hAnsi="Browallia New" w:cs="Browallia New"/>
          <w:color w:val="0000FF"/>
          <w:sz w:val="28"/>
          <w:cs/>
        </w:rPr>
        <w:t xml:space="preserve"> </w:t>
      </w:r>
    </w:p>
    <w:p w:rsidR="00923B04" w:rsidRPr="000520A6" w:rsidRDefault="00923B04" w:rsidP="00ED2203">
      <w:pPr>
        <w:pStyle w:val="ListParagraph"/>
        <w:spacing w:after="0" w:line="240" w:lineRule="auto"/>
        <w:ind w:left="0"/>
        <w:jc w:val="thaiDistribute"/>
        <w:rPr>
          <w:rFonts w:ascii="Browallia New" w:hAnsi="Browallia New" w:cs="Browallia New"/>
          <w:b/>
          <w:bCs/>
          <w:sz w:val="28"/>
        </w:rPr>
      </w:pPr>
      <w:r w:rsidRPr="000520A6">
        <w:rPr>
          <w:rFonts w:ascii="Browallia New" w:hAnsi="Browallia New" w:cs="Browallia New"/>
          <w:sz w:val="28"/>
          <w:cs/>
        </w:rPr>
        <w:tab/>
        <w:t>กระบวนการผลิตท่อเหล็กแบบคุณภาพทั่วไปจะเป็นเช่นเดียวกับการผลิตท่อเหล็กแบบมาตรฐาน แต่แตกต่างกันที่คุณภาพวัตถุดิบ ซึ่งท่อเหล็กแบบคุณภาพทั่วไปจะไม่ผ่านการทดสอบตามที่กำหนดในมาตรฐานต่างๆ</w:t>
      </w:r>
      <w:r w:rsidR="008B37A6" w:rsidRPr="000520A6">
        <w:rPr>
          <w:rFonts w:ascii="Browallia New" w:hAnsi="Browallia New" w:cs="Browallia New"/>
          <w:sz w:val="28"/>
          <w:cs/>
        </w:rPr>
        <w:t xml:space="preserve"> </w:t>
      </w:r>
      <w:r w:rsidRPr="000520A6">
        <w:rPr>
          <w:rFonts w:ascii="Browallia New" w:hAnsi="Browallia New" w:cs="Browallia New"/>
          <w:sz w:val="28"/>
          <w:cs/>
        </w:rPr>
        <w:t>ทั้งนี้ ท่อเหล็ก</w:t>
      </w:r>
      <w:r w:rsidR="00EE3A9F">
        <w:rPr>
          <w:rFonts w:ascii="Browallia New" w:hAnsi="Browallia New" w:cs="Browallia New"/>
          <w:sz w:val="28"/>
        </w:rPr>
        <w:t xml:space="preserve">      </w:t>
      </w:r>
      <w:r w:rsidRPr="000520A6">
        <w:rPr>
          <w:rFonts w:ascii="Browallia New" w:hAnsi="Browallia New" w:cs="Browallia New"/>
          <w:sz w:val="28"/>
          <w:cs/>
        </w:rPr>
        <w:t xml:space="preserve">แบบคุณภาพทั่วไปจะถูกนำมาใช้สำหรับงานที่ไม่มีการกำหนดมาตรฐาน เช่น ใช้เป็นท่อประปาทั่วไป หรือใช้ทำราวบันได </w:t>
      </w:r>
      <w:r w:rsidR="00EE3A9F">
        <w:rPr>
          <w:rFonts w:ascii="Browallia New" w:hAnsi="Browallia New" w:cs="Browallia New"/>
          <w:sz w:val="28"/>
        </w:rPr>
        <w:t xml:space="preserve">   </w:t>
      </w:r>
      <w:r w:rsidRPr="000520A6">
        <w:rPr>
          <w:rFonts w:ascii="Browallia New" w:hAnsi="Browallia New" w:cs="Browallia New"/>
          <w:sz w:val="28"/>
          <w:cs/>
        </w:rPr>
        <w:t>รั้วบ้าน</w:t>
      </w:r>
      <w:r w:rsidRPr="000520A6">
        <w:rPr>
          <w:rFonts w:ascii="Browallia New" w:hAnsi="Browallia New" w:cs="Browallia New"/>
          <w:sz w:val="28"/>
        </w:rPr>
        <w:t xml:space="preserve"> </w:t>
      </w:r>
      <w:r w:rsidRPr="000520A6">
        <w:rPr>
          <w:rFonts w:ascii="Browallia New" w:hAnsi="Browallia New" w:cs="Browallia New"/>
          <w:sz w:val="28"/>
          <w:cs/>
        </w:rPr>
        <w:t>เป็นต้น</w:t>
      </w:r>
    </w:p>
    <w:p w:rsidR="00923B04" w:rsidRPr="00EE3A9F" w:rsidRDefault="00923B04" w:rsidP="00EE3A9F">
      <w:pPr>
        <w:spacing w:before="120" w:after="0" w:line="240" w:lineRule="auto"/>
        <w:jc w:val="thaiDistribute"/>
        <w:rPr>
          <w:rFonts w:ascii="Browallia New" w:hAnsi="Browallia New" w:cs="Browallia New"/>
        </w:rPr>
      </w:pPr>
      <w:r w:rsidRPr="00EE3A9F">
        <w:rPr>
          <w:rFonts w:ascii="Browallia New" w:hAnsi="Browallia New" w:cs="Browallia New"/>
        </w:rPr>
        <w:tab/>
      </w:r>
      <w:r w:rsidRPr="00EE3A9F">
        <w:rPr>
          <w:rFonts w:ascii="Browallia New" w:hAnsi="Browallia New" w:cs="Browallia New"/>
          <w:cs/>
        </w:rPr>
        <w:t>นอกจากนี้ การเลือกใช้ท่อเหล็กรูปแบบต่างๆ ขึ้นอยู่กับความต้องการของลูกค้าเป็นหลัก เช่น  ท่อเหล็กกลม</w:t>
      </w:r>
      <w:r w:rsidR="00EE3A9F">
        <w:rPr>
          <w:rFonts w:ascii="Browallia New" w:hAnsi="Browallia New" w:cs="Browallia New"/>
        </w:rPr>
        <w:t xml:space="preserve">          </w:t>
      </w:r>
      <w:r w:rsidRPr="00EE3A9F">
        <w:rPr>
          <w:rFonts w:ascii="Browallia New" w:hAnsi="Browallia New" w:cs="Browallia New"/>
          <w:cs/>
        </w:rPr>
        <w:t>มีลักษณะสวยงาม</w:t>
      </w:r>
      <w:r w:rsidR="00EE3A9F">
        <w:rPr>
          <w:rFonts w:ascii="Browallia New" w:hAnsi="Browallia New" w:cs="Browallia New"/>
        </w:rPr>
        <w:t xml:space="preserve"> </w:t>
      </w:r>
      <w:r w:rsidRPr="00EE3A9F">
        <w:rPr>
          <w:rFonts w:ascii="Browallia New" w:hAnsi="Browallia New" w:cs="Browallia New"/>
          <w:cs/>
        </w:rPr>
        <w:t xml:space="preserve">และสามารถดัดโค้งได้ดีกว่าท่อเหล็กสี่เหลี่ยม จึงเป็นที่นิยมนำมาใช้เป็นโครงสร้างอาคารทรงโดม </w:t>
      </w:r>
      <w:r w:rsidR="00EE3A9F">
        <w:rPr>
          <w:rFonts w:ascii="Browallia New" w:hAnsi="Browallia New" w:cs="Browallia New"/>
        </w:rPr>
        <w:t xml:space="preserve">        </w:t>
      </w:r>
      <w:r w:rsidRPr="00EE3A9F">
        <w:rPr>
          <w:rFonts w:ascii="Browallia New" w:hAnsi="Browallia New" w:cs="Browallia New"/>
          <w:cs/>
        </w:rPr>
        <w:t>หรือตกแต่งภายใน</w:t>
      </w:r>
      <w:r w:rsidRPr="00EE3A9F">
        <w:rPr>
          <w:rFonts w:ascii="Browallia New" w:hAnsi="Browallia New" w:cs="Browallia New"/>
        </w:rPr>
        <w:t xml:space="preserve"> </w:t>
      </w:r>
      <w:r w:rsidRPr="00EE3A9F">
        <w:rPr>
          <w:rFonts w:ascii="Browallia New" w:hAnsi="Browallia New" w:cs="Browallia New"/>
          <w:cs/>
        </w:rPr>
        <w:t>ในขณะที่ท่อเหล็กสี่เหลี่ยมมีความแข็งแรง</w:t>
      </w:r>
      <w:r w:rsidR="00EE3A9F">
        <w:rPr>
          <w:rFonts w:ascii="Browallia New" w:hAnsi="Browallia New" w:cs="Browallia New"/>
        </w:rPr>
        <w:t xml:space="preserve"> </w:t>
      </w:r>
      <w:r w:rsidRPr="00EE3A9F">
        <w:rPr>
          <w:rFonts w:ascii="Browallia New" w:hAnsi="Browallia New" w:cs="Browallia New"/>
          <w:cs/>
        </w:rPr>
        <w:t>และสะดวกในการเชื่อมต่อ</w:t>
      </w:r>
      <w:r w:rsidR="00EE3A9F">
        <w:rPr>
          <w:rFonts w:ascii="Browallia New" w:hAnsi="Browallia New" w:cs="Browallia New"/>
        </w:rPr>
        <w:t xml:space="preserve"> </w:t>
      </w:r>
      <w:r w:rsidRPr="00EE3A9F">
        <w:rPr>
          <w:rFonts w:ascii="Browallia New" w:hAnsi="Browallia New" w:cs="Browallia New"/>
          <w:cs/>
        </w:rPr>
        <w:t>จึงเหมาะกับงานโครงสร้างทั่วไปและงานระบบสำหรับอาคารสูง</w:t>
      </w:r>
    </w:p>
    <w:p w:rsidR="00923B04" w:rsidRPr="000520A6" w:rsidRDefault="00923B04" w:rsidP="00ED2203">
      <w:pPr>
        <w:autoSpaceDE w:val="0"/>
        <w:autoSpaceDN w:val="0"/>
        <w:adjustRightInd w:val="0"/>
        <w:spacing w:before="100" w:beforeAutospacing="1" w:after="0" w:line="240" w:lineRule="auto"/>
        <w:rPr>
          <w:rFonts w:ascii="Browallia New" w:hAnsi="Browallia New" w:cs="Browallia New"/>
          <w:b/>
          <w:bCs/>
          <w:sz w:val="28"/>
        </w:rPr>
      </w:pPr>
      <w:r w:rsidRPr="00637F38">
        <w:rPr>
          <w:rFonts w:ascii="Browallia New" w:hAnsi="Browallia New" w:cs="Browallia New"/>
          <w:b/>
          <w:bCs/>
          <w:sz w:val="28"/>
          <w:cs/>
        </w:rPr>
        <w:lastRenderedPageBreak/>
        <w:t>การรับรองมาตรฐานทั้งในและต่างประเทศ</w:t>
      </w:r>
    </w:p>
    <w:p w:rsidR="0090337C" w:rsidRPr="0090337C" w:rsidRDefault="00923B04" w:rsidP="0090337C">
      <w:pPr>
        <w:autoSpaceDE w:val="0"/>
        <w:autoSpaceDN w:val="0"/>
        <w:adjustRightInd w:val="0"/>
        <w:spacing w:after="0" w:line="240" w:lineRule="auto"/>
        <w:jc w:val="thaiDistribute"/>
        <w:rPr>
          <w:rFonts w:ascii="Browallia New" w:hAnsi="Browallia New" w:cs="Browallia New"/>
          <w:color w:val="1A1A1A"/>
          <w:sz w:val="28"/>
        </w:rPr>
      </w:pPr>
      <w:r w:rsidRPr="0090337C">
        <w:rPr>
          <w:rFonts w:ascii="Browallia New" w:eastAsia="Cordia New" w:hAnsi="Browallia New" w:cs="Browallia New"/>
          <w:sz w:val="28"/>
          <w:cs/>
        </w:rPr>
        <w:tab/>
      </w:r>
      <w:r w:rsidR="0090337C" w:rsidRPr="0090337C">
        <w:rPr>
          <w:rFonts w:ascii="Browallia New" w:hAnsi="Browallia New" w:cs="Browallia New"/>
          <w:color w:val="1A1A1A"/>
          <w:sz w:val="28"/>
          <w:cs/>
        </w:rPr>
        <w:t>บริษัทฯ</w:t>
      </w:r>
      <w:r w:rsidR="0090337C" w:rsidRPr="0090337C">
        <w:rPr>
          <w:rFonts w:ascii="Browallia New" w:hAnsi="Browallia New" w:cs="Browallia New"/>
          <w:color w:val="1A1A1A"/>
          <w:sz w:val="28"/>
        </w:rPr>
        <w:t xml:space="preserve"> </w:t>
      </w:r>
      <w:r w:rsidR="00FD68A2">
        <w:rPr>
          <w:rFonts w:ascii="Browallia New" w:hAnsi="Browallia New" w:cs="Browallia New"/>
          <w:color w:val="1A1A1A"/>
          <w:sz w:val="28"/>
          <w:cs/>
        </w:rPr>
        <w:t>มุ่งเน้นและให้ความสำ</w:t>
      </w:r>
      <w:r w:rsidR="0090337C" w:rsidRPr="0090337C">
        <w:rPr>
          <w:rFonts w:ascii="Browallia New" w:hAnsi="Browallia New" w:cs="Browallia New"/>
          <w:color w:val="1A1A1A"/>
          <w:sz w:val="28"/>
          <w:cs/>
        </w:rPr>
        <w:t>คัญอย่างยิ่งต่อคุณภาพของผลิตภัณฑ์</w:t>
      </w:r>
      <w:r w:rsidR="0090337C" w:rsidRPr="0090337C">
        <w:rPr>
          <w:rFonts w:ascii="Browallia New" w:hAnsi="Browallia New" w:cs="Browallia New"/>
          <w:color w:val="1A1A1A"/>
          <w:sz w:val="28"/>
        </w:rPr>
        <w:t xml:space="preserve"> </w:t>
      </w:r>
      <w:r w:rsidR="0090337C" w:rsidRPr="0090337C">
        <w:rPr>
          <w:rFonts w:ascii="Browallia New" w:hAnsi="Browallia New" w:cs="Browallia New"/>
          <w:color w:val="1A1A1A"/>
          <w:sz w:val="28"/>
          <w:cs/>
        </w:rPr>
        <w:t>ดังนั้น</w:t>
      </w:r>
      <w:r w:rsidR="0090337C" w:rsidRPr="0090337C">
        <w:rPr>
          <w:rFonts w:ascii="Browallia New" w:hAnsi="Browallia New" w:cs="Browallia New"/>
          <w:color w:val="1A1A1A"/>
          <w:sz w:val="28"/>
        </w:rPr>
        <w:t xml:space="preserve"> </w:t>
      </w:r>
      <w:r w:rsidR="0090337C" w:rsidRPr="0090337C">
        <w:rPr>
          <w:rFonts w:ascii="Browallia New" w:hAnsi="Browallia New" w:cs="Browallia New"/>
          <w:color w:val="1A1A1A"/>
          <w:sz w:val="28"/>
          <w:cs/>
        </w:rPr>
        <w:t>การควบคุมคุณภาพผลิตภัณฑ์ให้ได้ตามมาตรฐาน</w:t>
      </w:r>
      <w:r w:rsidR="0090337C" w:rsidRPr="0090337C">
        <w:rPr>
          <w:rFonts w:ascii="Browallia New" w:hAnsi="Browallia New" w:cs="Browallia New"/>
          <w:color w:val="1A1A1A"/>
          <w:sz w:val="28"/>
        </w:rPr>
        <w:t xml:space="preserve"> </w:t>
      </w:r>
      <w:r w:rsidR="0090337C" w:rsidRPr="0090337C">
        <w:rPr>
          <w:rFonts w:ascii="Browallia New" w:hAnsi="Browallia New" w:cs="Browallia New"/>
          <w:color w:val="1A1A1A"/>
          <w:sz w:val="28"/>
          <w:cs/>
        </w:rPr>
        <w:t>พร้อมการตรวจสอบ</w:t>
      </w:r>
      <w:r w:rsidR="0090337C" w:rsidRPr="0090337C">
        <w:rPr>
          <w:rFonts w:ascii="Browallia New" w:hAnsi="Browallia New" w:cs="Browallia New"/>
          <w:color w:val="1A1A1A"/>
          <w:sz w:val="28"/>
        </w:rPr>
        <w:t xml:space="preserve"> </w:t>
      </w:r>
      <w:r w:rsidR="0090337C" w:rsidRPr="0090337C">
        <w:rPr>
          <w:rFonts w:ascii="Browallia New" w:hAnsi="Browallia New" w:cs="Browallia New"/>
          <w:color w:val="1A1A1A"/>
          <w:sz w:val="28"/>
          <w:cs/>
        </w:rPr>
        <w:t>ทดสอบโดยทีมวิศวกรผู้ชำนาญการ</w:t>
      </w:r>
      <w:r w:rsidR="0090337C" w:rsidRPr="0090337C">
        <w:rPr>
          <w:rFonts w:ascii="Browallia New" w:hAnsi="Browallia New" w:cs="Browallia New"/>
          <w:color w:val="1A1A1A"/>
          <w:sz w:val="28"/>
        </w:rPr>
        <w:t xml:space="preserve"> </w:t>
      </w:r>
      <w:r w:rsidR="00774E9B">
        <w:rPr>
          <w:rFonts w:ascii="Browallia New" w:hAnsi="Browallia New" w:cs="Browallia New"/>
          <w:color w:val="1A1A1A"/>
          <w:sz w:val="28"/>
          <w:cs/>
        </w:rPr>
        <w:t>จึงเป็นหัวใจสำ</w:t>
      </w:r>
      <w:r w:rsidR="0090337C" w:rsidRPr="0090337C">
        <w:rPr>
          <w:rFonts w:ascii="Browallia New" w:hAnsi="Browallia New" w:cs="Browallia New"/>
          <w:color w:val="1A1A1A"/>
          <w:sz w:val="28"/>
          <w:cs/>
        </w:rPr>
        <w:t>คัญของการผลิต</w:t>
      </w:r>
      <w:r w:rsidR="0090337C" w:rsidRPr="0090337C">
        <w:rPr>
          <w:rFonts w:ascii="Browallia New" w:hAnsi="Browallia New" w:cs="Browallia New"/>
          <w:color w:val="1A1A1A"/>
          <w:sz w:val="28"/>
        </w:rPr>
        <w:t xml:space="preserve"> </w:t>
      </w:r>
      <w:r w:rsidR="0090337C" w:rsidRPr="0090337C">
        <w:rPr>
          <w:rFonts w:ascii="Browallia New" w:hAnsi="Browallia New" w:cs="Browallia New"/>
          <w:color w:val="1A1A1A"/>
          <w:sz w:val="28"/>
          <w:cs/>
        </w:rPr>
        <w:t>จากความมุ่งมั่นนี้</w:t>
      </w:r>
      <w:r w:rsidR="0090337C" w:rsidRPr="0090337C">
        <w:rPr>
          <w:rFonts w:ascii="Browallia New" w:hAnsi="Browallia New" w:cs="Browallia New"/>
          <w:color w:val="1A1A1A"/>
          <w:sz w:val="28"/>
        </w:rPr>
        <w:t xml:space="preserve"> </w:t>
      </w:r>
      <w:r w:rsidR="0090337C" w:rsidRPr="0090337C">
        <w:rPr>
          <w:rFonts w:ascii="Browallia New" w:hAnsi="Browallia New" w:cs="Browallia New"/>
          <w:color w:val="1A1A1A"/>
          <w:sz w:val="28"/>
          <w:cs/>
        </w:rPr>
        <w:t>บริษัทฯ</w:t>
      </w:r>
      <w:r w:rsidR="0090337C" w:rsidRPr="0090337C">
        <w:rPr>
          <w:rFonts w:ascii="Browallia New" w:hAnsi="Browallia New" w:cs="Browallia New"/>
          <w:color w:val="1A1A1A"/>
          <w:sz w:val="28"/>
        </w:rPr>
        <w:t xml:space="preserve"> </w:t>
      </w:r>
      <w:r w:rsidR="0090337C" w:rsidRPr="0090337C">
        <w:rPr>
          <w:rFonts w:ascii="Browallia New" w:hAnsi="Browallia New" w:cs="Browallia New"/>
          <w:color w:val="1A1A1A"/>
          <w:sz w:val="28"/>
          <w:cs/>
        </w:rPr>
        <w:t>จึงได้รับการรับรองมาตรฐานผลิตภัณฑ์ต่างๆ</w:t>
      </w:r>
      <w:r w:rsidR="0090337C" w:rsidRPr="0090337C">
        <w:rPr>
          <w:rFonts w:ascii="Browallia New" w:hAnsi="Browallia New" w:cs="Browallia New"/>
          <w:color w:val="1A1A1A"/>
          <w:sz w:val="28"/>
        </w:rPr>
        <w:t xml:space="preserve"> </w:t>
      </w:r>
      <w:r w:rsidR="0090337C" w:rsidRPr="0090337C">
        <w:rPr>
          <w:rFonts w:ascii="Browallia New" w:hAnsi="Browallia New" w:cs="Browallia New"/>
          <w:color w:val="1A1A1A"/>
          <w:sz w:val="28"/>
          <w:cs/>
        </w:rPr>
        <w:t>ทั้งท่อเหล็กงานโครงสร้างและงานระบบจากสำนักงานมาตรฐานผลิตภัณฑ์อุตสาหกรรม</w:t>
      </w:r>
      <w:r w:rsidR="0090337C" w:rsidRPr="0090337C">
        <w:rPr>
          <w:rFonts w:ascii="Browallia New" w:hAnsi="Browallia New" w:cs="Browallia New"/>
          <w:color w:val="1A1A1A"/>
          <w:sz w:val="28"/>
        </w:rPr>
        <w:t xml:space="preserve"> </w:t>
      </w:r>
      <w:r w:rsidR="0090337C" w:rsidRPr="0090337C">
        <w:rPr>
          <w:rFonts w:ascii="Browallia New" w:hAnsi="Browallia New" w:cs="Browallia New"/>
          <w:color w:val="1A1A1A"/>
          <w:sz w:val="28"/>
          <w:cs/>
        </w:rPr>
        <w:t>และจากสถาบันรับรองมาตรฐานสากลอันมีชื่อเสียงต่างๆ</w:t>
      </w:r>
      <w:r w:rsidR="0090337C" w:rsidRPr="0090337C">
        <w:rPr>
          <w:rFonts w:ascii="Browallia New" w:hAnsi="Browallia New" w:cs="Browallia New"/>
          <w:color w:val="1A1A1A"/>
          <w:sz w:val="28"/>
        </w:rPr>
        <w:t xml:space="preserve"> </w:t>
      </w:r>
      <w:r w:rsidR="0090337C" w:rsidRPr="0090337C">
        <w:rPr>
          <w:rFonts w:ascii="Browallia New" w:hAnsi="Browallia New" w:cs="Browallia New"/>
          <w:color w:val="1A1A1A"/>
          <w:sz w:val="28"/>
          <w:cs/>
        </w:rPr>
        <w:t>ทั่วโลก</w:t>
      </w:r>
      <w:r w:rsidR="0090337C" w:rsidRPr="0090337C">
        <w:rPr>
          <w:rFonts w:ascii="Browallia New" w:hAnsi="Browallia New" w:cs="Browallia New"/>
          <w:color w:val="1A1A1A"/>
          <w:sz w:val="28"/>
        </w:rPr>
        <w:t xml:space="preserve"> </w:t>
      </w:r>
      <w:r w:rsidR="0090337C" w:rsidRPr="0090337C">
        <w:rPr>
          <w:rFonts w:ascii="Browallia New" w:hAnsi="Browallia New" w:cs="Browallia New"/>
          <w:color w:val="1A1A1A"/>
          <w:sz w:val="28"/>
          <w:cs/>
        </w:rPr>
        <w:t>ได้แก่</w:t>
      </w:r>
      <w:r w:rsidR="0090337C" w:rsidRPr="0090337C">
        <w:rPr>
          <w:rFonts w:ascii="Browallia New" w:hAnsi="Browallia New" w:cs="Browallia New"/>
          <w:color w:val="1A1A1A"/>
          <w:sz w:val="28"/>
        </w:rPr>
        <w:t xml:space="preserve"> FM, UL, JQA </w:t>
      </w:r>
      <w:r w:rsidR="0090337C" w:rsidRPr="0090337C">
        <w:rPr>
          <w:rFonts w:ascii="Browallia New" w:hAnsi="Browallia New" w:cs="Browallia New"/>
          <w:color w:val="1A1A1A"/>
          <w:sz w:val="28"/>
          <w:cs/>
        </w:rPr>
        <w:t>เป็นต้น</w:t>
      </w:r>
    </w:p>
    <w:p w:rsidR="0090337C" w:rsidRDefault="0090337C" w:rsidP="0090337C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Browallia New" w:hAnsi="Browallia New" w:cs="Browallia New"/>
          <w:color w:val="1A1A1A"/>
          <w:sz w:val="28"/>
        </w:rPr>
      </w:pPr>
      <w:r w:rsidRPr="0090337C">
        <w:rPr>
          <w:rFonts w:ascii="Browallia New" w:hAnsi="Browallia New" w:cs="Browallia New"/>
          <w:color w:val="1A1A1A"/>
          <w:sz w:val="28"/>
          <w:cs/>
        </w:rPr>
        <w:t>บริษัทฯ</w:t>
      </w:r>
      <w:r w:rsidRPr="0090337C">
        <w:rPr>
          <w:rFonts w:ascii="Browallia New" w:hAnsi="Browallia New" w:cs="Browallia New"/>
          <w:color w:val="1A1A1A"/>
          <w:sz w:val="28"/>
        </w:rPr>
        <w:t xml:space="preserve"> </w:t>
      </w:r>
      <w:r w:rsidRPr="0090337C">
        <w:rPr>
          <w:rFonts w:ascii="Browallia New" w:hAnsi="Browallia New" w:cs="Browallia New"/>
          <w:color w:val="1A1A1A"/>
          <w:sz w:val="28"/>
          <w:cs/>
        </w:rPr>
        <w:t>ยังได้รับรองมาตรฐานความสามารถห้องปฏิบัติการทดสอบ</w:t>
      </w:r>
      <w:r w:rsidRPr="0090337C">
        <w:rPr>
          <w:rFonts w:ascii="Browallia New" w:hAnsi="Browallia New" w:cs="Browallia New"/>
          <w:color w:val="1A1A1A"/>
          <w:sz w:val="28"/>
        </w:rPr>
        <w:t xml:space="preserve"> </w:t>
      </w:r>
      <w:r w:rsidRPr="0090337C">
        <w:rPr>
          <w:rFonts w:ascii="Browallia New" w:hAnsi="Browallia New" w:cs="Browallia New"/>
          <w:color w:val="1A1A1A"/>
          <w:sz w:val="28"/>
          <w:cs/>
        </w:rPr>
        <w:t>มอก</w:t>
      </w:r>
      <w:r w:rsidRPr="0090337C">
        <w:rPr>
          <w:rFonts w:ascii="Browallia New" w:hAnsi="Browallia New" w:cs="Browallia New"/>
          <w:color w:val="1A1A1A"/>
          <w:sz w:val="28"/>
        </w:rPr>
        <w:t xml:space="preserve">.17025 (ISO/IEC 17025) </w:t>
      </w:r>
      <w:r w:rsidRPr="0090337C">
        <w:rPr>
          <w:rFonts w:ascii="Browallia New" w:hAnsi="Browallia New" w:cs="Browallia New"/>
          <w:color w:val="1A1A1A"/>
          <w:sz w:val="28"/>
          <w:cs/>
        </w:rPr>
        <w:t>อันเป็นเครื่องพิสูจน์ได้ว่าห้องปฏิบัติการทดสอบที่ใช้สำาหรับตรวจสอบคุณภาพผลิตภัณฑ์ของบริษัทฯ</w:t>
      </w:r>
      <w:r w:rsidRPr="0090337C">
        <w:rPr>
          <w:rFonts w:ascii="Browallia New" w:hAnsi="Browallia New" w:cs="Browallia New"/>
          <w:color w:val="1A1A1A"/>
          <w:sz w:val="28"/>
        </w:rPr>
        <w:t xml:space="preserve"> </w:t>
      </w:r>
      <w:r w:rsidRPr="0090337C">
        <w:rPr>
          <w:rFonts w:ascii="Browallia New" w:hAnsi="Browallia New" w:cs="Browallia New"/>
          <w:color w:val="1A1A1A"/>
          <w:sz w:val="28"/>
          <w:cs/>
        </w:rPr>
        <w:t>มีความถูกต้อง</w:t>
      </w:r>
      <w:r w:rsidRPr="0090337C">
        <w:rPr>
          <w:rFonts w:ascii="Browallia New" w:hAnsi="Browallia New" w:cs="Browallia New"/>
          <w:color w:val="1A1A1A"/>
          <w:sz w:val="28"/>
        </w:rPr>
        <w:t xml:space="preserve"> </w:t>
      </w:r>
      <w:r w:rsidRPr="0090337C">
        <w:rPr>
          <w:rFonts w:ascii="Browallia New" w:hAnsi="Browallia New" w:cs="Browallia New"/>
          <w:color w:val="1A1A1A"/>
          <w:sz w:val="28"/>
          <w:cs/>
        </w:rPr>
        <w:t>แม่นยำ</w:t>
      </w:r>
      <w:r w:rsidRPr="0090337C">
        <w:rPr>
          <w:rFonts w:ascii="Browallia New" w:hAnsi="Browallia New" w:cs="Browallia New"/>
          <w:color w:val="1A1A1A"/>
          <w:sz w:val="28"/>
        </w:rPr>
        <w:t xml:space="preserve"> </w:t>
      </w:r>
      <w:r w:rsidRPr="0090337C">
        <w:rPr>
          <w:rFonts w:ascii="Browallia New" w:hAnsi="Browallia New" w:cs="Browallia New"/>
          <w:color w:val="1A1A1A"/>
          <w:sz w:val="28"/>
          <w:cs/>
        </w:rPr>
        <w:t>และเชื่อถือได้</w:t>
      </w:r>
      <w:r w:rsidRPr="0090337C">
        <w:rPr>
          <w:rFonts w:ascii="Browallia New" w:hAnsi="Browallia New" w:cs="Browallia New"/>
          <w:color w:val="1A1A1A"/>
          <w:sz w:val="28"/>
        </w:rPr>
        <w:t xml:space="preserve"> </w:t>
      </w:r>
      <w:r w:rsidRPr="0090337C">
        <w:rPr>
          <w:rFonts w:ascii="Browallia New" w:hAnsi="Browallia New" w:cs="Browallia New"/>
          <w:color w:val="1A1A1A"/>
          <w:sz w:val="28"/>
          <w:cs/>
        </w:rPr>
        <w:t>โดยบริษัทฯ</w:t>
      </w:r>
      <w:r w:rsidRPr="0090337C">
        <w:rPr>
          <w:rFonts w:ascii="Browallia New" w:hAnsi="Browallia New" w:cs="Browallia New"/>
          <w:color w:val="1A1A1A"/>
          <w:sz w:val="28"/>
        </w:rPr>
        <w:t xml:space="preserve"> </w:t>
      </w:r>
      <w:r w:rsidRPr="0090337C">
        <w:rPr>
          <w:rFonts w:ascii="Browallia New" w:hAnsi="Browallia New" w:cs="Browallia New"/>
          <w:color w:val="1A1A1A"/>
          <w:sz w:val="28"/>
          <w:cs/>
        </w:rPr>
        <w:t>จะออกใบรับรอ</w:t>
      </w:r>
      <w:r w:rsidR="002611E2">
        <w:rPr>
          <w:rFonts w:ascii="Browallia New" w:hAnsi="Browallia New" w:cs="Browallia New"/>
          <w:color w:val="1A1A1A"/>
          <w:sz w:val="28"/>
          <w:cs/>
        </w:rPr>
        <w:t>งคุณภาพสินค้าทุกครั้งที่มีการจำ</w:t>
      </w:r>
      <w:r w:rsidRPr="0090337C">
        <w:rPr>
          <w:rFonts w:ascii="Browallia New" w:hAnsi="Browallia New" w:cs="Browallia New"/>
          <w:color w:val="1A1A1A"/>
          <w:sz w:val="28"/>
          <w:cs/>
        </w:rPr>
        <w:t>หน่ายท่อแบบมาตรฐาน</w:t>
      </w:r>
      <w:r w:rsidRPr="0090337C">
        <w:rPr>
          <w:rFonts w:ascii="Browallia New" w:hAnsi="Browallia New" w:cs="Browallia New"/>
          <w:color w:val="1A1A1A"/>
          <w:sz w:val="28"/>
        </w:rPr>
        <w:t xml:space="preserve"> </w:t>
      </w:r>
      <w:r w:rsidRPr="0090337C">
        <w:rPr>
          <w:rFonts w:ascii="Browallia New" w:hAnsi="Browallia New" w:cs="Browallia New"/>
          <w:color w:val="1A1A1A"/>
          <w:sz w:val="28"/>
          <w:cs/>
        </w:rPr>
        <w:t>ให้กับลูกค้าเพื่อเป็นการรับประกันคุณภาพมาตรฐาน</w:t>
      </w:r>
      <w:r w:rsidRPr="0090337C">
        <w:rPr>
          <w:rFonts w:ascii="Browallia New" w:hAnsi="Browallia New" w:cs="Browallia New"/>
          <w:color w:val="1A1A1A"/>
          <w:sz w:val="28"/>
        </w:rPr>
        <w:t xml:space="preserve"> / </w:t>
      </w:r>
      <w:r w:rsidRPr="0090337C">
        <w:rPr>
          <w:rFonts w:ascii="Browallia New" w:hAnsi="Browallia New" w:cs="Browallia New"/>
          <w:color w:val="1A1A1A"/>
          <w:sz w:val="28"/>
          <w:cs/>
        </w:rPr>
        <w:t>ใบรับรองต่างๆ</w:t>
      </w:r>
      <w:r w:rsidRPr="0090337C">
        <w:rPr>
          <w:rFonts w:ascii="Browallia New" w:hAnsi="Browallia New" w:cs="Browallia New"/>
          <w:color w:val="1A1A1A"/>
          <w:sz w:val="28"/>
        </w:rPr>
        <w:t xml:space="preserve"> </w:t>
      </w:r>
      <w:r w:rsidRPr="0090337C">
        <w:rPr>
          <w:rFonts w:ascii="Browallia New" w:hAnsi="Browallia New" w:cs="Browallia New"/>
          <w:color w:val="1A1A1A"/>
          <w:sz w:val="28"/>
          <w:cs/>
        </w:rPr>
        <w:t>ทั้งระดับประเทศและระดับสากล</w:t>
      </w:r>
      <w:r w:rsidRPr="0090337C">
        <w:rPr>
          <w:rFonts w:ascii="Browallia New" w:hAnsi="Browallia New" w:cs="Browallia New"/>
          <w:color w:val="1A1A1A"/>
          <w:sz w:val="28"/>
        </w:rPr>
        <w:t xml:space="preserve"> </w:t>
      </w:r>
      <w:r w:rsidRPr="0090337C">
        <w:rPr>
          <w:rFonts w:ascii="Browallia New" w:hAnsi="Browallia New" w:cs="Browallia New"/>
          <w:color w:val="1A1A1A"/>
          <w:sz w:val="28"/>
          <w:cs/>
        </w:rPr>
        <w:t>ที่บริษัทฯ</w:t>
      </w:r>
      <w:r w:rsidRPr="0090337C">
        <w:rPr>
          <w:rFonts w:ascii="Browallia New" w:hAnsi="Browallia New" w:cs="Browallia New"/>
          <w:color w:val="1A1A1A"/>
          <w:sz w:val="28"/>
        </w:rPr>
        <w:t xml:space="preserve"> </w:t>
      </w:r>
      <w:r w:rsidRPr="0090337C">
        <w:rPr>
          <w:rFonts w:ascii="Browallia New" w:hAnsi="Browallia New" w:cs="Browallia New"/>
          <w:color w:val="1A1A1A"/>
          <w:sz w:val="28"/>
          <w:cs/>
        </w:rPr>
        <w:t>ได้รับ</w:t>
      </w:r>
      <w:r w:rsidRPr="0090337C">
        <w:rPr>
          <w:rFonts w:ascii="Browallia New" w:hAnsi="Browallia New" w:cs="Browallia New"/>
          <w:color w:val="1A1A1A"/>
          <w:sz w:val="28"/>
        </w:rPr>
        <w:t xml:space="preserve"> </w:t>
      </w:r>
      <w:r w:rsidRPr="0090337C">
        <w:rPr>
          <w:rFonts w:ascii="Browallia New" w:hAnsi="Browallia New" w:cs="Browallia New"/>
          <w:color w:val="1A1A1A"/>
          <w:sz w:val="28"/>
          <w:cs/>
        </w:rPr>
        <w:t>ดังนี้</w:t>
      </w:r>
    </w:p>
    <w:p w:rsidR="0090337C" w:rsidRPr="0090337C" w:rsidRDefault="0090337C" w:rsidP="0090337C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Browallia New" w:hAnsi="Browallia New" w:cs="Browallia New"/>
          <w:color w:val="1A1A1A"/>
          <w:sz w:val="28"/>
        </w:rPr>
      </w:pPr>
    </w:p>
    <w:tbl>
      <w:tblPr>
        <w:tblStyle w:val="LightList-Accent2"/>
        <w:tblW w:w="0" w:type="auto"/>
        <w:tblLook w:val="04A0" w:firstRow="1" w:lastRow="0" w:firstColumn="1" w:lastColumn="0" w:noHBand="0" w:noVBand="1"/>
      </w:tblPr>
      <w:tblGrid>
        <w:gridCol w:w="4701"/>
        <w:gridCol w:w="4659"/>
      </w:tblGrid>
      <w:tr w:rsidR="0090337C" w:rsidTr="0090337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01" w:type="dxa"/>
            <w:tcBorders>
              <w:top w:val="single" w:sz="8" w:space="0" w:color="C0504D" w:themeColor="accent2"/>
              <w:bottom w:val="single" w:sz="8" w:space="0" w:color="C0504D" w:themeColor="accent2"/>
              <w:right w:val="dashed" w:sz="4" w:space="0" w:color="auto"/>
            </w:tcBorders>
          </w:tcPr>
          <w:p w:rsidR="0090337C" w:rsidRPr="0090337C" w:rsidRDefault="0090337C" w:rsidP="0090337C">
            <w:pPr>
              <w:spacing w:after="0" w:line="240" w:lineRule="auto"/>
              <w:jc w:val="center"/>
              <w:rPr>
                <w:rFonts w:ascii="Browallia New" w:hAnsi="Browallia New" w:cs="Browallia New"/>
                <w:color w:val="1A1A1A"/>
                <w:sz w:val="28"/>
              </w:rPr>
            </w:pPr>
            <w:r w:rsidRPr="0090337C">
              <w:rPr>
                <w:rFonts w:ascii="Browallia New" w:hAnsi="Browallia New" w:cs="Browallia New"/>
                <w:color w:val="FFFFFF"/>
                <w:sz w:val="28"/>
                <w:cs/>
              </w:rPr>
              <w:t>มาตรฐาน</w:t>
            </w:r>
            <w:r w:rsidRPr="0090337C">
              <w:rPr>
                <w:rFonts w:ascii="Browallia New" w:hAnsi="Browallia New" w:cs="Browallia New"/>
                <w:color w:val="FFFFFF"/>
                <w:sz w:val="28"/>
              </w:rPr>
              <w:t xml:space="preserve"> / </w:t>
            </w:r>
            <w:r w:rsidRPr="0090337C">
              <w:rPr>
                <w:rFonts w:ascii="Browallia New" w:hAnsi="Browallia New" w:cs="Browallia New"/>
                <w:color w:val="FFFFFF"/>
                <w:sz w:val="28"/>
                <w:cs/>
              </w:rPr>
              <w:t>ใบรับรอง</w:t>
            </w:r>
          </w:p>
        </w:tc>
        <w:tc>
          <w:tcPr>
            <w:tcW w:w="4659" w:type="dxa"/>
            <w:tcBorders>
              <w:left w:val="dashed" w:sz="4" w:space="0" w:color="auto"/>
            </w:tcBorders>
          </w:tcPr>
          <w:p w:rsidR="0090337C" w:rsidRPr="0090337C" w:rsidRDefault="0090337C" w:rsidP="0090337C">
            <w:pPr>
              <w:spacing w:after="0" w:line="24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owallia New" w:hAnsi="Browallia New" w:cs="Browallia New"/>
                <w:color w:val="1A1A1A"/>
                <w:sz w:val="28"/>
              </w:rPr>
            </w:pPr>
            <w:r w:rsidRPr="0090337C">
              <w:rPr>
                <w:rFonts w:ascii="Browallia New" w:hAnsi="Browallia New" w:cs="Browallia New"/>
                <w:color w:val="FFFFFF"/>
                <w:sz w:val="28"/>
                <w:cs/>
              </w:rPr>
              <w:t>สถาบัน</w:t>
            </w:r>
            <w:r w:rsidRPr="0090337C">
              <w:rPr>
                <w:rFonts w:ascii="Browallia New" w:hAnsi="Browallia New" w:cs="Browallia New"/>
                <w:color w:val="FFFFFF"/>
                <w:sz w:val="28"/>
              </w:rPr>
              <w:t xml:space="preserve"> / </w:t>
            </w:r>
            <w:r w:rsidRPr="0090337C">
              <w:rPr>
                <w:rFonts w:ascii="Browallia New" w:hAnsi="Browallia New" w:cs="Browallia New"/>
                <w:color w:val="FFFFFF"/>
                <w:sz w:val="28"/>
                <w:cs/>
              </w:rPr>
              <w:t>หน่วยงานที่รับรอง</w:t>
            </w:r>
          </w:p>
        </w:tc>
      </w:tr>
      <w:tr w:rsidR="0090337C" w:rsidTr="0090337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01" w:type="dxa"/>
            <w:tcBorders>
              <w:right w:val="dashed" w:sz="4" w:space="0" w:color="auto"/>
            </w:tcBorders>
          </w:tcPr>
          <w:p w:rsidR="0090337C" w:rsidRPr="0090337C" w:rsidRDefault="0090337C" w:rsidP="0090337C">
            <w:pPr>
              <w:spacing w:after="0" w:line="240" w:lineRule="auto"/>
              <w:jc w:val="thaiDistribute"/>
              <w:rPr>
                <w:rFonts w:ascii="Browallia New" w:hAnsi="Browallia New" w:cs="Browallia New"/>
                <w:b w:val="0"/>
                <w:bCs w:val="0"/>
                <w:color w:val="1A1A1A"/>
                <w:sz w:val="28"/>
              </w:rPr>
            </w:pPr>
            <w:r w:rsidRPr="0090337C">
              <w:rPr>
                <w:rFonts w:ascii="Browallia New" w:hAnsi="Browallia New" w:cs="Browallia New"/>
                <w:b w:val="0"/>
                <w:bCs w:val="0"/>
                <w:color w:val="1A1A1A"/>
                <w:sz w:val="28"/>
              </w:rPr>
              <w:t xml:space="preserve">ISO 9001: 2015 </w:t>
            </w:r>
            <w:r w:rsidRPr="0090337C">
              <w:rPr>
                <w:rFonts w:ascii="Browallia New" w:hAnsi="Browallia New" w:cs="Browallia New"/>
                <w:b w:val="0"/>
                <w:bCs w:val="0"/>
                <w:color w:val="1A1A1A"/>
                <w:sz w:val="28"/>
                <w:cs/>
              </w:rPr>
              <w:t>ระบบบริหารคุณภาพ</w:t>
            </w:r>
          </w:p>
        </w:tc>
        <w:tc>
          <w:tcPr>
            <w:tcW w:w="4659" w:type="dxa"/>
            <w:tcBorders>
              <w:left w:val="dashed" w:sz="4" w:space="0" w:color="auto"/>
            </w:tcBorders>
          </w:tcPr>
          <w:p w:rsidR="0090337C" w:rsidRPr="0090337C" w:rsidRDefault="0090337C" w:rsidP="0090337C">
            <w:pPr>
              <w:spacing w:after="0" w:line="240" w:lineRule="auto"/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owallia New" w:hAnsi="Browallia New" w:cs="Browallia New"/>
                <w:color w:val="1A1A1A"/>
                <w:sz w:val="28"/>
              </w:rPr>
            </w:pPr>
            <w:r w:rsidRPr="0090337C">
              <w:rPr>
                <w:rFonts w:ascii="Browallia New" w:hAnsi="Browallia New" w:cs="Browallia New"/>
                <w:color w:val="1A1A1A"/>
                <w:sz w:val="28"/>
              </w:rPr>
              <w:t>The TUV NORD (Thailand) Ltd.</w:t>
            </w:r>
          </w:p>
        </w:tc>
      </w:tr>
      <w:tr w:rsidR="0090337C" w:rsidTr="0090337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01" w:type="dxa"/>
            <w:tcBorders>
              <w:top w:val="single" w:sz="8" w:space="0" w:color="C0504D" w:themeColor="accent2"/>
              <w:bottom w:val="single" w:sz="8" w:space="0" w:color="C0504D" w:themeColor="accent2"/>
              <w:right w:val="dashed" w:sz="4" w:space="0" w:color="auto"/>
            </w:tcBorders>
          </w:tcPr>
          <w:p w:rsidR="0090337C" w:rsidRPr="0090337C" w:rsidRDefault="0090337C" w:rsidP="0090337C">
            <w:pPr>
              <w:autoSpaceDE w:val="0"/>
              <w:autoSpaceDN w:val="0"/>
              <w:adjustRightInd w:val="0"/>
              <w:spacing w:after="0" w:line="240" w:lineRule="auto"/>
              <w:rPr>
                <w:rFonts w:ascii="Browallia New" w:hAnsi="Browallia New" w:cs="Browallia New"/>
                <w:b w:val="0"/>
                <w:bCs w:val="0"/>
                <w:color w:val="1A1A1A"/>
                <w:sz w:val="28"/>
              </w:rPr>
            </w:pPr>
            <w:r w:rsidRPr="0090337C">
              <w:rPr>
                <w:rFonts w:ascii="Browallia New" w:hAnsi="Browallia New" w:cs="Browallia New"/>
                <w:b w:val="0"/>
                <w:bCs w:val="0"/>
                <w:color w:val="1A1A1A"/>
                <w:sz w:val="28"/>
                <w:cs/>
              </w:rPr>
              <w:t>มอก</w:t>
            </w:r>
            <w:r w:rsidRPr="0090337C">
              <w:rPr>
                <w:rFonts w:ascii="Browallia New" w:hAnsi="Browallia New" w:cs="Browallia New"/>
                <w:b w:val="0"/>
                <w:bCs w:val="0"/>
                <w:color w:val="1A1A1A"/>
                <w:sz w:val="28"/>
              </w:rPr>
              <w:t>.17025: 2548 (ISO/IEC 17025:2005)</w:t>
            </w:r>
          </w:p>
          <w:p w:rsidR="0090337C" w:rsidRPr="0090337C" w:rsidRDefault="0090337C" w:rsidP="0090337C">
            <w:pPr>
              <w:spacing w:after="0" w:line="240" w:lineRule="auto"/>
              <w:jc w:val="thaiDistribute"/>
              <w:rPr>
                <w:rFonts w:ascii="Browallia New" w:hAnsi="Browallia New" w:cs="Browallia New"/>
                <w:b w:val="0"/>
                <w:bCs w:val="0"/>
                <w:color w:val="1A1A1A"/>
                <w:sz w:val="28"/>
              </w:rPr>
            </w:pPr>
            <w:r w:rsidRPr="0090337C">
              <w:rPr>
                <w:rFonts w:ascii="Browallia New" w:hAnsi="Browallia New" w:cs="Browallia New"/>
                <w:b w:val="0"/>
                <w:bCs w:val="0"/>
                <w:color w:val="1A1A1A"/>
                <w:sz w:val="28"/>
                <w:cs/>
              </w:rPr>
              <w:t>ความสามารถห้องปฏิบัติการทดสอบ</w:t>
            </w:r>
          </w:p>
        </w:tc>
        <w:tc>
          <w:tcPr>
            <w:tcW w:w="4659" w:type="dxa"/>
            <w:tcBorders>
              <w:left w:val="dashed" w:sz="4" w:space="0" w:color="auto"/>
            </w:tcBorders>
          </w:tcPr>
          <w:p w:rsidR="000209C6" w:rsidRDefault="0090337C" w:rsidP="000209C6">
            <w:pPr>
              <w:spacing w:after="0" w:line="240" w:lineRule="auto"/>
              <w:jc w:val="thaiDistribut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owallia New" w:hAnsi="Browallia New" w:cs="Browallia New"/>
                <w:color w:val="1A1A1A"/>
                <w:sz w:val="28"/>
              </w:rPr>
            </w:pPr>
            <w:r w:rsidRPr="0090337C">
              <w:rPr>
                <w:rFonts w:ascii="Browallia New" w:hAnsi="Browallia New" w:cs="Browallia New"/>
                <w:color w:val="1A1A1A"/>
                <w:sz w:val="28"/>
                <w:cs/>
              </w:rPr>
              <w:t>ส</w:t>
            </w:r>
            <w:r w:rsidR="000209C6">
              <w:rPr>
                <w:rFonts w:ascii="Browallia New" w:hAnsi="Browallia New" w:cs="Browallia New" w:hint="cs"/>
                <w:color w:val="1A1A1A"/>
                <w:sz w:val="28"/>
                <w:cs/>
              </w:rPr>
              <w:t>ำนักงาน</w:t>
            </w:r>
            <w:r w:rsidRPr="0090337C">
              <w:rPr>
                <w:rFonts w:ascii="Browallia New" w:hAnsi="Browallia New" w:cs="Browallia New"/>
                <w:color w:val="1A1A1A"/>
                <w:sz w:val="28"/>
                <w:cs/>
              </w:rPr>
              <w:t>มาตรฐานผลิตภัณฑ์อุตสาหกรรม</w:t>
            </w:r>
            <w:r w:rsidRPr="0090337C">
              <w:rPr>
                <w:rFonts w:ascii="Browallia New" w:hAnsi="Browallia New" w:cs="Browallia New"/>
                <w:color w:val="1A1A1A"/>
                <w:sz w:val="28"/>
              </w:rPr>
              <w:t xml:space="preserve"> </w:t>
            </w:r>
          </w:p>
          <w:p w:rsidR="0090337C" w:rsidRPr="0090337C" w:rsidRDefault="000209C6" w:rsidP="00857EA5">
            <w:pPr>
              <w:spacing w:after="0" w:line="240" w:lineRule="auto"/>
              <w:jc w:val="thaiDistribut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owallia New" w:hAnsi="Browallia New" w:cs="Browallia New"/>
                <w:color w:val="1A1A1A"/>
                <w:sz w:val="28"/>
              </w:rPr>
            </w:pPr>
            <w:r>
              <w:rPr>
                <w:rFonts w:ascii="Browallia New" w:hAnsi="Browallia New" w:cs="Browallia New" w:hint="cs"/>
                <w:color w:val="1A1A1A"/>
                <w:sz w:val="28"/>
                <w:cs/>
              </w:rPr>
              <w:t>กระทรวง</w:t>
            </w:r>
            <w:r w:rsidR="0090337C" w:rsidRPr="0090337C">
              <w:rPr>
                <w:rFonts w:ascii="Browallia New" w:hAnsi="Browallia New" w:cs="Browallia New"/>
                <w:color w:val="1A1A1A"/>
                <w:sz w:val="28"/>
                <w:cs/>
              </w:rPr>
              <w:t>อุตสาหกรรม</w:t>
            </w:r>
          </w:p>
        </w:tc>
      </w:tr>
      <w:tr w:rsidR="0090337C" w:rsidTr="0090337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01" w:type="dxa"/>
            <w:tcBorders>
              <w:right w:val="dashed" w:sz="4" w:space="0" w:color="auto"/>
            </w:tcBorders>
          </w:tcPr>
          <w:p w:rsidR="0090337C" w:rsidRPr="0090337C" w:rsidRDefault="0090337C" w:rsidP="0090337C">
            <w:pPr>
              <w:spacing w:after="0" w:line="240" w:lineRule="auto"/>
              <w:jc w:val="thaiDistribute"/>
              <w:rPr>
                <w:rFonts w:ascii="Browallia New" w:hAnsi="Browallia New" w:cs="Browallia New"/>
                <w:b w:val="0"/>
                <w:bCs w:val="0"/>
                <w:color w:val="1A1A1A"/>
                <w:sz w:val="28"/>
              </w:rPr>
            </w:pPr>
            <w:r w:rsidRPr="0090337C">
              <w:rPr>
                <w:rFonts w:ascii="Browallia New" w:hAnsi="Browallia New" w:cs="Browallia New"/>
                <w:b w:val="0"/>
                <w:bCs w:val="0"/>
                <w:color w:val="1A1A1A"/>
                <w:sz w:val="28"/>
              </w:rPr>
              <w:t xml:space="preserve">ISO 14001 : 2004 </w:t>
            </w:r>
            <w:r w:rsidRPr="0090337C">
              <w:rPr>
                <w:rFonts w:ascii="Browallia New" w:hAnsi="Browallia New" w:cs="Browallia New"/>
                <w:b w:val="0"/>
                <w:bCs w:val="0"/>
                <w:color w:val="1A1A1A"/>
                <w:sz w:val="28"/>
                <w:cs/>
              </w:rPr>
              <w:t>มาตรฐานระบบการจัดการสิ่งแวดล้อม</w:t>
            </w:r>
          </w:p>
        </w:tc>
        <w:tc>
          <w:tcPr>
            <w:tcW w:w="4659" w:type="dxa"/>
            <w:tcBorders>
              <w:left w:val="dashed" w:sz="4" w:space="0" w:color="auto"/>
            </w:tcBorders>
          </w:tcPr>
          <w:p w:rsidR="0090337C" w:rsidRPr="0090337C" w:rsidRDefault="0090337C" w:rsidP="0090337C">
            <w:pPr>
              <w:spacing w:after="0" w:line="240" w:lineRule="auto"/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owallia New" w:hAnsi="Browallia New" w:cs="Browallia New"/>
                <w:color w:val="1A1A1A"/>
                <w:sz w:val="28"/>
              </w:rPr>
            </w:pPr>
            <w:r w:rsidRPr="0090337C">
              <w:rPr>
                <w:rFonts w:ascii="Browallia New" w:hAnsi="Browallia New" w:cs="Browallia New"/>
                <w:color w:val="1A1A1A"/>
                <w:sz w:val="28"/>
              </w:rPr>
              <w:t>The TUV NORD (Thailand) Ltd.</w:t>
            </w:r>
          </w:p>
        </w:tc>
      </w:tr>
      <w:tr w:rsidR="0090337C" w:rsidTr="0090337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01" w:type="dxa"/>
            <w:tcBorders>
              <w:top w:val="single" w:sz="8" w:space="0" w:color="C0504D" w:themeColor="accent2"/>
              <w:bottom w:val="single" w:sz="8" w:space="0" w:color="C0504D" w:themeColor="accent2"/>
              <w:right w:val="dashed" w:sz="4" w:space="0" w:color="auto"/>
            </w:tcBorders>
          </w:tcPr>
          <w:p w:rsidR="00637F38" w:rsidRDefault="0090337C" w:rsidP="0090337C">
            <w:pPr>
              <w:spacing w:after="0" w:line="240" w:lineRule="auto"/>
              <w:jc w:val="thaiDistribute"/>
              <w:rPr>
                <w:rFonts w:ascii="Browallia New" w:hAnsi="Browallia New" w:cs="Browallia New"/>
                <w:b w:val="0"/>
                <w:bCs w:val="0"/>
                <w:color w:val="1A1A1A"/>
                <w:sz w:val="28"/>
              </w:rPr>
            </w:pPr>
            <w:r w:rsidRPr="0090337C">
              <w:rPr>
                <w:rFonts w:ascii="Browallia New" w:hAnsi="Browallia New" w:cs="Browallia New"/>
                <w:b w:val="0"/>
                <w:bCs w:val="0"/>
                <w:color w:val="1A1A1A"/>
                <w:sz w:val="28"/>
              </w:rPr>
              <w:t xml:space="preserve">TIS 18001 : 2011 </w:t>
            </w:r>
            <w:r w:rsidRPr="0090337C">
              <w:rPr>
                <w:rFonts w:ascii="Browallia New" w:hAnsi="Browallia New" w:cs="Browallia New"/>
                <w:b w:val="0"/>
                <w:bCs w:val="0"/>
                <w:color w:val="1A1A1A"/>
                <w:sz w:val="28"/>
                <w:cs/>
              </w:rPr>
              <w:t>การจัดการอาชีวอนามัยและ</w:t>
            </w:r>
          </w:p>
          <w:p w:rsidR="0090337C" w:rsidRPr="0090337C" w:rsidRDefault="0090337C" w:rsidP="0090337C">
            <w:pPr>
              <w:spacing w:after="0" w:line="240" w:lineRule="auto"/>
              <w:jc w:val="thaiDistribute"/>
              <w:rPr>
                <w:rFonts w:ascii="Browallia New" w:hAnsi="Browallia New" w:cs="Browallia New"/>
                <w:b w:val="0"/>
                <w:bCs w:val="0"/>
                <w:color w:val="1A1A1A"/>
                <w:sz w:val="28"/>
              </w:rPr>
            </w:pPr>
            <w:r w:rsidRPr="0090337C">
              <w:rPr>
                <w:rFonts w:ascii="Browallia New" w:hAnsi="Browallia New" w:cs="Browallia New"/>
                <w:b w:val="0"/>
                <w:bCs w:val="0"/>
                <w:color w:val="1A1A1A"/>
                <w:sz w:val="28"/>
                <w:cs/>
              </w:rPr>
              <w:t>ความปลอดภัย</w:t>
            </w:r>
          </w:p>
        </w:tc>
        <w:tc>
          <w:tcPr>
            <w:tcW w:w="4659" w:type="dxa"/>
            <w:tcBorders>
              <w:left w:val="dashed" w:sz="4" w:space="0" w:color="auto"/>
            </w:tcBorders>
          </w:tcPr>
          <w:p w:rsidR="0090337C" w:rsidRPr="0090337C" w:rsidRDefault="0090337C" w:rsidP="0090337C">
            <w:pPr>
              <w:spacing w:after="0" w:line="240" w:lineRule="auto"/>
              <w:jc w:val="thaiDistribut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owallia New" w:hAnsi="Browallia New" w:cs="Browallia New"/>
                <w:color w:val="1A1A1A"/>
                <w:sz w:val="28"/>
              </w:rPr>
            </w:pPr>
            <w:r w:rsidRPr="0090337C">
              <w:rPr>
                <w:rFonts w:ascii="Browallia New" w:hAnsi="Browallia New" w:cs="Browallia New"/>
                <w:color w:val="1A1A1A"/>
                <w:sz w:val="28"/>
              </w:rPr>
              <w:t>The TUV NORD (Thailand) Ltd.</w:t>
            </w:r>
          </w:p>
        </w:tc>
      </w:tr>
      <w:tr w:rsidR="0090337C" w:rsidTr="0090337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01" w:type="dxa"/>
            <w:tcBorders>
              <w:right w:val="dashed" w:sz="4" w:space="0" w:color="auto"/>
            </w:tcBorders>
          </w:tcPr>
          <w:p w:rsidR="0090337C" w:rsidRPr="0090337C" w:rsidRDefault="0090337C" w:rsidP="0090337C">
            <w:pPr>
              <w:spacing w:after="0" w:line="240" w:lineRule="auto"/>
              <w:jc w:val="thaiDistribute"/>
              <w:rPr>
                <w:rFonts w:ascii="Browallia New" w:hAnsi="Browallia New" w:cs="Browallia New"/>
                <w:b w:val="0"/>
                <w:bCs w:val="0"/>
                <w:color w:val="1A1A1A"/>
                <w:sz w:val="28"/>
              </w:rPr>
            </w:pPr>
            <w:r w:rsidRPr="0090337C">
              <w:rPr>
                <w:rFonts w:ascii="Browallia New" w:hAnsi="Browallia New" w:cs="Browallia New"/>
                <w:b w:val="0"/>
                <w:bCs w:val="0"/>
                <w:color w:val="1A1A1A"/>
                <w:sz w:val="28"/>
                <w:cs/>
              </w:rPr>
              <w:t>อุตสาหกรรมสีเขียวระดับ</w:t>
            </w:r>
            <w:r w:rsidRPr="0090337C">
              <w:rPr>
                <w:rFonts w:ascii="Browallia New" w:hAnsi="Browallia New" w:cs="Browallia New"/>
                <w:b w:val="0"/>
                <w:bCs w:val="0"/>
                <w:color w:val="1A1A1A"/>
                <w:sz w:val="28"/>
              </w:rPr>
              <w:t xml:space="preserve"> 3 </w:t>
            </w:r>
            <w:r w:rsidRPr="0090337C">
              <w:rPr>
                <w:rFonts w:ascii="Browallia New" w:hAnsi="Browallia New" w:cs="Browallia New"/>
                <w:b w:val="0"/>
                <w:bCs w:val="0"/>
                <w:color w:val="1A1A1A"/>
                <w:sz w:val="28"/>
                <w:cs/>
              </w:rPr>
              <w:t>ระบบสีเขียว</w:t>
            </w:r>
          </w:p>
        </w:tc>
        <w:tc>
          <w:tcPr>
            <w:tcW w:w="4659" w:type="dxa"/>
            <w:tcBorders>
              <w:left w:val="dashed" w:sz="4" w:space="0" w:color="auto"/>
            </w:tcBorders>
          </w:tcPr>
          <w:p w:rsidR="0090337C" w:rsidRPr="0090337C" w:rsidRDefault="0090337C" w:rsidP="0090337C">
            <w:pPr>
              <w:spacing w:after="0" w:line="240" w:lineRule="auto"/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owallia New" w:hAnsi="Browallia New" w:cs="Browallia New"/>
                <w:color w:val="1A1A1A"/>
                <w:sz w:val="28"/>
              </w:rPr>
            </w:pPr>
            <w:r w:rsidRPr="0090337C">
              <w:rPr>
                <w:rFonts w:ascii="Browallia New" w:hAnsi="Browallia New" w:cs="Browallia New"/>
                <w:color w:val="1A1A1A"/>
                <w:sz w:val="28"/>
                <w:cs/>
              </w:rPr>
              <w:t>กระทรวงอุตสาหกรรม</w:t>
            </w:r>
          </w:p>
        </w:tc>
      </w:tr>
    </w:tbl>
    <w:p w:rsidR="0090337C" w:rsidRPr="00637F38" w:rsidRDefault="0090337C" w:rsidP="0090337C">
      <w:pPr>
        <w:spacing w:after="0" w:line="240" w:lineRule="auto"/>
        <w:jc w:val="thaiDistribute"/>
        <w:rPr>
          <w:rFonts w:ascii="Browallia New" w:hAnsi="Browallia New" w:cs="Browallia New"/>
          <w:color w:val="1A1A1A"/>
          <w:sz w:val="16"/>
          <w:szCs w:val="16"/>
        </w:rPr>
      </w:pPr>
    </w:p>
    <w:p w:rsidR="0090337C" w:rsidRPr="0090337C" w:rsidRDefault="0090337C" w:rsidP="0090337C">
      <w:pPr>
        <w:autoSpaceDE w:val="0"/>
        <w:autoSpaceDN w:val="0"/>
        <w:adjustRightInd w:val="0"/>
        <w:spacing w:after="0" w:line="240" w:lineRule="auto"/>
        <w:ind w:firstLine="720"/>
        <w:rPr>
          <w:rFonts w:ascii="Browallia New" w:hAnsi="Browallia New" w:cs="Browallia New"/>
          <w:color w:val="1A1A1A"/>
          <w:sz w:val="28"/>
        </w:rPr>
      </w:pPr>
      <w:r w:rsidRPr="0090337C">
        <w:rPr>
          <w:rFonts w:ascii="Browallia New" w:hAnsi="Browallia New" w:cs="Browallia New"/>
          <w:color w:val="1A1A1A"/>
          <w:sz w:val="28"/>
          <w:cs/>
        </w:rPr>
        <w:t>บริษัทฯ</w:t>
      </w:r>
      <w:r w:rsidRPr="0090337C">
        <w:rPr>
          <w:rFonts w:ascii="Browallia New" w:hAnsi="Browallia New" w:cs="Browallia New"/>
          <w:color w:val="1A1A1A"/>
          <w:sz w:val="28"/>
        </w:rPr>
        <w:t xml:space="preserve"> </w:t>
      </w:r>
      <w:r w:rsidRPr="0090337C">
        <w:rPr>
          <w:rFonts w:ascii="Browallia New" w:hAnsi="Browallia New" w:cs="Browallia New"/>
          <w:color w:val="1A1A1A"/>
          <w:sz w:val="28"/>
          <w:cs/>
        </w:rPr>
        <w:t>ถือเป็นผู้ผลิตท่อเหล็กและเหล็กโครงสร้างรูปพรรณรายแรกในประเทศไทย</w:t>
      </w:r>
      <w:r w:rsidRPr="0090337C">
        <w:rPr>
          <w:rFonts w:ascii="Browallia New" w:hAnsi="Browallia New" w:cs="Browallia New"/>
          <w:color w:val="1A1A1A"/>
          <w:sz w:val="28"/>
        </w:rPr>
        <w:t xml:space="preserve"> </w:t>
      </w:r>
      <w:r w:rsidRPr="0090337C">
        <w:rPr>
          <w:rFonts w:ascii="Browallia New" w:hAnsi="Browallia New" w:cs="Browallia New"/>
          <w:color w:val="1A1A1A"/>
          <w:sz w:val="28"/>
          <w:cs/>
        </w:rPr>
        <w:t>ที่ได้รับการรับรองมาตรฐาน</w:t>
      </w:r>
      <w:r w:rsidRPr="0090337C">
        <w:rPr>
          <w:rFonts w:ascii="Browallia New" w:hAnsi="Browallia New" w:cs="Browallia New"/>
          <w:color w:val="1A1A1A"/>
          <w:sz w:val="28"/>
        </w:rPr>
        <w:t xml:space="preserve"> ISO 9001: 2015</w:t>
      </w:r>
      <w:r>
        <w:rPr>
          <w:rFonts w:ascii="Browallia New" w:hAnsi="Browallia New" w:cs="Browallia New" w:hint="cs"/>
          <w:color w:val="1A1A1A"/>
          <w:sz w:val="28"/>
          <w:cs/>
        </w:rPr>
        <w:t xml:space="preserve"> </w:t>
      </w:r>
      <w:r w:rsidRPr="0090337C">
        <w:rPr>
          <w:rFonts w:ascii="Browallia New" w:hAnsi="Browallia New" w:cs="Browallia New"/>
          <w:color w:val="1A1A1A"/>
          <w:sz w:val="28"/>
          <w:cs/>
        </w:rPr>
        <w:t>ซึ่งเป็นมาตรฐานระบบบริหารจัดการงานด้านคุณภาพ</w:t>
      </w:r>
      <w:r w:rsidRPr="0090337C">
        <w:rPr>
          <w:rFonts w:ascii="Browallia New" w:hAnsi="Browallia New" w:cs="Browallia New"/>
          <w:color w:val="1A1A1A"/>
          <w:sz w:val="28"/>
        </w:rPr>
        <w:t xml:space="preserve"> </w:t>
      </w:r>
      <w:r w:rsidRPr="0090337C">
        <w:rPr>
          <w:rFonts w:ascii="Browallia New" w:hAnsi="Browallia New" w:cs="Browallia New"/>
          <w:color w:val="1A1A1A"/>
          <w:sz w:val="28"/>
          <w:cs/>
        </w:rPr>
        <w:t>อันป็นการสร้างความเชื่อมั่นว่าการบริหารจัดการภายในองค์กรมีประสิทธิภาพสามารถตอบสนองต่อความต้องการของลูกค้าและสร้างการเติบโตอย่างยั่งยืน</w:t>
      </w:r>
    </w:p>
    <w:p w:rsidR="0090337C" w:rsidRPr="0090337C" w:rsidRDefault="0090337C" w:rsidP="0090337C">
      <w:pPr>
        <w:spacing w:after="120" w:line="240" w:lineRule="auto"/>
        <w:ind w:firstLine="720"/>
        <w:rPr>
          <w:rFonts w:ascii="Browallia New" w:hAnsi="Browallia New" w:cs="Browallia New"/>
          <w:color w:val="1A1A1A"/>
          <w:sz w:val="28"/>
        </w:rPr>
      </w:pPr>
      <w:r w:rsidRPr="0090337C">
        <w:rPr>
          <w:rFonts w:ascii="Browallia New" w:hAnsi="Browallia New" w:cs="Browallia New"/>
          <w:color w:val="1A1A1A"/>
          <w:sz w:val="28"/>
          <w:cs/>
        </w:rPr>
        <w:t>ในด้านผลิตภัณฑ์</w:t>
      </w:r>
      <w:r w:rsidRPr="0090337C">
        <w:rPr>
          <w:rFonts w:ascii="Browallia New" w:hAnsi="Browallia New" w:cs="Browallia New"/>
          <w:color w:val="1A1A1A"/>
          <w:sz w:val="28"/>
        </w:rPr>
        <w:t xml:space="preserve"> </w:t>
      </w:r>
      <w:r w:rsidRPr="0090337C">
        <w:rPr>
          <w:rFonts w:ascii="Browallia New" w:hAnsi="Browallia New" w:cs="Browallia New"/>
          <w:color w:val="1A1A1A"/>
          <w:sz w:val="28"/>
          <w:cs/>
        </w:rPr>
        <w:t>บริษัทฯ</w:t>
      </w:r>
      <w:r w:rsidRPr="0090337C">
        <w:rPr>
          <w:rFonts w:ascii="Browallia New" w:hAnsi="Browallia New" w:cs="Browallia New"/>
          <w:color w:val="1A1A1A"/>
          <w:sz w:val="28"/>
        </w:rPr>
        <w:t xml:space="preserve"> </w:t>
      </w:r>
      <w:r w:rsidRPr="0090337C">
        <w:rPr>
          <w:rFonts w:ascii="Browallia New" w:hAnsi="Browallia New" w:cs="Browallia New"/>
          <w:color w:val="1A1A1A"/>
          <w:sz w:val="28"/>
          <w:cs/>
        </w:rPr>
        <w:t>ยังได้การรับรองมาตรฐานผลิตภัณฑ์ต่างๆ</w:t>
      </w:r>
      <w:r w:rsidRPr="0090337C">
        <w:rPr>
          <w:rFonts w:ascii="Browallia New" w:hAnsi="Browallia New" w:cs="Browallia New"/>
          <w:color w:val="1A1A1A"/>
          <w:sz w:val="28"/>
        </w:rPr>
        <w:t xml:space="preserve"> </w:t>
      </w:r>
      <w:r w:rsidRPr="0090337C">
        <w:rPr>
          <w:rFonts w:ascii="Browallia New" w:hAnsi="Browallia New" w:cs="Browallia New"/>
          <w:color w:val="1A1A1A"/>
          <w:sz w:val="28"/>
          <w:cs/>
        </w:rPr>
        <w:t>ทั้งในระดับประเทศและระดับสากล</w:t>
      </w:r>
      <w:r w:rsidRPr="0090337C">
        <w:rPr>
          <w:rFonts w:ascii="Browallia New" w:hAnsi="Browallia New" w:cs="Browallia New"/>
          <w:color w:val="1A1A1A"/>
          <w:sz w:val="28"/>
        </w:rPr>
        <w:t xml:space="preserve"> </w:t>
      </w:r>
      <w:r w:rsidRPr="0090337C">
        <w:rPr>
          <w:rFonts w:ascii="Browallia New" w:hAnsi="Browallia New" w:cs="Browallia New"/>
          <w:color w:val="1A1A1A"/>
          <w:sz w:val="28"/>
          <w:cs/>
        </w:rPr>
        <w:t>ดังนี้</w:t>
      </w:r>
    </w:p>
    <w:tbl>
      <w:tblPr>
        <w:tblStyle w:val="LightList-Accent2"/>
        <w:tblW w:w="0" w:type="auto"/>
        <w:tblLook w:val="04A0" w:firstRow="1" w:lastRow="0" w:firstColumn="1" w:lastColumn="0" w:noHBand="0" w:noVBand="1"/>
      </w:tblPr>
      <w:tblGrid>
        <w:gridCol w:w="4701"/>
        <w:gridCol w:w="4659"/>
      </w:tblGrid>
      <w:tr w:rsidR="0090337C" w:rsidTr="006317C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01" w:type="dxa"/>
            <w:tcBorders>
              <w:top w:val="single" w:sz="8" w:space="0" w:color="C0504D" w:themeColor="accent2"/>
              <w:bottom w:val="single" w:sz="8" w:space="0" w:color="C0504D" w:themeColor="accent2"/>
              <w:right w:val="dashed" w:sz="4" w:space="0" w:color="auto"/>
            </w:tcBorders>
          </w:tcPr>
          <w:p w:rsidR="0090337C" w:rsidRPr="000209C6" w:rsidRDefault="00637F38" w:rsidP="006317CE">
            <w:pPr>
              <w:spacing w:after="0" w:line="240" w:lineRule="auto"/>
              <w:jc w:val="center"/>
              <w:rPr>
                <w:rFonts w:ascii="Browallia New" w:hAnsi="Browallia New" w:cs="Browallia New"/>
                <w:color w:val="1A1A1A"/>
                <w:sz w:val="28"/>
              </w:rPr>
            </w:pPr>
            <w:r w:rsidRPr="000209C6">
              <w:rPr>
                <w:rFonts w:ascii="Browallia New" w:hAnsi="Browallia New" w:cs="Browallia New"/>
                <w:color w:val="FFFFFF"/>
                <w:sz w:val="28"/>
                <w:cs/>
              </w:rPr>
              <w:t>มาตรฐานผลิตภัณฑ์</w:t>
            </w:r>
          </w:p>
        </w:tc>
        <w:tc>
          <w:tcPr>
            <w:tcW w:w="4659" w:type="dxa"/>
            <w:tcBorders>
              <w:left w:val="dashed" w:sz="4" w:space="0" w:color="auto"/>
            </w:tcBorders>
          </w:tcPr>
          <w:p w:rsidR="0090337C" w:rsidRPr="000209C6" w:rsidRDefault="00637F38" w:rsidP="006317CE">
            <w:pPr>
              <w:spacing w:after="0" w:line="24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owallia New" w:hAnsi="Browallia New" w:cs="Browallia New"/>
                <w:color w:val="1A1A1A"/>
                <w:sz w:val="28"/>
              </w:rPr>
            </w:pPr>
            <w:r w:rsidRPr="000209C6">
              <w:rPr>
                <w:rFonts w:ascii="Browallia New" w:hAnsi="Browallia New" w:cs="Browallia New"/>
                <w:color w:val="FFFFFF"/>
                <w:sz w:val="28"/>
                <w:cs/>
              </w:rPr>
              <w:t>สถาบัน</w:t>
            </w:r>
            <w:r w:rsidRPr="000209C6">
              <w:rPr>
                <w:rFonts w:ascii="Browallia New" w:hAnsi="Browallia New" w:cs="Browallia New"/>
                <w:color w:val="FFFFFF"/>
                <w:sz w:val="28"/>
              </w:rPr>
              <w:t xml:space="preserve"> / </w:t>
            </w:r>
            <w:r w:rsidRPr="000209C6">
              <w:rPr>
                <w:rFonts w:ascii="Browallia New" w:hAnsi="Browallia New" w:cs="Browallia New"/>
                <w:color w:val="FFFFFF"/>
                <w:sz w:val="28"/>
                <w:cs/>
              </w:rPr>
              <w:t>หน่วยงานที่รับรอง</w:t>
            </w:r>
          </w:p>
        </w:tc>
      </w:tr>
      <w:tr w:rsidR="0090337C" w:rsidTr="006317C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01" w:type="dxa"/>
            <w:tcBorders>
              <w:right w:val="dashed" w:sz="4" w:space="0" w:color="auto"/>
            </w:tcBorders>
          </w:tcPr>
          <w:p w:rsidR="0090337C" w:rsidRPr="00637F38" w:rsidRDefault="00637F38" w:rsidP="006317CE">
            <w:pPr>
              <w:spacing w:after="0" w:line="240" w:lineRule="auto"/>
              <w:jc w:val="thaiDistribute"/>
              <w:rPr>
                <w:rFonts w:ascii="Browallia New" w:hAnsi="Browallia New" w:cs="Browallia New"/>
                <w:b w:val="0"/>
                <w:bCs w:val="0"/>
                <w:color w:val="1A1A1A"/>
                <w:sz w:val="28"/>
              </w:rPr>
            </w:pPr>
            <w:r w:rsidRPr="00637F38">
              <w:rPr>
                <w:rFonts w:ascii="Browallia New" w:hAnsi="Browallia New" w:cs="Browallia New"/>
                <w:b w:val="0"/>
                <w:bCs w:val="0"/>
                <w:color w:val="1A1A1A"/>
                <w:sz w:val="28"/>
                <w:cs/>
              </w:rPr>
              <w:t>มาตรฐานผลิตภัณฑ์อุตสาหกรรม</w:t>
            </w:r>
            <w:r w:rsidRPr="00637F38">
              <w:rPr>
                <w:rFonts w:ascii="Browallia New" w:hAnsi="Browallia New" w:cs="Browallia New"/>
                <w:b w:val="0"/>
                <w:bCs w:val="0"/>
                <w:color w:val="1A1A1A"/>
                <w:sz w:val="28"/>
              </w:rPr>
              <w:t xml:space="preserve"> (</w:t>
            </w:r>
            <w:r w:rsidRPr="00637F38">
              <w:rPr>
                <w:rFonts w:ascii="Browallia New" w:hAnsi="Browallia New" w:cs="Browallia New"/>
                <w:b w:val="0"/>
                <w:bCs w:val="0"/>
                <w:color w:val="1A1A1A"/>
                <w:sz w:val="28"/>
                <w:cs/>
              </w:rPr>
              <w:t>มอก</w:t>
            </w:r>
            <w:r w:rsidRPr="00637F38">
              <w:rPr>
                <w:rFonts w:ascii="Browallia New" w:hAnsi="Browallia New" w:cs="Browallia New"/>
                <w:b w:val="0"/>
                <w:bCs w:val="0"/>
                <w:color w:val="1A1A1A"/>
                <w:sz w:val="28"/>
              </w:rPr>
              <w:t>.)</w:t>
            </w:r>
          </w:p>
        </w:tc>
        <w:tc>
          <w:tcPr>
            <w:tcW w:w="4659" w:type="dxa"/>
            <w:tcBorders>
              <w:left w:val="dashed" w:sz="4" w:space="0" w:color="auto"/>
            </w:tcBorders>
          </w:tcPr>
          <w:p w:rsidR="00857EA5" w:rsidRDefault="00857EA5" w:rsidP="00857EA5">
            <w:pPr>
              <w:spacing w:after="0" w:line="240" w:lineRule="auto"/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owallia New" w:hAnsi="Browallia New" w:cs="Browallia New"/>
                <w:color w:val="1A1A1A"/>
                <w:sz w:val="28"/>
              </w:rPr>
            </w:pPr>
            <w:r w:rsidRPr="0090337C">
              <w:rPr>
                <w:rFonts w:ascii="Browallia New" w:hAnsi="Browallia New" w:cs="Browallia New"/>
                <w:color w:val="1A1A1A"/>
                <w:sz w:val="28"/>
                <w:cs/>
              </w:rPr>
              <w:t>ส</w:t>
            </w:r>
            <w:r>
              <w:rPr>
                <w:rFonts w:ascii="Browallia New" w:hAnsi="Browallia New" w:cs="Browallia New" w:hint="cs"/>
                <w:color w:val="1A1A1A"/>
                <w:sz w:val="28"/>
                <w:cs/>
              </w:rPr>
              <w:t>ำนักงาน</w:t>
            </w:r>
            <w:r w:rsidRPr="0090337C">
              <w:rPr>
                <w:rFonts w:ascii="Browallia New" w:hAnsi="Browallia New" w:cs="Browallia New"/>
                <w:color w:val="1A1A1A"/>
                <w:sz w:val="28"/>
                <w:cs/>
              </w:rPr>
              <w:t>มาตรฐานผลิตภัณฑ์อุตสาหกรรม</w:t>
            </w:r>
            <w:r w:rsidRPr="0090337C">
              <w:rPr>
                <w:rFonts w:ascii="Browallia New" w:hAnsi="Browallia New" w:cs="Browallia New"/>
                <w:color w:val="1A1A1A"/>
                <w:sz w:val="28"/>
              </w:rPr>
              <w:t xml:space="preserve"> </w:t>
            </w:r>
          </w:p>
          <w:p w:rsidR="0090337C" w:rsidRPr="00637F38" w:rsidRDefault="00857EA5" w:rsidP="00857EA5">
            <w:pPr>
              <w:spacing w:after="0" w:line="240" w:lineRule="auto"/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owallia New" w:hAnsi="Browallia New" w:cs="Browallia New"/>
                <w:color w:val="1A1A1A"/>
                <w:sz w:val="28"/>
              </w:rPr>
            </w:pPr>
            <w:r>
              <w:rPr>
                <w:rFonts w:ascii="Browallia New" w:hAnsi="Browallia New" w:cs="Browallia New" w:hint="cs"/>
                <w:color w:val="1A1A1A"/>
                <w:sz w:val="28"/>
                <w:cs/>
              </w:rPr>
              <w:t>กระทรวง</w:t>
            </w:r>
            <w:r w:rsidRPr="0090337C">
              <w:rPr>
                <w:rFonts w:ascii="Browallia New" w:hAnsi="Browallia New" w:cs="Browallia New"/>
                <w:color w:val="1A1A1A"/>
                <w:sz w:val="28"/>
                <w:cs/>
              </w:rPr>
              <w:t>อุตสาหกรรม</w:t>
            </w:r>
          </w:p>
        </w:tc>
      </w:tr>
      <w:tr w:rsidR="0090337C" w:rsidTr="006317C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01" w:type="dxa"/>
            <w:tcBorders>
              <w:top w:val="single" w:sz="8" w:space="0" w:color="C0504D" w:themeColor="accent2"/>
              <w:bottom w:val="single" w:sz="8" w:space="0" w:color="C0504D" w:themeColor="accent2"/>
              <w:right w:val="dashed" w:sz="4" w:space="0" w:color="auto"/>
            </w:tcBorders>
          </w:tcPr>
          <w:p w:rsidR="0090337C" w:rsidRPr="00637F38" w:rsidRDefault="00637F38" w:rsidP="006317CE">
            <w:pPr>
              <w:spacing w:after="0" w:line="240" w:lineRule="auto"/>
              <w:jc w:val="thaiDistribute"/>
              <w:rPr>
                <w:rFonts w:ascii="Browallia New" w:hAnsi="Browallia New" w:cs="Browallia New"/>
                <w:b w:val="0"/>
                <w:bCs w:val="0"/>
                <w:color w:val="1A1A1A"/>
                <w:sz w:val="28"/>
              </w:rPr>
            </w:pPr>
            <w:r w:rsidRPr="00637F38">
              <w:rPr>
                <w:rFonts w:ascii="Browallia New" w:hAnsi="Browallia New" w:cs="Browallia New"/>
                <w:b w:val="0"/>
                <w:bCs w:val="0"/>
                <w:color w:val="1A1A1A"/>
                <w:sz w:val="28"/>
                <w:cs/>
              </w:rPr>
              <w:t>มาตรฐานผลิตภัณฑ์ประเภท</w:t>
            </w:r>
            <w:r w:rsidRPr="00637F38">
              <w:rPr>
                <w:rFonts w:ascii="Browallia New" w:hAnsi="Browallia New" w:cs="Browallia New"/>
                <w:b w:val="0"/>
                <w:bCs w:val="0"/>
                <w:color w:val="1A1A1A"/>
                <w:sz w:val="28"/>
              </w:rPr>
              <w:t xml:space="preserve"> Metallic Sprinkler Pipe</w:t>
            </w:r>
          </w:p>
        </w:tc>
        <w:tc>
          <w:tcPr>
            <w:tcW w:w="4659" w:type="dxa"/>
            <w:tcBorders>
              <w:left w:val="dashed" w:sz="4" w:space="0" w:color="auto"/>
            </w:tcBorders>
          </w:tcPr>
          <w:p w:rsidR="0090337C" w:rsidRPr="00637F38" w:rsidRDefault="00637F38" w:rsidP="006317CE">
            <w:pPr>
              <w:spacing w:after="0" w:line="240" w:lineRule="auto"/>
              <w:jc w:val="thaiDistribut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owallia New" w:hAnsi="Browallia New" w:cs="Browallia New"/>
                <w:color w:val="1A1A1A"/>
                <w:sz w:val="28"/>
              </w:rPr>
            </w:pPr>
            <w:r w:rsidRPr="00637F38">
              <w:rPr>
                <w:rFonts w:ascii="Browallia New" w:hAnsi="Browallia New" w:cs="Browallia New"/>
                <w:color w:val="1A1A1A"/>
                <w:sz w:val="28"/>
              </w:rPr>
              <w:t xml:space="preserve">Underwriters Laboratories Inc ® </w:t>
            </w:r>
            <w:r w:rsidRPr="00637F38">
              <w:rPr>
                <w:rFonts w:ascii="Browallia New" w:hAnsi="Browallia New" w:cs="Browallia New"/>
                <w:color w:val="1A1A1A"/>
                <w:sz w:val="28"/>
                <w:cs/>
              </w:rPr>
              <w:t>ประเทศสหรัฐอเมริกา</w:t>
            </w:r>
          </w:p>
        </w:tc>
      </w:tr>
      <w:tr w:rsidR="0090337C" w:rsidTr="006317C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01" w:type="dxa"/>
            <w:tcBorders>
              <w:right w:val="dashed" w:sz="4" w:space="0" w:color="auto"/>
            </w:tcBorders>
          </w:tcPr>
          <w:p w:rsidR="0090337C" w:rsidRPr="00637F38" w:rsidRDefault="00637F38" w:rsidP="006317CE">
            <w:pPr>
              <w:spacing w:after="0" w:line="240" w:lineRule="auto"/>
              <w:jc w:val="thaiDistribute"/>
              <w:rPr>
                <w:rFonts w:ascii="Browallia New" w:hAnsi="Browallia New" w:cs="Browallia New"/>
                <w:b w:val="0"/>
                <w:bCs w:val="0"/>
                <w:color w:val="1A1A1A"/>
                <w:sz w:val="28"/>
              </w:rPr>
            </w:pPr>
            <w:r w:rsidRPr="00637F38">
              <w:rPr>
                <w:rFonts w:ascii="Browallia New" w:hAnsi="Browallia New" w:cs="Browallia New"/>
                <w:b w:val="0"/>
                <w:bCs w:val="0"/>
                <w:color w:val="1A1A1A"/>
                <w:sz w:val="28"/>
                <w:cs/>
              </w:rPr>
              <w:t>มาตรฐานอุตสาหกรรม</w:t>
            </w:r>
            <w:r w:rsidRPr="00637F38">
              <w:rPr>
                <w:rFonts w:ascii="Browallia New" w:hAnsi="Browallia New" w:cs="Browallia New"/>
                <w:b w:val="0"/>
                <w:bCs w:val="0"/>
                <w:color w:val="1A1A1A"/>
                <w:sz w:val="28"/>
              </w:rPr>
              <w:t xml:space="preserve"> JIS (Japan Industry Standard)</w:t>
            </w:r>
          </w:p>
        </w:tc>
        <w:tc>
          <w:tcPr>
            <w:tcW w:w="4659" w:type="dxa"/>
            <w:tcBorders>
              <w:left w:val="dashed" w:sz="4" w:space="0" w:color="auto"/>
            </w:tcBorders>
          </w:tcPr>
          <w:p w:rsidR="0090337C" w:rsidRPr="00637F38" w:rsidRDefault="00637F38" w:rsidP="006317CE">
            <w:pPr>
              <w:spacing w:after="0" w:line="240" w:lineRule="auto"/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owallia New" w:hAnsi="Browallia New" w:cs="Browallia New"/>
                <w:color w:val="1A1A1A"/>
                <w:sz w:val="28"/>
              </w:rPr>
            </w:pPr>
            <w:r w:rsidRPr="00637F38">
              <w:rPr>
                <w:rFonts w:ascii="Browallia New" w:hAnsi="Browallia New" w:cs="Browallia New"/>
                <w:color w:val="1A1A1A"/>
                <w:sz w:val="28"/>
              </w:rPr>
              <w:t xml:space="preserve">Japan Quality Assurance Organization </w:t>
            </w:r>
            <w:r w:rsidRPr="00637F38">
              <w:rPr>
                <w:rFonts w:ascii="Browallia New" w:hAnsi="Browallia New" w:cs="Browallia New"/>
                <w:color w:val="1A1A1A"/>
                <w:sz w:val="28"/>
                <w:cs/>
              </w:rPr>
              <w:t>ประเทศญี่ปุ่น</w:t>
            </w:r>
          </w:p>
        </w:tc>
      </w:tr>
      <w:tr w:rsidR="0090337C" w:rsidTr="006317C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01" w:type="dxa"/>
            <w:tcBorders>
              <w:top w:val="single" w:sz="8" w:space="0" w:color="C0504D" w:themeColor="accent2"/>
              <w:bottom w:val="single" w:sz="8" w:space="0" w:color="C0504D" w:themeColor="accent2"/>
              <w:right w:val="dashed" w:sz="4" w:space="0" w:color="auto"/>
            </w:tcBorders>
          </w:tcPr>
          <w:p w:rsidR="00637F38" w:rsidRPr="00637F38" w:rsidRDefault="00637F38" w:rsidP="00637F38">
            <w:pPr>
              <w:autoSpaceDE w:val="0"/>
              <w:autoSpaceDN w:val="0"/>
              <w:adjustRightInd w:val="0"/>
              <w:spacing w:after="0" w:line="240" w:lineRule="auto"/>
              <w:rPr>
                <w:rFonts w:ascii="Browallia New" w:hAnsi="Browallia New" w:cs="Browallia New"/>
                <w:b w:val="0"/>
                <w:bCs w:val="0"/>
                <w:color w:val="1A1A1A"/>
                <w:sz w:val="28"/>
              </w:rPr>
            </w:pPr>
            <w:r w:rsidRPr="00637F38">
              <w:rPr>
                <w:rFonts w:ascii="Browallia New" w:hAnsi="Browallia New" w:cs="Browallia New"/>
                <w:b w:val="0"/>
                <w:bCs w:val="0"/>
                <w:color w:val="1A1A1A"/>
                <w:sz w:val="28"/>
              </w:rPr>
              <w:t>FM Approvals Class: 1630 Steel Pipe for Automatic</w:t>
            </w:r>
          </w:p>
          <w:p w:rsidR="0090337C" w:rsidRPr="00637F38" w:rsidRDefault="00637F38" w:rsidP="00637F38">
            <w:pPr>
              <w:spacing w:after="0" w:line="240" w:lineRule="auto"/>
              <w:jc w:val="thaiDistribute"/>
              <w:rPr>
                <w:rFonts w:ascii="Browallia New" w:hAnsi="Browallia New" w:cs="Browallia New"/>
                <w:b w:val="0"/>
                <w:bCs w:val="0"/>
                <w:color w:val="1A1A1A"/>
                <w:sz w:val="28"/>
              </w:rPr>
            </w:pPr>
            <w:r w:rsidRPr="00637F38">
              <w:rPr>
                <w:rFonts w:ascii="Browallia New" w:hAnsi="Browallia New" w:cs="Browallia New"/>
                <w:b w:val="0"/>
                <w:bCs w:val="0"/>
                <w:color w:val="1A1A1A"/>
                <w:sz w:val="28"/>
              </w:rPr>
              <w:t>Fire Sprinkler Systems</w:t>
            </w:r>
          </w:p>
        </w:tc>
        <w:tc>
          <w:tcPr>
            <w:tcW w:w="4659" w:type="dxa"/>
            <w:tcBorders>
              <w:left w:val="dashed" w:sz="4" w:space="0" w:color="auto"/>
            </w:tcBorders>
          </w:tcPr>
          <w:p w:rsidR="0090337C" w:rsidRPr="00637F38" w:rsidRDefault="00637F38" w:rsidP="006317CE">
            <w:pPr>
              <w:spacing w:after="0" w:line="240" w:lineRule="auto"/>
              <w:jc w:val="thaiDistribut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owallia New" w:hAnsi="Browallia New" w:cs="Browallia New"/>
                <w:color w:val="1A1A1A"/>
                <w:sz w:val="28"/>
              </w:rPr>
            </w:pPr>
            <w:r w:rsidRPr="00637F38">
              <w:rPr>
                <w:rFonts w:ascii="Browallia New" w:hAnsi="Browallia New" w:cs="Browallia New"/>
                <w:color w:val="1A1A1A"/>
                <w:sz w:val="28"/>
              </w:rPr>
              <w:t xml:space="preserve">FM Global </w:t>
            </w:r>
            <w:r w:rsidRPr="00637F38">
              <w:rPr>
                <w:rFonts w:ascii="Browallia New" w:hAnsi="Browallia New" w:cs="Browallia New"/>
                <w:color w:val="1A1A1A"/>
                <w:sz w:val="28"/>
                <w:cs/>
              </w:rPr>
              <w:t>ประเทศสหรัฐอเมริกา</w:t>
            </w:r>
          </w:p>
        </w:tc>
      </w:tr>
    </w:tbl>
    <w:p w:rsidR="0090337C" w:rsidRPr="00637F38" w:rsidRDefault="0090337C" w:rsidP="0090337C">
      <w:pPr>
        <w:spacing w:after="0" w:line="240" w:lineRule="auto"/>
        <w:jc w:val="thaiDistribute"/>
        <w:rPr>
          <w:rFonts w:ascii="Browallia New" w:hAnsi="Browallia New" w:cs="Browallia New"/>
          <w:color w:val="1A1A1A"/>
          <w:sz w:val="16"/>
          <w:szCs w:val="16"/>
        </w:rPr>
      </w:pPr>
    </w:p>
    <w:p w:rsidR="00923B04" w:rsidRPr="00637F38" w:rsidRDefault="00637F38" w:rsidP="00A374C0">
      <w:pPr>
        <w:autoSpaceDE w:val="0"/>
        <w:autoSpaceDN w:val="0"/>
        <w:adjustRightInd w:val="0"/>
        <w:spacing w:after="0" w:line="240" w:lineRule="auto"/>
        <w:ind w:right="133"/>
        <w:jc w:val="thaiDistribute"/>
        <w:rPr>
          <w:rFonts w:ascii="Browallia New" w:eastAsia="Cordia New" w:hAnsi="Browallia New" w:cs="Browallia New"/>
          <w:spacing w:val="-4"/>
          <w:sz w:val="24"/>
          <w:szCs w:val="24"/>
        </w:rPr>
      </w:pPr>
      <w:r w:rsidRPr="00637F38">
        <w:rPr>
          <w:rFonts w:ascii="Browallia New" w:hAnsi="Browallia New" w:cs="Browallia New"/>
          <w:color w:val="1A1A1A"/>
          <w:sz w:val="28"/>
          <w:cs/>
        </w:rPr>
        <w:t>ปัจจุบัน</w:t>
      </w:r>
      <w:r w:rsidRPr="00637F38">
        <w:rPr>
          <w:rFonts w:ascii="Browallia New" w:hAnsi="Browallia New" w:cs="Browallia New"/>
          <w:color w:val="1A1A1A"/>
          <w:sz w:val="28"/>
        </w:rPr>
        <w:t xml:space="preserve"> </w:t>
      </w:r>
      <w:r w:rsidRPr="00637F38">
        <w:rPr>
          <w:rFonts w:ascii="Browallia New" w:hAnsi="Browallia New" w:cs="Browallia New"/>
          <w:color w:val="1A1A1A"/>
          <w:sz w:val="28"/>
          <w:cs/>
        </w:rPr>
        <w:t>บริษัท</w:t>
      </w:r>
      <w:r w:rsidRPr="00637F38">
        <w:rPr>
          <w:rFonts w:ascii="Browallia New" w:hAnsi="Browallia New" w:cs="Browallia New"/>
          <w:color w:val="1A1A1A"/>
          <w:sz w:val="28"/>
        </w:rPr>
        <w:t xml:space="preserve"> </w:t>
      </w:r>
      <w:r w:rsidRPr="00637F38">
        <w:rPr>
          <w:rFonts w:ascii="Browallia New" w:hAnsi="Browallia New" w:cs="Browallia New"/>
          <w:color w:val="1A1A1A"/>
          <w:sz w:val="28"/>
          <w:cs/>
        </w:rPr>
        <w:t>แปซิฟิกไพพ์</w:t>
      </w:r>
      <w:r w:rsidRPr="00637F38">
        <w:rPr>
          <w:rFonts w:ascii="Browallia New" w:hAnsi="Browallia New" w:cs="Browallia New"/>
          <w:color w:val="1A1A1A"/>
          <w:sz w:val="28"/>
        </w:rPr>
        <w:t xml:space="preserve"> </w:t>
      </w:r>
      <w:r w:rsidRPr="00637F38">
        <w:rPr>
          <w:rFonts w:ascii="Browallia New" w:hAnsi="Browallia New" w:cs="Browallia New"/>
          <w:color w:val="1A1A1A"/>
          <w:sz w:val="28"/>
          <w:cs/>
        </w:rPr>
        <w:t>จำกัด</w:t>
      </w:r>
      <w:r w:rsidRPr="00637F38">
        <w:rPr>
          <w:rFonts w:ascii="Browallia New" w:hAnsi="Browallia New" w:cs="Browallia New"/>
          <w:color w:val="1A1A1A"/>
          <w:sz w:val="28"/>
        </w:rPr>
        <w:t xml:space="preserve"> (</w:t>
      </w:r>
      <w:r w:rsidRPr="00637F38">
        <w:rPr>
          <w:rFonts w:ascii="Browallia New" w:hAnsi="Browallia New" w:cs="Browallia New"/>
          <w:color w:val="1A1A1A"/>
          <w:sz w:val="28"/>
          <w:cs/>
        </w:rPr>
        <w:t>มหาชน</w:t>
      </w:r>
      <w:r w:rsidRPr="00637F38">
        <w:rPr>
          <w:rFonts w:ascii="Browallia New" w:hAnsi="Browallia New" w:cs="Browallia New"/>
          <w:color w:val="1A1A1A"/>
          <w:sz w:val="28"/>
        </w:rPr>
        <w:t xml:space="preserve">) </w:t>
      </w:r>
      <w:r w:rsidR="00A374C0">
        <w:rPr>
          <w:rFonts w:ascii="Browallia New" w:hAnsi="Browallia New" w:cs="Browallia New"/>
          <w:color w:val="1A1A1A"/>
          <w:sz w:val="28"/>
          <w:cs/>
        </w:rPr>
        <w:t>เป็นผู้นำการผลิตและจำ</w:t>
      </w:r>
      <w:r w:rsidRPr="00637F38">
        <w:rPr>
          <w:rFonts w:ascii="Browallia New" w:hAnsi="Browallia New" w:cs="Browallia New"/>
          <w:color w:val="1A1A1A"/>
          <w:sz w:val="28"/>
          <w:cs/>
        </w:rPr>
        <w:t>หน่ายท่อเหล็กรูปพรรณคุณภาพมาตรฐานในประเทศไทย</w:t>
      </w:r>
      <w:r w:rsidR="00A374C0">
        <w:rPr>
          <w:rFonts w:ascii="Browallia New" w:hAnsi="Browallia New" w:cs="Browallia New" w:hint="cs"/>
          <w:color w:val="1A1A1A"/>
          <w:sz w:val="28"/>
          <w:cs/>
        </w:rPr>
        <w:t xml:space="preserve"> </w:t>
      </w:r>
      <w:r w:rsidRPr="00637F38">
        <w:rPr>
          <w:rFonts w:ascii="Browallia New" w:hAnsi="Browallia New" w:cs="Browallia New"/>
          <w:color w:val="1A1A1A"/>
          <w:sz w:val="28"/>
          <w:cs/>
        </w:rPr>
        <w:t>ผลิตภัณฑ์ของบริษัทฯ</w:t>
      </w:r>
      <w:r w:rsidRPr="00637F38">
        <w:rPr>
          <w:rFonts w:ascii="Browallia New" w:hAnsi="Browallia New" w:cs="Browallia New"/>
          <w:color w:val="1A1A1A"/>
          <w:sz w:val="28"/>
        </w:rPr>
        <w:t xml:space="preserve"> </w:t>
      </w:r>
      <w:r w:rsidRPr="00637F38">
        <w:rPr>
          <w:rFonts w:ascii="Browallia New" w:hAnsi="Browallia New" w:cs="Browallia New"/>
          <w:color w:val="1A1A1A"/>
          <w:sz w:val="28"/>
          <w:cs/>
        </w:rPr>
        <w:t>เป็นที่ยอมรับอย่างกว้างขวาง</w:t>
      </w:r>
      <w:r w:rsidRPr="00637F38">
        <w:rPr>
          <w:rFonts w:ascii="Browallia New" w:hAnsi="Browallia New" w:cs="Browallia New"/>
          <w:color w:val="1A1A1A"/>
          <w:sz w:val="28"/>
        </w:rPr>
        <w:t xml:space="preserve"> </w:t>
      </w:r>
      <w:r w:rsidRPr="00637F38">
        <w:rPr>
          <w:rFonts w:ascii="Browallia New" w:hAnsi="Browallia New" w:cs="Browallia New"/>
          <w:color w:val="1A1A1A"/>
          <w:sz w:val="28"/>
          <w:cs/>
        </w:rPr>
        <w:t>ทั้งท่อดำ</w:t>
      </w:r>
      <w:r w:rsidRPr="00637F38">
        <w:rPr>
          <w:rFonts w:ascii="Browallia New" w:hAnsi="Browallia New" w:cs="Browallia New"/>
          <w:color w:val="1A1A1A"/>
          <w:sz w:val="28"/>
        </w:rPr>
        <w:t xml:space="preserve"> </w:t>
      </w:r>
      <w:r w:rsidRPr="00637F38">
        <w:rPr>
          <w:rFonts w:ascii="Browallia New" w:hAnsi="Browallia New" w:cs="Browallia New"/>
          <w:color w:val="1A1A1A"/>
          <w:sz w:val="28"/>
          <w:cs/>
        </w:rPr>
        <w:t>ท่อเคลือบสีรองพื้นกันสนิม</w:t>
      </w:r>
      <w:r w:rsidRPr="00637F38">
        <w:rPr>
          <w:rFonts w:ascii="Browallia New" w:hAnsi="Browallia New" w:cs="Browallia New"/>
          <w:color w:val="1A1A1A"/>
          <w:sz w:val="28"/>
        </w:rPr>
        <w:t xml:space="preserve"> </w:t>
      </w:r>
      <w:r w:rsidRPr="00637F38">
        <w:rPr>
          <w:rFonts w:ascii="Browallia New" w:hAnsi="Browallia New" w:cs="Browallia New"/>
          <w:color w:val="1A1A1A"/>
          <w:sz w:val="28"/>
          <w:cs/>
        </w:rPr>
        <w:t>ท่อเคลือบสังกะสี</w:t>
      </w:r>
      <w:r w:rsidRPr="00637F38">
        <w:rPr>
          <w:rFonts w:ascii="Browallia New" w:hAnsi="Browallia New" w:cs="Browallia New"/>
          <w:color w:val="1A1A1A"/>
          <w:sz w:val="28"/>
        </w:rPr>
        <w:t xml:space="preserve"> </w:t>
      </w:r>
      <w:r w:rsidRPr="00637F38">
        <w:rPr>
          <w:rFonts w:ascii="Browallia New" w:hAnsi="Browallia New" w:cs="Browallia New"/>
          <w:color w:val="1A1A1A"/>
          <w:sz w:val="28"/>
          <w:cs/>
        </w:rPr>
        <w:t>และท่อชุปสังกะสี</w:t>
      </w:r>
      <w:r w:rsidRPr="00637F38">
        <w:rPr>
          <w:rFonts w:ascii="Browallia New" w:hAnsi="Browallia New" w:cs="Browallia New"/>
          <w:color w:val="1A1A1A"/>
          <w:sz w:val="28"/>
        </w:rPr>
        <w:t xml:space="preserve"> </w:t>
      </w:r>
      <w:r w:rsidR="009B14A2">
        <w:rPr>
          <w:rFonts w:ascii="Browallia New" w:hAnsi="Browallia New" w:cs="Browallia New"/>
          <w:color w:val="1A1A1A"/>
          <w:sz w:val="28"/>
          <w:cs/>
        </w:rPr>
        <w:t>เพื่อนำไปใช้สำ</w:t>
      </w:r>
      <w:r w:rsidRPr="00637F38">
        <w:rPr>
          <w:rFonts w:ascii="Browallia New" w:hAnsi="Browallia New" w:cs="Browallia New"/>
          <w:color w:val="1A1A1A"/>
          <w:sz w:val="28"/>
          <w:cs/>
        </w:rPr>
        <w:t>หรับงานโครงสร้างและงานระบบ</w:t>
      </w:r>
      <w:r w:rsidRPr="00637F38">
        <w:rPr>
          <w:rFonts w:ascii="Browallia New" w:hAnsi="Browallia New" w:cs="Browallia New"/>
          <w:color w:val="1A1A1A"/>
          <w:sz w:val="28"/>
        </w:rPr>
        <w:t xml:space="preserve"> </w:t>
      </w:r>
      <w:r w:rsidRPr="00637F38">
        <w:rPr>
          <w:rFonts w:ascii="Browallia New" w:hAnsi="Browallia New" w:cs="Browallia New"/>
          <w:color w:val="1A1A1A"/>
          <w:sz w:val="28"/>
          <w:cs/>
        </w:rPr>
        <w:t>ทั้งตลาดในประเทศและตลาดต่างประเทศได้อย่างมากมาย</w:t>
      </w:r>
      <w:r w:rsidR="0086595B">
        <w:rPr>
          <w:rFonts w:ascii="Browallia New" w:hAnsi="Browallia New" w:cs="Browallia New" w:hint="cs"/>
          <w:color w:val="1A1A1A"/>
          <w:sz w:val="28"/>
          <w:cs/>
        </w:rPr>
        <w:t xml:space="preserve"> </w:t>
      </w:r>
      <w:r w:rsidRPr="00637F38">
        <w:rPr>
          <w:rFonts w:ascii="Browallia New" w:hAnsi="Browallia New" w:cs="Browallia New"/>
          <w:color w:val="1A1A1A"/>
          <w:sz w:val="28"/>
          <w:cs/>
        </w:rPr>
        <w:t>ทั้งนี้</w:t>
      </w:r>
      <w:r w:rsidRPr="00637F38">
        <w:rPr>
          <w:rFonts w:ascii="Browallia New" w:hAnsi="Browallia New" w:cs="Browallia New"/>
          <w:color w:val="1A1A1A"/>
          <w:sz w:val="28"/>
        </w:rPr>
        <w:t xml:space="preserve"> </w:t>
      </w:r>
      <w:r w:rsidRPr="00637F38">
        <w:rPr>
          <w:rFonts w:ascii="Browallia New" w:hAnsi="Browallia New" w:cs="Browallia New"/>
          <w:color w:val="1A1A1A"/>
          <w:sz w:val="28"/>
          <w:cs/>
        </w:rPr>
        <w:t>บริษัทฯ</w:t>
      </w:r>
      <w:r w:rsidRPr="00637F38">
        <w:rPr>
          <w:rFonts w:ascii="Browallia New" w:hAnsi="Browallia New" w:cs="Browallia New"/>
          <w:color w:val="1A1A1A"/>
          <w:sz w:val="28"/>
        </w:rPr>
        <w:t xml:space="preserve"> </w:t>
      </w:r>
      <w:r w:rsidRPr="00637F38">
        <w:rPr>
          <w:rFonts w:ascii="Browallia New" w:hAnsi="Browallia New" w:cs="Browallia New"/>
          <w:color w:val="1A1A1A"/>
          <w:sz w:val="28"/>
          <w:cs/>
        </w:rPr>
        <w:t>ได้ส่งออกสินค้าไปจำหน่ายในภูมิภาคเอเชีย</w:t>
      </w:r>
      <w:r w:rsidRPr="00637F38">
        <w:rPr>
          <w:rFonts w:ascii="Browallia New" w:hAnsi="Browallia New" w:cs="Browallia New"/>
          <w:color w:val="1A1A1A"/>
          <w:sz w:val="28"/>
        </w:rPr>
        <w:t xml:space="preserve"> </w:t>
      </w:r>
      <w:r w:rsidRPr="00637F38">
        <w:rPr>
          <w:rFonts w:ascii="Browallia New" w:hAnsi="Browallia New" w:cs="Browallia New"/>
          <w:color w:val="1A1A1A"/>
          <w:sz w:val="28"/>
          <w:cs/>
        </w:rPr>
        <w:t>ตะวันออกกลาง</w:t>
      </w:r>
      <w:r w:rsidRPr="00637F38">
        <w:rPr>
          <w:rFonts w:ascii="Browallia New" w:hAnsi="Browallia New" w:cs="Browallia New"/>
          <w:color w:val="1A1A1A"/>
          <w:sz w:val="28"/>
        </w:rPr>
        <w:t xml:space="preserve"> </w:t>
      </w:r>
      <w:r w:rsidRPr="00637F38">
        <w:rPr>
          <w:rFonts w:ascii="Browallia New" w:hAnsi="Browallia New" w:cs="Browallia New"/>
          <w:color w:val="1A1A1A"/>
          <w:sz w:val="28"/>
          <w:cs/>
        </w:rPr>
        <w:t>สหรัฐอเมริกา</w:t>
      </w:r>
      <w:r w:rsidRPr="00637F38">
        <w:rPr>
          <w:rFonts w:ascii="Browallia New" w:hAnsi="Browallia New" w:cs="Browallia New"/>
          <w:color w:val="1A1A1A"/>
          <w:sz w:val="28"/>
        </w:rPr>
        <w:t xml:space="preserve"> </w:t>
      </w:r>
      <w:r w:rsidRPr="00637F38">
        <w:rPr>
          <w:rFonts w:ascii="Browallia New" w:hAnsi="Browallia New" w:cs="Browallia New"/>
          <w:color w:val="1A1A1A"/>
          <w:sz w:val="28"/>
          <w:cs/>
        </w:rPr>
        <w:t>ญี่ปุน</w:t>
      </w:r>
      <w:r w:rsidRPr="00637F38">
        <w:rPr>
          <w:rFonts w:ascii="Browallia New" w:hAnsi="Browallia New" w:cs="Browallia New"/>
          <w:color w:val="1A1A1A"/>
          <w:sz w:val="28"/>
        </w:rPr>
        <w:t xml:space="preserve"> </w:t>
      </w:r>
      <w:r w:rsidRPr="00637F38">
        <w:rPr>
          <w:rFonts w:ascii="Browallia New" w:hAnsi="Browallia New" w:cs="Browallia New"/>
          <w:color w:val="1A1A1A"/>
          <w:sz w:val="28"/>
          <w:cs/>
        </w:rPr>
        <w:t>และออสเตรเลีย</w:t>
      </w:r>
      <w:r w:rsidRPr="00637F38">
        <w:rPr>
          <w:rFonts w:ascii="Browallia New" w:hAnsi="Browallia New" w:cs="Browallia New"/>
          <w:color w:val="1A1A1A"/>
          <w:sz w:val="28"/>
        </w:rPr>
        <w:t xml:space="preserve"> </w:t>
      </w:r>
      <w:r w:rsidRPr="00637F38">
        <w:rPr>
          <w:rFonts w:ascii="Browallia New" w:hAnsi="Browallia New" w:cs="Browallia New"/>
          <w:color w:val="1A1A1A"/>
          <w:sz w:val="28"/>
          <w:cs/>
        </w:rPr>
        <w:t>โดยมีแผนงานในการขยายการส่งออกให้ครอบคลุมภูมิภาคต่างๆ มากขึ้น</w:t>
      </w:r>
      <w:r w:rsidRPr="00637F38">
        <w:rPr>
          <w:rFonts w:ascii="Browallia New" w:hAnsi="Browallia New" w:cs="Browallia New"/>
          <w:color w:val="1A1A1A"/>
          <w:sz w:val="28"/>
        </w:rPr>
        <w:t xml:space="preserve"> </w:t>
      </w:r>
      <w:r w:rsidRPr="00637F38">
        <w:rPr>
          <w:rFonts w:ascii="Browallia New" w:hAnsi="Browallia New" w:cs="Browallia New"/>
          <w:color w:val="1A1A1A"/>
          <w:sz w:val="28"/>
          <w:cs/>
        </w:rPr>
        <w:t>เพราะนอกจากจะเป็นการเพิ่มรายได้ให้กับบริษัทฯ</w:t>
      </w:r>
      <w:r w:rsidRPr="00637F38">
        <w:rPr>
          <w:rFonts w:ascii="Browallia New" w:hAnsi="Browallia New" w:cs="Browallia New"/>
          <w:color w:val="1A1A1A"/>
          <w:sz w:val="28"/>
        </w:rPr>
        <w:t xml:space="preserve"> </w:t>
      </w:r>
      <w:r w:rsidRPr="00637F38">
        <w:rPr>
          <w:rFonts w:ascii="Browallia New" w:hAnsi="Browallia New" w:cs="Browallia New"/>
          <w:color w:val="1A1A1A"/>
          <w:sz w:val="28"/>
          <w:cs/>
        </w:rPr>
        <w:t>แล้ว</w:t>
      </w:r>
      <w:r w:rsidRPr="00637F38">
        <w:rPr>
          <w:rFonts w:ascii="Browallia New" w:hAnsi="Browallia New" w:cs="Browallia New"/>
          <w:color w:val="1A1A1A"/>
          <w:sz w:val="28"/>
        </w:rPr>
        <w:t xml:space="preserve"> </w:t>
      </w:r>
      <w:r w:rsidRPr="00637F38">
        <w:rPr>
          <w:rFonts w:ascii="Browallia New" w:hAnsi="Browallia New" w:cs="Browallia New"/>
          <w:color w:val="1A1A1A"/>
          <w:sz w:val="28"/>
          <w:cs/>
        </w:rPr>
        <w:t>ยังเป็นการพัฒนาเทคโนโลยีการผลิตและมาตรฐานผลิตภัณฑ์ต่างๆ</w:t>
      </w:r>
      <w:r w:rsidRPr="00637F38">
        <w:rPr>
          <w:rFonts w:ascii="Browallia New" w:hAnsi="Browallia New" w:cs="Browallia New"/>
          <w:color w:val="1A1A1A"/>
          <w:sz w:val="28"/>
        </w:rPr>
        <w:t xml:space="preserve"> </w:t>
      </w:r>
      <w:r w:rsidRPr="00637F38">
        <w:rPr>
          <w:rFonts w:ascii="Browallia New" w:hAnsi="Browallia New" w:cs="Browallia New"/>
          <w:color w:val="1A1A1A"/>
          <w:sz w:val="28"/>
          <w:cs/>
        </w:rPr>
        <w:t>ให้รองรับและตอบสนองความต้องการของลูกค้าที่หลากหลาย</w:t>
      </w:r>
      <w:r w:rsidRPr="00637F38">
        <w:rPr>
          <w:rFonts w:ascii="Browallia New" w:hAnsi="Browallia New" w:cs="Browallia New"/>
          <w:color w:val="1A1A1A"/>
          <w:sz w:val="28"/>
        </w:rPr>
        <w:t xml:space="preserve"> </w:t>
      </w:r>
      <w:r w:rsidRPr="00637F38">
        <w:rPr>
          <w:rFonts w:ascii="Browallia New" w:hAnsi="Browallia New" w:cs="Browallia New"/>
          <w:color w:val="1A1A1A"/>
          <w:sz w:val="28"/>
          <w:cs/>
        </w:rPr>
        <w:t>นับเป็นก้าวสำคัญในการสร้างความร่วมมือกับลูกค้าในประเทศต่างๆและสร้างความเติบโตอย่างยั่งยืนต่อไป</w:t>
      </w:r>
    </w:p>
    <w:p w:rsidR="00923B04" w:rsidRPr="000520A6" w:rsidRDefault="00923B04" w:rsidP="003C32F7">
      <w:pPr>
        <w:pStyle w:val="Heading8"/>
        <w:tabs>
          <w:tab w:val="clear" w:pos="0"/>
        </w:tabs>
        <w:spacing w:after="120"/>
        <w:ind w:left="426" w:hanging="426"/>
        <w:rPr>
          <w:rFonts w:ascii="Browallia New" w:hAnsi="Browallia New" w:cs="Browallia New"/>
          <w:sz w:val="32"/>
          <w:szCs w:val="32"/>
        </w:rPr>
      </w:pPr>
      <w:r w:rsidRPr="000520A6">
        <w:rPr>
          <w:rFonts w:ascii="Browallia New" w:hAnsi="Browallia New" w:cs="Browallia New"/>
          <w:sz w:val="32"/>
          <w:szCs w:val="32"/>
        </w:rPr>
        <w:lastRenderedPageBreak/>
        <w:t>2</w:t>
      </w:r>
      <w:r w:rsidRPr="000520A6">
        <w:rPr>
          <w:rFonts w:ascii="Browallia New" w:hAnsi="Browallia New" w:cs="Browallia New"/>
          <w:sz w:val="32"/>
          <w:szCs w:val="32"/>
          <w:cs/>
        </w:rPr>
        <w:t>.</w:t>
      </w:r>
      <w:r w:rsidR="0087549B" w:rsidRPr="000520A6">
        <w:rPr>
          <w:rFonts w:ascii="Browallia New" w:hAnsi="Browallia New" w:cs="Browallia New"/>
          <w:sz w:val="32"/>
          <w:szCs w:val="32"/>
        </w:rPr>
        <w:t>2</w:t>
      </w:r>
      <w:r w:rsidR="003C32F7" w:rsidRPr="000520A6">
        <w:rPr>
          <w:rFonts w:ascii="Browallia New" w:hAnsi="Browallia New" w:cs="Browallia New"/>
          <w:sz w:val="32"/>
          <w:szCs w:val="32"/>
        </w:rPr>
        <w:tab/>
      </w:r>
      <w:r w:rsidRPr="000520A6">
        <w:rPr>
          <w:rFonts w:ascii="Browallia New" w:hAnsi="Browallia New" w:cs="Browallia New"/>
          <w:sz w:val="32"/>
          <w:szCs w:val="32"/>
          <w:cs/>
        </w:rPr>
        <w:t>การตลาดและภาวะการแข่งขัน</w:t>
      </w:r>
    </w:p>
    <w:p w:rsidR="00923B04" w:rsidRPr="000520A6" w:rsidRDefault="00923B04" w:rsidP="00ED2203">
      <w:pPr>
        <w:autoSpaceDE w:val="0"/>
        <w:autoSpaceDN w:val="0"/>
        <w:adjustRightInd w:val="0"/>
        <w:spacing w:after="0" w:line="240" w:lineRule="auto"/>
        <w:jc w:val="thaiDistribute"/>
        <w:rPr>
          <w:rFonts w:ascii="Browallia New" w:hAnsi="Browallia New" w:cs="Browallia New"/>
          <w:sz w:val="28"/>
        </w:rPr>
      </w:pPr>
      <w:r w:rsidRPr="000520A6">
        <w:rPr>
          <w:rFonts w:ascii="Browallia New" w:hAnsi="Browallia New" w:cs="Browallia New"/>
          <w:sz w:val="28"/>
          <w:cs/>
        </w:rPr>
        <w:tab/>
      </w:r>
      <w:r w:rsidR="00F409B6" w:rsidRPr="00A81066">
        <w:rPr>
          <w:rFonts w:ascii="Browallia New" w:hAnsi="Browallia New" w:cs="Browallia New"/>
          <w:sz w:val="28"/>
          <w:cs/>
        </w:rPr>
        <w:t>แม้</w:t>
      </w:r>
      <w:r w:rsidR="00F409B6" w:rsidRPr="00A81066">
        <w:rPr>
          <w:rFonts w:ascii="Browallia New" w:hAnsi="Browallia New" w:cs="Browallia New" w:hint="cs"/>
          <w:sz w:val="28"/>
          <w:cs/>
        </w:rPr>
        <w:t>งาน</w:t>
      </w:r>
      <w:r w:rsidR="00F409B6" w:rsidRPr="00A81066">
        <w:rPr>
          <w:rFonts w:ascii="Browallia New" w:hAnsi="Browallia New" w:cs="Browallia New"/>
          <w:sz w:val="28"/>
          <w:cs/>
        </w:rPr>
        <w:t>ก่อ</w:t>
      </w:r>
      <w:r w:rsidR="00F409B6" w:rsidRPr="00A81066">
        <w:rPr>
          <w:rFonts w:ascii="Browallia New" w:hAnsi="Browallia New" w:cs="Browallia New" w:hint="cs"/>
          <w:sz w:val="28"/>
          <w:cs/>
        </w:rPr>
        <w:t>สร้าง</w:t>
      </w:r>
      <w:r w:rsidR="00F409B6" w:rsidRPr="00A81066">
        <w:rPr>
          <w:rFonts w:ascii="Browallia New" w:hAnsi="Browallia New" w:cs="Browallia New"/>
          <w:sz w:val="28"/>
          <w:cs/>
        </w:rPr>
        <w:t>มีแนวโน้มเติบโต</w:t>
      </w:r>
      <w:r w:rsidR="00F409B6" w:rsidRPr="00A81066">
        <w:rPr>
          <w:rFonts w:ascii="Browallia New" w:hAnsi="Browallia New" w:cs="Browallia New"/>
          <w:sz w:val="28"/>
        </w:rPr>
        <w:t xml:space="preserve"> </w:t>
      </w:r>
      <w:r w:rsidR="00F409B6" w:rsidRPr="00A81066">
        <w:rPr>
          <w:rFonts w:ascii="Browallia New" w:hAnsi="Browallia New" w:cs="Browallia New"/>
          <w:sz w:val="28"/>
          <w:cs/>
        </w:rPr>
        <w:t>โดย</w:t>
      </w:r>
      <w:r w:rsidR="00F409B6" w:rsidRPr="00A81066">
        <w:rPr>
          <w:rFonts w:ascii="Browallia New" w:hAnsi="Browallia New" w:cs="Browallia New" w:hint="cs"/>
          <w:sz w:val="28"/>
          <w:cs/>
        </w:rPr>
        <w:t>เฉพาะ</w:t>
      </w:r>
      <w:r w:rsidR="000D5DC3">
        <w:rPr>
          <w:rFonts w:ascii="Browallia New" w:hAnsi="Browallia New" w:cs="Browallia New" w:hint="cs"/>
          <w:sz w:val="28"/>
          <w:cs/>
        </w:rPr>
        <w:t>โครงการ</w:t>
      </w:r>
      <w:r w:rsidR="00F409B6" w:rsidRPr="00A81066">
        <w:rPr>
          <w:rFonts w:ascii="Browallia New" w:hAnsi="Browallia New" w:cs="Browallia New"/>
          <w:sz w:val="28"/>
          <w:cs/>
        </w:rPr>
        <w:t>ก่อ</w:t>
      </w:r>
      <w:r w:rsidR="00F409B6" w:rsidRPr="00A81066">
        <w:rPr>
          <w:rFonts w:ascii="Browallia New" w:hAnsi="Browallia New" w:cs="Browallia New" w:hint="cs"/>
          <w:sz w:val="28"/>
          <w:cs/>
        </w:rPr>
        <w:t>สร้างขนาด</w:t>
      </w:r>
      <w:r w:rsidR="00F409B6" w:rsidRPr="00A81066">
        <w:rPr>
          <w:rFonts w:ascii="Browallia New" w:hAnsi="Browallia New" w:cs="Browallia New"/>
          <w:sz w:val="28"/>
          <w:cs/>
        </w:rPr>
        <w:t>ใหญ่ของ</w:t>
      </w:r>
      <w:r w:rsidR="00F409B6" w:rsidRPr="00A81066">
        <w:rPr>
          <w:rFonts w:ascii="Browallia New" w:hAnsi="Browallia New" w:cs="Browallia New" w:hint="cs"/>
          <w:sz w:val="28"/>
          <w:cs/>
        </w:rPr>
        <w:t>ภาค</w:t>
      </w:r>
      <w:r w:rsidR="00F409B6" w:rsidRPr="00A81066">
        <w:rPr>
          <w:rFonts w:ascii="Browallia New" w:hAnsi="Browallia New" w:cs="Browallia New"/>
          <w:sz w:val="28"/>
          <w:cs/>
        </w:rPr>
        <w:t xml:space="preserve">รัฐ ได้แก่ </w:t>
      </w:r>
      <w:r w:rsidR="00F409B6" w:rsidRPr="00A81066">
        <w:rPr>
          <w:rFonts w:ascii="Browallia New" w:hAnsi="Browallia New" w:cs="Browallia New" w:hint="cs"/>
          <w:sz w:val="28"/>
          <w:cs/>
        </w:rPr>
        <w:t>การลง</w:t>
      </w:r>
      <w:r w:rsidR="00F409B6" w:rsidRPr="00A81066">
        <w:rPr>
          <w:rFonts w:ascii="Browallia New" w:hAnsi="Browallia New" w:cs="Browallia New"/>
          <w:sz w:val="28"/>
          <w:cs/>
        </w:rPr>
        <w:t>ทุนโครง</w:t>
      </w:r>
      <w:r w:rsidR="00F409B6" w:rsidRPr="00A81066">
        <w:rPr>
          <w:rFonts w:ascii="Browallia New" w:hAnsi="Browallia New" w:cs="Browallia New" w:hint="cs"/>
          <w:sz w:val="28"/>
          <w:cs/>
        </w:rPr>
        <w:t>สร้าง</w:t>
      </w:r>
      <w:r w:rsidR="00F409B6" w:rsidRPr="00A81066">
        <w:rPr>
          <w:rFonts w:ascii="Browallia New" w:hAnsi="Browallia New" w:cs="Browallia New"/>
          <w:sz w:val="28"/>
          <w:cs/>
        </w:rPr>
        <w:t>พื้น</w:t>
      </w:r>
      <w:r w:rsidR="00F409B6" w:rsidRPr="00A81066">
        <w:rPr>
          <w:rFonts w:ascii="Browallia New" w:hAnsi="Browallia New" w:cs="Browallia New" w:hint="cs"/>
          <w:sz w:val="28"/>
          <w:cs/>
        </w:rPr>
        <w:t>ฐาน</w:t>
      </w:r>
      <w:r w:rsidR="00F409B6" w:rsidRPr="00A81066">
        <w:rPr>
          <w:rFonts w:ascii="Browallia New" w:hAnsi="Browallia New" w:cs="Browallia New"/>
          <w:sz w:val="28"/>
          <w:cs/>
        </w:rPr>
        <w:t>ในระเบียงเศรษฐกิจพิเศษ</w:t>
      </w:r>
      <w:r w:rsidR="00F409B6" w:rsidRPr="00A81066">
        <w:rPr>
          <w:rFonts w:ascii="Browallia New" w:hAnsi="Browallia New" w:cs="Browallia New" w:hint="cs"/>
          <w:sz w:val="28"/>
          <w:cs/>
        </w:rPr>
        <w:t>ภาค</w:t>
      </w:r>
      <w:r w:rsidR="00F409B6" w:rsidRPr="00A81066">
        <w:rPr>
          <w:rFonts w:ascii="Browallia New" w:hAnsi="Browallia New" w:cs="Browallia New"/>
          <w:sz w:val="28"/>
          <w:cs/>
        </w:rPr>
        <w:t>ตะวันออก (</w:t>
      </w:r>
      <w:r w:rsidR="00F409B6" w:rsidRPr="00A81066">
        <w:rPr>
          <w:rFonts w:ascii="Browallia New" w:hAnsi="Browallia New" w:cs="Browallia New"/>
          <w:sz w:val="28"/>
        </w:rPr>
        <w:t xml:space="preserve">Eastern Economic Corridor: EEC) </w:t>
      </w:r>
      <w:r w:rsidR="00F409B6" w:rsidRPr="00A81066">
        <w:rPr>
          <w:rFonts w:ascii="Browallia New" w:hAnsi="Browallia New" w:cs="Browallia New"/>
          <w:sz w:val="28"/>
          <w:cs/>
        </w:rPr>
        <w:t>และโครง</w:t>
      </w:r>
      <w:r w:rsidR="00F409B6" w:rsidRPr="00A81066">
        <w:rPr>
          <w:rFonts w:ascii="Browallia New" w:hAnsi="Browallia New" w:cs="Browallia New" w:hint="cs"/>
          <w:sz w:val="28"/>
          <w:cs/>
        </w:rPr>
        <w:t>การรถไฟฟ้าสายต่างๆ</w:t>
      </w:r>
      <w:r w:rsidR="00F409B6" w:rsidRPr="00A81066">
        <w:rPr>
          <w:rFonts w:ascii="Browallia New" w:hAnsi="Browallia New" w:cs="Browallia New"/>
          <w:sz w:val="28"/>
          <w:cs/>
        </w:rPr>
        <w:t>ในกรุงเทพฯและปริมณฑล</w:t>
      </w:r>
      <w:r w:rsidR="00F409B6" w:rsidRPr="00A81066">
        <w:rPr>
          <w:rFonts w:ascii="Browallia New" w:hAnsi="Browallia New" w:cs="Browallia New" w:hint="cs"/>
          <w:sz w:val="28"/>
          <w:cs/>
        </w:rPr>
        <w:t xml:space="preserve"> แต่การขยายตัวของอุตสาหกรรมเหล็กกลับลดลงจากปีก่อน จาก</w:t>
      </w:r>
      <w:r w:rsidR="00F409B6" w:rsidRPr="00A81066">
        <w:rPr>
          <w:rFonts w:ascii="Browallia New" w:hAnsi="Browallia New" w:cs="Browallia New"/>
          <w:sz w:val="28"/>
          <w:cs/>
        </w:rPr>
        <w:t>ความผันผวนของสภาพเศรษฐกิจ</w:t>
      </w:r>
      <w:r w:rsidR="00F409B6" w:rsidRPr="00A81066">
        <w:rPr>
          <w:rFonts w:ascii="Browallia New" w:hAnsi="Browallia New" w:cs="Browallia New" w:hint="cs"/>
          <w:sz w:val="28"/>
          <w:cs/>
        </w:rPr>
        <w:t xml:space="preserve"> </w:t>
      </w:r>
      <w:r w:rsidR="00F409B6" w:rsidRPr="00A81066">
        <w:rPr>
          <w:rFonts w:ascii="Browallia New" w:hAnsi="Browallia New" w:cs="Browallia New"/>
          <w:sz w:val="28"/>
          <w:cs/>
        </w:rPr>
        <w:t>ส่งผลกระทบต่อความต้องการบริโภคเหล็ก</w:t>
      </w:r>
      <w:r w:rsidR="00F409B6" w:rsidRPr="00A81066">
        <w:rPr>
          <w:rFonts w:ascii="Browallia New" w:hAnsi="Browallia New" w:cs="Browallia New" w:hint="cs"/>
          <w:sz w:val="28"/>
          <w:cs/>
        </w:rPr>
        <w:t xml:space="preserve"> </w:t>
      </w:r>
      <w:r w:rsidRPr="00A81066">
        <w:rPr>
          <w:rFonts w:ascii="Browallia New" w:hAnsi="Browallia New" w:cs="Browallia New"/>
          <w:sz w:val="28"/>
          <w:cs/>
        </w:rPr>
        <w:t>ทำให้สภาวะการแข่งขันยังคงมีความรุ</w:t>
      </w:r>
      <w:r w:rsidR="0069643A" w:rsidRPr="00A81066">
        <w:rPr>
          <w:rFonts w:ascii="Browallia New" w:hAnsi="Browallia New" w:cs="Browallia New"/>
          <w:sz w:val="28"/>
          <w:cs/>
        </w:rPr>
        <w:t>น</w:t>
      </w:r>
      <w:r w:rsidRPr="00A81066">
        <w:rPr>
          <w:rFonts w:ascii="Browallia New" w:hAnsi="Browallia New" w:cs="Browallia New"/>
          <w:sz w:val="28"/>
          <w:cs/>
        </w:rPr>
        <w:t>แรง</w:t>
      </w:r>
      <w:r w:rsidRPr="00A81066">
        <w:rPr>
          <w:rFonts w:ascii="Browallia New" w:hAnsi="Browallia New" w:cs="Browallia New"/>
          <w:sz w:val="28"/>
        </w:rPr>
        <w:t xml:space="preserve"> </w:t>
      </w:r>
      <w:r w:rsidR="000D5DC3">
        <w:rPr>
          <w:rFonts w:ascii="Browallia New" w:hAnsi="Browallia New" w:cs="Browallia New" w:hint="cs"/>
          <w:sz w:val="28"/>
          <w:cs/>
        </w:rPr>
        <w:t>บริษัท</w:t>
      </w:r>
      <w:r w:rsidR="006B5993">
        <w:rPr>
          <w:rFonts w:ascii="Browallia New" w:hAnsi="Browallia New" w:cs="Browallia New" w:hint="cs"/>
          <w:sz w:val="28"/>
          <w:cs/>
        </w:rPr>
        <w:t>ฯ</w:t>
      </w:r>
      <w:r w:rsidR="000D5DC3">
        <w:rPr>
          <w:rFonts w:ascii="Browallia New" w:hAnsi="Browallia New" w:cs="Browallia New" w:hint="cs"/>
          <w:sz w:val="28"/>
          <w:cs/>
        </w:rPr>
        <w:t>ยังคงเน้นในด้านการ</w:t>
      </w:r>
      <w:r w:rsidR="00F409B6" w:rsidRPr="00A81066">
        <w:rPr>
          <w:rFonts w:ascii="Browallia New" w:hAnsi="Browallia New" w:cs="Browallia New" w:hint="cs"/>
          <w:sz w:val="28"/>
          <w:cs/>
        </w:rPr>
        <w:t>ผลิต</w:t>
      </w:r>
      <w:r w:rsidRPr="00A81066">
        <w:rPr>
          <w:rFonts w:ascii="Browallia New" w:hAnsi="Browallia New" w:cs="Browallia New"/>
          <w:sz w:val="28"/>
          <w:cs/>
        </w:rPr>
        <w:t>สินค้า</w:t>
      </w:r>
      <w:r w:rsidR="00F409B6" w:rsidRPr="00A81066">
        <w:rPr>
          <w:rFonts w:ascii="Browallia New" w:hAnsi="Browallia New" w:cs="Browallia New" w:hint="cs"/>
          <w:sz w:val="28"/>
          <w:cs/>
        </w:rPr>
        <w:t>ที่</w:t>
      </w:r>
      <w:r w:rsidRPr="00A81066">
        <w:rPr>
          <w:rFonts w:ascii="Browallia New" w:hAnsi="Browallia New" w:cs="Browallia New"/>
          <w:sz w:val="28"/>
          <w:cs/>
        </w:rPr>
        <w:t>มีคุณภาพ</w:t>
      </w:r>
      <w:r w:rsidR="00F409B6" w:rsidRPr="00A81066">
        <w:rPr>
          <w:rFonts w:ascii="Browallia New" w:hAnsi="Browallia New" w:cs="Browallia New" w:hint="cs"/>
          <w:sz w:val="28"/>
          <w:cs/>
        </w:rPr>
        <w:t xml:space="preserve"> </w:t>
      </w:r>
      <w:r w:rsidR="00A81066" w:rsidRPr="00A81066">
        <w:rPr>
          <w:rFonts w:ascii="Browallia New" w:hAnsi="Browallia New" w:cs="Browallia New" w:hint="cs"/>
          <w:sz w:val="28"/>
          <w:cs/>
        </w:rPr>
        <w:t>และสินค้าที่มี</w:t>
      </w:r>
      <w:r w:rsidRPr="00A81066">
        <w:rPr>
          <w:rFonts w:ascii="Browallia New" w:hAnsi="Browallia New" w:cs="Browallia New"/>
          <w:sz w:val="28"/>
          <w:cs/>
        </w:rPr>
        <w:t>ความหลากหลายเพื่อรองรับความต้องการของลูกค้าที่หลากหลาย</w:t>
      </w:r>
      <w:r w:rsidRPr="00A81066">
        <w:rPr>
          <w:rFonts w:ascii="Browallia New" w:hAnsi="Browallia New" w:cs="Browallia New"/>
          <w:sz w:val="28"/>
        </w:rPr>
        <w:t xml:space="preserve"> </w:t>
      </w:r>
      <w:r w:rsidRPr="00A81066">
        <w:rPr>
          <w:rFonts w:ascii="Browallia New" w:hAnsi="Browallia New" w:cs="Browallia New"/>
          <w:sz w:val="28"/>
          <w:cs/>
        </w:rPr>
        <w:t>อีกทั้งทางบริษัท</w:t>
      </w:r>
      <w:r w:rsidR="006B5993">
        <w:rPr>
          <w:rFonts w:ascii="Browallia New" w:hAnsi="Browallia New" w:cs="Browallia New" w:hint="cs"/>
          <w:sz w:val="28"/>
          <w:cs/>
        </w:rPr>
        <w:t>ฯ</w:t>
      </w:r>
      <w:r w:rsidRPr="00A81066">
        <w:rPr>
          <w:rFonts w:ascii="Browallia New" w:hAnsi="Browallia New" w:cs="Browallia New"/>
          <w:sz w:val="28"/>
          <w:cs/>
        </w:rPr>
        <w:t>เล็งเห็นความสำคัญในการพัฒนาการให้บริการแก่ลูกค้า</w:t>
      </w:r>
      <w:r w:rsidRPr="00A81066">
        <w:rPr>
          <w:rFonts w:ascii="Browallia New" w:hAnsi="Browallia New" w:cs="Browallia New"/>
          <w:sz w:val="28"/>
        </w:rPr>
        <w:t xml:space="preserve"> </w:t>
      </w:r>
      <w:r w:rsidRPr="00A81066">
        <w:rPr>
          <w:rFonts w:ascii="Browallia New" w:hAnsi="Browallia New" w:cs="Browallia New"/>
          <w:sz w:val="28"/>
          <w:cs/>
        </w:rPr>
        <w:t>ซึ่งทำให้ทางบริษัท</w:t>
      </w:r>
      <w:r w:rsidR="006B5993">
        <w:rPr>
          <w:rFonts w:ascii="Browallia New" w:hAnsi="Browallia New" w:cs="Browallia New" w:hint="cs"/>
          <w:sz w:val="28"/>
          <w:cs/>
        </w:rPr>
        <w:t>ฯ</w:t>
      </w:r>
      <w:r w:rsidRPr="00A81066">
        <w:rPr>
          <w:rFonts w:ascii="Browallia New" w:hAnsi="Browallia New" w:cs="Browallia New"/>
          <w:sz w:val="28"/>
          <w:cs/>
        </w:rPr>
        <w:t>สามารถสร้างความน่าเชื่อถือในการส่งมอบผลิตภัณฑ์</w:t>
      </w:r>
      <w:r w:rsidR="00EE3A9F" w:rsidRPr="00A81066">
        <w:rPr>
          <w:rFonts w:ascii="Browallia New" w:hAnsi="Browallia New" w:cs="Browallia New"/>
          <w:sz w:val="28"/>
        </w:rPr>
        <w:t xml:space="preserve">   </w:t>
      </w:r>
      <w:r w:rsidRPr="00A81066">
        <w:rPr>
          <w:rFonts w:ascii="Browallia New" w:hAnsi="Browallia New" w:cs="Browallia New"/>
          <w:sz w:val="28"/>
          <w:cs/>
        </w:rPr>
        <w:t>ที่มีความรวดเร็วและตรงเวลาตามที่</w:t>
      </w:r>
      <w:r w:rsidR="00E159CE" w:rsidRPr="00A81066">
        <w:rPr>
          <w:rFonts w:ascii="Browallia New" w:hAnsi="Browallia New" w:cs="Browallia New"/>
          <w:sz w:val="28"/>
          <w:cs/>
        </w:rPr>
        <w:t>ตกลง</w:t>
      </w:r>
      <w:r w:rsidRPr="00A81066">
        <w:rPr>
          <w:rFonts w:ascii="Browallia New" w:hAnsi="Browallia New" w:cs="Browallia New"/>
          <w:sz w:val="28"/>
          <w:cs/>
        </w:rPr>
        <w:t>กับลูกค้า</w:t>
      </w:r>
    </w:p>
    <w:p w:rsidR="00923B04" w:rsidRPr="000520A6" w:rsidRDefault="0087549B" w:rsidP="003C32F7">
      <w:pPr>
        <w:pStyle w:val="Heading2"/>
        <w:spacing w:after="0"/>
        <w:ind w:left="993" w:right="-113" w:hanging="567"/>
        <w:jc w:val="left"/>
        <w:rPr>
          <w:rFonts w:ascii="Browallia New" w:hAnsi="Browallia New" w:cs="Browallia New"/>
          <w:szCs w:val="28"/>
          <w:cs/>
          <w:lang w:val="th-TH"/>
        </w:rPr>
      </w:pPr>
      <w:r w:rsidRPr="000520A6">
        <w:rPr>
          <w:rFonts w:ascii="Browallia New" w:hAnsi="Browallia New" w:cs="Browallia New"/>
          <w:szCs w:val="28"/>
        </w:rPr>
        <w:t>2.2.1</w:t>
      </w:r>
      <w:r w:rsidR="003C32F7" w:rsidRPr="000520A6">
        <w:rPr>
          <w:rFonts w:ascii="Browallia New" w:hAnsi="Browallia New" w:cs="Browallia New"/>
          <w:szCs w:val="28"/>
        </w:rPr>
        <w:tab/>
      </w:r>
      <w:r w:rsidR="00923B04" w:rsidRPr="000520A6">
        <w:rPr>
          <w:rFonts w:ascii="Browallia New" w:hAnsi="Browallia New" w:cs="Browallia New"/>
          <w:szCs w:val="28"/>
          <w:cs/>
          <w:lang w:val="th-TH"/>
        </w:rPr>
        <w:t>กลยุทธ์ในการแข่งขัน</w:t>
      </w:r>
    </w:p>
    <w:p w:rsidR="00923B04" w:rsidRPr="000520A6" w:rsidRDefault="0087549B" w:rsidP="00532F30">
      <w:pPr>
        <w:spacing w:before="120" w:after="0" w:line="240" w:lineRule="auto"/>
        <w:ind w:left="993"/>
        <w:rPr>
          <w:rFonts w:ascii="Browallia New" w:hAnsi="Browallia New" w:cs="Browallia New"/>
          <w:b/>
          <w:bCs/>
          <w:sz w:val="28"/>
        </w:rPr>
      </w:pPr>
      <w:r w:rsidRPr="000520A6">
        <w:rPr>
          <w:rFonts w:ascii="Browallia New" w:hAnsi="Browallia New" w:cs="Browallia New"/>
          <w:b/>
          <w:bCs/>
          <w:sz w:val="28"/>
        </w:rPr>
        <w:t>1.</w:t>
      </w:r>
      <w:r w:rsidR="00923B04" w:rsidRPr="000520A6">
        <w:rPr>
          <w:rFonts w:ascii="Browallia New" w:hAnsi="Browallia New" w:cs="Browallia New"/>
          <w:b/>
          <w:bCs/>
          <w:sz w:val="28"/>
          <w:cs/>
        </w:rPr>
        <w:t xml:space="preserve"> ผลิตภัณฑ์ที่มีคุณภาพสูง</w:t>
      </w:r>
    </w:p>
    <w:p w:rsidR="00923B04" w:rsidRPr="000520A6" w:rsidRDefault="00532F30" w:rsidP="00532F30">
      <w:pPr>
        <w:spacing w:after="0" w:line="240" w:lineRule="auto"/>
        <w:ind w:left="993"/>
        <w:jc w:val="thaiDistribute"/>
        <w:rPr>
          <w:rFonts w:ascii="Browallia New" w:hAnsi="Browallia New" w:cs="Browallia New"/>
          <w:b/>
          <w:bCs/>
          <w:sz w:val="28"/>
        </w:rPr>
      </w:pPr>
      <w:r w:rsidRPr="000520A6">
        <w:rPr>
          <w:rFonts w:ascii="Browallia New" w:hAnsi="Browallia New" w:cs="Browallia New"/>
          <w:sz w:val="28"/>
          <w:cs/>
        </w:rPr>
        <w:tab/>
      </w:r>
      <w:r w:rsidR="00923B04" w:rsidRPr="000520A6">
        <w:rPr>
          <w:rFonts w:ascii="Browallia New" w:hAnsi="Browallia New" w:cs="Browallia New"/>
          <w:sz w:val="28"/>
          <w:cs/>
        </w:rPr>
        <w:t>บริษัท</w:t>
      </w:r>
      <w:r w:rsidR="006B5993">
        <w:rPr>
          <w:rFonts w:ascii="Browallia New" w:hAnsi="Browallia New" w:cs="Browallia New" w:hint="cs"/>
          <w:sz w:val="28"/>
          <w:cs/>
        </w:rPr>
        <w:t>ฯ</w:t>
      </w:r>
      <w:r w:rsidR="00923B04" w:rsidRPr="000520A6">
        <w:rPr>
          <w:rFonts w:ascii="Browallia New" w:hAnsi="Browallia New" w:cs="Browallia New"/>
          <w:sz w:val="28"/>
          <w:cs/>
        </w:rPr>
        <w:t>จะทำการออก</w:t>
      </w:r>
      <w:r w:rsidR="00923B04" w:rsidRPr="000520A6">
        <w:rPr>
          <w:rFonts w:ascii="Browallia New" w:hAnsi="Browallia New" w:cs="Browallia New"/>
          <w:sz w:val="28"/>
          <w:cs/>
          <w:lang w:val="th-TH"/>
        </w:rPr>
        <w:t>ใบ</w:t>
      </w:r>
      <w:r w:rsidR="00923B04" w:rsidRPr="000520A6">
        <w:rPr>
          <w:rFonts w:ascii="Browallia New" w:hAnsi="Browallia New" w:cs="Browallia New"/>
          <w:sz w:val="28"/>
          <w:cs/>
        </w:rPr>
        <w:t>รับรองคุณภาพ</w:t>
      </w:r>
      <w:r w:rsidR="00923B04" w:rsidRPr="000520A6">
        <w:rPr>
          <w:rFonts w:ascii="Browallia New" w:hAnsi="Browallia New" w:cs="Browallia New"/>
          <w:sz w:val="28"/>
          <w:cs/>
          <w:lang w:val="th-TH"/>
        </w:rPr>
        <w:t>สินค้า</w:t>
      </w:r>
      <w:r w:rsidR="00923B04" w:rsidRPr="000520A6">
        <w:rPr>
          <w:rFonts w:ascii="Browallia New" w:hAnsi="Browallia New" w:cs="Browallia New"/>
          <w:sz w:val="28"/>
          <w:cs/>
        </w:rPr>
        <w:t>ทุกครั้งที่มีการจำหน่ายสินค้าแบบมาตรฐานให้กับลูกค้า</w:t>
      </w:r>
      <w:r w:rsidR="00EE3A9F">
        <w:rPr>
          <w:rFonts w:ascii="Browallia New" w:hAnsi="Browallia New" w:cs="Browallia New"/>
          <w:sz w:val="28"/>
        </w:rPr>
        <w:t xml:space="preserve">   </w:t>
      </w:r>
      <w:r w:rsidR="00923B04" w:rsidRPr="000520A6">
        <w:rPr>
          <w:rFonts w:ascii="Browallia New" w:hAnsi="Browallia New" w:cs="Browallia New"/>
          <w:sz w:val="28"/>
          <w:cs/>
        </w:rPr>
        <w:t>เพื่อเป็นการรับประกันคุณภาพของผลิตภัณฑ์</w:t>
      </w:r>
      <w:r w:rsidR="00923B04" w:rsidRPr="000520A6">
        <w:rPr>
          <w:rFonts w:ascii="Browallia New" w:hAnsi="Browallia New" w:cs="Browallia New"/>
          <w:sz w:val="28"/>
          <w:cs/>
          <w:lang w:val="th-TH"/>
        </w:rPr>
        <w:t>และเป็นผู้ผลิตท่อเหล็กรายแรกในประเทศไทยที่มีผลิตภัณฑ์</w:t>
      </w:r>
      <w:r w:rsidR="00EE3A9F">
        <w:rPr>
          <w:rFonts w:ascii="Browallia New" w:hAnsi="Browallia New" w:cs="Browallia New"/>
          <w:sz w:val="28"/>
        </w:rPr>
        <w:t xml:space="preserve">      </w:t>
      </w:r>
      <w:r w:rsidR="00923B04" w:rsidRPr="000520A6">
        <w:rPr>
          <w:rFonts w:ascii="Browallia New" w:hAnsi="Browallia New" w:cs="Browallia New"/>
          <w:sz w:val="28"/>
          <w:cs/>
          <w:lang w:val="th-TH"/>
        </w:rPr>
        <w:t>ที่ได้</w:t>
      </w:r>
      <w:r w:rsidR="00923B04" w:rsidRPr="000520A6">
        <w:rPr>
          <w:rFonts w:ascii="Browallia New" w:hAnsi="Browallia New" w:cs="Browallia New"/>
          <w:sz w:val="28"/>
          <w:cs/>
        </w:rPr>
        <w:t>รับใบอนุญาตแสดงเครื่องหมายมาตรฐานผลิตภัณฑ์อุตสาหกรรม (มอก.)</w:t>
      </w:r>
      <w:r w:rsidR="00923B04" w:rsidRPr="000520A6">
        <w:rPr>
          <w:rFonts w:ascii="Browallia New" w:hAnsi="Browallia New" w:cs="Browallia New"/>
          <w:sz w:val="28"/>
          <w:cs/>
          <w:lang w:val="th-TH"/>
        </w:rPr>
        <w:t xml:space="preserve"> ครบทุกผลิตภัณฑ์</w:t>
      </w:r>
      <w:r w:rsidR="00EE3A9F">
        <w:rPr>
          <w:rFonts w:ascii="Browallia New" w:hAnsi="Browallia New" w:cs="Browallia New"/>
          <w:sz w:val="28"/>
        </w:rPr>
        <w:t xml:space="preserve"> </w:t>
      </w:r>
      <w:r w:rsidR="00F82530">
        <w:rPr>
          <w:rFonts w:ascii="Browallia New" w:hAnsi="Browallia New" w:cs="Browallia New" w:hint="cs"/>
          <w:sz w:val="28"/>
          <w:cs/>
        </w:rPr>
        <w:t>รวมทั้งได้รับการรับรองคุณภาพผลิตภัณฑ์ทั้งในและต่า</w:t>
      </w:r>
      <w:r w:rsidR="00772020">
        <w:rPr>
          <w:rFonts w:ascii="Browallia New" w:hAnsi="Browallia New" w:cs="Browallia New" w:hint="cs"/>
          <w:sz w:val="28"/>
          <w:cs/>
        </w:rPr>
        <w:t>ง</w:t>
      </w:r>
      <w:r w:rsidR="00F82530">
        <w:rPr>
          <w:rFonts w:ascii="Browallia New" w:hAnsi="Browallia New" w:cs="Browallia New" w:hint="cs"/>
          <w:sz w:val="28"/>
          <w:cs/>
        </w:rPr>
        <w:t>ประเทศ</w:t>
      </w:r>
      <w:r w:rsidR="007901B1">
        <w:rPr>
          <w:rFonts w:ascii="Browallia New" w:hAnsi="Browallia New" w:cs="Browallia New" w:hint="cs"/>
          <w:sz w:val="28"/>
          <w:cs/>
        </w:rPr>
        <w:t xml:space="preserve"> </w:t>
      </w:r>
      <w:r w:rsidR="00923B04" w:rsidRPr="000520A6">
        <w:rPr>
          <w:rFonts w:ascii="Browallia New" w:hAnsi="Browallia New" w:cs="Browallia New"/>
          <w:sz w:val="28"/>
          <w:cs/>
          <w:lang w:val="th-TH"/>
        </w:rPr>
        <w:t>ส่งผลให้บริษัท</w:t>
      </w:r>
      <w:r w:rsidR="006B5993">
        <w:rPr>
          <w:rFonts w:ascii="Browallia New" w:hAnsi="Browallia New" w:cs="Browallia New" w:hint="cs"/>
          <w:sz w:val="28"/>
          <w:cs/>
          <w:lang w:val="th-TH"/>
        </w:rPr>
        <w:t>ฯ</w:t>
      </w:r>
      <w:r w:rsidR="00923B04" w:rsidRPr="000520A6">
        <w:rPr>
          <w:rFonts w:ascii="Browallia New" w:hAnsi="Browallia New" w:cs="Browallia New"/>
          <w:sz w:val="28"/>
          <w:cs/>
          <w:lang w:val="th-TH"/>
        </w:rPr>
        <w:t>มีความได้เปรียบคู่แข่งโดยบริษัท</w:t>
      </w:r>
      <w:r w:rsidR="006B5993">
        <w:rPr>
          <w:rFonts w:ascii="Browallia New" w:hAnsi="Browallia New" w:cs="Browallia New" w:hint="cs"/>
          <w:sz w:val="28"/>
          <w:cs/>
          <w:lang w:val="th-TH"/>
        </w:rPr>
        <w:t>ฯ</w:t>
      </w:r>
      <w:r w:rsidR="00923B04" w:rsidRPr="000520A6">
        <w:rPr>
          <w:rFonts w:ascii="Browallia New" w:hAnsi="Browallia New" w:cs="Browallia New"/>
          <w:sz w:val="28"/>
          <w:cs/>
          <w:lang w:val="th-TH"/>
        </w:rPr>
        <w:t>สามารถเสนอขายท่อเหล็กในลักษณะที่ครอบคลุมความต้องการ</w:t>
      </w:r>
      <w:r w:rsidR="00EE3A9F">
        <w:rPr>
          <w:rFonts w:ascii="Browallia New" w:hAnsi="Browallia New" w:cs="Browallia New"/>
          <w:sz w:val="28"/>
        </w:rPr>
        <w:t xml:space="preserve"> </w:t>
      </w:r>
      <w:r w:rsidR="00923B04" w:rsidRPr="000520A6">
        <w:rPr>
          <w:rFonts w:ascii="Browallia New" w:hAnsi="Browallia New" w:cs="Browallia New"/>
          <w:sz w:val="28"/>
          <w:cs/>
          <w:lang w:val="th-TH"/>
        </w:rPr>
        <w:t>และประโยชน์ใช้สอยของลูกค้าทำให้</w:t>
      </w:r>
      <w:r w:rsidR="00923B04" w:rsidRPr="000520A6">
        <w:rPr>
          <w:rFonts w:ascii="Browallia New" w:hAnsi="Browallia New" w:cs="Browallia New"/>
          <w:sz w:val="28"/>
          <w:cs/>
        </w:rPr>
        <w:t>ผลิตภัณฑ์ของบริษัท</w:t>
      </w:r>
      <w:r w:rsidR="006B5993">
        <w:rPr>
          <w:rFonts w:ascii="Browallia New" w:hAnsi="Browallia New" w:cs="Browallia New" w:hint="cs"/>
          <w:sz w:val="28"/>
          <w:cs/>
        </w:rPr>
        <w:t>ฯ</w:t>
      </w:r>
      <w:r w:rsidR="00923B04" w:rsidRPr="000520A6">
        <w:rPr>
          <w:rFonts w:ascii="Browallia New" w:hAnsi="Browallia New" w:cs="Browallia New"/>
          <w:sz w:val="28"/>
          <w:cs/>
        </w:rPr>
        <w:t>ได้รับความไว้วางใจและได้รับการตอบรับจากลูกค้าด้วยดีตลอดมาทั้งในประเทศและต่างประเทศ</w:t>
      </w:r>
      <w:r w:rsidR="00923B04" w:rsidRPr="000520A6">
        <w:rPr>
          <w:rFonts w:ascii="Browallia New" w:hAnsi="Browallia New" w:cs="Browallia New"/>
          <w:sz w:val="28"/>
          <w:cs/>
          <w:lang w:val="th-TH"/>
        </w:rPr>
        <w:t xml:space="preserve"> </w:t>
      </w:r>
    </w:p>
    <w:p w:rsidR="00923B04" w:rsidRPr="000520A6" w:rsidRDefault="0087549B" w:rsidP="00532F30">
      <w:pPr>
        <w:spacing w:before="120" w:after="0" w:line="240" w:lineRule="auto"/>
        <w:ind w:left="993" w:right="-90"/>
        <w:rPr>
          <w:rFonts w:ascii="Browallia New" w:hAnsi="Browallia New" w:cs="Browallia New"/>
          <w:b/>
          <w:bCs/>
          <w:sz w:val="28"/>
        </w:rPr>
      </w:pPr>
      <w:r w:rsidRPr="000520A6">
        <w:rPr>
          <w:rFonts w:ascii="Browallia New" w:hAnsi="Browallia New" w:cs="Browallia New"/>
          <w:b/>
          <w:bCs/>
          <w:sz w:val="28"/>
        </w:rPr>
        <w:t>2.</w:t>
      </w:r>
      <w:r w:rsidR="00923B04" w:rsidRPr="000520A6">
        <w:rPr>
          <w:rFonts w:ascii="Browallia New" w:hAnsi="Browallia New" w:cs="Browallia New"/>
          <w:b/>
          <w:bCs/>
          <w:sz w:val="28"/>
          <w:cs/>
          <w:lang w:val="th-TH"/>
        </w:rPr>
        <w:t xml:space="preserve"> กลยุทธ์การสร้างตราสินค้า </w:t>
      </w:r>
    </w:p>
    <w:p w:rsidR="00923B04" w:rsidRDefault="00532F30" w:rsidP="00532F30">
      <w:pPr>
        <w:spacing w:after="0" w:line="240" w:lineRule="auto"/>
        <w:ind w:left="993"/>
        <w:jc w:val="thaiDistribute"/>
        <w:rPr>
          <w:rFonts w:ascii="Browallia New" w:hAnsi="Browallia New" w:cs="Browallia New"/>
          <w:sz w:val="28"/>
        </w:rPr>
      </w:pPr>
      <w:r w:rsidRPr="000520A6">
        <w:rPr>
          <w:rFonts w:ascii="Browallia New" w:hAnsi="Browallia New" w:cs="Browallia New"/>
          <w:sz w:val="28"/>
        </w:rPr>
        <w:tab/>
      </w:r>
      <w:r w:rsidR="00923B04" w:rsidRPr="000520A6">
        <w:rPr>
          <w:rFonts w:ascii="Browallia New" w:hAnsi="Browallia New" w:cs="Browallia New"/>
          <w:sz w:val="28"/>
          <w:cs/>
          <w:lang w:val="th-TH"/>
        </w:rPr>
        <w:t xml:space="preserve">ตั้งแต่ปี </w:t>
      </w:r>
      <w:r w:rsidR="0087549B" w:rsidRPr="000520A6">
        <w:rPr>
          <w:rFonts w:ascii="Browallia New" w:hAnsi="Browallia New" w:cs="Browallia New"/>
          <w:sz w:val="28"/>
        </w:rPr>
        <w:t>2541</w:t>
      </w:r>
      <w:r w:rsidR="00923B04" w:rsidRPr="000520A6">
        <w:rPr>
          <w:rFonts w:ascii="Browallia New" w:hAnsi="Browallia New" w:cs="Browallia New"/>
          <w:sz w:val="28"/>
          <w:cs/>
          <w:lang w:val="th-TH"/>
        </w:rPr>
        <w:t xml:space="preserve"> บริษัท</w:t>
      </w:r>
      <w:r w:rsidR="006B5993">
        <w:rPr>
          <w:rFonts w:ascii="Browallia New" w:hAnsi="Browallia New" w:cs="Browallia New" w:hint="cs"/>
          <w:sz w:val="28"/>
          <w:cs/>
          <w:lang w:val="th-TH"/>
        </w:rPr>
        <w:t>ฯ</w:t>
      </w:r>
      <w:r w:rsidR="00923B04" w:rsidRPr="000520A6">
        <w:rPr>
          <w:rFonts w:ascii="Browallia New" w:hAnsi="Browallia New" w:cs="Browallia New"/>
          <w:sz w:val="28"/>
          <w:cs/>
          <w:lang w:val="th-TH"/>
        </w:rPr>
        <w:t>มุ่งเน้นพัฒนาตราสินค้า</w:t>
      </w:r>
      <w:r w:rsidR="00EE3A9F">
        <w:rPr>
          <w:rFonts w:ascii="Browallia New" w:hAnsi="Browallia New" w:cs="Browallia New"/>
          <w:sz w:val="28"/>
        </w:rPr>
        <w:t xml:space="preserve"> </w:t>
      </w:r>
      <w:r w:rsidR="00923B04" w:rsidRPr="000520A6">
        <w:rPr>
          <w:rFonts w:ascii="Browallia New" w:hAnsi="Browallia New" w:cs="Browallia New"/>
          <w:sz w:val="28"/>
        </w:rPr>
        <w:t>“</w:t>
      </w:r>
      <w:r w:rsidR="00923B04" w:rsidRPr="000520A6">
        <w:rPr>
          <w:rFonts w:ascii="Browallia New" w:hAnsi="Browallia New" w:cs="Browallia New"/>
          <w:sz w:val="28"/>
          <w:cs/>
          <w:lang w:val="th-TH"/>
        </w:rPr>
        <w:t>แปซิฟิกไพพ์</w:t>
      </w:r>
      <w:r w:rsidR="00923B04" w:rsidRPr="000520A6">
        <w:rPr>
          <w:rFonts w:ascii="Browallia New" w:hAnsi="Browallia New" w:cs="Browallia New"/>
          <w:sz w:val="28"/>
        </w:rPr>
        <w:t>”</w:t>
      </w:r>
      <w:r w:rsidR="00EE3A9F">
        <w:rPr>
          <w:rFonts w:ascii="Browallia New" w:hAnsi="Browallia New" w:cs="Browallia New"/>
          <w:sz w:val="28"/>
        </w:rPr>
        <w:t xml:space="preserve"> </w:t>
      </w:r>
      <w:r w:rsidR="00923B04" w:rsidRPr="000520A6">
        <w:rPr>
          <w:rFonts w:ascii="Browallia New" w:hAnsi="Browallia New" w:cs="Browallia New"/>
          <w:sz w:val="28"/>
          <w:cs/>
          <w:lang w:val="th-TH"/>
        </w:rPr>
        <w:t>ให้เป็นที่รู้จักและยอมรับในกลุ่มลูกค้า</w:t>
      </w:r>
      <w:r w:rsidR="00EE3A9F">
        <w:rPr>
          <w:rFonts w:ascii="Browallia New" w:hAnsi="Browallia New" w:cs="Browallia New"/>
          <w:sz w:val="28"/>
        </w:rPr>
        <w:t xml:space="preserve">       </w:t>
      </w:r>
      <w:r w:rsidR="00923B04" w:rsidRPr="000520A6">
        <w:rPr>
          <w:rFonts w:ascii="Browallia New" w:hAnsi="Browallia New" w:cs="Browallia New"/>
          <w:sz w:val="28"/>
          <w:cs/>
          <w:lang w:val="th-TH"/>
        </w:rPr>
        <w:t>ทั้งจากตัวแทนจำหน่าย ผู้รับเหมาก่อสร้าง ตลอดจนวิศวกรผู้ควบคุมงานก่อสร้าง</w:t>
      </w:r>
      <w:r w:rsidR="00EE3A9F">
        <w:rPr>
          <w:rFonts w:ascii="Browallia New" w:hAnsi="Browallia New" w:cs="Browallia New"/>
          <w:sz w:val="28"/>
        </w:rPr>
        <w:t xml:space="preserve"> </w:t>
      </w:r>
      <w:r w:rsidR="00923B04" w:rsidRPr="000520A6">
        <w:rPr>
          <w:rFonts w:ascii="Browallia New" w:hAnsi="Browallia New" w:cs="Browallia New"/>
          <w:sz w:val="28"/>
          <w:cs/>
          <w:lang w:val="th-TH"/>
        </w:rPr>
        <w:t>เพื่อเป็นการส่งเสริมการใช้ท่อเหล็กที่มีคุณภาพมาตรฐาน อีกทั้งยังสร้างความแตกต่างจากคู่แข่ง โดยที่ผ่านมาผลิตภัณฑ์ท่อเหล็ก</w:t>
      </w:r>
      <w:r w:rsidR="00EE3A9F">
        <w:rPr>
          <w:rFonts w:ascii="Browallia New" w:hAnsi="Browallia New" w:cs="Browallia New"/>
          <w:sz w:val="28"/>
        </w:rPr>
        <w:t xml:space="preserve">       </w:t>
      </w:r>
      <w:r w:rsidR="00923B04" w:rsidRPr="000520A6">
        <w:rPr>
          <w:rFonts w:ascii="Browallia New" w:hAnsi="Browallia New" w:cs="Browallia New"/>
          <w:sz w:val="28"/>
          <w:cs/>
          <w:lang w:val="th-TH"/>
        </w:rPr>
        <w:t>แบบคุณภาพมาตรฐานของบริษัท</w:t>
      </w:r>
      <w:r w:rsidR="006B5993">
        <w:rPr>
          <w:rFonts w:ascii="Browallia New" w:hAnsi="Browallia New" w:cs="Browallia New" w:hint="cs"/>
          <w:sz w:val="28"/>
          <w:cs/>
          <w:lang w:val="th-TH"/>
        </w:rPr>
        <w:t>ฯ</w:t>
      </w:r>
      <w:r w:rsidR="00923B04" w:rsidRPr="000520A6">
        <w:rPr>
          <w:rFonts w:ascii="Browallia New" w:hAnsi="Browallia New" w:cs="Browallia New"/>
          <w:sz w:val="28"/>
          <w:cs/>
          <w:lang w:val="th-TH"/>
        </w:rPr>
        <w:t>เป็นที่ยอมรับในกลุ่มลูกค้ามากขึ้น</w:t>
      </w:r>
      <w:r w:rsidR="0006211D" w:rsidRPr="000520A6">
        <w:rPr>
          <w:rFonts w:ascii="Browallia New" w:hAnsi="Browallia New" w:cs="Browallia New"/>
          <w:sz w:val="28"/>
          <w:cs/>
          <w:lang w:val="th-TH"/>
        </w:rPr>
        <w:t xml:space="preserve"> </w:t>
      </w:r>
      <w:r w:rsidR="00923B04" w:rsidRPr="000520A6">
        <w:rPr>
          <w:rFonts w:ascii="Browallia New" w:hAnsi="Browallia New" w:cs="Browallia New"/>
          <w:sz w:val="28"/>
          <w:cs/>
          <w:lang w:val="th-TH"/>
        </w:rPr>
        <w:t>เห็นได้จากการที่โครงการก่อสร้างขนาดใหญ่บางโครงการทั้งในและต่างประเทศมีการระบุให้ใช้ท่อเหล็กของบริษัท</w:t>
      </w:r>
      <w:r w:rsidR="006B5993">
        <w:rPr>
          <w:rFonts w:ascii="Browallia New" w:hAnsi="Browallia New" w:cs="Browallia New" w:hint="cs"/>
          <w:sz w:val="28"/>
          <w:cs/>
          <w:lang w:val="th-TH"/>
        </w:rPr>
        <w:t>ฯ</w:t>
      </w:r>
      <w:r w:rsidR="00923B04" w:rsidRPr="000520A6">
        <w:rPr>
          <w:rFonts w:ascii="Browallia New" w:hAnsi="Browallia New" w:cs="Browallia New"/>
          <w:sz w:val="28"/>
          <w:cs/>
          <w:lang w:val="th-TH"/>
        </w:rPr>
        <w:t>ในการก่อสร้างเท่านั้น และบริษัท</w:t>
      </w:r>
      <w:r w:rsidR="00EE3A9F">
        <w:rPr>
          <w:rFonts w:ascii="Browallia New" w:hAnsi="Browallia New" w:cs="Browallia New"/>
          <w:sz w:val="28"/>
        </w:rPr>
        <w:t xml:space="preserve">    </w:t>
      </w:r>
      <w:r w:rsidR="00923B04" w:rsidRPr="000520A6">
        <w:rPr>
          <w:rFonts w:ascii="Browallia New" w:hAnsi="Browallia New" w:cs="Browallia New"/>
          <w:sz w:val="28"/>
          <w:cs/>
          <w:lang w:val="th-TH"/>
        </w:rPr>
        <w:t xml:space="preserve">ยังจัดได้ว่าเป็นผู้นำทางการตลาดในตลาดของท่อเหล็กแบบคุณภาพมาตรฐานในประเทศไทย </w:t>
      </w:r>
    </w:p>
    <w:p w:rsidR="00923B04" w:rsidRPr="000520A6" w:rsidRDefault="0087549B" w:rsidP="00532F30">
      <w:pPr>
        <w:spacing w:before="120" w:after="0" w:line="240" w:lineRule="auto"/>
        <w:ind w:left="993"/>
        <w:rPr>
          <w:rFonts w:ascii="Browallia New" w:hAnsi="Browallia New" w:cs="Browallia New"/>
          <w:b/>
          <w:bCs/>
          <w:sz w:val="28"/>
        </w:rPr>
      </w:pPr>
      <w:r w:rsidRPr="000520A6">
        <w:rPr>
          <w:rFonts w:ascii="Browallia New" w:hAnsi="Browallia New" w:cs="Browallia New"/>
          <w:b/>
          <w:bCs/>
          <w:sz w:val="28"/>
        </w:rPr>
        <w:t>3</w:t>
      </w:r>
      <w:r w:rsidR="00923B04" w:rsidRPr="000520A6">
        <w:rPr>
          <w:rFonts w:ascii="Browallia New" w:hAnsi="Browallia New" w:cs="Browallia New"/>
          <w:b/>
          <w:bCs/>
          <w:sz w:val="28"/>
          <w:cs/>
        </w:rPr>
        <w:t xml:space="preserve">. การส่งมอบสินค้าที่ตรงต่อเวลาและเชื่อถือได้ </w:t>
      </w:r>
    </w:p>
    <w:p w:rsidR="00923B04" w:rsidRPr="000520A6" w:rsidRDefault="00532F30" w:rsidP="00532F30">
      <w:pPr>
        <w:spacing w:after="0" w:line="240" w:lineRule="auto"/>
        <w:ind w:left="993"/>
        <w:jc w:val="thaiDistribute"/>
        <w:rPr>
          <w:rFonts w:ascii="Browallia New" w:hAnsi="Browallia New" w:cs="Browallia New"/>
          <w:sz w:val="28"/>
        </w:rPr>
      </w:pPr>
      <w:r w:rsidRPr="000520A6">
        <w:rPr>
          <w:rFonts w:ascii="Browallia New" w:hAnsi="Browallia New" w:cs="Browallia New"/>
          <w:sz w:val="28"/>
        </w:rPr>
        <w:tab/>
      </w:r>
      <w:r w:rsidR="00923B04" w:rsidRPr="00F82530">
        <w:rPr>
          <w:rFonts w:ascii="Browallia New" w:hAnsi="Browallia New" w:cs="Browallia New"/>
          <w:sz w:val="28"/>
          <w:cs/>
        </w:rPr>
        <w:t>นอกจากเรื่องคุณภาพของผลิตภัณฑ์ การส่งมอบผลิตภัณฑ์ให้ตรงต่อเวลานับเป็นปัจจัยสำคัญ</w:t>
      </w:r>
      <w:r w:rsidR="00923B04" w:rsidRPr="00F82530">
        <w:rPr>
          <w:rFonts w:ascii="Browallia New" w:hAnsi="Browallia New" w:cs="Browallia New"/>
          <w:sz w:val="28"/>
          <w:cs/>
          <w:lang w:val="th-TH"/>
        </w:rPr>
        <w:t>ในการตัดสินใจเลือกซื้อท่อเหล็กของลูกค้า โดยเฉพาะอย่างยิ่งลูกค้าประเภทงานโครงการ ดังนั้น</w:t>
      </w:r>
      <w:r w:rsidR="00923B04" w:rsidRPr="00F82530">
        <w:rPr>
          <w:rFonts w:ascii="Browallia New" w:hAnsi="Browallia New" w:cs="Browallia New"/>
          <w:sz w:val="28"/>
        </w:rPr>
        <w:t xml:space="preserve"> </w:t>
      </w:r>
      <w:r w:rsidR="00923B04" w:rsidRPr="00F82530">
        <w:rPr>
          <w:rFonts w:ascii="Browallia New" w:hAnsi="Browallia New" w:cs="Browallia New"/>
          <w:sz w:val="28"/>
          <w:cs/>
          <w:lang w:val="th-TH"/>
        </w:rPr>
        <w:t>บริษัท</w:t>
      </w:r>
      <w:r w:rsidR="006B5993">
        <w:rPr>
          <w:rFonts w:ascii="Browallia New" w:hAnsi="Browallia New" w:cs="Browallia New" w:hint="cs"/>
          <w:sz w:val="28"/>
          <w:cs/>
          <w:lang w:val="th-TH"/>
        </w:rPr>
        <w:t>ฯ</w:t>
      </w:r>
      <w:r w:rsidR="00923B04" w:rsidRPr="00F82530">
        <w:rPr>
          <w:rFonts w:ascii="Browallia New" w:hAnsi="Browallia New" w:cs="Browallia New"/>
          <w:sz w:val="28"/>
          <w:cs/>
          <w:lang w:val="th-TH"/>
        </w:rPr>
        <w:t>จึงอาศัย</w:t>
      </w:r>
      <w:r w:rsidR="00D20BEA" w:rsidRPr="00F82530">
        <w:rPr>
          <w:rFonts w:ascii="Browallia New" w:hAnsi="Browallia New" w:cs="Browallia New"/>
          <w:sz w:val="28"/>
        </w:rPr>
        <w:t xml:space="preserve">   </w:t>
      </w:r>
      <w:r w:rsidR="00923B04" w:rsidRPr="00F82530">
        <w:rPr>
          <w:rFonts w:ascii="Browallia New" w:hAnsi="Browallia New" w:cs="Browallia New"/>
          <w:sz w:val="28"/>
          <w:cs/>
          <w:lang w:val="th-TH"/>
        </w:rPr>
        <w:t>ความได้เปรียบจา</w:t>
      </w:r>
      <w:r w:rsidR="00923B04" w:rsidRPr="00F82530">
        <w:rPr>
          <w:rFonts w:ascii="Browallia New" w:hAnsi="Browallia New" w:cs="Browallia New"/>
          <w:sz w:val="28"/>
          <w:cs/>
        </w:rPr>
        <w:t>ก</w:t>
      </w:r>
      <w:r w:rsidR="00923B04" w:rsidRPr="00F82530">
        <w:rPr>
          <w:rFonts w:ascii="Browallia New" w:hAnsi="Browallia New" w:cs="Browallia New"/>
          <w:sz w:val="28"/>
          <w:cs/>
          <w:lang w:val="th-TH"/>
        </w:rPr>
        <w:t>สถานะทางการเงินที่เข็มแข็ง ในการสำรองวัตถุดิบและการผลิตล่วงหน้าเพื่อการจำหน่าย</w:t>
      </w:r>
      <w:r w:rsidR="00AD1849">
        <w:rPr>
          <w:rFonts w:ascii="Browallia New" w:hAnsi="Browallia New" w:cs="Browallia New" w:hint="cs"/>
          <w:sz w:val="28"/>
          <w:cs/>
          <w:lang w:val="th-TH"/>
        </w:rPr>
        <w:t xml:space="preserve"> </w:t>
      </w:r>
      <w:r w:rsidR="00923B04" w:rsidRPr="00F82530">
        <w:rPr>
          <w:rFonts w:ascii="Browallia New" w:hAnsi="Browallia New" w:cs="Browallia New"/>
          <w:sz w:val="28"/>
          <w:cs/>
          <w:lang w:val="th-TH"/>
        </w:rPr>
        <w:t>ทำให้บริษัท</w:t>
      </w:r>
      <w:r w:rsidR="006B5993">
        <w:rPr>
          <w:rFonts w:ascii="Browallia New" w:hAnsi="Browallia New" w:cs="Browallia New" w:hint="cs"/>
          <w:sz w:val="28"/>
          <w:cs/>
          <w:lang w:val="th-TH"/>
        </w:rPr>
        <w:t>ฯ</w:t>
      </w:r>
      <w:r w:rsidR="00923B04" w:rsidRPr="00F82530">
        <w:rPr>
          <w:rFonts w:ascii="Browallia New" w:hAnsi="Browallia New" w:cs="Browallia New"/>
          <w:sz w:val="28"/>
          <w:cs/>
          <w:lang w:val="th-TH"/>
        </w:rPr>
        <w:t>มีสินค้าที่สามารถส่งมอบได้ทันที ในขณะที่คู่แข่งส่วนใหญ่จะเป็นผู้ผลิตขนาดเล็กและมีการผลิต</w:t>
      </w:r>
      <w:r w:rsidR="00D20BEA" w:rsidRPr="00F82530">
        <w:rPr>
          <w:rFonts w:ascii="Browallia New" w:hAnsi="Browallia New" w:cs="Browallia New"/>
          <w:sz w:val="28"/>
        </w:rPr>
        <w:t xml:space="preserve">     </w:t>
      </w:r>
      <w:r w:rsidR="00923B04" w:rsidRPr="00F82530">
        <w:rPr>
          <w:rFonts w:ascii="Browallia New" w:hAnsi="Browallia New" w:cs="Browallia New"/>
          <w:sz w:val="28"/>
          <w:cs/>
          <w:lang w:val="th-TH"/>
        </w:rPr>
        <w:t>แบบตามคำสั่งลูกค้าเป็นหลัก นอกจากนี้</w:t>
      </w:r>
      <w:r w:rsidR="00D20BEA" w:rsidRPr="00F82530">
        <w:rPr>
          <w:rFonts w:ascii="Browallia New" w:hAnsi="Browallia New" w:cs="Browallia New"/>
          <w:sz w:val="28"/>
        </w:rPr>
        <w:t xml:space="preserve"> </w:t>
      </w:r>
      <w:r w:rsidR="00923B04" w:rsidRPr="00F82530">
        <w:rPr>
          <w:rFonts w:ascii="Browallia New" w:hAnsi="Browallia New" w:cs="Browallia New"/>
          <w:sz w:val="28"/>
          <w:cs/>
          <w:lang w:val="th-TH"/>
        </w:rPr>
        <w:t>บริษัท</w:t>
      </w:r>
      <w:r w:rsidR="006B5993">
        <w:rPr>
          <w:rFonts w:ascii="Browallia New" w:hAnsi="Browallia New" w:cs="Browallia New" w:hint="cs"/>
          <w:sz w:val="28"/>
          <w:cs/>
          <w:lang w:val="th-TH"/>
        </w:rPr>
        <w:t>ฯ</w:t>
      </w:r>
      <w:r w:rsidR="00923B04" w:rsidRPr="00F82530">
        <w:rPr>
          <w:rFonts w:ascii="Browallia New" w:hAnsi="Browallia New" w:cs="Browallia New"/>
          <w:sz w:val="28"/>
          <w:cs/>
          <w:lang w:val="th-TH"/>
        </w:rPr>
        <w:t>ยังมี</w:t>
      </w:r>
      <w:r w:rsidR="00923B04" w:rsidRPr="00F82530">
        <w:rPr>
          <w:rFonts w:ascii="Browallia New" w:hAnsi="Browallia New" w:cs="Browallia New"/>
          <w:sz w:val="28"/>
          <w:cs/>
        </w:rPr>
        <w:t>การบริหารจัดการระบบสินค้าคงคลังที่มีประสิทธิภาพ</w:t>
      </w:r>
      <w:r w:rsidR="007C2B74" w:rsidRPr="00F82530">
        <w:rPr>
          <w:rFonts w:ascii="Browallia New" w:hAnsi="Browallia New" w:cs="Browallia New"/>
          <w:sz w:val="28"/>
          <w:cs/>
        </w:rPr>
        <w:t xml:space="preserve"> </w:t>
      </w:r>
      <w:r w:rsidR="00923B04" w:rsidRPr="00F82530">
        <w:rPr>
          <w:rFonts w:ascii="Browallia New" w:hAnsi="Browallia New" w:cs="Browallia New"/>
          <w:sz w:val="28"/>
          <w:cs/>
        </w:rPr>
        <w:t>โดยเริ่มตั้งแต่การ</w:t>
      </w:r>
      <w:r w:rsidR="007C2B74" w:rsidRPr="00F82530">
        <w:rPr>
          <w:rFonts w:ascii="Browallia New" w:hAnsi="Browallia New" w:cs="Browallia New"/>
          <w:sz w:val="28"/>
          <w:cs/>
        </w:rPr>
        <w:t>คาดการณ์</w:t>
      </w:r>
      <w:r w:rsidR="00923B04" w:rsidRPr="00F82530">
        <w:rPr>
          <w:rFonts w:ascii="Browallia New" w:hAnsi="Browallia New" w:cs="Browallia New"/>
          <w:sz w:val="28"/>
          <w:cs/>
        </w:rPr>
        <w:t>ความต้องการสินค้าที่มีความแม่นยำจากทีมผู้บริหาร ตลอดไปจนถึงการติดต่อประสานงานอย่างใกล้ชิดกับคู่ค้าและบุคคลที่เกี่ยวข้อง</w:t>
      </w:r>
      <w:r w:rsidR="00923B04" w:rsidRPr="00F82530">
        <w:rPr>
          <w:rFonts w:ascii="Browallia New" w:hAnsi="Browallia New" w:cs="Browallia New"/>
          <w:sz w:val="28"/>
          <w:cs/>
          <w:lang w:val="th-TH"/>
        </w:rPr>
        <w:t>ในการวางแผนและดำเนินการจัดซื้อวัตถุดิบเหล็ก</w:t>
      </w:r>
      <w:r w:rsidR="00D20BEA" w:rsidRPr="00F82530">
        <w:rPr>
          <w:rFonts w:ascii="Browallia New" w:hAnsi="Browallia New" w:cs="Browallia New"/>
          <w:sz w:val="28"/>
        </w:rPr>
        <w:t xml:space="preserve">    </w:t>
      </w:r>
      <w:r w:rsidR="00923B04" w:rsidRPr="00F82530">
        <w:rPr>
          <w:rFonts w:ascii="Browallia New" w:hAnsi="Browallia New" w:cs="Browallia New"/>
          <w:sz w:val="28"/>
          <w:cs/>
          <w:lang w:val="th-TH"/>
        </w:rPr>
        <w:t>เพื่อให้บริษัท</w:t>
      </w:r>
      <w:r w:rsidR="006B5993">
        <w:rPr>
          <w:rFonts w:ascii="Browallia New" w:hAnsi="Browallia New" w:cs="Browallia New" w:hint="cs"/>
          <w:sz w:val="28"/>
          <w:cs/>
          <w:lang w:val="th-TH"/>
        </w:rPr>
        <w:t>ฯ</w:t>
      </w:r>
      <w:r w:rsidR="00923B04" w:rsidRPr="00F82530">
        <w:rPr>
          <w:rFonts w:ascii="Browallia New" w:hAnsi="Browallia New" w:cs="Browallia New"/>
          <w:sz w:val="28"/>
          <w:cs/>
          <w:lang w:val="th-TH"/>
        </w:rPr>
        <w:t>สามารถเริ่มผลิต</w:t>
      </w:r>
      <w:r w:rsidR="004D7107" w:rsidRPr="00F82530">
        <w:rPr>
          <w:rFonts w:ascii="Browallia New" w:hAnsi="Browallia New" w:cs="Browallia New"/>
          <w:sz w:val="28"/>
          <w:cs/>
          <w:lang w:val="th-TH"/>
        </w:rPr>
        <w:t>ท่อเหล็กตามคำสั่งลูกค้าได้ทันที</w:t>
      </w:r>
    </w:p>
    <w:p w:rsidR="00923B04" w:rsidRPr="000520A6" w:rsidRDefault="0087549B" w:rsidP="00532F30">
      <w:pPr>
        <w:spacing w:before="120" w:after="0" w:line="240" w:lineRule="auto"/>
        <w:ind w:left="993"/>
        <w:rPr>
          <w:rFonts w:ascii="Browallia New" w:hAnsi="Browallia New" w:cs="Browallia New"/>
          <w:b/>
          <w:bCs/>
          <w:sz w:val="28"/>
        </w:rPr>
      </w:pPr>
      <w:r w:rsidRPr="000520A6">
        <w:rPr>
          <w:rFonts w:ascii="Browallia New" w:hAnsi="Browallia New" w:cs="Browallia New"/>
          <w:b/>
          <w:bCs/>
          <w:sz w:val="28"/>
        </w:rPr>
        <w:t>4</w:t>
      </w:r>
      <w:r w:rsidR="00923B04" w:rsidRPr="000520A6">
        <w:rPr>
          <w:rFonts w:ascii="Browallia New" w:hAnsi="Browallia New" w:cs="Browallia New"/>
          <w:b/>
          <w:bCs/>
          <w:sz w:val="28"/>
          <w:cs/>
        </w:rPr>
        <w:t>. ความหลากหลายของผลิตภัณฑ์</w:t>
      </w:r>
    </w:p>
    <w:p w:rsidR="00923B04" w:rsidRDefault="00532F30" w:rsidP="00532F30">
      <w:pPr>
        <w:spacing w:after="0" w:line="240" w:lineRule="auto"/>
        <w:ind w:left="993" w:right="14"/>
        <w:jc w:val="thaiDistribute"/>
        <w:rPr>
          <w:rFonts w:ascii="Browallia New" w:hAnsi="Browallia New" w:cs="Browallia New"/>
          <w:sz w:val="28"/>
        </w:rPr>
      </w:pPr>
      <w:r w:rsidRPr="000520A6">
        <w:rPr>
          <w:rFonts w:ascii="Browallia New" w:hAnsi="Browallia New" w:cs="Browallia New"/>
          <w:sz w:val="28"/>
        </w:rPr>
        <w:tab/>
      </w:r>
      <w:r w:rsidR="00923B04" w:rsidRPr="00F82530">
        <w:rPr>
          <w:rFonts w:ascii="Browallia New" w:hAnsi="Browallia New" w:cs="Browallia New"/>
          <w:sz w:val="28"/>
          <w:cs/>
        </w:rPr>
        <w:t>บริษัท</w:t>
      </w:r>
      <w:r w:rsidR="006B5993">
        <w:rPr>
          <w:rFonts w:ascii="Browallia New" w:hAnsi="Browallia New" w:cs="Browallia New" w:hint="cs"/>
          <w:sz w:val="28"/>
          <w:cs/>
        </w:rPr>
        <w:t>ฯ</w:t>
      </w:r>
      <w:r w:rsidR="00923B04" w:rsidRPr="00F82530">
        <w:rPr>
          <w:rFonts w:ascii="Browallia New" w:hAnsi="Browallia New" w:cs="Browallia New"/>
          <w:sz w:val="28"/>
          <w:cs/>
        </w:rPr>
        <w:t>ให้ความสำคัญต่อการวิจัยและพัฒนาผลิตภัณฑ์อย่างต่อเนื่องเพื่อให้ผลิตภัณฑ์ของบริษัท</w:t>
      </w:r>
      <w:r w:rsidR="006B5993">
        <w:rPr>
          <w:rFonts w:ascii="Browallia New" w:hAnsi="Browallia New" w:cs="Browallia New" w:hint="cs"/>
          <w:sz w:val="28"/>
          <w:cs/>
        </w:rPr>
        <w:t>ฯ</w:t>
      </w:r>
      <w:r w:rsidR="00923B04" w:rsidRPr="00F82530">
        <w:rPr>
          <w:rFonts w:ascii="Browallia New" w:hAnsi="Browallia New" w:cs="Browallia New"/>
          <w:sz w:val="28"/>
          <w:cs/>
        </w:rPr>
        <w:t xml:space="preserve">มีความหลากหลายมากกว่าคู่แข่ง </w:t>
      </w:r>
      <w:r w:rsidR="00923B04" w:rsidRPr="00F82530">
        <w:rPr>
          <w:rFonts w:ascii="Browallia New" w:hAnsi="Browallia New" w:cs="Browallia New"/>
          <w:sz w:val="28"/>
          <w:cs/>
          <w:lang w:val="th-TH"/>
        </w:rPr>
        <w:t>ทั้งในด้าน</w:t>
      </w:r>
      <w:r w:rsidR="00923B04" w:rsidRPr="00F82530">
        <w:rPr>
          <w:rFonts w:ascii="Browallia New" w:hAnsi="Browallia New" w:cs="Browallia New"/>
          <w:sz w:val="28"/>
          <w:cs/>
        </w:rPr>
        <w:t>รูปแบบ</w:t>
      </w:r>
      <w:r w:rsidR="00923B04" w:rsidRPr="00F82530">
        <w:rPr>
          <w:rFonts w:ascii="Browallia New" w:hAnsi="Browallia New" w:cs="Browallia New"/>
          <w:sz w:val="28"/>
          <w:cs/>
          <w:lang w:val="th-TH"/>
        </w:rPr>
        <w:t xml:space="preserve"> ขนาด ความหนา ความยาวและลักษณะของปลายท่อ เป็นต้น</w:t>
      </w:r>
      <w:r w:rsidR="00923B04" w:rsidRPr="00F82530">
        <w:rPr>
          <w:rFonts w:ascii="Browallia New" w:hAnsi="Browallia New" w:cs="Browallia New"/>
          <w:sz w:val="28"/>
          <w:cs/>
        </w:rPr>
        <w:t xml:space="preserve"> </w:t>
      </w:r>
      <w:r w:rsidR="00923B04" w:rsidRPr="00F82530">
        <w:rPr>
          <w:rFonts w:ascii="Browallia New" w:hAnsi="Browallia New" w:cs="Browallia New"/>
          <w:sz w:val="28"/>
          <w:cs/>
          <w:lang w:val="th-TH"/>
        </w:rPr>
        <w:t>ปัจจุบันบริษัท</w:t>
      </w:r>
      <w:r w:rsidR="006B5993">
        <w:rPr>
          <w:rFonts w:ascii="Browallia New" w:hAnsi="Browallia New" w:cs="Browallia New" w:hint="cs"/>
          <w:sz w:val="28"/>
          <w:cs/>
          <w:lang w:val="th-TH"/>
        </w:rPr>
        <w:t>ฯ</w:t>
      </w:r>
      <w:r w:rsidR="00923B04" w:rsidRPr="00F82530">
        <w:rPr>
          <w:rFonts w:ascii="Browallia New" w:hAnsi="Browallia New" w:cs="Browallia New"/>
          <w:sz w:val="28"/>
          <w:cs/>
        </w:rPr>
        <w:t>ผลิตและจำหน่ายท่อเหล็กกล้า</w:t>
      </w:r>
      <w:r w:rsidR="00923B04" w:rsidRPr="00F82530">
        <w:rPr>
          <w:rFonts w:ascii="Browallia New" w:hAnsi="Browallia New" w:cs="Browallia New"/>
          <w:sz w:val="28"/>
          <w:cs/>
          <w:lang w:val="th-TH"/>
        </w:rPr>
        <w:t xml:space="preserve">ครอบคลุมมากกว่า </w:t>
      </w:r>
      <w:r w:rsidR="008B37A6" w:rsidRPr="00F82530">
        <w:rPr>
          <w:rFonts w:ascii="Browallia New" w:hAnsi="Browallia New" w:cs="Browallia New"/>
          <w:sz w:val="28"/>
        </w:rPr>
        <w:t>5</w:t>
      </w:r>
      <w:r w:rsidR="0087549B" w:rsidRPr="00F82530">
        <w:rPr>
          <w:rFonts w:ascii="Browallia New" w:hAnsi="Browallia New" w:cs="Browallia New"/>
          <w:sz w:val="28"/>
        </w:rPr>
        <w:t>,000</w:t>
      </w:r>
      <w:r w:rsidR="00923B04" w:rsidRPr="00F82530">
        <w:rPr>
          <w:rFonts w:ascii="Browallia New" w:hAnsi="Browallia New" w:cs="Browallia New"/>
          <w:sz w:val="28"/>
          <w:cs/>
          <w:lang w:val="th-TH"/>
        </w:rPr>
        <w:t xml:space="preserve"> รายการ ในขณะที่คู่แข่งส่วนมากมีการผลิตท่อเหล็กไม่เกิน</w:t>
      </w:r>
      <w:r w:rsidR="00923B04" w:rsidRPr="00F82530">
        <w:rPr>
          <w:rFonts w:ascii="Browallia New" w:hAnsi="Browallia New" w:cs="Browallia New"/>
          <w:sz w:val="28"/>
        </w:rPr>
        <w:t xml:space="preserve"> </w:t>
      </w:r>
      <w:r w:rsidR="0087549B" w:rsidRPr="00F82530">
        <w:rPr>
          <w:rFonts w:ascii="Browallia New" w:hAnsi="Browallia New" w:cs="Browallia New"/>
          <w:sz w:val="28"/>
        </w:rPr>
        <w:t>1,000</w:t>
      </w:r>
      <w:r w:rsidR="00923B04" w:rsidRPr="00F82530">
        <w:rPr>
          <w:rFonts w:ascii="Browallia New" w:hAnsi="Browallia New" w:cs="Browallia New"/>
          <w:sz w:val="28"/>
        </w:rPr>
        <w:t xml:space="preserve"> </w:t>
      </w:r>
      <w:r w:rsidR="00923B04" w:rsidRPr="00F82530">
        <w:rPr>
          <w:rFonts w:ascii="Browallia New" w:hAnsi="Browallia New" w:cs="Browallia New"/>
          <w:sz w:val="28"/>
          <w:cs/>
          <w:lang w:val="th-TH"/>
        </w:rPr>
        <w:t>รายการ และบริษัท</w:t>
      </w:r>
      <w:r w:rsidR="006B5993">
        <w:rPr>
          <w:rFonts w:ascii="Browallia New" w:hAnsi="Browallia New" w:cs="Browallia New" w:hint="cs"/>
          <w:sz w:val="28"/>
          <w:cs/>
          <w:lang w:val="th-TH"/>
        </w:rPr>
        <w:t>ฯ</w:t>
      </w:r>
      <w:r w:rsidR="00923B04" w:rsidRPr="00F82530">
        <w:rPr>
          <w:rFonts w:ascii="Browallia New" w:hAnsi="Browallia New" w:cs="Browallia New"/>
          <w:sz w:val="28"/>
          <w:cs/>
          <w:lang w:val="th-TH"/>
        </w:rPr>
        <w:t>ยังสามารถผลิตท่อเหล็กสี่เหลี่ยม</w:t>
      </w:r>
      <w:r w:rsidR="00923B04" w:rsidRPr="00F82530">
        <w:rPr>
          <w:rFonts w:ascii="Browallia New" w:hAnsi="Browallia New" w:cs="Browallia New"/>
          <w:sz w:val="28"/>
          <w:cs/>
        </w:rPr>
        <w:t xml:space="preserve"> </w:t>
      </w:r>
      <w:r w:rsidR="00923B04" w:rsidRPr="00F82530">
        <w:rPr>
          <w:rFonts w:ascii="Browallia New" w:hAnsi="Browallia New" w:cs="Browallia New"/>
          <w:sz w:val="28"/>
          <w:cs/>
          <w:lang w:val="th-TH"/>
        </w:rPr>
        <w:t xml:space="preserve">ขนาด </w:t>
      </w:r>
      <w:r w:rsidR="0087549B" w:rsidRPr="00F82530">
        <w:rPr>
          <w:rFonts w:ascii="Browallia New" w:hAnsi="Browallia New" w:cs="Browallia New"/>
          <w:sz w:val="28"/>
        </w:rPr>
        <w:t>300</w:t>
      </w:r>
      <w:r w:rsidR="00923B04" w:rsidRPr="00F82530">
        <w:rPr>
          <w:rFonts w:ascii="Browallia New" w:hAnsi="Browallia New" w:cs="Browallia New"/>
          <w:sz w:val="28"/>
          <w:cs/>
        </w:rPr>
        <w:t xml:space="preserve"> </w:t>
      </w:r>
      <w:r w:rsidR="0087549B" w:rsidRPr="00F82530">
        <w:rPr>
          <w:rFonts w:ascii="Browallia New" w:eastAsia="Times New Roman" w:hAnsi="Browallia New" w:cs="Browallia New"/>
          <w:sz w:val="28"/>
        </w:rPr>
        <w:t>x</w:t>
      </w:r>
      <w:r w:rsidR="00923B04" w:rsidRPr="00F82530">
        <w:rPr>
          <w:rFonts w:ascii="Browallia New" w:eastAsia="Times New Roman" w:hAnsi="Browallia New" w:cs="Browallia New"/>
          <w:sz w:val="28"/>
          <w:cs/>
        </w:rPr>
        <w:t xml:space="preserve"> </w:t>
      </w:r>
      <w:r w:rsidR="0087549B" w:rsidRPr="00F82530">
        <w:rPr>
          <w:rFonts w:ascii="Browallia New" w:hAnsi="Browallia New" w:cs="Browallia New"/>
          <w:sz w:val="28"/>
        </w:rPr>
        <w:t>300</w:t>
      </w:r>
      <w:r w:rsidR="00923B04" w:rsidRPr="00F82530">
        <w:rPr>
          <w:rFonts w:ascii="Browallia New" w:hAnsi="Browallia New" w:cs="Browallia New"/>
          <w:sz w:val="28"/>
          <w:cs/>
          <w:lang w:val="th-TH"/>
        </w:rPr>
        <w:t xml:space="preserve"> </w:t>
      </w:r>
      <w:r w:rsidR="00923B04" w:rsidRPr="00F82530">
        <w:rPr>
          <w:rFonts w:ascii="Browallia New" w:hAnsi="Browallia New" w:cs="Browallia New"/>
          <w:sz w:val="28"/>
          <w:cs/>
          <w:lang w:val="th-TH"/>
        </w:rPr>
        <w:lastRenderedPageBreak/>
        <w:t>มิลลิเมตร</w:t>
      </w:r>
      <w:r w:rsidR="004B4601" w:rsidRPr="00F82530">
        <w:rPr>
          <w:rFonts w:ascii="Browallia New" w:hAnsi="Browallia New" w:cs="Browallia New"/>
          <w:sz w:val="28"/>
          <w:cs/>
          <w:lang w:val="th-TH"/>
        </w:rPr>
        <w:t xml:space="preserve"> </w:t>
      </w:r>
      <w:r w:rsidR="00923B04" w:rsidRPr="00F82530">
        <w:rPr>
          <w:rFonts w:ascii="Browallia New" w:hAnsi="Browallia New" w:cs="Browallia New"/>
          <w:sz w:val="28"/>
          <w:cs/>
          <w:lang w:val="th-TH"/>
        </w:rPr>
        <w:t xml:space="preserve">เพื่อเป็นทางเลือกให้กับผู้บริโภคทดแทนการใช้โครงสร้างเหล็กรูปพรรณแบบตัว </w:t>
      </w:r>
      <w:r w:rsidR="00923B04" w:rsidRPr="00F82530">
        <w:rPr>
          <w:rFonts w:ascii="Browallia New" w:hAnsi="Browallia New" w:cs="Browallia New"/>
          <w:sz w:val="28"/>
        </w:rPr>
        <w:t>H, I (H</w:t>
      </w:r>
      <w:r w:rsidR="00923B04" w:rsidRPr="00F82530">
        <w:rPr>
          <w:rFonts w:ascii="Browallia New" w:hAnsi="Browallia New" w:cs="Browallia New"/>
          <w:sz w:val="28"/>
          <w:cs/>
          <w:lang w:val="th-TH"/>
        </w:rPr>
        <w:t>-</w:t>
      </w:r>
      <w:r w:rsidR="00923B04" w:rsidRPr="00F82530">
        <w:rPr>
          <w:rFonts w:ascii="Browallia New" w:hAnsi="Browallia New" w:cs="Browallia New"/>
          <w:sz w:val="28"/>
        </w:rPr>
        <w:t>Beam, I-Beam)</w:t>
      </w:r>
      <w:r w:rsidR="00923B04" w:rsidRPr="00F82530">
        <w:rPr>
          <w:rFonts w:ascii="Browallia New" w:hAnsi="Browallia New" w:cs="Browallia New"/>
          <w:sz w:val="28"/>
          <w:cs/>
          <w:lang w:val="th-TH"/>
        </w:rPr>
        <w:t xml:space="preserve"> สำหรับการก่อสร้างอาคารขนาดใหญ่</w:t>
      </w:r>
    </w:p>
    <w:p w:rsidR="00E95210" w:rsidRDefault="00053560" w:rsidP="00532F30">
      <w:pPr>
        <w:spacing w:after="0" w:line="240" w:lineRule="auto"/>
        <w:ind w:left="993" w:right="14"/>
        <w:jc w:val="thaiDistribute"/>
        <w:rPr>
          <w:rFonts w:ascii="Browallia New" w:hAnsi="Browallia New" w:cs="Browallia New"/>
          <w:color w:val="1A1A1A"/>
          <w:sz w:val="28"/>
        </w:rPr>
      </w:pPr>
      <w:r>
        <w:rPr>
          <w:rFonts w:ascii="Browallia New" w:hAnsi="Browallia New" w:cs="Browallia New"/>
          <w:sz w:val="28"/>
        </w:rPr>
        <w:tab/>
      </w:r>
      <w:r>
        <w:rPr>
          <w:rFonts w:ascii="Browallia New" w:hAnsi="Browallia New" w:cs="Browallia New" w:hint="cs"/>
          <w:sz w:val="28"/>
          <w:cs/>
        </w:rPr>
        <w:t>ในปี</w:t>
      </w:r>
      <w:r>
        <w:rPr>
          <w:rFonts w:ascii="Browallia New" w:hAnsi="Browallia New" w:cs="Browallia New"/>
          <w:sz w:val="28"/>
        </w:rPr>
        <w:t xml:space="preserve"> 2560 </w:t>
      </w:r>
      <w:r w:rsidRPr="00053560">
        <w:rPr>
          <w:rFonts w:ascii="Browallia New" w:hAnsi="Browallia New" w:cs="Browallia New"/>
          <w:color w:val="1A1A1A"/>
          <w:sz w:val="28"/>
          <w:cs/>
        </w:rPr>
        <w:t>บริษัทฯ</w:t>
      </w:r>
      <w:r w:rsidRPr="00053560">
        <w:rPr>
          <w:rFonts w:ascii="Browallia New" w:hAnsi="Browallia New" w:cs="Browallia New"/>
          <w:color w:val="1A1A1A"/>
          <w:sz w:val="28"/>
        </w:rPr>
        <w:t xml:space="preserve"> </w:t>
      </w:r>
      <w:r w:rsidRPr="00053560">
        <w:rPr>
          <w:rFonts w:ascii="Browallia New" w:hAnsi="Browallia New" w:cs="Browallia New"/>
          <w:color w:val="1A1A1A"/>
          <w:sz w:val="28"/>
          <w:cs/>
        </w:rPr>
        <w:t>ได้ดำเนินการจดทะเบียนชื่อการค้าสำหรับผลิตภัณฑ์</w:t>
      </w:r>
      <w:r w:rsidRPr="00053560">
        <w:rPr>
          <w:rFonts w:ascii="Browallia New" w:hAnsi="Browallia New" w:cs="Browallia New"/>
          <w:color w:val="1A1A1A"/>
          <w:sz w:val="28"/>
        </w:rPr>
        <w:t xml:space="preserve"> ASTM A53 Sch 40 </w:t>
      </w:r>
      <w:r w:rsidRPr="00053560">
        <w:rPr>
          <w:rFonts w:ascii="Browallia New" w:hAnsi="Browallia New" w:cs="Browallia New"/>
          <w:color w:val="1A1A1A"/>
          <w:sz w:val="28"/>
          <w:cs/>
        </w:rPr>
        <w:t>และ</w:t>
      </w:r>
    </w:p>
    <w:p w:rsidR="00053560" w:rsidRPr="00053560" w:rsidRDefault="00053560" w:rsidP="00532F30">
      <w:pPr>
        <w:spacing w:after="0" w:line="240" w:lineRule="auto"/>
        <w:ind w:left="993" w:right="14"/>
        <w:jc w:val="thaiDistribute"/>
        <w:rPr>
          <w:rFonts w:ascii="Browallia New" w:hAnsi="Browallia New" w:cs="Browallia New"/>
          <w:sz w:val="28"/>
        </w:rPr>
      </w:pPr>
      <w:r w:rsidRPr="00053560">
        <w:rPr>
          <w:rFonts w:ascii="Browallia New" w:hAnsi="Browallia New" w:cs="Browallia New"/>
          <w:color w:val="1A1A1A"/>
          <w:sz w:val="28"/>
          <w:cs/>
        </w:rPr>
        <w:t>สำหรับผลิตภัณฑ์</w:t>
      </w:r>
      <w:r w:rsidRPr="00053560">
        <w:rPr>
          <w:rFonts w:ascii="Browallia New" w:hAnsi="Browallia New" w:cs="Browallia New"/>
          <w:color w:val="1A1A1A"/>
          <w:sz w:val="28"/>
        </w:rPr>
        <w:t xml:space="preserve"> ASTM A795 Sch 10 </w:t>
      </w:r>
      <w:r w:rsidRPr="00053560">
        <w:rPr>
          <w:rFonts w:ascii="Browallia New" w:hAnsi="Browallia New" w:cs="Browallia New"/>
          <w:color w:val="1A1A1A"/>
          <w:sz w:val="28"/>
          <w:cs/>
        </w:rPr>
        <w:t>ที่ได้รับการรับรองมาตรฐาน</w:t>
      </w:r>
      <w:r w:rsidRPr="00053560">
        <w:rPr>
          <w:rFonts w:ascii="Browallia New" w:hAnsi="Browallia New" w:cs="Browallia New"/>
          <w:color w:val="1A1A1A"/>
          <w:sz w:val="28"/>
        </w:rPr>
        <w:t xml:space="preserve"> FM </w:t>
      </w:r>
      <w:r w:rsidRPr="00053560">
        <w:rPr>
          <w:rFonts w:ascii="Browallia New" w:hAnsi="Browallia New" w:cs="Browallia New"/>
          <w:color w:val="1A1A1A"/>
          <w:sz w:val="28"/>
          <w:cs/>
        </w:rPr>
        <w:t>และใช้เป็นท่อส่งน้ำในระบบดับเพลิงทั้งนี้เพื่อสร้างคุณค่าของแบรนด์</w:t>
      </w:r>
      <w:r w:rsidRPr="00053560">
        <w:rPr>
          <w:rFonts w:ascii="Browallia New" w:hAnsi="Browallia New" w:cs="Browallia New"/>
          <w:color w:val="1A1A1A"/>
          <w:sz w:val="28"/>
        </w:rPr>
        <w:t xml:space="preserve"> </w:t>
      </w:r>
      <w:r w:rsidRPr="00053560">
        <w:rPr>
          <w:rFonts w:ascii="Browallia New" w:hAnsi="Browallia New" w:cs="Browallia New"/>
          <w:color w:val="1A1A1A"/>
          <w:sz w:val="28"/>
          <w:cs/>
        </w:rPr>
        <w:t>และสร้างความแตกต่างจากผลิตภัณฑ์ของบริษัทอื่นในท้องตลาด</w:t>
      </w:r>
    </w:p>
    <w:p w:rsidR="00923B04" w:rsidRPr="000520A6" w:rsidRDefault="0087549B" w:rsidP="00532F30">
      <w:pPr>
        <w:spacing w:before="120" w:after="0" w:line="240" w:lineRule="auto"/>
        <w:ind w:left="993"/>
        <w:rPr>
          <w:rFonts w:ascii="Browallia New" w:hAnsi="Browallia New" w:cs="Browallia New"/>
          <w:b/>
          <w:bCs/>
          <w:sz w:val="28"/>
        </w:rPr>
      </w:pPr>
      <w:r w:rsidRPr="000520A6">
        <w:rPr>
          <w:rFonts w:ascii="Browallia New" w:hAnsi="Browallia New" w:cs="Browallia New"/>
          <w:b/>
          <w:bCs/>
          <w:sz w:val="28"/>
        </w:rPr>
        <w:t>5</w:t>
      </w:r>
      <w:r w:rsidR="00923B04" w:rsidRPr="000520A6">
        <w:rPr>
          <w:rFonts w:ascii="Browallia New" w:hAnsi="Browallia New" w:cs="Browallia New"/>
          <w:b/>
          <w:bCs/>
          <w:sz w:val="28"/>
          <w:cs/>
        </w:rPr>
        <w:t>. คณะผู้บริหารที่มีประสบการณ์</w:t>
      </w:r>
    </w:p>
    <w:p w:rsidR="00923B04" w:rsidRPr="000520A6" w:rsidRDefault="00532F30" w:rsidP="00532F30">
      <w:pPr>
        <w:spacing w:after="0" w:line="240" w:lineRule="auto"/>
        <w:ind w:left="993"/>
        <w:jc w:val="thaiDistribute"/>
        <w:rPr>
          <w:rFonts w:ascii="Browallia New" w:hAnsi="Browallia New" w:cs="Browallia New"/>
          <w:b/>
          <w:bCs/>
          <w:sz w:val="28"/>
        </w:rPr>
      </w:pPr>
      <w:r w:rsidRPr="000520A6">
        <w:rPr>
          <w:rFonts w:ascii="Browallia New" w:hAnsi="Browallia New" w:cs="Browallia New"/>
          <w:sz w:val="28"/>
        </w:rPr>
        <w:tab/>
      </w:r>
      <w:r w:rsidR="00923B04" w:rsidRPr="000520A6">
        <w:rPr>
          <w:rFonts w:ascii="Browallia New" w:hAnsi="Browallia New" w:cs="Browallia New"/>
          <w:sz w:val="28"/>
          <w:cs/>
          <w:lang w:val="th-TH"/>
        </w:rPr>
        <w:t xml:space="preserve">ในช่วงที่ภาวะอุตสาหกรรมเหล็กตกต่ำภายหลังจากปี </w:t>
      </w:r>
      <w:r w:rsidR="0087549B" w:rsidRPr="000520A6">
        <w:rPr>
          <w:rFonts w:ascii="Browallia New" w:hAnsi="Browallia New" w:cs="Browallia New"/>
          <w:sz w:val="28"/>
        </w:rPr>
        <w:t>2540</w:t>
      </w:r>
      <w:r w:rsidR="00923B04" w:rsidRPr="000520A6">
        <w:rPr>
          <w:rFonts w:ascii="Browallia New" w:hAnsi="Browallia New" w:cs="Browallia New"/>
          <w:sz w:val="28"/>
          <w:cs/>
          <w:lang w:val="th-TH"/>
        </w:rPr>
        <w:t xml:space="preserve"> ผู้ประกอบการเหล็กจำนวนมากประสบปัญหาอย่างหนัก จนถึงขั้นเลิกกิจการหรือหยุดกิจการ อย่างไรก็ตาม ด้วยความมุ่งมั่นและประสบการณ์ในอุตสาหกรรมท่อเหล็กเป็นเวลานานของกลุ่มผู้บริหารของบริษัท</w:t>
      </w:r>
      <w:r w:rsidR="00E66E85">
        <w:rPr>
          <w:rFonts w:ascii="Browallia New" w:hAnsi="Browallia New" w:cs="Browallia New" w:hint="cs"/>
          <w:sz w:val="28"/>
          <w:cs/>
          <w:lang w:val="th-TH"/>
        </w:rPr>
        <w:t>ฯ</w:t>
      </w:r>
      <w:r w:rsidR="00D20BEA">
        <w:rPr>
          <w:rFonts w:ascii="Browallia New" w:hAnsi="Browallia New" w:cs="Browallia New"/>
          <w:sz w:val="28"/>
        </w:rPr>
        <w:t xml:space="preserve"> </w:t>
      </w:r>
      <w:r w:rsidR="00923B04" w:rsidRPr="000520A6">
        <w:rPr>
          <w:rFonts w:ascii="Browallia New" w:hAnsi="Browallia New" w:cs="Browallia New"/>
          <w:sz w:val="28"/>
          <w:cs/>
          <w:lang w:val="th-TH"/>
        </w:rPr>
        <w:t>สามารถนำพาบริษัท</w:t>
      </w:r>
      <w:r w:rsidR="00E66E85">
        <w:rPr>
          <w:rFonts w:ascii="Browallia New" w:hAnsi="Browallia New" w:cs="Browallia New" w:hint="cs"/>
          <w:sz w:val="28"/>
          <w:cs/>
          <w:lang w:val="th-TH"/>
        </w:rPr>
        <w:t>ฯ</w:t>
      </w:r>
      <w:r w:rsidR="00923B04" w:rsidRPr="000520A6">
        <w:rPr>
          <w:rFonts w:ascii="Browallia New" w:hAnsi="Browallia New" w:cs="Browallia New"/>
          <w:sz w:val="28"/>
          <w:cs/>
          <w:lang w:val="th-TH"/>
        </w:rPr>
        <w:t>ให้รอดพ้นจากวิกฤตดังกล่าว โดยบริษัท</w:t>
      </w:r>
      <w:r w:rsidR="00E66E85">
        <w:rPr>
          <w:rFonts w:ascii="Browallia New" w:hAnsi="Browallia New" w:cs="Browallia New" w:hint="cs"/>
          <w:sz w:val="28"/>
          <w:cs/>
          <w:lang w:val="th-TH"/>
        </w:rPr>
        <w:t>ฯ</w:t>
      </w:r>
      <w:r w:rsidR="00923B04" w:rsidRPr="000520A6">
        <w:rPr>
          <w:rFonts w:ascii="Browallia New" w:hAnsi="Browallia New" w:cs="Browallia New"/>
          <w:sz w:val="28"/>
          <w:cs/>
          <w:lang w:val="th-TH"/>
        </w:rPr>
        <w:t>ไม่เคยประสบปัญหา</w:t>
      </w:r>
      <w:r w:rsidR="00923B04" w:rsidRPr="000520A6">
        <w:rPr>
          <w:rFonts w:ascii="Browallia New" w:hAnsi="Browallia New" w:cs="Browallia New"/>
          <w:sz w:val="28"/>
        </w:rPr>
        <w:t xml:space="preserve"> </w:t>
      </w:r>
      <w:r w:rsidR="00923B04" w:rsidRPr="000520A6">
        <w:rPr>
          <w:rFonts w:ascii="Browallia New" w:hAnsi="Browallia New" w:cs="Browallia New"/>
          <w:sz w:val="28"/>
          <w:cs/>
          <w:lang w:val="th-TH"/>
        </w:rPr>
        <w:t>เรื่องการชำระคืนเงินกู้</w:t>
      </w:r>
      <w:r w:rsidR="00E66E85">
        <w:rPr>
          <w:rFonts w:ascii="Browallia New" w:hAnsi="Browallia New" w:cs="Browallia New" w:hint="cs"/>
          <w:sz w:val="28"/>
          <w:cs/>
          <w:lang w:val="th-TH"/>
        </w:rPr>
        <w:t xml:space="preserve"> </w:t>
      </w:r>
      <w:r w:rsidR="00923B04" w:rsidRPr="000520A6">
        <w:rPr>
          <w:rFonts w:ascii="Browallia New" w:hAnsi="Browallia New" w:cs="Browallia New"/>
          <w:sz w:val="28"/>
          <w:cs/>
          <w:lang w:val="th-TH"/>
        </w:rPr>
        <w:t xml:space="preserve">ทั้งยังสามารถรักษาความสามารถในการชำระคืนเงินกู้ของเจ้าหนี้และการชำระหนี้อื่นๆให้อยู่ในเกณฑ์ดีและเป็นที่น่าพอใจอย่างต่อเนื่อง </w:t>
      </w:r>
    </w:p>
    <w:p w:rsidR="00923B04" w:rsidRPr="000520A6" w:rsidRDefault="00923B04" w:rsidP="00532F30">
      <w:pPr>
        <w:spacing w:before="120" w:after="0" w:line="240" w:lineRule="auto"/>
        <w:ind w:left="993"/>
        <w:rPr>
          <w:rFonts w:ascii="Browallia New" w:hAnsi="Browallia New" w:cs="Browallia New"/>
          <w:b/>
          <w:bCs/>
          <w:sz w:val="28"/>
          <w:cs/>
          <w:lang w:val="th-TH"/>
        </w:rPr>
      </w:pPr>
      <w:r w:rsidRPr="000520A6">
        <w:rPr>
          <w:rFonts w:ascii="Browallia New" w:hAnsi="Browallia New" w:cs="Browallia New"/>
          <w:b/>
          <w:bCs/>
          <w:sz w:val="28"/>
        </w:rPr>
        <w:t xml:space="preserve">6. </w:t>
      </w:r>
      <w:r w:rsidRPr="000520A6">
        <w:rPr>
          <w:rFonts w:ascii="Browallia New" w:hAnsi="Browallia New" w:cs="Browallia New"/>
          <w:b/>
          <w:bCs/>
          <w:sz w:val="28"/>
          <w:cs/>
          <w:lang w:val="th-TH"/>
        </w:rPr>
        <w:t>บุคลากรที่มีความรู้ความสามารถ</w:t>
      </w:r>
    </w:p>
    <w:p w:rsidR="00923B04" w:rsidRPr="000520A6" w:rsidRDefault="00532F30" w:rsidP="00532F30">
      <w:pPr>
        <w:spacing w:after="0" w:line="240" w:lineRule="auto"/>
        <w:ind w:left="993"/>
        <w:jc w:val="thaiDistribute"/>
        <w:rPr>
          <w:rFonts w:ascii="Browallia New" w:hAnsi="Browallia New" w:cs="Browallia New"/>
          <w:sz w:val="28"/>
        </w:rPr>
      </w:pPr>
      <w:r w:rsidRPr="000520A6">
        <w:rPr>
          <w:rFonts w:ascii="Browallia New" w:hAnsi="Browallia New" w:cs="Browallia New"/>
          <w:sz w:val="28"/>
        </w:rPr>
        <w:tab/>
      </w:r>
      <w:r w:rsidR="00923B04" w:rsidRPr="000520A6">
        <w:rPr>
          <w:rFonts w:ascii="Browallia New" w:hAnsi="Browallia New" w:cs="Browallia New"/>
          <w:sz w:val="28"/>
          <w:cs/>
        </w:rPr>
        <w:t>บุคลากรถือเป็นทรัพย์สินที่สำคัญของบริษัท</w:t>
      </w:r>
      <w:r w:rsidR="00122C9B">
        <w:rPr>
          <w:rFonts w:ascii="Browallia New" w:hAnsi="Browallia New" w:cs="Browallia New" w:hint="cs"/>
          <w:sz w:val="28"/>
          <w:cs/>
        </w:rPr>
        <w:t>ฯ</w:t>
      </w:r>
      <w:r w:rsidR="00923B04" w:rsidRPr="000520A6">
        <w:rPr>
          <w:rFonts w:ascii="Browallia New" w:hAnsi="Browallia New" w:cs="Browallia New"/>
          <w:sz w:val="28"/>
          <w:cs/>
        </w:rPr>
        <w:t>ในการประกอบธุรกิจ</w:t>
      </w:r>
      <w:r w:rsidR="004B4601" w:rsidRPr="000520A6">
        <w:rPr>
          <w:rFonts w:ascii="Browallia New" w:hAnsi="Browallia New" w:cs="Browallia New"/>
          <w:sz w:val="28"/>
          <w:cs/>
        </w:rPr>
        <w:t xml:space="preserve"> </w:t>
      </w:r>
      <w:r w:rsidR="00923B04" w:rsidRPr="000520A6">
        <w:rPr>
          <w:rFonts w:ascii="Browallia New" w:hAnsi="Browallia New" w:cs="Browallia New"/>
          <w:sz w:val="28"/>
          <w:cs/>
          <w:lang w:val="th-TH"/>
        </w:rPr>
        <w:t>เนื่องจาก</w:t>
      </w:r>
      <w:r w:rsidR="00923B04" w:rsidRPr="000520A6">
        <w:rPr>
          <w:rFonts w:ascii="Browallia New" w:hAnsi="Browallia New" w:cs="Browallia New"/>
          <w:sz w:val="28"/>
          <w:cs/>
        </w:rPr>
        <w:t>เป็นปัจจัยสำคัญที่ช่วยส่งเสริมให้บริษัท</w:t>
      </w:r>
      <w:r w:rsidR="00AF34CD">
        <w:rPr>
          <w:rFonts w:ascii="Browallia New" w:hAnsi="Browallia New" w:cs="Browallia New" w:hint="cs"/>
          <w:sz w:val="28"/>
          <w:cs/>
        </w:rPr>
        <w:t>ฯ</w:t>
      </w:r>
      <w:r w:rsidR="00923B04" w:rsidRPr="000520A6">
        <w:rPr>
          <w:rFonts w:ascii="Browallia New" w:hAnsi="Browallia New" w:cs="Browallia New"/>
          <w:sz w:val="28"/>
          <w:cs/>
        </w:rPr>
        <w:t>มีศักยภาพในการผลิต</w:t>
      </w:r>
      <w:r w:rsidR="004B4601" w:rsidRPr="000520A6">
        <w:rPr>
          <w:rFonts w:ascii="Browallia New" w:hAnsi="Browallia New" w:cs="Browallia New"/>
          <w:sz w:val="28"/>
          <w:cs/>
        </w:rPr>
        <w:t>สินค้า</w:t>
      </w:r>
      <w:r w:rsidR="00923B04" w:rsidRPr="000520A6">
        <w:rPr>
          <w:rFonts w:ascii="Browallia New" w:hAnsi="Browallia New" w:cs="Browallia New"/>
          <w:sz w:val="28"/>
          <w:cs/>
        </w:rPr>
        <w:t xml:space="preserve">ที่มีคุณภาพเหนือกว่าคู่แข่ง </w:t>
      </w:r>
      <w:r w:rsidR="00923B04" w:rsidRPr="000520A6">
        <w:rPr>
          <w:rFonts w:ascii="Browallia New" w:hAnsi="Browallia New" w:cs="Browallia New"/>
          <w:sz w:val="28"/>
          <w:cs/>
          <w:lang w:val="th-TH"/>
        </w:rPr>
        <w:t xml:space="preserve">ดังนั้น </w:t>
      </w:r>
      <w:r w:rsidR="00923B04" w:rsidRPr="000520A6">
        <w:rPr>
          <w:rFonts w:ascii="Browallia New" w:hAnsi="Browallia New" w:cs="Browallia New"/>
          <w:sz w:val="28"/>
          <w:cs/>
        </w:rPr>
        <w:t>บริษัท</w:t>
      </w:r>
      <w:r w:rsidR="00AF34CD">
        <w:rPr>
          <w:rFonts w:ascii="Browallia New" w:hAnsi="Browallia New" w:cs="Browallia New" w:hint="cs"/>
          <w:sz w:val="28"/>
          <w:cs/>
        </w:rPr>
        <w:t>ฯ</w:t>
      </w:r>
      <w:r w:rsidR="00923B04" w:rsidRPr="000520A6">
        <w:rPr>
          <w:rFonts w:ascii="Browallia New" w:hAnsi="Browallia New" w:cs="Browallia New"/>
          <w:sz w:val="28"/>
          <w:cs/>
          <w:lang w:val="th-TH"/>
        </w:rPr>
        <w:t>จึง</w:t>
      </w:r>
      <w:r w:rsidR="00923B04" w:rsidRPr="000520A6">
        <w:rPr>
          <w:rFonts w:ascii="Browallia New" w:hAnsi="Browallia New" w:cs="Browallia New"/>
          <w:sz w:val="28"/>
          <w:cs/>
        </w:rPr>
        <w:t>มีนโยบายในการบริหารทรัพยากรบุคคลที่ดี โดยมุ่งเน้นการพัฒนาความสามารถและความรับผิดชอบของบุคลากร รวมทั้งการเสริมสร้างความสัมพันธ์ที่ดีระหว่างบุคลากรภายในองค์กรอันจะเป็นการพัฒนาบุคลากร</w:t>
      </w:r>
      <w:r w:rsidR="00D20BEA">
        <w:rPr>
          <w:rFonts w:ascii="Browallia New" w:hAnsi="Browallia New" w:cs="Browallia New"/>
          <w:sz w:val="28"/>
        </w:rPr>
        <w:t xml:space="preserve"> </w:t>
      </w:r>
      <w:r w:rsidR="00923B04" w:rsidRPr="000520A6">
        <w:rPr>
          <w:rFonts w:ascii="Browallia New" w:hAnsi="Browallia New" w:cs="Browallia New"/>
          <w:sz w:val="28"/>
          <w:cs/>
        </w:rPr>
        <w:t xml:space="preserve">และสร้างขวัญและกำลังใจในการทำงานได้อีกทางหนึ่ง รวมทั้งการให้ผลตอบแทนที่เหมาะสมและสามารถแข่งขันกับผู้ประกอบการรายอื่นได้ </w:t>
      </w:r>
    </w:p>
    <w:p w:rsidR="00923B04" w:rsidRPr="000520A6" w:rsidRDefault="0087549B" w:rsidP="00532F30">
      <w:pPr>
        <w:pStyle w:val="Heading2"/>
        <w:spacing w:before="100" w:beforeAutospacing="1" w:after="0"/>
        <w:ind w:left="993" w:right="-113" w:hanging="567"/>
        <w:jc w:val="left"/>
        <w:rPr>
          <w:rFonts w:ascii="Browallia New" w:hAnsi="Browallia New" w:cs="Browallia New"/>
          <w:szCs w:val="28"/>
        </w:rPr>
      </w:pPr>
      <w:r w:rsidRPr="006317CE">
        <w:rPr>
          <w:rFonts w:ascii="Browallia New" w:hAnsi="Browallia New" w:cs="Browallia New"/>
          <w:szCs w:val="28"/>
        </w:rPr>
        <w:t>2.2.2</w:t>
      </w:r>
      <w:r w:rsidR="00532F30" w:rsidRPr="006317CE">
        <w:rPr>
          <w:rFonts w:ascii="Browallia New" w:hAnsi="Browallia New" w:cs="Browallia New"/>
          <w:szCs w:val="28"/>
        </w:rPr>
        <w:tab/>
      </w:r>
      <w:r w:rsidR="00923B04" w:rsidRPr="006317CE">
        <w:rPr>
          <w:rFonts w:ascii="Browallia New" w:hAnsi="Browallia New" w:cs="Browallia New"/>
          <w:szCs w:val="28"/>
          <w:cs/>
          <w:lang w:val="th-TH"/>
        </w:rPr>
        <w:t>ลักษณะลูกค้าและช่องทางการจัดจำหน่าย</w:t>
      </w:r>
    </w:p>
    <w:p w:rsidR="00923B04" w:rsidRDefault="00923B04" w:rsidP="00570B98">
      <w:pPr>
        <w:tabs>
          <w:tab w:val="left" w:pos="993"/>
        </w:tabs>
        <w:spacing w:after="120" w:line="240" w:lineRule="auto"/>
        <w:ind w:left="426" w:right="14"/>
        <w:jc w:val="thaiDistribute"/>
        <w:rPr>
          <w:rFonts w:ascii="Browallia New" w:hAnsi="Browallia New" w:cs="Browallia New"/>
          <w:sz w:val="28"/>
        </w:rPr>
      </w:pPr>
      <w:r w:rsidRPr="000520A6">
        <w:rPr>
          <w:rFonts w:ascii="Browallia New" w:hAnsi="Browallia New" w:cs="Browallia New"/>
          <w:sz w:val="28"/>
          <w:cs/>
        </w:rPr>
        <w:tab/>
        <w:t>เนื่องจากผลิตภัณฑ์ของบริษัท</w:t>
      </w:r>
      <w:r w:rsidR="008B5D28">
        <w:rPr>
          <w:rFonts w:ascii="Browallia New" w:hAnsi="Browallia New" w:cs="Browallia New" w:hint="cs"/>
          <w:sz w:val="28"/>
          <w:cs/>
        </w:rPr>
        <w:t>ฯ</w:t>
      </w:r>
      <w:r w:rsidRPr="000520A6">
        <w:rPr>
          <w:rFonts w:ascii="Browallia New" w:hAnsi="Browallia New" w:cs="Browallia New"/>
          <w:sz w:val="28"/>
          <w:cs/>
        </w:rPr>
        <w:t xml:space="preserve"> มีลักษณะการใช้งานที่มีความหลากหลาย ทำให้บริษัท</w:t>
      </w:r>
      <w:r w:rsidR="008B5D28">
        <w:rPr>
          <w:rFonts w:ascii="Browallia New" w:hAnsi="Browallia New" w:cs="Browallia New" w:hint="cs"/>
          <w:sz w:val="28"/>
          <w:cs/>
        </w:rPr>
        <w:t>ฯ</w:t>
      </w:r>
      <w:r w:rsidRPr="000520A6">
        <w:rPr>
          <w:rFonts w:ascii="Browallia New" w:hAnsi="Browallia New" w:cs="Browallia New"/>
          <w:sz w:val="28"/>
          <w:cs/>
        </w:rPr>
        <w:t xml:space="preserve">มีกลุ่มลูกค้าครอบคลุมหลายอุตสาหกรรม </w:t>
      </w:r>
      <w:r w:rsidRPr="000520A6">
        <w:rPr>
          <w:rFonts w:ascii="Browallia New" w:hAnsi="Browallia New" w:cs="Browallia New"/>
          <w:sz w:val="28"/>
          <w:cs/>
          <w:lang w:val="th-TH"/>
        </w:rPr>
        <w:t xml:space="preserve">ได้แก่ </w:t>
      </w:r>
      <w:r w:rsidRPr="000520A6">
        <w:rPr>
          <w:rFonts w:ascii="Browallia New" w:hAnsi="Browallia New" w:cs="Browallia New"/>
          <w:sz w:val="28"/>
          <w:cs/>
        </w:rPr>
        <w:t>อุตสาหกรรม</w:t>
      </w:r>
      <w:r w:rsidRPr="000520A6">
        <w:rPr>
          <w:rFonts w:ascii="Browallia New" w:hAnsi="Browallia New" w:cs="Browallia New"/>
          <w:sz w:val="28"/>
          <w:cs/>
          <w:lang w:val="th-TH"/>
        </w:rPr>
        <w:t>อสังหาริมทรัพย์ สาธารณูปโภคและเกษตรกรรม เป็นต้น</w:t>
      </w:r>
      <w:r w:rsidRPr="000520A6">
        <w:rPr>
          <w:rFonts w:ascii="Browallia New" w:hAnsi="Browallia New" w:cs="Browallia New"/>
          <w:sz w:val="28"/>
          <w:cs/>
        </w:rPr>
        <w:t xml:space="preserve"> </w:t>
      </w:r>
      <w:r w:rsidRPr="000520A6">
        <w:rPr>
          <w:rFonts w:ascii="Browallia New" w:hAnsi="Browallia New" w:cs="Browallia New"/>
          <w:sz w:val="28"/>
          <w:cs/>
          <w:lang w:val="th-TH"/>
        </w:rPr>
        <w:t>นอกจากนี้</w:t>
      </w:r>
      <w:r w:rsidR="00D20BEA">
        <w:rPr>
          <w:rFonts w:ascii="Browallia New" w:hAnsi="Browallia New" w:cs="Browallia New"/>
          <w:sz w:val="28"/>
        </w:rPr>
        <w:t xml:space="preserve"> </w:t>
      </w:r>
      <w:r w:rsidRPr="000520A6">
        <w:rPr>
          <w:rFonts w:ascii="Browallia New" w:hAnsi="Browallia New" w:cs="Browallia New"/>
          <w:sz w:val="28"/>
          <w:cs/>
          <w:lang w:val="th-TH"/>
        </w:rPr>
        <w:t>บริษัท</w:t>
      </w:r>
      <w:r w:rsidR="008B5D28">
        <w:rPr>
          <w:rFonts w:ascii="Browallia New" w:hAnsi="Browallia New" w:cs="Browallia New" w:hint="cs"/>
          <w:sz w:val="28"/>
          <w:cs/>
          <w:lang w:val="th-TH"/>
        </w:rPr>
        <w:t>ฯ</w:t>
      </w:r>
      <w:r w:rsidRPr="000520A6">
        <w:rPr>
          <w:rFonts w:ascii="Browallia New" w:hAnsi="Browallia New" w:cs="Browallia New"/>
          <w:sz w:val="28"/>
          <w:cs/>
          <w:lang w:val="th-TH"/>
        </w:rPr>
        <w:t>ยังมีการจำหน่ายท่อเหล็กทั้งตลาดภายในประเทศและต่างประเทศ โดย</w:t>
      </w:r>
      <w:r w:rsidRPr="000520A6">
        <w:rPr>
          <w:rFonts w:ascii="Browallia New" w:hAnsi="Browallia New" w:cs="Browallia New"/>
          <w:sz w:val="28"/>
          <w:cs/>
        </w:rPr>
        <w:t>มี</w:t>
      </w:r>
      <w:r w:rsidRPr="000520A6">
        <w:rPr>
          <w:rFonts w:ascii="Browallia New" w:hAnsi="Browallia New" w:cs="Browallia New"/>
          <w:sz w:val="28"/>
          <w:cs/>
          <w:lang w:val="th-TH"/>
        </w:rPr>
        <w:t>สัดส่วน</w:t>
      </w:r>
      <w:r w:rsidRPr="000520A6">
        <w:rPr>
          <w:rFonts w:ascii="Browallia New" w:hAnsi="Browallia New" w:cs="Browallia New"/>
          <w:sz w:val="28"/>
          <w:cs/>
        </w:rPr>
        <w:t>การจำหน่ายผลิตภัณฑ์ ดังนี้</w:t>
      </w:r>
    </w:p>
    <w:tbl>
      <w:tblPr>
        <w:tblW w:w="8348" w:type="dxa"/>
        <w:jc w:val="center"/>
        <w:tblInd w:w="8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202"/>
        <w:gridCol w:w="1130"/>
        <w:gridCol w:w="904"/>
        <w:gridCol w:w="1130"/>
        <w:gridCol w:w="928"/>
        <w:gridCol w:w="1126"/>
        <w:gridCol w:w="928"/>
      </w:tblGrid>
      <w:tr w:rsidR="006317CE" w:rsidRPr="000520A6" w:rsidTr="006317CE">
        <w:trPr>
          <w:cantSplit/>
          <w:trHeight w:val="388"/>
          <w:jc w:val="center"/>
        </w:trPr>
        <w:tc>
          <w:tcPr>
            <w:tcW w:w="2202" w:type="dxa"/>
            <w:vMerge w:val="restart"/>
            <w:tcBorders>
              <w:top w:val="nil"/>
              <w:left w:val="nil"/>
              <w:bottom w:val="single" w:sz="6" w:space="0" w:color="FFFFFF" w:themeColor="background1"/>
              <w:right w:val="single" w:sz="6" w:space="0" w:color="FFFFFF" w:themeColor="background1"/>
            </w:tcBorders>
            <w:shd w:val="clear" w:color="auto" w:fill="9D080D"/>
            <w:vAlign w:val="center"/>
          </w:tcPr>
          <w:p w:rsidR="006317CE" w:rsidRPr="000520A6" w:rsidRDefault="006317CE" w:rsidP="0028485D">
            <w:pPr>
              <w:spacing w:after="0" w:line="240" w:lineRule="auto"/>
              <w:ind w:right="19"/>
              <w:jc w:val="center"/>
              <w:rPr>
                <w:rFonts w:ascii="Browallia New" w:hAnsi="Browallia New" w:cs="Browallia New"/>
                <w:color w:val="FFFFFF" w:themeColor="background1"/>
                <w:sz w:val="28"/>
              </w:rPr>
            </w:pPr>
            <w:r w:rsidRPr="000520A6">
              <w:rPr>
                <w:rFonts w:ascii="Browallia New" w:hAnsi="Browallia New" w:cs="Browallia New"/>
                <w:b/>
                <w:bCs/>
                <w:color w:val="FFFFFF" w:themeColor="background1"/>
                <w:sz w:val="28"/>
                <w:cs/>
              </w:rPr>
              <w:t>การจำหน่ายผลิตภัณฑ์</w:t>
            </w:r>
          </w:p>
        </w:tc>
        <w:tc>
          <w:tcPr>
            <w:tcW w:w="2034" w:type="dxa"/>
            <w:gridSpan w:val="2"/>
            <w:tcBorders>
              <w:top w:val="nil"/>
              <w:left w:val="single" w:sz="6" w:space="0" w:color="FFFFFF" w:themeColor="background1"/>
              <w:bottom w:val="single" w:sz="6" w:space="0" w:color="FFFFFF" w:themeColor="background1"/>
              <w:right w:val="single" w:sz="6" w:space="0" w:color="FFFFFF" w:themeColor="background1"/>
            </w:tcBorders>
            <w:shd w:val="clear" w:color="auto" w:fill="9D080D"/>
            <w:vAlign w:val="center"/>
          </w:tcPr>
          <w:p w:rsidR="006317CE" w:rsidRPr="00090110" w:rsidRDefault="006317CE" w:rsidP="006317CE">
            <w:pPr>
              <w:spacing w:after="0" w:line="240" w:lineRule="auto"/>
              <w:ind w:right="19"/>
              <w:jc w:val="center"/>
              <w:rPr>
                <w:rFonts w:ascii="Browallia New" w:hAnsi="Browallia New" w:cs="Browallia New"/>
                <w:b/>
                <w:bCs/>
                <w:sz w:val="28"/>
                <w:cs/>
              </w:rPr>
            </w:pPr>
            <w:r w:rsidRPr="00090110">
              <w:rPr>
                <w:rFonts w:ascii="Browallia New" w:hAnsi="Browallia New" w:cs="Browallia New"/>
                <w:b/>
                <w:bCs/>
                <w:sz w:val="28"/>
                <w:cs/>
              </w:rPr>
              <w:t xml:space="preserve">ปี </w:t>
            </w:r>
            <w:r w:rsidRPr="00090110">
              <w:rPr>
                <w:rFonts w:ascii="Browallia New" w:hAnsi="Browallia New" w:cs="Browallia New"/>
                <w:b/>
                <w:bCs/>
                <w:sz w:val="28"/>
              </w:rPr>
              <w:t>2558</w:t>
            </w:r>
          </w:p>
        </w:tc>
        <w:tc>
          <w:tcPr>
            <w:tcW w:w="2058" w:type="dxa"/>
            <w:gridSpan w:val="2"/>
            <w:tcBorders>
              <w:top w:val="nil"/>
              <w:left w:val="single" w:sz="6" w:space="0" w:color="FFFFFF" w:themeColor="background1"/>
              <w:bottom w:val="single" w:sz="6" w:space="0" w:color="FFFFFF" w:themeColor="background1"/>
              <w:right w:val="single" w:sz="6" w:space="0" w:color="FFFFFF" w:themeColor="background1"/>
            </w:tcBorders>
            <w:shd w:val="clear" w:color="auto" w:fill="9D080D"/>
            <w:vAlign w:val="center"/>
          </w:tcPr>
          <w:p w:rsidR="006317CE" w:rsidRPr="00090110" w:rsidRDefault="006317CE" w:rsidP="006317CE">
            <w:pPr>
              <w:spacing w:after="0" w:line="240" w:lineRule="auto"/>
              <w:ind w:right="19"/>
              <w:jc w:val="center"/>
              <w:rPr>
                <w:rFonts w:ascii="Browallia New" w:hAnsi="Browallia New" w:cs="Browallia New"/>
                <w:b/>
                <w:bCs/>
                <w:sz w:val="28"/>
              </w:rPr>
            </w:pPr>
            <w:r w:rsidRPr="00090110">
              <w:rPr>
                <w:rFonts w:ascii="Browallia New" w:hAnsi="Browallia New" w:cs="Browallia New"/>
                <w:b/>
                <w:bCs/>
                <w:sz w:val="28"/>
                <w:cs/>
              </w:rPr>
              <w:t xml:space="preserve">ปี </w:t>
            </w:r>
            <w:r w:rsidRPr="00090110">
              <w:rPr>
                <w:rFonts w:ascii="Browallia New" w:hAnsi="Browallia New" w:cs="Browallia New"/>
                <w:b/>
                <w:bCs/>
                <w:sz w:val="28"/>
              </w:rPr>
              <w:t>2559</w:t>
            </w:r>
          </w:p>
        </w:tc>
        <w:tc>
          <w:tcPr>
            <w:tcW w:w="2054" w:type="dxa"/>
            <w:gridSpan w:val="2"/>
            <w:tcBorders>
              <w:top w:val="nil"/>
              <w:left w:val="single" w:sz="6" w:space="0" w:color="FFFFFF" w:themeColor="background1"/>
              <w:bottom w:val="single" w:sz="6" w:space="0" w:color="FFFFFF" w:themeColor="background1"/>
              <w:right w:val="nil"/>
            </w:tcBorders>
            <w:shd w:val="clear" w:color="auto" w:fill="9D080D"/>
            <w:vAlign w:val="center"/>
          </w:tcPr>
          <w:p w:rsidR="006317CE" w:rsidRPr="00090110" w:rsidRDefault="006317CE" w:rsidP="006317CE">
            <w:pPr>
              <w:spacing w:after="0" w:line="240" w:lineRule="auto"/>
              <w:ind w:right="19"/>
              <w:jc w:val="center"/>
              <w:rPr>
                <w:rFonts w:ascii="Browallia New" w:hAnsi="Browallia New" w:cs="Browallia New"/>
                <w:b/>
                <w:bCs/>
                <w:sz w:val="28"/>
              </w:rPr>
            </w:pPr>
            <w:r w:rsidRPr="00090110">
              <w:rPr>
                <w:rFonts w:ascii="Browallia New" w:hAnsi="Browallia New" w:cs="Browallia New"/>
                <w:b/>
                <w:bCs/>
                <w:sz w:val="28"/>
                <w:cs/>
              </w:rPr>
              <w:t xml:space="preserve">ปี </w:t>
            </w:r>
            <w:r w:rsidRPr="00090110">
              <w:rPr>
                <w:rFonts w:ascii="Browallia New" w:hAnsi="Browallia New" w:cs="Browallia New"/>
                <w:b/>
                <w:bCs/>
                <w:sz w:val="28"/>
              </w:rPr>
              <w:t>2560</w:t>
            </w:r>
          </w:p>
        </w:tc>
      </w:tr>
      <w:tr w:rsidR="006317CE" w:rsidRPr="000520A6" w:rsidTr="006317CE">
        <w:trPr>
          <w:cantSplit/>
          <w:trHeight w:val="388"/>
          <w:jc w:val="center"/>
        </w:trPr>
        <w:tc>
          <w:tcPr>
            <w:tcW w:w="2202" w:type="dxa"/>
            <w:vMerge/>
            <w:tcBorders>
              <w:top w:val="single" w:sz="6" w:space="0" w:color="FFFFFF" w:themeColor="background1"/>
              <w:left w:val="nil"/>
              <w:bottom w:val="nil"/>
              <w:right w:val="single" w:sz="6" w:space="0" w:color="FFFFFF" w:themeColor="background1"/>
            </w:tcBorders>
            <w:shd w:val="clear" w:color="auto" w:fill="9D080D"/>
            <w:vAlign w:val="center"/>
          </w:tcPr>
          <w:p w:rsidR="006317CE" w:rsidRPr="000520A6" w:rsidRDefault="006317CE" w:rsidP="0028485D">
            <w:pPr>
              <w:spacing w:after="0" w:line="240" w:lineRule="auto"/>
              <w:ind w:right="19"/>
              <w:jc w:val="center"/>
              <w:rPr>
                <w:rFonts w:ascii="Browallia New" w:hAnsi="Browallia New" w:cs="Browallia New"/>
                <w:color w:val="FFFFFF" w:themeColor="background1"/>
                <w:sz w:val="28"/>
              </w:rPr>
            </w:pPr>
          </w:p>
        </w:tc>
        <w:tc>
          <w:tcPr>
            <w:tcW w:w="1130" w:type="dxa"/>
            <w:tcBorders>
              <w:top w:val="single" w:sz="6" w:space="0" w:color="FFFFFF" w:themeColor="background1"/>
              <w:left w:val="single" w:sz="6" w:space="0" w:color="FFFFFF" w:themeColor="background1"/>
              <w:bottom w:val="nil"/>
              <w:right w:val="single" w:sz="6" w:space="0" w:color="FFFFFF" w:themeColor="background1"/>
            </w:tcBorders>
            <w:shd w:val="clear" w:color="auto" w:fill="9D080D"/>
            <w:vAlign w:val="center"/>
          </w:tcPr>
          <w:p w:rsidR="006317CE" w:rsidRPr="00090110" w:rsidRDefault="006317CE" w:rsidP="006317CE">
            <w:pPr>
              <w:spacing w:after="0" w:line="240" w:lineRule="auto"/>
              <w:ind w:right="19"/>
              <w:jc w:val="center"/>
              <w:rPr>
                <w:rFonts w:ascii="Browallia New" w:hAnsi="Browallia New" w:cs="Browallia New"/>
                <w:sz w:val="28"/>
              </w:rPr>
            </w:pPr>
            <w:r w:rsidRPr="00090110">
              <w:rPr>
                <w:rFonts w:ascii="Browallia New" w:hAnsi="Browallia New" w:cs="Browallia New"/>
                <w:sz w:val="28"/>
                <w:cs/>
              </w:rPr>
              <w:t>ล้านบาท</w:t>
            </w:r>
          </w:p>
        </w:tc>
        <w:tc>
          <w:tcPr>
            <w:tcW w:w="904" w:type="dxa"/>
            <w:tcBorders>
              <w:top w:val="single" w:sz="6" w:space="0" w:color="FFFFFF" w:themeColor="background1"/>
              <w:left w:val="single" w:sz="6" w:space="0" w:color="FFFFFF" w:themeColor="background1"/>
              <w:bottom w:val="nil"/>
              <w:right w:val="single" w:sz="6" w:space="0" w:color="FFFFFF" w:themeColor="background1"/>
            </w:tcBorders>
            <w:shd w:val="clear" w:color="auto" w:fill="9D080D"/>
            <w:vAlign w:val="center"/>
          </w:tcPr>
          <w:p w:rsidR="006317CE" w:rsidRPr="00090110" w:rsidRDefault="006317CE" w:rsidP="006317CE">
            <w:pPr>
              <w:spacing w:after="0" w:line="240" w:lineRule="auto"/>
              <w:ind w:right="19"/>
              <w:jc w:val="center"/>
              <w:rPr>
                <w:rFonts w:ascii="Browallia New" w:hAnsi="Browallia New" w:cs="Browallia New"/>
                <w:sz w:val="28"/>
              </w:rPr>
            </w:pPr>
            <w:r w:rsidRPr="00090110">
              <w:rPr>
                <w:rFonts w:ascii="Browallia New" w:hAnsi="Browallia New" w:cs="Browallia New"/>
                <w:sz w:val="28"/>
                <w:cs/>
              </w:rPr>
              <w:t>ร้อยละ</w:t>
            </w:r>
          </w:p>
        </w:tc>
        <w:tc>
          <w:tcPr>
            <w:tcW w:w="1130" w:type="dxa"/>
            <w:tcBorders>
              <w:top w:val="single" w:sz="6" w:space="0" w:color="FFFFFF" w:themeColor="background1"/>
              <w:left w:val="single" w:sz="6" w:space="0" w:color="FFFFFF" w:themeColor="background1"/>
              <w:bottom w:val="nil"/>
              <w:right w:val="single" w:sz="6" w:space="0" w:color="FFFFFF" w:themeColor="background1"/>
            </w:tcBorders>
            <w:shd w:val="clear" w:color="auto" w:fill="9D080D"/>
            <w:vAlign w:val="center"/>
          </w:tcPr>
          <w:p w:rsidR="006317CE" w:rsidRPr="00090110" w:rsidRDefault="006317CE" w:rsidP="006317CE">
            <w:pPr>
              <w:spacing w:after="0" w:line="240" w:lineRule="auto"/>
              <w:ind w:right="19"/>
              <w:jc w:val="center"/>
              <w:rPr>
                <w:rFonts w:ascii="Browallia New" w:hAnsi="Browallia New" w:cs="Browallia New"/>
                <w:sz w:val="28"/>
              </w:rPr>
            </w:pPr>
            <w:r w:rsidRPr="00090110">
              <w:rPr>
                <w:rFonts w:ascii="Browallia New" w:hAnsi="Browallia New" w:cs="Browallia New"/>
                <w:sz w:val="28"/>
                <w:cs/>
              </w:rPr>
              <w:t>ล้านบาท</w:t>
            </w:r>
          </w:p>
        </w:tc>
        <w:tc>
          <w:tcPr>
            <w:tcW w:w="928" w:type="dxa"/>
            <w:tcBorders>
              <w:top w:val="single" w:sz="6" w:space="0" w:color="FFFFFF" w:themeColor="background1"/>
              <w:left w:val="single" w:sz="6" w:space="0" w:color="FFFFFF" w:themeColor="background1"/>
              <w:bottom w:val="nil"/>
              <w:right w:val="single" w:sz="6" w:space="0" w:color="FFFFFF" w:themeColor="background1"/>
            </w:tcBorders>
            <w:shd w:val="clear" w:color="auto" w:fill="9D080D"/>
            <w:vAlign w:val="center"/>
          </w:tcPr>
          <w:p w:rsidR="006317CE" w:rsidRPr="00090110" w:rsidRDefault="006317CE" w:rsidP="006317CE">
            <w:pPr>
              <w:spacing w:after="0" w:line="240" w:lineRule="auto"/>
              <w:ind w:right="19"/>
              <w:jc w:val="center"/>
              <w:rPr>
                <w:rFonts w:ascii="Browallia New" w:hAnsi="Browallia New" w:cs="Browallia New"/>
                <w:sz w:val="28"/>
              </w:rPr>
            </w:pPr>
            <w:r w:rsidRPr="00090110">
              <w:rPr>
                <w:rFonts w:ascii="Browallia New" w:hAnsi="Browallia New" w:cs="Browallia New"/>
                <w:sz w:val="28"/>
                <w:cs/>
              </w:rPr>
              <w:t>ร้อยละ</w:t>
            </w:r>
          </w:p>
        </w:tc>
        <w:tc>
          <w:tcPr>
            <w:tcW w:w="1126" w:type="dxa"/>
            <w:tcBorders>
              <w:top w:val="single" w:sz="6" w:space="0" w:color="FFFFFF" w:themeColor="background1"/>
              <w:left w:val="single" w:sz="6" w:space="0" w:color="FFFFFF" w:themeColor="background1"/>
              <w:bottom w:val="nil"/>
              <w:right w:val="single" w:sz="6" w:space="0" w:color="FFFFFF" w:themeColor="background1"/>
            </w:tcBorders>
            <w:shd w:val="clear" w:color="auto" w:fill="9D080D"/>
            <w:vAlign w:val="center"/>
          </w:tcPr>
          <w:p w:rsidR="006317CE" w:rsidRPr="00090110" w:rsidRDefault="006317CE" w:rsidP="006317CE">
            <w:pPr>
              <w:spacing w:after="0" w:line="240" w:lineRule="auto"/>
              <w:ind w:right="19"/>
              <w:jc w:val="center"/>
              <w:rPr>
                <w:rFonts w:ascii="Browallia New" w:hAnsi="Browallia New" w:cs="Browallia New"/>
                <w:sz w:val="28"/>
              </w:rPr>
            </w:pPr>
            <w:r w:rsidRPr="00090110">
              <w:rPr>
                <w:rFonts w:ascii="Browallia New" w:hAnsi="Browallia New" w:cs="Browallia New"/>
                <w:sz w:val="28"/>
                <w:cs/>
              </w:rPr>
              <w:t>ล้านบาท</w:t>
            </w:r>
          </w:p>
        </w:tc>
        <w:tc>
          <w:tcPr>
            <w:tcW w:w="928" w:type="dxa"/>
            <w:tcBorders>
              <w:top w:val="single" w:sz="6" w:space="0" w:color="FFFFFF" w:themeColor="background1"/>
              <w:left w:val="single" w:sz="6" w:space="0" w:color="FFFFFF" w:themeColor="background1"/>
              <w:bottom w:val="nil"/>
              <w:right w:val="nil"/>
            </w:tcBorders>
            <w:shd w:val="clear" w:color="auto" w:fill="9D080D"/>
            <w:vAlign w:val="center"/>
          </w:tcPr>
          <w:p w:rsidR="006317CE" w:rsidRPr="00090110" w:rsidRDefault="006317CE" w:rsidP="006317CE">
            <w:pPr>
              <w:spacing w:after="0" w:line="240" w:lineRule="auto"/>
              <w:ind w:right="19"/>
              <w:jc w:val="center"/>
              <w:rPr>
                <w:rFonts w:ascii="Browallia New" w:hAnsi="Browallia New" w:cs="Browallia New"/>
                <w:sz w:val="28"/>
              </w:rPr>
            </w:pPr>
            <w:r w:rsidRPr="00090110">
              <w:rPr>
                <w:rFonts w:ascii="Browallia New" w:hAnsi="Browallia New" w:cs="Browallia New"/>
                <w:sz w:val="28"/>
                <w:cs/>
              </w:rPr>
              <w:t>ร้อยละ</w:t>
            </w:r>
          </w:p>
        </w:tc>
      </w:tr>
      <w:tr w:rsidR="006317CE" w:rsidRPr="000520A6" w:rsidTr="006317CE">
        <w:trPr>
          <w:trHeight w:val="425"/>
          <w:jc w:val="center"/>
        </w:trPr>
        <w:tc>
          <w:tcPr>
            <w:tcW w:w="2202" w:type="dxa"/>
            <w:tcBorders>
              <w:top w:val="nil"/>
              <w:left w:val="nil"/>
              <w:bottom w:val="dotted" w:sz="4" w:space="0" w:color="auto"/>
              <w:right w:val="nil"/>
            </w:tcBorders>
            <w:vAlign w:val="center"/>
          </w:tcPr>
          <w:p w:rsidR="006317CE" w:rsidRPr="000520A6" w:rsidRDefault="006317CE" w:rsidP="0028485D">
            <w:pPr>
              <w:spacing w:after="0" w:line="240" w:lineRule="auto"/>
              <w:ind w:right="19"/>
              <w:rPr>
                <w:rFonts w:ascii="Browallia New" w:hAnsi="Browallia New" w:cs="Browallia New"/>
                <w:sz w:val="28"/>
                <w:cs/>
              </w:rPr>
            </w:pPr>
            <w:r w:rsidRPr="000520A6">
              <w:rPr>
                <w:rFonts w:ascii="Browallia New" w:hAnsi="Browallia New" w:cs="Browallia New"/>
                <w:sz w:val="28"/>
              </w:rPr>
              <w:t>1</w:t>
            </w:r>
            <w:r w:rsidRPr="000520A6">
              <w:rPr>
                <w:rFonts w:ascii="Browallia New" w:hAnsi="Browallia New" w:cs="Browallia New"/>
                <w:sz w:val="28"/>
                <w:cs/>
              </w:rPr>
              <w:t>. ในประเทศ</w:t>
            </w:r>
          </w:p>
        </w:tc>
        <w:tc>
          <w:tcPr>
            <w:tcW w:w="1130" w:type="dxa"/>
            <w:tcBorders>
              <w:top w:val="nil"/>
              <w:left w:val="nil"/>
              <w:bottom w:val="dotted" w:sz="4" w:space="0" w:color="auto"/>
              <w:right w:val="nil"/>
            </w:tcBorders>
            <w:shd w:val="clear" w:color="auto" w:fill="auto"/>
            <w:vAlign w:val="center"/>
          </w:tcPr>
          <w:p w:rsidR="006317CE" w:rsidRPr="00090110" w:rsidRDefault="006317CE" w:rsidP="006317CE">
            <w:pPr>
              <w:spacing w:after="0" w:line="240" w:lineRule="auto"/>
              <w:jc w:val="right"/>
              <w:rPr>
                <w:rFonts w:ascii="Browallia New" w:hAnsi="Browallia New" w:cs="Browallia New"/>
                <w:sz w:val="28"/>
                <w:cs/>
              </w:rPr>
            </w:pPr>
            <w:r w:rsidRPr="00090110">
              <w:rPr>
                <w:rFonts w:ascii="Browallia New" w:hAnsi="Browallia New" w:cs="Browallia New"/>
                <w:sz w:val="28"/>
              </w:rPr>
              <w:t>6,303.48</w:t>
            </w:r>
          </w:p>
        </w:tc>
        <w:tc>
          <w:tcPr>
            <w:tcW w:w="904" w:type="dxa"/>
            <w:tcBorders>
              <w:top w:val="nil"/>
              <w:left w:val="nil"/>
              <w:bottom w:val="dotted" w:sz="4" w:space="0" w:color="auto"/>
              <w:right w:val="single" w:sz="6" w:space="0" w:color="auto"/>
            </w:tcBorders>
            <w:shd w:val="clear" w:color="auto" w:fill="F2F2F2" w:themeFill="background1" w:themeFillShade="F2"/>
            <w:vAlign w:val="center"/>
          </w:tcPr>
          <w:p w:rsidR="006317CE" w:rsidRPr="00090110" w:rsidRDefault="006317CE" w:rsidP="006317CE">
            <w:pPr>
              <w:spacing w:after="0" w:line="240" w:lineRule="auto"/>
              <w:jc w:val="right"/>
              <w:rPr>
                <w:rFonts w:ascii="Browallia New" w:hAnsi="Browallia New" w:cs="Browallia New"/>
                <w:sz w:val="28"/>
                <w:cs/>
              </w:rPr>
            </w:pPr>
            <w:r w:rsidRPr="00090110">
              <w:rPr>
                <w:rFonts w:ascii="Browallia New" w:hAnsi="Browallia New" w:cs="Browallia New"/>
                <w:sz w:val="28"/>
              </w:rPr>
              <w:t>98.34</w:t>
            </w:r>
          </w:p>
        </w:tc>
        <w:tc>
          <w:tcPr>
            <w:tcW w:w="1130" w:type="dxa"/>
            <w:tcBorders>
              <w:top w:val="nil"/>
              <w:left w:val="single" w:sz="6" w:space="0" w:color="auto"/>
              <w:bottom w:val="dotted" w:sz="4" w:space="0" w:color="auto"/>
              <w:right w:val="nil"/>
            </w:tcBorders>
            <w:vAlign w:val="center"/>
          </w:tcPr>
          <w:p w:rsidR="006317CE" w:rsidRPr="00090110" w:rsidRDefault="006317CE" w:rsidP="006317CE">
            <w:pPr>
              <w:spacing w:after="0" w:line="240" w:lineRule="auto"/>
              <w:jc w:val="right"/>
              <w:rPr>
                <w:rFonts w:ascii="Browallia New" w:hAnsi="Browallia New" w:cs="Browallia New"/>
                <w:sz w:val="28"/>
                <w:cs/>
              </w:rPr>
            </w:pPr>
            <w:r w:rsidRPr="00090110">
              <w:rPr>
                <w:rFonts w:ascii="Browallia New" w:hAnsi="Browallia New" w:cs="Browallia New"/>
                <w:sz w:val="28"/>
              </w:rPr>
              <w:t>6,806.30</w:t>
            </w:r>
          </w:p>
        </w:tc>
        <w:tc>
          <w:tcPr>
            <w:tcW w:w="928" w:type="dxa"/>
            <w:tcBorders>
              <w:top w:val="nil"/>
              <w:left w:val="nil"/>
              <w:bottom w:val="dotted" w:sz="4" w:space="0" w:color="auto"/>
              <w:right w:val="single" w:sz="6" w:space="0" w:color="auto"/>
            </w:tcBorders>
            <w:shd w:val="clear" w:color="auto" w:fill="F2F2F2" w:themeFill="background1" w:themeFillShade="F2"/>
            <w:vAlign w:val="center"/>
          </w:tcPr>
          <w:p w:rsidR="006317CE" w:rsidRPr="00090110" w:rsidRDefault="006317CE" w:rsidP="006317CE">
            <w:pPr>
              <w:spacing w:after="0" w:line="240" w:lineRule="auto"/>
              <w:jc w:val="right"/>
              <w:rPr>
                <w:rFonts w:ascii="Browallia New" w:hAnsi="Browallia New" w:cs="Browallia New"/>
                <w:sz w:val="28"/>
                <w:cs/>
              </w:rPr>
            </w:pPr>
            <w:r w:rsidRPr="00090110">
              <w:rPr>
                <w:rFonts w:ascii="Browallia New" w:hAnsi="Browallia New" w:cs="Browallia New"/>
                <w:sz w:val="28"/>
              </w:rPr>
              <w:t>98.65</w:t>
            </w:r>
          </w:p>
        </w:tc>
        <w:tc>
          <w:tcPr>
            <w:tcW w:w="1126" w:type="dxa"/>
            <w:tcBorders>
              <w:top w:val="nil"/>
              <w:left w:val="single" w:sz="6" w:space="0" w:color="auto"/>
              <w:bottom w:val="dotted" w:sz="4" w:space="0" w:color="auto"/>
              <w:right w:val="nil"/>
            </w:tcBorders>
            <w:shd w:val="clear" w:color="auto" w:fill="D9D9D9" w:themeFill="background1" w:themeFillShade="D9"/>
            <w:vAlign w:val="center"/>
          </w:tcPr>
          <w:p w:rsidR="006317CE" w:rsidRPr="00090110" w:rsidRDefault="006317CE" w:rsidP="006317CE">
            <w:pPr>
              <w:spacing w:after="0" w:line="240" w:lineRule="auto"/>
              <w:jc w:val="right"/>
              <w:rPr>
                <w:rFonts w:ascii="Browallia New" w:hAnsi="Browallia New" w:cs="Browallia New"/>
                <w:sz w:val="28"/>
                <w:cs/>
              </w:rPr>
            </w:pPr>
            <w:r>
              <w:rPr>
                <w:rFonts w:ascii="Browallia New" w:hAnsi="Browallia New" w:cs="Browallia New"/>
                <w:sz w:val="28"/>
              </w:rPr>
              <w:t>7,747.33</w:t>
            </w:r>
          </w:p>
        </w:tc>
        <w:tc>
          <w:tcPr>
            <w:tcW w:w="928" w:type="dxa"/>
            <w:tcBorders>
              <w:top w:val="nil"/>
              <w:left w:val="nil"/>
              <w:bottom w:val="dotted" w:sz="4" w:space="0" w:color="auto"/>
              <w:right w:val="nil"/>
            </w:tcBorders>
            <w:shd w:val="clear" w:color="auto" w:fill="F2F2F2" w:themeFill="background1" w:themeFillShade="F2"/>
            <w:vAlign w:val="center"/>
          </w:tcPr>
          <w:p w:rsidR="006317CE" w:rsidRPr="00090110" w:rsidRDefault="006317CE" w:rsidP="006317CE">
            <w:pPr>
              <w:spacing w:after="0" w:line="240" w:lineRule="auto"/>
              <w:jc w:val="right"/>
              <w:rPr>
                <w:rFonts w:ascii="Browallia New" w:hAnsi="Browallia New" w:cs="Browallia New"/>
                <w:sz w:val="28"/>
                <w:cs/>
              </w:rPr>
            </w:pPr>
            <w:r>
              <w:rPr>
                <w:rFonts w:ascii="Browallia New" w:hAnsi="Browallia New" w:cs="Browallia New"/>
                <w:sz w:val="28"/>
              </w:rPr>
              <w:t>97.81</w:t>
            </w:r>
          </w:p>
        </w:tc>
      </w:tr>
      <w:tr w:rsidR="006317CE" w:rsidRPr="000520A6" w:rsidTr="006317CE">
        <w:trPr>
          <w:trHeight w:val="425"/>
          <w:jc w:val="center"/>
        </w:trPr>
        <w:tc>
          <w:tcPr>
            <w:tcW w:w="2202" w:type="dxa"/>
            <w:tcBorders>
              <w:top w:val="dotted" w:sz="4" w:space="0" w:color="auto"/>
              <w:left w:val="nil"/>
              <w:bottom w:val="nil"/>
              <w:right w:val="nil"/>
            </w:tcBorders>
            <w:vAlign w:val="center"/>
          </w:tcPr>
          <w:p w:rsidR="006317CE" w:rsidRPr="000520A6" w:rsidRDefault="006317CE" w:rsidP="0028485D">
            <w:pPr>
              <w:spacing w:after="0" w:line="240" w:lineRule="auto"/>
              <w:ind w:right="19"/>
              <w:rPr>
                <w:rFonts w:ascii="Browallia New" w:hAnsi="Browallia New" w:cs="Browallia New"/>
                <w:sz w:val="28"/>
                <w:cs/>
              </w:rPr>
            </w:pPr>
            <w:r w:rsidRPr="000520A6">
              <w:rPr>
                <w:rFonts w:ascii="Browallia New" w:hAnsi="Browallia New" w:cs="Browallia New"/>
                <w:sz w:val="28"/>
              </w:rPr>
              <w:t>2</w:t>
            </w:r>
            <w:r w:rsidRPr="000520A6">
              <w:rPr>
                <w:rFonts w:ascii="Browallia New" w:hAnsi="Browallia New" w:cs="Browallia New"/>
                <w:sz w:val="28"/>
                <w:cs/>
              </w:rPr>
              <w:t>. ต่างประเทศ</w:t>
            </w:r>
          </w:p>
        </w:tc>
        <w:tc>
          <w:tcPr>
            <w:tcW w:w="1130" w:type="dxa"/>
            <w:tcBorders>
              <w:top w:val="dotted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6317CE" w:rsidRPr="00090110" w:rsidRDefault="006317CE" w:rsidP="006317CE">
            <w:pPr>
              <w:spacing w:after="0" w:line="240" w:lineRule="auto"/>
              <w:jc w:val="right"/>
              <w:rPr>
                <w:rFonts w:ascii="Browallia New" w:hAnsi="Browallia New" w:cs="Browallia New"/>
                <w:sz w:val="28"/>
                <w:cs/>
              </w:rPr>
            </w:pPr>
            <w:r w:rsidRPr="00090110">
              <w:rPr>
                <w:rFonts w:ascii="Browallia New" w:hAnsi="Browallia New" w:cs="Browallia New"/>
                <w:sz w:val="28"/>
              </w:rPr>
              <w:t>106.36</w:t>
            </w:r>
          </w:p>
        </w:tc>
        <w:tc>
          <w:tcPr>
            <w:tcW w:w="904" w:type="dxa"/>
            <w:tcBorders>
              <w:top w:val="dotted" w:sz="4" w:space="0" w:color="auto"/>
              <w:left w:val="nil"/>
              <w:bottom w:val="nil"/>
              <w:right w:val="single" w:sz="6" w:space="0" w:color="auto"/>
            </w:tcBorders>
            <w:shd w:val="clear" w:color="auto" w:fill="F2F2F2" w:themeFill="background1" w:themeFillShade="F2"/>
            <w:vAlign w:val="center"/>
          </w:tcPr>
          <w:p w:rsidR="006317CE" w:rsidRPr="00090110" w:rsidRDefault="006317CE" w:rsidP="006317CE">
            <w:pPr>
              <w:spacing w:after="0" w:line="240" w:lineRule="auto"/>
              <w:jc w:val="right"/>
              <w:rPr>
                <w:rFonts w:ascii="Browallia New" w:hAnsi="Browallia New" w:cs="Browallia New"/>
                <w:sz w:val="28"/>
              </w:rPr>
            </w:pPr>
            <w:r w:rsidRPr="00090110">
              <w:rPr>
                <w:rFonts w:ascii="Browallia New" w:hAnsi="Browallia New" w:cs="Browallia New"/>
                <w:sz w:val="28"/>
              </w:rPr>
              <w:t>1.66</w:t>
            </w:r>
          </w:p>
        </w:tc>
        <w:tc>
          <w:tcPr>
            <w:tcW w:w="1130" w:type="dxa"/>
            <w:tcBorders>
              <w:top w:val="dotted" w:sz="4" w:space="0" w:color="auto"/>
              <w:left w:val="single" w:sz="6" w:space="0" w:color="auto"/>
              <w:bottom w:val="nil"/>
              <w:right w:val="nil"/>
            </w:tcBorders>
            <w:vAlign w:val="center"/>
          </w:tcPr>
          <w:p w:rsidR="006317CE" w:rsidRPr="00090110" w:rsidRDefault="006317CE" w:rsidP="006317CE">
            <w:pPr>
              <w:spacing w:after="0" w:line="240" w:lineRule="auto"/>
              <w:jc w:val="right"/>
              <w:rPr>
                <w:rFonts w:ascii="Browallia New" w:hAnsi="Browallia New" w:cs="Browallia New"/>
                <w:sz w:val="28"/>
                <w:cs/>
              </w:rPr>
            </w:pPr>
            <w:r w:rsidRPr="00090110">
              <w:rPr>
                <w:rFonts w:ascii="Browallia New" w:hAnsi="Browallia New" w:cs="Browallia New"/>
                <w:sz w:val="28"/>
              </w:rPr>
              <w:t>93.21</w:t>
            </w:r>
          </w:p>
        </w:tc>
        <w:tc>
          <w:tcPr>
            <w:tcW w:w="928" w:type="dxa"/>
            <w:tcBorders>
              <w:top w:val="dotted" w:sz="4" w:space="0" w:color="auto"/>
              <w:left w:val="nil"/>
              <w:bottom w:val="nil"/>
              <w:right w:val="single" w:sz="6" w:space="0" w:color="auto"/>
            </w:tcBorders>
            <w:shd w:val="clear" w:color="auto" w:fill="F2F2F2" w:themeFill="background1" w:themeFillShade="F2"/>
            <w:vAlign w:val="center"/>
          </w:tcPr>
          <w:p w:rsidR="006317CE" w:rsidRPr="00090110" w:rsidRDefault="006317CE" w:rsidP="006317CE">
            <w:pPr>
              <w:spacing w:after="0" w:line="240" w:lineRule="auto"/>
              <w:jc w:val="right"/>
              <w:rPr>
                <w:rFonts w:ascii="Browallia New" w:hAnsi="Browallia New" w:cs="Browallia New"/>
                <w:sz w:val="28"/>
              </w:rPr>
            </w:pPr>
            <w:r w:rsidRPr="00090110">
              <w:rPr>
                <w:rFonts w:ascii="Browallia New" w:hAnsi="Browallia New" w:cs="Browallia New"/>
                <w:sz w:val="28"/>
              </w:rPr>
              <w:t>1.35</w:t>
            </w:r>
          </w:p>
        </w:tc>
        <w:tc>
          <w:tcPr>
            <w:tcW w:w="1126" w:type="dxa"/>
            <w:tcBorders>
              <w:top w:val="dotted" w:sz="4" w:space="0" w:color="auto"/>
              <w:left w:val="single" w:sz="6" w:space="0" w:color="auto"/>
              <w:bottom w:val="nil"/>
              <w:right w:val="nil"/>
            </w:tcBorders>
            <w:shd w:val="clear" w:color="auto" w:fill="D9D9D9" w:themeFill="background1" w:themeFillShade="D9"/>
            <w:vAlign w:val="center"/>
          </w:tcPr>
          <w:p w:rsidR="006317CE" w:rsidRPr="00090110" w:rsidRDefault="006317CE" w:rsidP="006317CE">
            <w:pPr>
              <w:spacing w:after="0" w:line="240" w:lineRule="auto"/>
              <w:jc w:val="right"/>
              <w:rPr>
                <w:rFonts w:ascii="Browallia New" w:hAnsi="Browallia New" w:cs="Browallia New"/>
                <w:sz w:val="28"/>
                <w:cs/>
              </w:rPr>
            </w:pPr>
            <w:r>
              <w:rPr>
                <w:rFonts w:ascii="Browallia New" w:hAnsi="Browallia New" w:cs="Browallia New"/>
                <w:sz w:val="28"/>
              </w:rPr>
              <w:t>173.49</w:t>
            </w:r>
          </w:p>
        </w:tc>
        <w:tc>
          <w:tcPr>
            <w:tcW w:w="928" w:type="dxa"/>
            <w:tcBorders>
              <w:top w:val="dotted" w:sz="4" w:space="0" w:color="auto"/>
              <w:left w:val="nil"/>
              <w:bottom w:val="nil"/>
              <w:right w:val="nil"/>
            </w:tcBorders>
            <w:shd w:val="clear" w:color="auto" w:fill="F2F2F2" w:themeFill="background1" w:themeFillShade="F2"/>
            <w:vAlign w:val="center"/>
          </w:tcPr>
          <w:p w:rsidR="006317CE" w:rsidRPr="00090110" w:rsidRDefault="006317CE" w:rsidP="006317CE">
            <w:pPr>
              <w:spacing w:after="0" w:line="240" w:lineRule="auto"/>
              <w:jc w:val="right"/>
              <w:rPr>
                <w:rFonts w:ascii="Browallia New" w:hAnsi="Browallia New" w:cs="Browallia New"/>
                <w:sz w:val="28"/>
              </w:rPr>
            </w:pPr>
            <w:r>
              <w:rPr>
                <w:rFonts w:ascii="Browallia New" w:hAnsi="Browallia New" w:cs="Browallia New"/>
                <w:sz w:val="28"/>
              </w:rPr>
              <w:t>2.19</w:t>
            </w:r>
          </w:p>
        </w:tc>
      </w:tr>
      <w:tr w:rsidR="006317CE" w:rsidRPr="000520A6" w:rsidTr="006317CE">
        <w:trPr>
          <w:trHeight w:val="425"/>
          <w:jc w:val="center"/>
        </w:trPr>
        <w:tc>
          <w:tcPr>
            <w:tcW w:w="2202" w:type="dxa"/>
            <w:tcBorders>
              <w:top w:val="nil"/>
              <w:left w:val="nil"/>
              <w:bottom w:val="nil"/>
              <w:right w:val="single" w:sz="6" w:space="0" w:color="FFFFFF" w:themeColor="background1"/>
            </w:tcBorders>
            <w:shd w:val="clear" w:color="auto" w:fill="9D080D"/>
            <w:vAlign w:val="center"/>
          </w:tcPr>
          <w:p w:rsidR="006317CE" w:rsidRPr="000520A6" w:rsidRDefault="006317CE" w:rsidP="0028485D">
            <w:pPr>
              <w:spacing w:after="0" w:line="240" w:lineRule="auto"/>
              <w:jc w:val="center"/>
              <w:rPr>
                <w:rFonts w:ascii="Browallia New" w:hAnsi="Browallia New" w:cs="Browallia New"/>
                <w:b/>
                <w:bCs/>
                <w:color w:val="FFFFFF" w:themeColor="background1"/>
                <w:sz w:val="28"/>
              </w:rPr>
            </w:pPr>
            <w:r w:rsidRPr="000520A6">
              <w:rPr>
                <w:rFonts w:ascii="Browallia New" w:hAnsi="Browallia New" w:cs="Browallia New"/>
                <w:b/>
                <w:bCs/>
                <w:color w:val="FFFFFF" w:themeColor="background1"/>
                <w:sz w:val="28"/>
                <w:cs/>
              </w:rPr>
              <w:t>รวม</w:t>
            </w:r>
          </w:p>
        </w:tc>
        <w:tc>
          <w:tcPr>
            <w:tcW w:w="1130" w:type="dxa"/>
            <w:tcBorders>
              <w:top w:val="nil"/>
              <w:left w:val="single" w:sz="6" w:space="0" w:color="FFFFFF" w:themeColor="background1"/>
              <w:bottom w:val="nil"/>
              <w:right w:val="single" w:sz="6" w:space="0" w:color="FFFFFF" w:themeColor="background1"/>
            </w:tcBorders>
            <w:shd w:val="clear" w:color="auto" w:fill="9D080D"/>
            <w:vAlign w:val="center"/>
          </w:tcPr>
          <w:p w:rsidR="006317CE" w:rsidRPr="00090110" w:rsidRDefault="006317CE" w:rsidP="006317CE">
            <w:pPr>
              <w:spacing w:after="0" w:line="240" w:lineRule="auto"/>
              <w:jc w:val="right"/>
              <w:rPr>
                <w:rFonts w:ascii="Browallia New" w:hAnsi="Browallia New" w:cs="Browallia New"/>
                <w:b/>
                <w:bCs/>
                <w:sz w:val="28"/>
              </w:rPr>
            </w:pPr>
            <w:r w:rsidRPr="00090110">
              <w:rPr>
                <w:rFonts w:ascii="Browallia New" w:hAnsi="Browallia New" w:cs="Browallia New"/>
                <w:b/>
                <w:bCs/>
                <w:sz w:val="28"/>
              </w:rPr>
              <w:t>6,409.84</w:t>
            </w:r>
          </w:p>
        </w:tc>
        <w:tc>
          <w:tcPr>
            <w:tcW w:w="904" w:type="dxa"/>
            <w:tcBorders>
              <w:top w:val="nil"/>
              <w:left w:val="single" w:sz="6" w:space="0" w:color="FFFFFF" w:themeColor="background1"/>
              <w:bottom w:val="nil"/>
              <w:right w:val="single" w:sz="6" w:space="0" w:color="FFFFFF" w:themeColor="background1"/>
            </w:tcBorders>
            <w:shd w:val="clear" w:color="auto" w:fill="9D080D"/>
            <w:vAlign w:val="center"/>
          </w:tcPr>
          <w:p w:rsidR="006317CE" w:rsidRPr="00090110" w:rsidRDefault="006317CE" w:rsidP="006317CE">
            <w:pPr>
              <w:spacing w:after="0" w:line="240" w:lineRule="auto"/>
              <w:jc w:val="right"/>
              <w:rPr>
                <w:rFonts w:ascii="Browallia New" w:hAnsi="Browallia New" w:cs="Browallia New"/>
                <w:b/>
                <w:bCs/>
                <w:sz w:val="28"/>
              </w:rPr>
            </w:pPr>
            <w:r w:rsidRPr="00090110">
              <w:rPr>
                <w:rFonts w:ascii="Browallia New" w:hAnsi="Browallia New" w:cs="Browallia New"/>
                <w:b/>
                <w:bCs/>
                <w:sz w:val="28"/>
              </w:rPr>
              <w:t>100.00</w:t>
            </w:r>
          </w:p>
        </w:tc>
        <w:tc>
          <w:tcPr>
            <w:tcW w:w="1130" w:type="dxa"/>
            <w:tcBorders>
              <w:top w:val="nil"/>
              <w:left w:val="single" w:sz="6" w:space="0" w:color="FFFFFF" w:themeColor="background1"/>
              <w:bottom w:val="nil"/>
              <w:right w:val="single" w:sz="6" w:space="0" w:color="FFFFFF" w:themeColor="background1"/>
            </w:tcBorders>
            <w:shd w:val="clear" w:color="auto" w:fill="9D080D"/>
            <w:vAlign w:val="center"/>
          </w:tcPr>
          <w:p w:rsidR="006317CE" w:rsidRPr="00090110" w:rsidRDefault="006317CE" w:rsidP="006317CE">
            <w:pPr>
              <w:spacing w:after="0" w:line="240" w:lineRule="auto"/>
              <w:jc w:val="right"/>
              <w:rPr>
                <w:rFonts w:ascii="Browallia New" w:hAnsi="Browallia New" w:cs="Browallia New"/>
                <w:b/>
                <w:bCs/>
                <w:sz w:val="28"/>
              </w:rPr>
            </w:pPr>
            <w:r w:rsidRPr="00090110">
              <w:rPr>
                <w:rFonts w:ascii="Browallia New" w:hAnsi="Browallia New" w:cs="Browallia New"/>
                <w:b/>
                <w:bCs/>
                <w:sz w:val="28"/>
              </w:rPr>
              <w:t>6,899.51</w:t>
            </w:r>
          </w:p>
        </w:tc>
        <w:tc>
          <w:tcPr>
            <w:tcW w:w="928" w:type="dxa"/>
            <w:tcBorders>
              <w:top w:val="nil"/>
              <w:left w:val="single" w:sz="6" w:space="0" w:color="FFFFFF" w:themeColor="background1"/>
              <w:bottom w:val="nil"/>
              <w:right w:val="single" w:sz="6" w:space="0" w:color="FFFFFF" w:themeColor="background1"/>
            </w:tcBorders>
            <w:shd w:val="clear" w:color="auto" w:fill="9D080D"/>
            <w:vAlign w:val="center"/>
          </w:tcPr>
          <w:p w:rsidR="006317CE" w:rsidRPr="00090110" w:rsidRDefault="006317CE" w:rsidP="006317CE">
            <w:pPr>
              <w:spacing w:after="0" w:line="240" w:lineRule="auto"/>
              <w:jc w:val="right"/>
              <w:rPr>
                <w:rFonts w:ascii="Browallia New" w:hAnsi="Browallia New" w:cs="Browallia New"/>
                <w:b/>
                <w:bCs/>
                <w:sz w:val="28"/>
              </w:rPr>
            </w:pPr>
            <w:r w:rsidRPr="00090110">
              <w:rPr>
                <w:rFonts w:ascii="Browallia New" w:hAnsi="Browallia New" w:cs="Browallia New"/>
                <w:b/>
                <w:bCs/>
                <w:sz w:val="28"/>
              </w:rPr>
              <w:t>100.00</w:t>
            </w:r>
          </w:p>
        </w:tc>
        <w:tc>
          <w:tcPr>
            <w:tcW w:w="1126" w:type="dxa"/>
            <w:tcBorders>
              <w:top w:val="nil"/>
              <w:left w:val="single" w:sz="6" w:space="0" w:color="FFFFFF" w:themeColor="background1"/>
              <w:bottom w:val="nil"/>
              <w:right w:val="single" w:sz="6" w:space="0" w:color="FFFFFF" w:themeColor="background1"/>
            </w:tcBorders>
            <w:shd w:val="clear" w:color="auto" w:fill="9D080D"/>
            <w:vAlign w:val="center"/>
          </w:tcPr>
          <w:p w:rsidR="006317CE" w:rsidRPr="00090110" w:rsidRDefault="006317CE" w:rsidP="006317CE">
            <w:pPr>
              <w:spacing w:after="0" w:line="240" w:lineRule="auto"/>
              <w:jc w:val="right"/>
              <w:rPr>
                <w:rFonts w:ascii="Browallia New" w:hAnsi="Browallia New" w:cs="Browallia New"/>
                <w:b/>
                <w:bCs/>
                <w:sz w:val="28"/>
              </w:rPr>
            </w:pPr>
            <w:r>
              <w:rPr>
                <w:rFonts w:ascii="Browallia New" w:hAnsi="Browallia New" w:cs="Browallia New"/>
                <w:b/>
                <w:bCs/>
                <w:sz w:val="28"/>
              </w:rPr>
              <w:t>7,920.82</w:t>
            </w:r>
          </w:p>
        </w:tc>
        <w:tc>
          <w:tcPr>
            <w:tcW w:w="928" w:type="dxa"/>
            <w:tcBorders>
              <w:top w:val="nil"/>
              <w:left w:val="single" w:sz="6" w:space="0" w:color="FFFFFF" w:themeColor="background1"/>
              <w:bottom w:val="nil"/>
              <w:right w:val="nil"/>
            </w:tcBorders>
            <w:shd w:val="clear" w:color="auto" w:fill="9D080D"/>
            <w:vAlign w:val="center"/>
          </w:tcPr>
          <w:p w:rsidR="006317CE" w:rsidRPr="00090110" w:rsidRDefault="006317CE" w:rsidP="006317CE">
            <w:pPr>
              <w:spacing w:after="0" w:line="240" w:lineRule="auto"/>
              <w:jc w:val="right"/>
              <w:rPr>
                <w:rFonts w:ascii="Browallia New" w:hAnsi="Browallia New" w:cs="Browallia New"/>
                <w:b/>
                <w:bCs/>
                <w:sz w:val="28"/>
              </w:rPr>
            </w:pPr>
            <w:r>
              <w:rPr>
                <w:rFonts w:ascii="Browallia New" w:hAnsi="Browallia New" w:cs="Browallia New"/>
                <w:b/>
                <w:bCs/>
                <w:sz w:val="28"/>
              </w:rPr>
              <w:t>100.00</w:t>
            </w:r>
          </w:p>
        </w:tc>
      </w:tr>
    </w:tbl>
    <w:p w:rsidR="00923B04" w:rsidRPr="000520A6" w:rsidRDefault="00923B04" w:rsidP="00ED2203">
      <w:pPr>
        <w:spacing w:after="0" w:line="240" w:lineRule="auto"/>
        <w:rPr>
          <w:rFonts w:ascii="Browallia New" w:hAnsi="Browallia New" w:cs="Browallia New"/>
          <w:sz w:val="28"/>
        </w:rPr>
      </w:pPr>
    </w:p>
    <w:p w:rsidR="00923B04" w:rsidRPr="000520A6" w:rsidRDefault="00923B04" w:rsidP="00B54F3B">
      <w:pPr>
        <w:spacing w:after="0" w:line="240" w:lineRule="auto"/>
        <w:rPr>
          <w:rFonts w:ascii="Browallia New" w:hAnsi="Browallia New" w:cs="Browallia New"/>
          <w:sz w:val="28"/>
          <w:cs/>
          <w:lang w:val="th-TH"/>
        </w:rPr>
      </w:pPr>
      <w:r w:rsidRPr="000520A6">
        <w:rPr>
          <w:rFonts w:ascii="Browallia New" w:hAnsi="Browallia New" w:cs="Browallia New"/>
          <w:b/>
          <w:bCs/>
          <w:sz w:val="28"/>
          <w:cs/>
          <w:lang w:val="th-TH"/>
        </w:rPr>
        <w:t>กลุ่มลูกค้าเป้าหมายของบริษัท</w:t>
      </w:r>
      <w:r w:rsidR="00053569">
        <w:rPr>
          <w:rFonts w:ascii="Browallia New" w:hAnsi="Browallia New" w:cs="Browallia New" w:hint="cs"/>
          <w:b/>
          <w:bCs/>
          <w:sz w:val="28"/>
          <w:cs/>
          <w:lang w:val="th-TH"/>
        </w:rPr>
        <w:t xml:space="preserve">ฯ </w:t>
      </w:r>
      <w:r w:rsidRPr="000520A6">
        <w:rPr>
          <w:rFonts w:ascii="Browallia New" w:hAnsi="Browallia New" w:cs="Browallia New"/>
          <w:b/>
          <w:bCs/>
          <w:sz w:val="28"/>
          <w:cs/>
          <w:lang w:val="th-TH"/>
        </w:rPr>
        <w:t>ทั้งตลาดภายในประเทศและต่างประเทศ</w:t>
      </w:r>
      <w:r w:rsidRPr="000520A6">
        <w:rPr>
          <w:rFonts w:ascii="Browallia New" w:hAnsi="Browallia New" w:cs="Browallia New"/>
          <w:sz w:val="28"/>
          <w:cs/>
          <w:lang w:val="th-TH"/>
        </w:rPr>
        <w:t xml:space="preserve"> สามารถจำแนกได้เป็น </w:t>
      </w:r>
      <w:r w:rsidR="0087549B" w:rsidRPr="000520A6">
        <w:rPr>
          <w:rFonts w:ascii="Browallia New" w:hAnsi="Browallia New" w:cs="Browallia New"/>
          <w:sz w:val="28"/>
        </w:rPr>
        <w:t>4</w:t>
      </w:r>
      <w:r w:rsidRPr="000520A6">
        <w:rPr>
          <w:rFonts w:ascii="Browallia New" w:hAnsi="Browallia New" w:cs="Browallia New"/>
          <w:sz w:val="28"/>
          <w:cs/>
          <w:lang w:val="th-TH"/>
        </w:rPr>
        <w:t xml:space="preserve"> กลุ่มหลัก ดังนี้   </w:t>
      </w:r>
    </w:p>
    <w:p w:rsidR="00923B04" w:rsidRPr="000520A6" w:rsidRDefault="00923B04" w:rsidP="00946582">
      <w:pPr>
        <w:spacing w:before="120" w:after="0" w:line="240" w:lineRule="auto"/>
        <w:rPr>
          <w:rFonts w:ascii="Browallia New" w:hAnsi="Browallia New" w:cs="Browallia New"/>
          <w:sz w:val="28"/>
          <w:cs/>
          <w:lang w:val="th-TH"/>
        </w:rPr>
      </w:pPr>
      <w:r w:rsidRPr="000520A6">
        <w:rPr>
          <w:rFonts w:ascii="Browallia New" w:hAnsi="Browallia New" w:cs="Browallia New"/>
          <w:b/>
          <w:bCs/>
          <w:sz w:val="28"/>
          <w:cs/>
          <w:lang w:val="th-TH"/>
        </w:rPr>
        <w:tab/>
      </w:r>
      <w:r w:rsidR="0087549B" w:rsidRPr="000520A6">
        <w:rPr>
          <w:rFonts w:ascii="Browallia New" w:hAnsi="Browallia New" w:cs="Browallia New"/>
          <w:b/>
          <w:bCs/>
          <w:sz w:val="28"/>
        </w:rPr>
        <w:t>1</w:t>
      </w:r>
      <w:r w:rsidRPr="000520A6">
        <w:rPr>
          <w:rFonts w:ascii="Browallia New" w:hAnsi="Browallia New" w:cs="Browallia New"/>
          <w:b/>
          <w:bCs/>
          <w:sz w:val="28"/>
          <w:cs/>
          <w:lang w:val="th-TH"/>
        </w:rPr>
        <w:t xml:space="preserve">. ลูกค้าประเภทตัวแทนจำหน่าย </w:t>
      </w:r>
    </w:p>
    <w:p w:rsidR="00923B04" w:rsidRPr="006317CE" w:rsidRDefault="00923B04" w:rsidP="002A114F">
      <w:pPr>
        <w:spacing w:after="0" w:line="240" w:lineRule="auto"/>
        <w:ind w:left="709" w:right="-95"/>
        <w:jc w:val="thaiDistribute"/>
        <w:rPr>
          <w:rFonts w:ascii="Browallia New" w:hAnsi="Browallia New" w:cs="Browallia New"/>
          <w:sz w:val="28"/>
          <w:cs/>
          <w:lang w:val="th-TH"/>
        </w:rPr>
      </w:pPr>
      <w:r w:rsidRPr="000520A6">
        <w:rPr>
          <w:rFonts w:ascii="Browallia New" w:hAnsi="Browallia New" w:cs="Browallia New"/>
          <w:sz w:val="28"/>
          <w:cs/>
          <w:lang w:val="th-TH"/>
        </w:rPr>
        <w:tab/>
      </w:r>
      <w:r w:rsidRPr="000520A6">
        <w:rPr>
          <w:rFonts w:ascii="Browallia New" w:hAnsi="Browallia New" w:cs="Browallia New"/>
          <w:sz w:val="28"/>
          <w:cs/>
          <w:lang w:val="th-TH"/>
        </w:rPr>
        <w:tab/>
        <w:t>ลูกค้าประเภทตัวแทนจำหน่ายจะซื้อท่อเหล็กของ</w:t>
      </w:r>
      <w:r w:rsidRPr="006317CE">
        <w:rPr>
          <w:rFonts w:ascii="Browallia New" w:hAnsi="Browallia New" w:cs="Browallia New"/>
          <w:sz w:val="28"/>
          <w:cs/>
          <w:lang w:val="th-TH"/>
        </w:rPr>
        <w:t>บริษัท</w:t>
      </w:r>
      <w:r w:rsidR="007E3BFB">
        <w:rPr>
          <w:rFonts w:ascii="Browallia New" w:hAnsi="Browallia New" w:cs="Browallia New" w:hint="cs"/>
          <w:sz w:val="28"/>
          <w:cs/>
          <w:lang w:val="th-TH"/>
        </w:rPr>
        <w:t>ฯ</w:t>
      </w:r>
      <w:r w:rsidRPr="006317CE">
        <w:rPr>
          <w:rFonts w:ascii="Browallia New" w:hAnsi="Browallia New" w:cs="Browallia New"/>
          <w:sz w:val="28"/>
          <w:cs/>
          <w:lang w:val="th-TH"/>
        </w:rPr>
        <w:t xml:space="preserve"> และจำหน่ายท่อเหล็กต่อให้กับลูกค้าอีกทอดหนึ่ง      </w:t>
      </w:r>
      <w:r w:rsidRPr="006317CE">
        <w:rPr>
          <w:rFonts w:ascii="Browallia New" w:hAnsi="Browallia New" w:cs="Browallia New"/>
          <w:sz w:val="28"/>
          <w:cs/>
          <w:lang w:val="th-TH"/>
        </w:rPr>
        <w:tab/>
        <w:t xml:space="preserve">เช่น ร้านค้าวัสดุก่อสร้างทั่วไป ผู้รับเหมาก่อสร้างหรือลูกค้าตามบ้านเรือน รวมทั้งบริษัท ทาโมเสะ เทรดดิ้ง จำกัด         </w:t>
      </w:r>
      <w:r w:rsidRPr="006317CE">
        <w:rPr>
          <w:rFonts w:ascii="Browallia New" w:hAnsi="Browallia New" w:cs="Browallia New"/>
          <w:sz w:val="28"/>
          <w:cs/>
          <w:lang w:val="th-TH"/>
        </w:rPr>
        <w:tab/>
        <w:t>ซึ่งเป็นบริษัทย่อยของบริษัท</w:t>
      </w:r>
      <w:r w:rsidR="00B1140B">
        <w:rPr>
          <w:rFonts w:ascii="Browallia New" w:hAnsi="Browallia New" w:cs="Browallia New" w:hint="cs"/>
          <w:sz w:val="28"/>
          <w:cs/>
          <w:lang w:val="th-TH"/>
        </w:rPr>
        <w:t>ฯ</w:t>
      </w:r>
      <w:r w:rsidRPr="006317CE">
        <w:rPr>
          <w:rFonts w:ascii="Browallia New" w:hAnsi="Browallia New" w:cs="Browallia New"/>
          <w:sz w:val="28"/>
        </w:rPr>
        <w:t xml:space="preserve"> </w:t>
      </w:r>
      <w:r w:rsidRPr="006317CE">
        <w:rPr>
          <w:rFonts w:ascii="Browallia New" w:hAnsi="Browallia New" w:cs="Browallia New"/>
          <w:sz w:val="28"/>
          <w:cs/>
        </w:rPr>
        <w:t xml:space="preserve">ซึ่งตัวแทนจำหน่ายวัสดุก่อสร้างเหล่านี้มีส่วนช่วยในการกระจายสินค้าของบริษัทใน           </w:t>
      </w:r>
      <w:r w:rsidRPr="006317CE">
        <w:rPr>
          <w:rFonts w:ascii="Browallia New" w:hAnsi="Browallia New" w:cs="Browallia New"/>
          <w:sz w:val="28"/>
          <w:cs/>
        </w:rPr>
        <w:tab/>
      </w:r>
      <w:r w:rsidR="00D20BEA" w:rsidRPr="006317CE">
        <w:rPr>
          <w:rFonts w:ascii="Browallia New" w:hAnsi="Browallia New" w:cs="Browallia New" w:hint="cs"/>
          <w:sz w:val="28"/>
          <w:cs/>
        </w:rPr>
        <w:t>กรุงเทพ และ</w:t>
      </w:r>
      <w:r w:rsidRPr="006317CE">
        <w:rPr>
          <w:rFonts w:ascii="Browallia New" w:hAnsi="Browallia New" w:cs="Browallia New"/>
          <w:sz w:val="28"/>
          <w:cs/>
        </w:rPr>
        <w:t>ต่างจังหวัด</w:t>
      </w:r>
      <w:r w:rsidRPr="006317CE">
        <w:rPr>
          <w:rFonts w:ascii="Browallia New" w:hAnsi="Browallia New" w:cs="Browallia New"/>
          <w:sz w:val="28"/>
          <w:cs/>
          <w:lang w:val="th-TH"/>
        </w:rPr>
        <w:t xml:space="preserve"> </w:t>
      </w:r>
    </w:p>
    <w:p w:rsidR="00923B04" w:rsidRPr="000520A6" w:rsidRDefault="00923B04" w:rsidP="00ED2203">
      <w:pPr>
        <w:numPr>
          <w:ins w:id="1" w:author="Unknown"/>
        </w:numPr>
        <w:spacing w:before="120" w:after="0" w:line="240" w:lineRule="auto"/>
        <w:rPr>
          <w:rFonts w:ascii="Browallia New" w:hAnsi="Browallia New" w:cs="Browallia New"/>
          <w:sz w:val="28"/>
          <w:cs/>
          <w:lang w:val="th-TH"/>
        </w:rPr>
      </w:pPr>
      <w:r w:rsidRPr="000520A6">
        <w:rPr>
          <w:rFonts w:ascii="Browallia New" w:hAnsi="Browallia New" w:cs="Browallia New"/>
          <w:b/>
          <w:bCs/>
          <w:sz w:val="28"/>
          <w:cs/>
          <w:lang w:val="th-TH"/>
        </w:rPr>
        <w:tab/>
      </w:r>
      <w:r w:rsidR="0087549B" w:rsidRPr="000520A6">
        <w:rPr>
          <w:rFonts w:ascii="Browallia New" w:hAnsi="Browallia New" w:cs="Browallia New"/>
          <w:b/>
          <w:bCs/>
          <w:sz w:val="28"/>
        </w:rPr>
        <w:t>2</w:t>
      </w:r>
      <w:r w:rsidRPr="000520A6">
        <w:rPr>
          <w:rFonts w:ascii="Browallia New" w:hAnsi="Browallia New" w:cs="Browallia New"/>
          <w:b/>
          <w:bCs/>
          <w:sz w:val="28"/>
          <w:cs/>
          <w:lang w:val="th-TH"/>
        </w:rPr>
        <w:t xml:space="preserve">. ลูกค้าประเภทโครงการก่อสร้าง </w:t>
      </w:r>
    </w:p>
    <w:p w:rsidR="008E6319" w:rsidRPr="002A114F" w:rsidRDefault="00923B04" w:rsidP="002A114F">
      <w:pPr>
        <w:spacing w:after="0" w:line="240" w:lineRule="auto"/>
        <w:ind w:left="709"/>
        <w:jc w:val="thaiDistribute"/>
        <w:rPr>
          <w:rFonts w:ascii="Browallia New" w:hAnsi="Browallia New" w:cs="Browallia New"/>
          <w:sz w:val="28"/>
        </w:rPr>
      </w:pPr>
      <w:r w:rsidRPr="000520A6">
        <w:rPr>
          <w:rFonts w:ascii="Browallia New" w:hAnsi="Browallia New" w:cs="Browallia New"/>
          <w:sz w:val="28"/>
          <w:cs/>
          <w:lang w:val="th-TH"/>
        </w:rPr>
        <w:tab/>
      </w:r>
      <w:r w:rsidRPr="000520A6">
        <w:rPr>
          <w:rFonts w:ascii="Browallia New" w:hAnsi="Browallia New" w:cs="Browallia New"/>
          <w:sz w:val="28"/>
          <w:cs/>
          <w:lang w:val="th-TH"/>
        </w:rPr>
        <w:tab/>
      </w:r>
      <w:r w:rsidRPr="002A114F">
        <w:rPr>
          <w:rFonts w:ascii="Browallia New" w:hAnsi="Browallia New" w:cs="Browallia New"/>
          <w:sz w:val="28"/>
          <w:cs/>
          <w:lang w:val="th-TH"/>
        </w:rPr>
        <w:t>ลูกค้าประเภทโครงการก่อสร้าง ได้แก่ ผู้รับเหมาก่อสร้างทั่วไป โดยมีทั้งการจำหน่ายโดยตรง</w:t>
      </w:r>
      <w:r w:rsidR="002A114F" w:rsidRPr="002A114F">
        <w:rPr>
          <w:rFonts w:ascii="Browallia New" w:hAnsi="Browallia New" w:cs="Browallia New" w:hint="cs"/>
          <w:sz w:val="28"/>
          <w:cs/>
          <w:lang w:val="th-TH"/>
        </w:rPr>
        <w:t xml:space="preserve"> </w:t>
      </w:r>
      <w:r w:rsidRPr="002A114F">
        <w:rPr>
          <w:rFonts w:ascii="Browallia New" w:hAnsi="Browallia New" w:cs="Browallia New"/>
          <w:sz w:val="28"/>
          <w:cs/>
          <w:lang w:val="th-TH"/>
        </w:rPr>
        <w:t>และเป็นการจำหน่ายผ่านทางตัวแทนจำหน่าย</w:t>
      </w:r>
      <w:r w:rsidR="002A114F" w:rsidRPr="002A114F">
        <w:rPr>
          <w:rFonts w:ascii="Browallia New" w:hAnsi="Browallia New" w:cs="Browallia New" w:hint="cs"/>
          <w:sz w:val="28"/>
          <w:cs/>
          <w:lang w:val="th-TH"/>
        </w:rPr>
        <w:t xml:space="preserve"> </w:t>
      </w:r>
      <w:r w:rsidRPr="002A114F">
        <w:rPr>
          <w:rFonts w:ascii="Browallia New" w:hAnsi="Browallia New" w:cs="Browallia New"/>
          <w:sz w:val="28"/>
          <w:cs/>
          <w:lang w:val="th-TH"/>
        </w:rPr>
        <w:t>ซึ่งทำหน้าที่ประสานงานระหว่างผู้รับเหมาก่อสร้าง เจ้าของโครงการ</w:t>
      </w:r>
      <w:r w:rsidR="002A114F" w:rsidRPr="002A114F">
        <w:rPr>
          <w:rFonts w:ascii="Browallia New" w:hAnsi="Browallia New" w:cs="Browallia New" w:hint="cs"/>
          <w:sz w:val="28"/>
          <w:cs/>
          <w:lang w:val="th-TH"/>
        </w:rPr>
        <w:t xml:space="preserve"> </w:t>
      </w:r>
      <w:r w:rsidRPr="002A114F">
        <w:rPr>
          <w:rFonts w:ascii="Browallia New" w:hAnsi="Browallia New" w:cs="Browallia New"/>
          <w:sz w:val="28"/>
          <w:cs/>
          <w:lang w:val="th-TH"/>
        </w:rPr>
        <w:t>และ</w:t>
      </w:r>
      <w:r w:rsidRPr="002A114F">
        <w:rPr>
          <w:rFonts w:ascii="Browallia New" w:hAnsi="Browallia New" w:cs="Browallia New"/>
          <w:sz w:val="28"/>
          <w:cs/>
          <w:lang w:val="th-TH"/>
        </w:rPr>
        <w:lastRenderedPageBreak/>
        <w:tab/>
        <w:t>บริษัท</w:t>
      </w:r>
      <w:r w:rsidR="002A114F" w:rsidRPr="002A114F">
        <w:rPr>
          <w:rFonts w:ascii="Browallia New" w:hAnsi="Browallia New" w:cs="Browallia New" w:hint="cs"/>
          <w:sz w:val="28"/>
          <w:cs/>
          <w:lang w:val="th-TH"/>
        </w:rPr>
        <w:t xml:space="preserve"> </w:t>
      </w:r>
      <w:r w:rsidRPr="002A114F">
        <w:rPr>
          <w:rFonts w:ascii="Browallia New" w:hAnsi="Browallia New" w:cs="Browallia New"/>
          <w:sz w:val="28"/>
          <w:cs/>
          <w:lang w:val="th-TH"/>
        </w:rPr>
        <w:t>เพื่อนำผลิตภัณฑ์ท่อเหล็กของบริษัทไปใช้ในโครงการก่อสร้างต่างๆ ซึ่งที่ผ่านมาผลิตภัณฑ</w:t>
      </w:r>
      <w:r w:rsidR="008B37A6" w:rsidRPr="002A114F">
        <w:rPr>
          <w:rFonts w:ascii="Browallia New" w:hAnsi="Browallia New" w:cs="Browallia New"/>
          <w:sz w:val="28"/>
          <w:cs/>
          <w:lang w:val="th-TH"/>
        </w:rPr>
        <w:t xml:space="preserve">์ของบริษัท </w:t>
      </w:r>
      <w:r w:rsidR="008B37A6" w:rsidRPr="002A114F">
        <w:rPr>
          <w:rFonts w:ascii="Browallia New" w:hAnsi="Browallia New" w:cs="Browallia New"/>
          <w:sz w:val="28"/>
          <w:cs/>
          <w:lang w:val="th-TH"/>
        </w:rPr>
        <w:tab/>
        <w:t>เป็นที่ยอมรับ</w:t>
      </w:r>
      <w:r w:rsidR="002A114F" w:rsidRPr="002A114F">
        <w:rPr>
          <w:rFonts w:ascii="Browallia New" w:hAnsi="Browallia New" w:cs="Browallia New" w:hint="cs"/>
          <w:sz w:val="28"/>
          <w:cs/>
        </w:rPr>
        <w:t xml:space="preserve"> </w:t>
      </w:r>
      <w:r w:rsidRPr="002A114F">
        <w:rPr>
          <w:rFonts w:ascii="Browallia New" w:hAnsi="Browallia New" w:cs="Browallia New"/>
          <w:sz w:val="28"/>
          <w:cs/>
          <w:lang w:val="th-TH"/>
        </w:rPr>
        <w:t>และเป็นที่นิยมนำมาใช้อย่างแพร่หลาย</w:t>
      </w:r>
      <w:r w:rsidR="002A114F" w:rsidRPr="002A114F">
        <w:rPr>
          <w:rFonts w:ascii="Browallia New" w:hAnsi="Browallia New" w:cs="Browallia New" w:hint="cs"/>
          <w:sz w:val="28"/>
          <w:cs/>
          <w:lang w:val="th-TH"/>
        </w:rPr>
        <w:t xml:space="preserve"> </w:t>
      </w:r>
      <w:r w:rsidRPr="002A114F">
        <w:rPr>
          <w:rFonts w:ascii="Browallia New" w:hAnsi="Browallia New" w:cs="Browallia New"/>
          <w:sz w:val="28"/>
          <w:cs/>
          <w:lang w:val="th-TH"/>
        </w:rPr>
        <w:t>โดยวิศวกร</w:t>
      </w:r>
      <w:r w:rsidR="002A114F" w:rsidRPr="002A114F">
        <w:rPr>
          <w:rFonts w:ascii="Browallia New" w:hAnsi="Browallia New" w:cs="Browallia New" w:hint="cs"/>
          <w:sz w:val="28"/>
          <w:cs/>
          <w:lang w:val="th-TH"/>
        </w:rPr>
        <w:t xml:space="preserve"> </w:t>
      </w:r>
      <w:r w:rsidRPr="002A114F">
        <w:rPr>
          <w:rFonts w:ascii="Browallia New" w:hAnsi="Browallia New" w:cs="Browallia New"/>
          <w:sz w:val="28"/>
          <w:cs/>
          <w:lang w:val="th-TH"/>
        </w:rPr>
        <w:t>และตลาดอุตสา</w:t>
      </w:r>
      <w:r w:rsidR="008B37A6" w:rsidRPr="002A114F">
        <w:rPr>
          <w:rFonts w:ascii="Browallia New" w:hAnsi="Browallia New" w:cs="Browallia New"/>
          <w:sz w:val="28"/>
          <w:cs/>
          <w:lang w:val="th-TH"/>
        </w:rPr>
        <w:t>หกรรม อสังหาริมทรัพย์ ทั้งใน</w:t>
      </w:r>
      <w:r w:rsidR="002A114F" w:rsidRPr="002A114F">
        <w:rPr>
          <w:rFonts w:ascii="Browallia New" w:hAnsi="Browallia New" w:cs="Browallia New" w:hint="cs"/>
          <w:sz w:val="28"/>
          <w:cs/>
          <w:lang w:val="th-TH"/>
        </w:rPr>
        <w:t xml:space="preserve">        </w:t>
      </w:r>
      <w:r w:rsidR="008B37A6" w:rsidRPr="002A114F">
        <w:rPr>
          <w:rFonts w:ascii="Browallia New" w:hAnsi="Browallia New" w:cs="Browallia New"/>
          <w:sz w:val="28"/>
          <w:cs/>
          <w:lang w:val="th-TH"/>
        </w:rPr>
        <w:t>และ</w:t>
      </w:r>
      <w:r w:rsidRPr="002A114F">
        <w:rPr>
          <w:rFonts w:ascii="Browallia New" w:hAnsi="Browallia New" w:cs="Browallia New"/>
          <w:sz w:val="28"/>
          <w:cs/>
          <w:lang w:val="th-TH"/>
        </w:rPr>
        <w:t xml:space="preserve">ต่างประเทศมากขึ้น </w:t>
      </w:r>
    </w:p>
    <w:p w:rsidR="00923B04" w:rsidRPr="000520A6" w:rsidRDefault="00923B04" w:rsidP="00ED2203">
      <w:pPr>
        <w:spacing w:before="120" w:after="0" w:line="240" w:lineRule="auto"/>
        <w:rPr>
          <w:rFonts w:ascii="Browallia New" w:hAnsi="Browallia New" w:cs="Browallia New"/>
          <w:b/>
          <w:bCs/>
          <w:sz w:val="28"/>
          <w:cs/>
          <w:lang w:val="th-TH"/>
        </w:rPr>
      </w:pPr>
      <w:r w:rsidRPr="000520A6">
        <w:rPr>
          <w:rFonts w:ascii="Browallia New" w:hAnsi="Browallia New" w:cs="Browallia New"/>
          <w:b/>
          <w:bCs/>
          <w:sz w:val="28"/>
          <w:cs/>
          <w:lang w:val="th-TH"/>
        </w:rPr>
        <w:tab/>
      </w:r>
      <w:r w:rsidR="0087549B" w:rsidRPr="000520A6">
        <w:rPr>
          <w:rFonts w:ascii="Browallia New" w:hAnsi="Browallia New" w:cs="Browallia New"/>
          <w:b/>
          <w:bCs/>
          <w:sz w:val="28"/>
        </w:rPr>
        <w:t>3</w:t>
      </w:r>
      <w:r w:rsidRPr="000520A6">
        <w:rPr>
          <w:rFonts w:ascii="Browallia New" w:hAnsi="Browallia New" w:cs="Browallia New"/>
          <w:b/>
          <w:bCs/>
          <w:sz w:val="28"/>
          <w:cs/>
          <w:lang w:val="th-TH"/>
        </w:rPr>
        <w:t xml:space="preserve">. ลูกค้าประเภทโรงงานอุตสาหกรรม </w:t>
      </w:r>
    </w:p>
    <w:p w:rsidR="00923B04" w:rsidRPr="000520A6" w:rsidRDefault="00923B04" w:rsidP="002A114F">
      <w:pPr>
        <w:spacing w:after="0" w:line="240" w:lineRule="auto"/>
        <w:ind w:left="709"/>
        <w:jc w:val="thaiDistribute"/>
        <w:rPr>
          <w:rFonts w:ascii="Browallia New" w:hAnsi="Browallia New" w:cs="Browallia New"/>
          <w:b/>
          <w:bCs/>
          <w:sz w:val="28"/>
          <w:cs/>
          <w:lang w:val="th-TH"/>
        </w:rPr>
      </w:pPr>
      <w:r w:rsidRPr="000520A6">
        <w:rPr>
          <w:rFonts w:ascii="Browallia New" w:hAnsi="Browallia New" w:cs="Browallia New"/>
          <w:b/>
          <w:bCs/>
          <w:sz w:val="28"/>
          <w:cs/>
          <w:lang w:val="th-TH"/>
        </w:rPr>
        <w:tab/>
      </w:r>
      <w:r w:rsidRPr="000520A6">
        <w:rPr>
          <w:rFonts w:ascii="Browallia New" w:hAnsi="Browallia New" w:cs="Browallia New"/>
          <w:b/>
          <w:bCs/>
          <w:sz w:val="28"/>
          <w:cs/>
          <w:lang w:val="th-TH"/>
        </w:rPr>
        <w:tab/>
      </w:r>
      <w:r w:rsidRPr="000520A6">
        <w:rPr>
          <w:rFonts w:ascii="Browallia New" w:hAnsi="Browallia New" w:cs="Browallia New"/>
          <w:sz w:val="28"/>
          <w:cs/>
          <w:lang w:val="th-TH"/>
        </w:rPr>
        <w:t>ลูกค้าประเภทโรงงานอุตสาหกรรมจะนำท่อเหล็กไปแปรรูปหรือประกอบเป็นชิ้นส่วนของผลิตภัณฑ์</w:t>
      </w:r>
      <w:r w:rsidRPr="000520A6">
        <w:rPr>
          <w:rFonts w:ascii="Browallia New" w:hAnsi="Browallia New" w:cs="Browallia New"/>
          <w:sz w:val="28"/>
          <w:cs/>
          <w:lang w:val="th-TH"/>
        </w:rPr>
        <w:tab/>
      </w:r>
      <w:r w:rsidRPr="000520A6">
        <w:rPr>
          <w:rFonts w:ascii="Browallia New" w:hAnsi="Browallia New" w:cs="Browallia New"/>
          <w:spacing w:val="-6"/>
          <w:sz w:val="28"/>
          <w:cs/>
          <w:lang w:val="th-TH"/>
        </w:rPr>
        <w:t>ต่างๆ ตามความต้องการ เช่น แฮนด์รถจักรยาน ราวบันได ข้อต่</w:t>
      </w:r>
      <w:r w:rsidR="00B406C6" w:rsidRPr="000520A6">
        <w:rPr>
          <w:rFonts w:ascii="Browallia New" w:hAnsi="Browallia New" w:cs="Browallia New"/>
          <w:spacing w:val="-6"/>
          <w:sz w:val="28"/>
          <w:cs/>
          <w:lang w:val="th-TH"/>
        </w:rPr>
        <w:t>อท่อ หรือนำมาประกอบเพื่อทำโคมไฟ</w:t>
      </w:r>
      <w:r w:rsidRPr="000520A6">
        <w:rPr>
          <w:rFonts w:ascii="Browallia New" w:hAnsi="Browallia New" w:cs="Browallia New"/>
          <w:spacing w:val="-6"/>
          <w:sz w:val="28"/>
          <w:cs/>
          <w:lang w:val="th-TH"/>
        </w:rPr>
        <w:t>ประดับ</w:t>
      </w:r>
      <w:r w:rsidRPr="000520A6">
        <w:rPr>
          <w:rFonts w:ascii="Browallia New" w:hAnsi="Browallia New" w:cs="Browallia New"/>
          <w:spacing w:val="-10"/>
          <w:sz w:val="28"/>
          <w:cs/>
          <w:lang w:val="th-TH"/>
        </w:rPr>
        <w:t xml:space="preserve"> เป็นต้น </w:t>
      </w:r>
    </w:p>
    <w:p w:rsidR="00923B04" w:rsidRPr="000520A6" w:rsidRDefault="00923B04" w:rsidP="00ED2203">
      <w:pPr>
        <w:pStyle w:val="Footer"/>
        <w:tabs>
          <w:tab w:val="clear" w:pos="4680"/>
          <w:tab w:val="clear" w:pos="9360"/>
        </w:tabs>
        <w:spacing w:before="120"/>
        <w:rPr>
          <w:rFonts w:ascii="Browallia New" w:hAnsi="Browallia New" w:cs="Browallia New"/>
          <w:sz w:val="28"/>
          <w:cs/>
          <w:lang w:val="th-TH"/>
        </w:rPr>
      </w:pPr>
      <w:r w:rsidRPr="000520A6">
        <w:rPr>
          <w:rFonts w:ascii="Browallia New" w:hAnsi="Browallia New" w:cs="Browallia New"/>
          <w:b/>
          <w:bCs/>
          <w:sz w:val="28"/>
        </w:rPr>
        <w:tab/>
      </w:r>
      <w:r w:rsidR="0087549B" w:rsidRPr="000520A6">
        <w:rPr>
          <w:rFonts w:ascii="Browallia New" w:hAnsi="Browallia New" w:cs="Browallia New"/>
          <w:b/>
          <w:bCs/>
          <w:sz w:val="28"/>
        </w:rPr>
        <w:t>4.</w:t>
      </w:r>
      <w:r w:rsidRPr="000520A6">
        <w:rPr>
          <w:rFonts w:ascii="Browallia New" w:hAnsi="Browallia New" w:cs="Browallia New"/>
          <w:b/>
          <w:bCs/>
          <w:sz w:val="28"/>
          <w:cs/>
          <w:lang w:val="th-TH"/>
        </w:rPr>
        <w:t xml:space="preserve"> ลูกค้าอื่นๆ </w:t>
      </w:r>
    </w:p>
    <w:p w:rsidR="00923B04" w:rsidRPr="000520A6" w:rsidRDefault="00923B04" w:rsidP="002A114F">
      <w:pPr>
        <w:pStyle w:val="Footer"/>
        <w:tabs>
          <w:tab w:val="clear" w:pos="4680"/>
          <w:tab w:val="clear" w:pos="9360"/>
        </w:tabs>
        <w:ind w:left="709"/>
        <w:jc w:val="thaiDistribute"/>
        <w:rPr>
          <w:rFonts w:ascii="Browallia New" w:hAnsi="Browallia New" w:cs="Browallia New"/>
        </w:rPr>
      </w:pPr>
      <w:r w:rsidRPr="000520A6">
        <w:rPr>
          <w:rFonts w:ascii="Browallia New" w:hAnsi="Browallia New" w:cs="Browallia New"/>
          <w:cs/>
          <w:lang w:val="th-TH"/>
        </w:rPr>
        <w:tab/>
      </w:r>
      <w:r w:rsidRPr="000520A6">
        <w:rPr>
          <w:rFonts w:ascii="Browallia New" w:hAnsi="Browallia New" w:cs="Browallia New"/>
          <w:cs/>
          <w:lang w:val="th-TH"/>
        </w:rPr>
        <w:tab/>
        <w:t>ลูกค้าอื่นๆ ได้แก่ ลูกค้ารายย่อยทั่วไปที่นำท่อเหล็กไปใช้ประโยชน์โดยตรง</w:t>
      </w:r>
      <w:r w:rsidR="00B406C6" w:rsidRPr="000520A6">
        <w:rPr>
          <w:rFonts w:ascii="Browallia New" w:hAnsi="Browallia New" w:cs="Browallia New"/>
          <w:cs/>
          <w:lang w:val="th-TH"/>
        </w:rPr>
        <w:t xml:space="preserve"> </w:t>
      </w:r>
      <w:r w:rsidRPr="000520A6">
        <w:rPr>
          <w:rFonts w:ascii="Browallia New" w:hAnsi="Browallia New" w:cs="Browallia New"/>
          <w:cs/>
          <w:lang w:val="th-TH"/>
        </w:rPr>
        <w:t>ทั้งเพื</w:t>
      </w:r>
      <w:r w:rsidR="002A114F">
        <w:rPr>
          <w:rFonts w:ascii="Browallia New" w:hAnsi="Browallia New" w:cs="Browallia New"/>
          <w:cs/>
          <w:lang w:val="th-TH"/>
        </w:rPr>
        <w:t>่อการก่อสร้าง ตกแต่ง</w:t>
      </w:r>
      <w:r w:rsidR="002A114F">
        <w:rPr>
          <w:rFonts w:ascii="Browallia New" w:hAnsi="Browallia New" w:cs="Browallia New"/>
          <w:cs/>
          <w:lang w:val="th-TH"/>
        </w:rPr>
        <w:tab/>
        <w:t>บ้านเรือน</w:t>
      </w:r>
      <w:r w:rsidR="002A114F">
        <w:rPr>
          <w:rFonts w:ascii="Browallia New" w:hAnsi="Browallia New" w:cs="Browallia New" w:hint="cs"/>
          <w:cs/>
          <w:lang w:val="th-TH"/>
        </w:rPr>
        <w:t xml:space="preserve"> </w:t>
      </w:r>
      <w:r w:rsidRPr="000520A6">
        <w:rPr>
          <w:rFonts w:ascii="Browallia New" w:hAnsi="Browallia New" w:cs="Browallia New"/>
          <w:cs/>
          <w:lang w:val="th-TH"/>
        </w:rPr>
        <w:t>หรือเพื่อใช้ในงานทั่วไปอื่นๆ</w:t>
      </w:r>
    </w:p>
    <w:p w:rsidR="00923B04" w:rsidRPr="000520A6" w:rsidRDefault="0087549B" w:rsidP="00BF7F79">
      <w:pPr>
        <w:spacing w:before="100" w:beforeAutospacing="1" w:after="0" w:line="240" w:lineRule="auto"/>
        <w:ind w:left="993" w:hanging="567"/>
        <w:rPr>
          <w:rFonts w:ascii="Browallia New" w:hAnsi="Browallia New" w:cs="Browallia New"/>
          <w:b/>
          <w:bCs/>
          <w:sz w:val="28"/>
        </w:rPr>
      </w:pPr>
      <w:r w:rsidRPr="000520A6">
        <w:rPr>
          <w:rFonts w:ascii="Browallia New" w:hAnsi="Browallia New" w:cs="Browallia New"/>
          <w:b/>
          <w:bCs/>
          <w:sz w:val="28"/>
        </w:rPr>
        <w:t>2.2.3</w:t>
      </w:r>
      <w:r w:rsidR="002F0B33" w:rsidRPr="000520A6">
        <w:rPr>
          <w:rFonts w:ascii="Browallia New" w:hAnsi="Browallia New" w:cs="Browallia New"/>
          <w:b/>
          <w:bCs/>
          <w:sz w:val="28"/>
        </w:rPr>
        <w:tab/>
      </w:r>
      <w:r w:rsidR="00923B04" w:rsidRPr="000520A6">
        <w:rPr>
          <w:rFonts w:ascii="Browallia New" w:hAnsi="Browallia New" w:cs="Browallia New"/>
          <w:b/>
          <w:bCs/>
          <w:sz w:val="28"/>
          <w:cs/>
          <w:lang w:val="th-TH"/>
        </w:rPr>
        <w:t>ภาวะการแข่งขัน</w:t>
      </w:r>
    </w:p>
    <w:p w:rsidR="00F82530" w:rsidRDefault="00F82530" w:rsidP="00B1140B">
      <w:pPr>
        <w:autoSpaceDE w:val="0"/>
        <w:autoSpaceDN w:val="0"/>
        <w:adjustRightInd w:val="0"/>
        <w:spacing w:after="0" w:line="240" w:lineRule="auto"/>
        <w:ind w:left="426" w:firstLine="1014"/>
        <w:jc w:val="thaiDistribute"/>
        <w:rPr>
          <w:rFonts w:ascii="Browallia New" w:hAnsi="Browallia New" w:cs="Browallia New"/>
          <w:color w:val="1A1A1A"/>
          <w:sz w:val="28"/>
        </w:rPr>
      </w:pPr>
      <w:r w:rsidRPr="00F82530">
        <w:rPr>
          <w:rFonts w:ascii="Browallia New" w:hAnsi="Browallia New" w:cs="Browallia New"/>
          <w:color w:val="1A1A1A"/>
          <w:sz w:val="28"/>
          <w:cs/>
        </w:rPr>
        <w:t>อุตสาหกรรมเหล็กในปี</w:t>
      </w:r>
      <w:r w:rsidRPr="00F82530">
        <w:rPr>
          <w:rFonts w:ascii="Browallia New" w:hAnsi="Browallia New" w:cs="Browallia New"/>
          <w:color w:val="1A1A1A"/>
          <w:sz w:val="28"/>
        </w:rPr>
        <w:t xml:space="preserve"> 2560 </w:t>
      </w:r>
      <w:r w:rsidRPr="00F82530">
        <w:rPr>
          <w:rFonts w:ascii="Browallia New" w:hAnsi="Browallia New" w:cs="Browallia New"/>
          <w:color w:val="1A1A1A"/>
          <w:sz w:val="28"/>
          <w:cs/>
        </w:rPr>
        <w:t>นั้น</w:t>
      </w:r>
      <w:r w:rsidRPr="00F82530">
        <w:rPr>
          <w:rFonts w:ascii="Browallia New" w:hAnsi="Browallia New" w:cs="Browallia New"/>
          <w:color w:val="1A1A1A"/>
          <w:sz w:val="28"/>
        </w:rPr>
        <w:t xml:space="preserve"> </w:t>
      </w:r>
      <w:r w:rsidRPr="00F82530">
        <w:rPr>
          <w:rFonts w:ascii="Browallia New" w:hAnsi="Browallia New" w:cs="Browallia New"/>
          <w:color w:val="1A1A1A"/>
          <w:sz w:val="28"/>
          <w:cs/>
        </w:rPr>
        <w:t>ยอดผลิตเหล็กดิบของโลกขยายตัวร้อยละ</w:t>
      </w:r>
      <w:r w:rsidRPr="00F82530">
        <w:rPr>
          <w:rFonts w:ascii="Browallia New" w:hAnsi="Browallia New" w:cs="Browallia New"/>
          <w:color w:val="1A1A1A"/>
          <w:sz w:val="28"/>
        </w:rPr>
        <w:t xml:space="preserve"> 5.3 </w:t>
      </w:r>
      <w:r w:rsidRPr="00F82530">
        <w:rPr>
          <w:rFonts w:ascii="Browallia New" w:hAnsi="Browallia New" w:cs="Browallia New"/>
          <w:color w:val="1A1A1A"/>
          <w:sz w:val="28"/>
          <w:cs/>
        </w:rPr>
        <w:t>นโยบายประเทศจีนมีการสั่งปิดโรงงานเหล็กที่ใช้เทคโนโลยีล้าสมัยและก่อมลพิษขนาดเล็กทั่วประเทศในปีที่ผ่านมา</w:t>
      </w:r>
      <w:r w:rsidR="00B1140B">
        <w:rPr>
          <w:rFonts w:ascii="Browallia New" w:hAnsi="Browallia New" w:cs="Browallia New" w:hint="cs"/>
          <w:color w:val="1A1A1A"/>
          <w:sz w:val="28"/>
          <w:cs/>
        </w:rPr>
        <w:t xml:space="preserve"> </w:t>
      </w:r>
      <w:r w:rsidRPr="00F82530">
        <w:rPr>
          <w:rFonts w:ascii="Browallia New" w:hAnsi="Browallia New" w:cs="Browallia New"/>
          <w:color w:val="1A1A1A"/>
          <w:sz w:val="28"/>
          <w:cs/>
        </w:rPr>
        <w:t>ทำให้การส่งออกของประเทศจีนลดลงถึงร้อยละ</w:t>
      </w:r>
      <w:r w:rsidRPr="00F82530">
        <w:rPr>
          <w:rFonts w:ascii="Browallia New" w:hAnsi="Browallia New" w:cs="Browallia New"/>
          <w:color w:val="1A1A1A"/>
          <w:sz w:val="28"/>
        </w:rPr>
        <w:t xml:space="preserve">31.2 </w:t>
      </w:r>
      <w:r w:rsidRPr="00F82530">
        <w:rPr>
          <w:rFonts w:ascii="Browallia New" w:hAnsi="Browallia New" w:cs="Browallia New"/>
          <w:color w:val="1A1A1A"/>
          <w:sz w:val="28"/>
          <w:cs/>
        </w:rPr>
        <w:t>ส่งผลดีต่ออุตสาหกรรมเหล็กในประเทศไทย</w:t>
      </w:r>
      <w:r w:rsidRPr="00F82530">
        <w:rPr>
          <w:rFonts w:ascii="Browallia New" w:hAnsi="Browallia New" w:cs="Browallia New"/>
          <w:color w:val="1A1A1A"/>
          <w:sz w:val="28"/>
        </w:rPr>
        <w:t xml:space="preserve"> </w:t>
      </w:r>
      <w:r w:rsidRPr="00F82530">
        <w:rPr>
          <w:rFonts w:ascii="Browallia New" w:hAnsi="Browallia New" w:cs="Browallia New"/>
          <w:color w:val="1A1A1A"/>
          <w:sz w:val="28"/>
          <w:cs/>
        </w:rPr>
        <w:t>มีการส่งออกเพิ่มสูงขึ้นร้อยละ</w:t>
      </w:r>
      <w:r w:rsidRPr="00F82530">
        <w:rPr>
          <w:rFonts w:ascii="Browallia New" w:hAnsi="Browallia New" w:cs="Browallia New"/>
          <w:color w:val="1A1A1A"/>
          <w:sz w:val="28"/>
        </w:rPr>
        <w:t xml:space="preserve"> 20 </w:t>
      </w:r>
      <w:r w:rsidRPr="00F82530">
        <w:rPr>
          <w:rFonts w:ascii="Browallia New" w:hAnsi="Browallia New" w:cs="Browallia New"/>
          <w:color w:val="1A1A1A"/>
          <w:sz w:val="28"/>
          <w:cs/>
        </w:rPr>
        <w:t>จากปีก่อน</w:t>
      </w:r>
      <w:r w:rsidRPr="00F82530">
        <w:rPr>
          <w:rFonts w:ascii="Browallia New" w:hAnsi="Browallia New" w:cs="Browallia New"/>
          <w:color w:val="1A1A1A"/>
          <w:sz w:val="28"/>
        </w:rPr>
        <w:t xml:space="preserve"> </w:t>
      </w:r>
      <w:r w:rsidR="00F409B6">
        <w:rPr>
          <w:rFonts w:ascii="Browallia New" w:hAnsi="Browallia New" w:cs="Browallia New" w:hint="cs"/>
          <w:sz w:val="28"/>
          <w:cs/>
        </w:rPr>
        <w:t>แต่</w:t>
      </w:r>
      <w:r w:rsidR="00F409B6" w:rsidRPr="00F82530">
        <w:rPr>
          <w:rFonts w:ascii="Browallia New" w:hAnsi="Browallia New" w:cs="Browallia New"/>
          <w:color w:val="1A1A1A"/>
          <w:sz w:val="28"/>
          <w:cs/>
        </w:rPr>
        <w:t>ภาพรวมทั้งอุตสาหกรรมกลับมีการเจริญเติบโตที่ลดลงจากปีก่อนราวร้อยละ</w:t>
      </w:r>
      <w:r w:rsidR="00F409B6">
        <w:rPr>
          <w:rFonts w:ascii="Browallia New" w:hAnsi="Browallia New" w:cs="Browallia New" w:hint="cs"/>
          <w:color w:val="1A1A1A"/>
          <w:sz w:val="28"/>
          <w:cs/>
        </w:rPr>
        <w:t xml:space="preserve"> </w:t>
      </w:r>
      <w:r w:rsidR="00F409B6" w:rsidRPr="00F82530">
        <w:rPr>
          <w:rFonts w:ascii="Browallia New" w:hAnsi="Browallia New" w:cs="Browallia New"/>
          <w:color w:val="1A1A1A"/>
          <w:sz w:val="28"/>
        </w:rPr>
        <w:t>13.7</w:t>
      </w:r>
    </w:p>
    <w:p w:rsidR="00923B04" w:rsidRDefault="00F409B6" w:rsidP="00F409B6">
      <w:pPr>
        <w:spacing w:after="0" w:line="240" w:lineRule="auto"/>
        <w:jc w:val="thaiDistribute"/>
        <w:rPr>
          <w:rFonts w:ascii="Browallia New" w:hAnsi="Browallia New" w:cs="Browallia New"/>
          <w:sz w:val="28"/>
        </w:rPr>
      </w:pPr>
      <w:r>
        <w:rPr>
          <w:rFonts w:ascii="Browallia New" w:hAnsi="Browallia New" w:cs="Browallia New" w:hint="cs"/>
          <w:sz w:val="28"/>
          <w:cs/>
        </w:rPr>
        <w:tab/>
      </w:r>
      <w:r w:rsidR="00923B04" w:rsidRPr="000520A6">
        <w:rPr>
          <w:rFonts w:ascii="Browallia New" w:hAnsi="Browallia New" w:cs="Browallia New"/>
          <w:sz w:val="28"/>
          <w:cs/>
        </w:rPr>
        <w:t xml:space="preserve"> </w:t>
      </w:r>
    </w:p>
    <w:p w:rsidR="00923B04" w:rsidRPr="000520A6" w:rsidRDefault="0087549B" w:rsidP="002F0B33">
      <w:pPr>
        <w:spacing w:after="120" w:line="240" w:lineRule="auto"/>
        <w:ind w:left="426" w:hanging="426"/>
        <w:rPr>
          <w:rFonts w:ascii="Browallia New" w:hAnsi="Browallia New" w:cs="Browallia New"/>
          <w:b/>
          <w:bCs/>
          <w:sz w:val="32"/>
          <w:szCs w:val="32"/>
        </w:rPr>
      </w:pPr>
      <w:r w:rsidRPr="000520A6">
        <w:rPr>
          <w:rFonts w:ascii="Browallia New" w:hAnsi="Browallia New" w:cs="Browallia New"/>
          <w:b/>
          <w:bCs/>
          <w:sz w:val="32"/>
          <w:szCs w:val="32"/>
        </w:rPr>
        <w:t>2.3</w:t>
      </w:r>
      <w:r w:rsidR="002F0B33" w:rsidRPr="000520A6">
        <w:rPr>
          <w:rFonts w:ascii="Browallia New" w:hAnsi="Browallia New" w:cs="Browallia New"/>
          <w:b/>
          <w:bCs/>
          <w:sz w:val="32"/>
          <w:szCs w:val="32"/>
        </w:rPr>
        <w:tab/>
      </w:r>
      <w:r w:rsidR="00923B04" w:rsidRPr="000520A6">
        <w:rPr>
          <w:rFonts w:ascii="Browallia New" w:hAnsi="Browallia New" w:cs="Browallia New"/>
          <w:b/>
          <w:bCs/>
          <w:sz w:val="32"/>
          <w:szCs w:val="32"/>
          <w:cs/>
        </w:rPr>
        <w:t>การจัดหาผลิตภัณฑ์ และบริการ</w:t>
      </w:r>
    </w:p>
    <w:p w:rsidR="00923B04" w:rsidRPr="000520A6" w:rsidRDefault="0087549B" w:rsidP="002F0B33">
      <w:pPr>
        <w:spacing w:after="0" w:line="240" w:lineRule="auto"/>
        <w:ind w:left="993" w:hanging="567"/>
        <w:rPr>
          <w:rFonts w:ascii="Browallia New" w:hAnsi="Browallia New" w:cs="Browallia New"/>
          <w:b/>
          <w:bCs/>
          <w:sz w:val="28"/>
          <w:cs/>
          <w:lang w:val="th-TH"/>
        </w:rPr>
      </w:pPr>
      <w:r w:rsidRPr="000520A6">
        <w:rPr>
          <w:rFonts w:ascii="Browallia New" w:hAnsi="Browallia New" w:cs="Browallia New"/>
          <w:b/>
          <w:bCs/>
          <w:sz w:val="28"/>
        </w:rPr>
        <w:t>2.3.1</w:t>
      </w:r>
      <w:r w:rsidR="002F0B33" w:rsidRPr="000520A6">
        <w:rPr>
          <w:rFonts w:ascii="Browallia New" w:hAnsi="Browallia New" w:cs="Browallia New"/>
          <w:b/>
          <w:bCs/>
          <w:sz w:val="28"/>
        </w:rPr>
        <w:tab/>
      </w:r>
      <w:r w:rsidR="00923B04" w:rsidRPr="000520A6">
        <w:rPr>
          <w:rFonts w:ascii="Browallia New" w:hAnsi="Browallia New" w:cs="Browallia New"/>
          <w:b/>
          <w:bCs/>
          <w:sz w:val="28"/>
          <w:cs/>
        </w:rPr>
        <w:t>การ</w:t>
      </w:r>
      <w:r w:rsidR="00923B04" w:rsidRPr="000520A6">
        <w:rPr>
          <w:rFonts w:ascii="Browallia New" w:hAnsi="Browallia New" w:cs="Browallia New"/>
          <w:b/>
          <w:bCs/>
          <w:sz w:val="28"/>
          <w:cs/>
          <w:lang w:val="th-TH"/>
        </w:rPr>
        <w:t>ผลิต</w:t>
      </w:r>
    </w:p>
    <w:p w:rsidR="00923B04" w:rsidRPr="000520A6" w:rsidRDefault="00923B04" w:rsidP="000962CA">
      <w:pPr>
        <w:tabs>
          <w:tab w:val="left" w:pos="993"/>
        </w:tabs>
        <w:spacing w:after="120" w:line="240" w:lineRule="auto"/>
        <w:ind w:left="426"/>
        <w:jc w:val="thaiDistribute"/>
        <w:rPr>
          <w:rFonts w:ascii="Browallia New" w:hAnsi="Browallia New" w:cs="Browallia New"/>
          <w:b/>
          <w:bCs/>
          <w:sz w:val="28"/>
        </w:rPr>
      </w:pPr>
      <w:r w:rsidRPr="000520A6">
        <w:rPr>
          <w:rFonts w:ascii="Browallia New" w:hAnsi="Browallia New" w:cs="Browallia New"/>
          <w:b/>
          <w:bCs/>
          <w:sz w:val="28"/>
          <w:cs/>
          <w:lang w:val="th-TH"/>
        </w:rPr>
        <w:tab/>
      </w:r>
      <w:r w:rsidR="000962CA">
        <w:rPr>
          <w:rFonts w:ascii="Browallia New" w:hAnsi="Browallia New" w:cs="Browallia New"/>
          <w:sz w:val="28"/>
          <w:cs/>
        </w:rPr>
        <w:t>ปัจจุบัน</w:t>
      </w:r>
      <w:r w:rsidRPr="00AE1C76">
        <w:rPr>
          <w:rFonts w:ascii="Browallia New" w:hAnsi="Browallia New" w:cs="Browallia New"/>
          <w:sz w:val="28"/>
          <w:cs/>
        </w:rPr>
        <w:t>บริษัท</w:t>
      </w:r>
      <w:r w:rsidR="000962CA">
        <w:rPr>
          <w:rFonts w:ascii="Browallia New" w:hAnsi="Browallia New" w:cs="Browallia New" w:hint="cs"/>
          <w:sz w:val="28"/>
          <w:cs/>
        </w:rPr>
        <w:t xml:space="preserve">ฯ </w:t>
      </w:r>
      <w:r w:rsidRPr="00AE1C76">
        <w:rPr>
          <w:rFonts w:ascii="Browallia New" w:hAnsi="Browallia New" w:cs="Browallia New"/>
          <w:sz w:val="28"/>
          <w:cs/>
        </w:rPr>
        <w:t xml:space="preserve">มีโรงงาน </w:t>
      </w:r>
      <w:r w:rsidR="006E5F1E" w:rsidRPr="00AE1C76">
        <w:rPr>
          <w:rFonts w:ascii="Browallia New" w:hAnsi="Browallia New" w:cs="Browallia New"/>
          <w:sz w:val="28"/>
        </w:rPr>
        <w:t>4</w:t>
      </w:r>
      <w:r w:rsidRPr="00AE1C76">
        <w:rPr>
          <w:rFonts w:ascii="Browallia New" w:hAnsi="Browallia New" w:cs="Browallia New"/>
          <w:sz w:val="28"/>
          <w:cs/>
        </w:rPr>
        <w:t xml:space="preserve"> แห่ง มีกำลังการผลิตรวม </w:t>
      </w:r>
      <w:r w:rsidR="00321D50" w:rsidRPr="00AE1C76">
        <w:rPr>
          <w:rFonts w:ascii="Browallia New" w:hAnsi="Browallia New" w:cs="Browallia New"/>
          <w:sz w:val="28"/>
        </w:rPr>
        <w:t>4</w:t>
      </w:r>
      <w:r w:rsidR="0087549B" w:rsidRPr="00AE1C76">
        <w:rPr>
          <w:rFonts w:ascii="Browallia New" w:hAnsi="Browallia New" w:cs="Browallia New"/>
          <w:sz w:val="28"/>
        </w:rPr>
        <w:t>50,000</w:t>
      </w:r>
      <w:r w:rsidRPr="00AE1C76">
        <w:rPr>
          <w:rFonts w:ascii="Browallia New" w:hAnsi="Browallia New" w:cs="Browallia New"/>
          <w:sz w:val="28"/>
          <w:cs/>
        </w:rPr>
        <w:t xml:space="preserve"> ตัน/ปี ศูนย์กระจายสินค้า </w:t>
      </w:r>
      <w:r w:rsidR="0087549B" w:rsidRPr="00AE1C76">
        <w:rPr>
          <w:rFonts w:ascii="Browallia New" w:hAnsi="Browallia New" w:cs="Browallia New"/>
          <w:sz w:val="28"/>
        </w:rPr>
        <w:t>2</w:t>
      </w:r>
      <w:r w:rsidRPr="00AE1C76">
        <w:rPr>
          <w:rFonts w:ascii="Browallia New" w:hAnsi="Browallia New" w:cs="Browallia New"/>
          <w:sz w:val="28"/>
          <w:cs/>
        </w:rPr>
        <w:t xml:space="preserve"> แห่ง และสำนักงานขาย  </w:t>
      </w:r>
      <w:r w:rsidR="00AE1C76" w:rsidRPr="00AE1C76">
        <w:rPr>
          <w:rFonts w:ascii="Browallia New" w:hAnsi="Browallia New" w:cs="Browallia New"/>
          <w:sz w:val="28"/>
        </w:rPr>
        <w:t>1</w:t>
      </w:r>
      <w:r w:rsidR="0087549B" w:rsidRPr="00AE1C76">
        <w:rPr>
          <w:rFonts w:ascii="Browallia New" w:hAnsi="Browallia New" w:cs="Browallia New"/>
          <w:sz w:val="28"/>
        </w:rPr>
        <w:t xml:space="preserve"> </w:t>
      </w:r>
      <w:r w:rsidRPr="00AE1C76">
        <w:rPr>
          <w:rFonts w:ascii="Browallia New" w:hAnsi="Browallia New" w:cs="Browallia New"/>
          <w:sz w:val="28"/>
          <w:cs/>
        </w:rPr>
        <w:t>แห่ง ดังนี้</w:t>
      </w:r>
    </w:p>
    <w:tbl>
      <w:tblPr>
        <w:tblW w:w="5329" w:type="pct"/>
        <w:jc w:val="center"/>
        <w:tblInd w:w="-1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190"/>
        <w:gridCol w:w="3309"/>
        <w:gridCol w:w="2409"/>
        <w:gridCol w:w="2344"/>
      </w:tblGrid>
      <w:tr w:rsidR="002F2004" w:rsidRPr="000520A6" w:rsidTr="002F2004">
        <w:trPr>
          <w:trHeight w:val="397"/>
          <w:jc w:val="center"/>
        </w:trPr>
        <w:tc>
          <w:tcPr>
            <w:tcW w:w="1068" w:type="pct"/>
            <w:tcBorders>
              <w:top w:val="nil"/>
              <w:left w:val="nil"/>
              <w:bottom w:val="nil"/>
              <w:right w:val="nil"/>
            </w:tcBorders>
            <w:shd w:val="clear" w:color="auto" w:fill="9D080D"/>
            <w:vAlign w:val="center"/>
          </w:tcPr>
          <w:p w:rsidR="00923B04" w:rsidRPr="000520A6" w:rsidRDefault="00A10F21" w:rsidP="00712A9F">
            <w:pPr>
              <w:pStyle w:val="Bullet1"/>
              <w:tabs>
                <w:tab w:val="left" w:pos="436"/>
                <w:tab w:val="left" w:pos="763"/>
                <w:tab w:val="left" w:pos="1199"/>
              </w:tabs>
              <w:jc w:val="center"/>
              <w:rPr>
                <w:rFonts w:ascii="Browallia New" w:hAnsi="Browallia New" w:cs="Browallia New"/>
                <w:b/>
                <w:bCs/>
                <w:color w:val="FFFFFF" w:themeColor="background1"/>
                <w:cs/>
              </w:rPr>
            </w:pPr>
            <w:r w:rsidRPr="000520A6">
              <w:rPr>
                <w:rFonts w:ascii="Browallia New" w:hAnsi="Browallia New" w:cs="Browallia New"/>
                <w:b/>
                <w:bCs/>
                <w:color w:val="FFFFFF" w:themeColor="background1"/>
                <w:cs/>
              </w:rPr>
              <w:t>สาขา</w:t>
            </w:r>
          </w:p>
        </w:tc>
        <w:tc>
          <w:tcPr>
            <w:tcW w:w="1614" w:type="pct"/>
            <w:tcBorders>
              <w:top w:val="nil"/>
              <w:left w:val="nil"/>
              <w:bottom w:val="nil"/>
              <w:right w:val="nil"/>
            </w:tcBorders>
            <w:shd w:val="clear" w:color="auto" w:fill="9D080D"/>
            <w:vAlign w:val="center"/>
          </w:tcPr>
          <w:p w:rsidR="00923B04" w:rsidRPr="000520A6" w:rsidRDefault="00923B04" w:rsidP="00712A9F">
            <w:pPr>
              <w:pStyle w:val="Bullet1"/>
              <w:tabs>
                <w:tab w:val="left" w:pos="436"/>
                <w:tab w:val="left" w:pos="763"/>
                <w:tab w:val="left" w:pos="1199"/>
              </w:tabs>
              <w:jc w:val="center"/>
              <w:rPr>
                <w:rFonts w:ascii="Browallia New" w:hAnsi="Browallia New" w:cs="Browallia New"/>
                <w:b/>
                <w:bCs/>
                <w:color w:val="FFFFFF" w:themeColor="background1"/>
              </w:rPr>
            </w:pPr>
            <w:r w:rsidRPr="000520A6">
              <w:rPr>
                <w:rFonts w:ascii="Browallia New" w:hAnsi="Browallia New" w:cs="Browallia New"/>
                <w:b/>
                <w:bCs/>
                <w:color w:val="FFFFFF" w:themeColor="background1"/>
                <w:cs/>
              </w:rPr>
              <w:t>ที่ตั้ง</w:t>
            </w:r>
          </w:p>
        </w:tc>
        <w:tc>
          <w:tcPr>
            <w:tcW w:w="1175" w:type="pct"/>
            <w:tcBorders>
              <w:top w:val="nil"/>
              <w:left w:val="nil"/>
              <w:bottom w:val="nil"/>
              <w:right w:val="nil"/>
            </w:tcBorders>
            <w:shd w:val="clear" w:color="auto" w:fill="9D080D"/>
            <w:vAlign w:val="center"/>
          </w:tcPr>
          <w:p w:rsidR="00923B04" w:rsidRPr="000520A6" w:rsidRDefault="00923B04" w:rsidP="00712A9F">
            <w:pPr>
              <w:pStyle w:val="Bullet1"/>
              <w:tabs>
                <w:tab w:val="left" w:pos="436"/>
                <w:tab w:val="left" w:pos="763"/>
                <w:tab w:val="left" w:pos="1199"/>
              </w:tabs>
              <w:jc w:val="center"/>
              <w:rPr>
                <w:rFonts w:ascii="Browallia New" w:hAnsi="Browallia New" w:cs="Browallia New"/>
                <w:b/>
                <w:bCs/>
                <w:color w:val="FFFFFF" w:themeColor="background1"/>
              </w:rPr>
            </w:pPr>
            <w:r w:rsidRPr="000520A6">
              <w:rPr>
                <w:rFonts w:ascii="Browallia New" w:hAnsi="Browallia New" w:cs="Browallia New"/>
                <w:b/>
                <w:bCs/>
                <w:color w:val="FFFFFF" w:themeColor="background1"/>
                <w:cs/>
              </w:rPr>
              <w:t>รายละเอียด</w:t>
            </w:r>
          </w:p>
        </w:tc>
        <w:tc>
          <w:tcPr>
            <w:tcW w:w="1143" w:type="pct"/>
            <w:tcBorders>
              <w:top w:val="nil"/>
              <w:left w:val="nil"/>
              <w:bottom w:val="nil"/>
              <w:right w:val="nil"/>
            </w:tcBorders>
            <w:shd w:val="clear" w:color="auto" w:fill="9D080D"/>
            <w:vAlign w:val="center"/>
          </w:tcPr>
          <w:p w:rsidR="00923B04" w:rsidRPr="000520A6" w:rsidRDefault="00712A9F" w:rsidP="00712A9F">
            <w:pPr>
              <w:pStyle w:val="Bullet1"/>
              <w:tabs>
                <w:tab w:val="left" w:pos="436"/>
                <w:tab w:val="left" w:pos="763"/>
                <w:tab w:val="left" w:pos="1199"/>
              </w:tabs>
              <w:jc w:val="center"/>
              <w:rPr>
                <w:rFonts w:ascii="Browallia New" w:hAnsi="Browallia New" w:cs="Browallia New"/>
                <w:b/>
                <w:bCs/>
                <w:color w:val="FFFFFF" w:themeColor="background1"/>
                <w:cs/>
              </w:rPr>
            </w:pPr>
            <w:r w:rsidRPr="000520A6">
              <w:rPr>
                <w:rFonts w:ascii="Browallia New" w:hAnsi="Browallia New" w:cs="Browallia New"/>
                <w:b/>
                <w:bCs/>
                <w:color w:val="FFFFFF" w:themeColor="background1"/>
                <w:cs/>
              </w:rPr>
              <w:t>พื้นที่</w:t>
            </w:r>
          </w:p>
        </w:tc>
      </w:tr>
      <w:tr w:rsidR="002F2004" w:rsidRPr="000520A6" w:rsidTr="002F2004">
        <w:trPr>
          <w:jc w:val="center"/>
        </w:trPr>
        <w:tc>
          <w:tcPr>
            <w:tcW w:w="1068" w:type="pct"/>
            <w:tcBorders>
              <w:top w:val="nil"/>
              <w:left w:val="nil"/>
              <w:bottom w:val="nil"/>
              <w:right w:val="nil"/>
            </w:tcBorders>
          </w:tcPr>
          <w:p w:rsidR="002F2004" w:rsidRDefault="0087549B" w:rsidP="00ED2203">
            <w:pPr>
              <w:pStyle w:val="Bullet1"/>
              <w:rPr>
                <w:rFonts w:ascii="Browallia New" w:hAnsi="Browallia New" w:cs="Browallia New"/>
              </w:rPr>
            </w:pPr>
            <w:r w:rsidRPr="000520A6">
              <w:rPr>
                <w:rFonts w:ascii="Browallia New" w:hAnsi="Browallia New" w:cs="Browallia New"/>
              </w:rPr>
              <w:t>1</w:t>
            </w:r>
            <w:r w:rsidR="00923B04" w:rsidRPr="000520A6">
              <w:rPr>
                <w:rFonts w:ascii="Browallia New" w:hAnsi="Browallia New" w:cs="Browallia New"/>
                <w:cs/>
              </w:rPr>
              <w:t xml:space="preserve">.  </w:t>
            </w:r>
            <w:r w:rsidR="00A10F21" w:rsidRPr="000520A6">
              <w:rPr>
                <w:rFonts w:ascii="Browallia New" w:hAnsi="Browallia New" w:cs="Browallia New"/>
                <w:cs/>
              </w:rPr>
              <w:t>โรงงาน</w:t>
            </w:r>
          </w:p>
          <w:p w:rsidR="00923B04" w:rsidRPr="000520A6" w:rsidRDefault="002F2004" w:rsidP="002F2004">
            <w:pPr>
              <w:pStyle w:val="Bullet1"/>
              <w:ind w:left="254" w:hanging="254"/>
              <w:rPr>
                <w:rFonts w:ascii="Browallia New" w:hAnsi="Browallia New" w:cs="Browallia New"/>
                <w:cs/>
              </w:rPr>
            </w:pPr>
            <w:r>
              <w:rPr>
                <w:rFonts w:ascii="Browallia New" w:hAnsi="Browallia New" w:cs="Browallia New"/>
              </w:rPr>
              <w:tab/>
            </w:r>
            <w:r w:rsidR="00923B04" w:rsidRPr="000520A6">
              <w:rPr>
                <w:rFonts w:ascii="Browallia New" w:hAnsi="Browallia New" w:cs="Browallia New"/>
                <w:cs/>
              </w:rPr>
              <w:t>ศูนย์พระประแดง</w:t>
            </w:r>
          </w:p>
        </w:tc>
        <w:tc>
          <w:tcPr>
            <w:tcW w:w="1614" w:type="pct"/>
            <w:tcBorders>
              <w:top w:val="nil"/>
              <w:left w:val="nil"/>
              <w:bottom w:val="nil"/>
              <w:right w:val="nil"/>
            </w:tcBorders>
          </w:tcPr>
          <w:p w:rsidR="00923B04" w:rsidRPr="000520A6" w:rsidRDefault="0087549B" w:rsidP="00ED2203">
            <w:pPr>
              <w:pStyle w:val="Bullet1"/>
              <w:rPr>
                <w:rFonts w:ascii="Browallia New" w:hAnsi="Browallia New" w:cs="Browallia New"/>
                <w:cs/>
                <w:lang w:val="th-TH"/>
              </w:rPr>
            </w:pPr>
            <w:r w:rsidRPr="000520A6">
              <w:rPr>
                <w:rFonts w:ascii="Browallia New" w:hAnsi="Browallia New" w:cs="Browallia New"/>
              </w:rPr>
              <w:t>298, 298/2</w:t>
            </w:r>
            <w:r w:rsidR="00923B04" w:rsidRPr="000520A6">
              <w:rPr>
                <w:rFonts w:ascii="Browallia New" w:hAnsi="Browallia New" w:cs="Browallia New"/>
                <w:cs/>
                <w:lang w:val="th-TH"/>
              </w:rPr>
              <w:t xml:space="preserve"> ซอยกลับเจริญ </w:t>
            </w:r>
          </w:p>
          <w:p w:rsidR="00923B04" w:rsidRPr="000520A6" w:rsidRDefault="00923B04" w:rsidP="00ED2203">
            <w:pPr>
              <w:pStyle w:val="Bullet1"/>
              <w:rPr>
                <w:rFonts w:ascii="Browallia New" w:hAnsi="Browallia New" w:cs="Browallia New"/>
                <w:cs/>
                <w:lang w:val="th-TH"/>
              </w:rPr>
            </w:pPr>
            <w:r w:rsidRPr="000520A6">
              <w:rPr>
                <w:rFonts w:ascii="Browallia New" w:hAnsi="Browallia New" w:cs="Browallia New"/>
                <w:cs/>
                <w:lang w:val="th-TH"/>
              </w:rPr>
              <w:t xml:space="preserve">ถนนสุขสวัสดิ์ อำเภอพระสมุทรเจดีย์ </w:t>
            </w:r>
          </w:p>
          <w:p w:rsidR="00923B04" w:rsidRPr="000520A6" w:rsidRDefault="00923B04" w:rsidP="00ED2203">
            <w:pPr>
              <w:pStyle w:val="Bullet1"/>
              <w:rPr>
                <w:rFonts w:ascii="Browallia New" w:hAnsi="Browallia New" w:cs="Browallia New"/>
                <w:cs/>
              </w:rPr>
            </w:pPr>
            <w:r w:rsidRPr="000520A6">
              <w:rPr>
                <w:rFonts w:ascii="Browallia New" w:hAnsi="Browallia New" w:cs="Browallia New"/>
                <w:cs/>
                <w:lang w:val="th-TH"/>
              </w:rPr>
              <w:t>จังหวัดสมุทรปราการ</w:t>
            </w:r>
          </w:p>
        </w:tc>
        <w:tc>
          <w:tcPr>
            <w:tcW w:w="1175" w:type="pct"/>
            <w:tcBorders>
              <w:top w:val="nil"/>
              <w:left w:val="nil"/>
              <w:bottom w:val="nil"/>
              <w:right w:val="nil"/>
            </w:tcBorders>
          </w:tcPr>
          <w:p w:rsidR="00923B04" w:rsidRPr="000520A6" w:rsidRDefault="00923B04" w:rsidP="00ED2203">
            <w:pPr>
              <w:pStyle w:val="Bullet1"/>
              <w:tabs>
                <w:tab w:val="left" w:pos="763"/>
                <w:tab w:val="left" w:pos="1199"/>
              </w:tabs>
              <w:rPr>
                <w:rFonts w:ascii="Browallia New" w:hAnsi="Browallia New" w:cs="Browallia New"/>
                <w:cs/>
                <w:lang w:val="th-TH"/>
              </w:rPr>
            </w:pPr>
            <w:r w:rsidRPr="000520A6">
              <w:rPr>
                <w:rFonts w:ascii="Browallia New" w:hAnsi="Browallia New" w:cs="Browallia New"/>
                <w:cs/>
                <w:lang w:val="th-TH"/>
              </w:rPr>
              <w:t>โรงงานสำหรับผลิตท่อเหล็ก</w:t>
            </w:r>
            <w:r w:rsidR="00174563" w:rsidRPr="000520A6">
              <w:rPr>
                <w:rFonts w:ascii="Browallia New" w:hAnsi="Browallia New" w:cs="Browallia New"/>
                <w:cs/>
                <w:lang w:val="th-TH"/>
              </w:rPr>
              <w:t>ดำ</w:t>
            </w:r>
            <w:r w:rsidR="002F2004">
              <w:rPr>
                <w:rFonts w:ascii="Browallia New" w:hAnsi="Browallia New" w:cs="Browallia New"/>
              </w:rPr>
              <w:t xml:space="preserve"> </w:t>
            </w:r>
            <w:r w:rsidR="00174563" w:rsidRPr="000520A6">
              <w:rPr>
                <w:rFonts w:ascii="Browallia New" w:hAnsi="Browallia New" w:cs="Browallia New"/>
                <w:cs/>
                <w:lang w:val="th-TH"/>
              </w:rPr>
              <w:t>และเหล็กรูปตัวซี</w:t>
            </w:r>
          </w:p>
          <w:p w:rsidR="00923B04" w:rsidRPr="000520A6" w:rsidRDefault="00923B04" w:rsidP="00ED2203">
            <w:pPr>
              <w:pStyle w:val="Bullet1"/>
              <w:tabs>
                <w:tab w:val="left" w:pos="763"/>
                <w:tab w:val="left" w:pos="1199"/>
              </w:tabs>
              <w:rPr>
                <w:rFonts w:ascii="Browallia New" w:hAnsi="Browallia New" w:cs="Browallia New"/>
                <w:cs/>
                <w:lang w:val="th-TH"/>
              </w:rPr>
            </w:pPr>
          </w:p>
        </w:tc>
        <w:tc>
          <w:tcPr>
            <w:tcW w:w="1143" w:type="pct"/>
            <w:tcBorders>
              <w:top w:val="nil"/>
              <w:left w:val="nil"/>
              <w:bottom w:val="nil"/>
              <w:right w:val="nil"/>
            </w:tcBorders>
          </w:tcPr>
          <w:p w:rsidR="00923B04" w:rsidRPr="000520A6" w:rsidRDefault="00923B04" w:rsidP="00ED2203">
            <w:pPr>
              <w:pStyle w:val="Bullet1"/>
              <w:rPr>
                <w:rFonts w:ascii="Browallia New" w:hAnsi="Browallia New" w:cs="Browallia New"/>
                <w:cs/>
                <w:lang w:val="th-TH"/>
              </w:rPr>
            </w:pPr>
            <w:r w:rsidRPr="000520A6">
              <w:rPr>
                <w:rFonts w:ascii="Browallia New" w:hAnsi="Browallia New" w:cs="Browallia New"/>
                <w:cs/>
                <w:lang w:val="th-TH"/>
              </w:rPr>
              <w:t xml:space="preserve">พื้นที่ </w:t>
            </w:r>
            <w:r w:rsidR="0087549B" w:rsidRPr="000520A6">
              <w:rPr>
                <w:rFonts w:ascii="Browallia New" w:hAnsi="Browallia New" w:cs="Browallia New"/>
              </w:rPr>
              <w:t>24</w:t>
            </w:r>
            <w:r w:rsidRPr="000520A6">
              <w:rPr>
                <w:rFonts w:ascii="Browallia New" w:hAnsi="Browallia New" w:cs="Browallia New"/>
                <w:cs/>
                <w:lang w:val="th-TH"/>
              </w:rPr>
              <w:t xml:space="preserve"> ไร่ </w:t>
            </w:r>
            <w:r w:rsidR="0087549B" w:rsidRPr="000520A6">
              <w:rPr>
                <w:rFonts w:ascii="Browallia New" w:hAnsi="Browallia New" w:cs="Browallia New"/>
              </w:rPr>
              <w:t>1</w:t>
            </w:r>
            <w:r w:rsidRPr="000520A6">
              <w:rPr>
                <w:rFonts w:ascii="Browallia New" w:hAnsi="Browallia New" w:cs="Browallia New"/>
                <w:cs/>
                <w:lang w:val="th-TH"/>
              </w:rPr>
              <w:t xml:space="preserve"> งาน </w:t>
            </w:r>
          </w:p>
          <w:p w:rsidR="002F2004" w:rsidRDefault="0087549B" w:rsidP="002F2004">
            <w:pPr>
              <w:pStyle w:val="Bullet1"/>
              <w:rPr>
                <w:rFonts w:ascii="Browallia New" w:hAnsi="Browallia New" w:cs="Browallia New"/>
              </w:rPr>
            </w:pPr>
            <w:r w:rsidRPr="000520A6">
              <w:rPr>
                <w:rFonts w:ascii="Browallia New" w:hAnsi="Browallia New" w:cs="Browallia New"/>
              </w:rPr>
              <w:t xml:space="preserve">69 </w:t>
            </w:r>
            <w:r w:rsidR="00923B04" w:rsidRPr="000520A6">
              <w:rPr>
                <w:rFonts w:ascii="Browallia New" w:hAnsi="Browallia New" w:cs="Browallia New"/>
                <w:cs/>
                <w:lang w:val="th-TH"/>
              </w:rPr>
              <w:t xml:space="preserve">ตารางวา </w:t>
            </w:r>
          </w:p>
          <w:p w:rsidR="00923B04" w:rsidRPr="000520A6" w:rsidRDefault="00923B04" w:rsidP="002F2004">
            <w:pPr>
              <w:pStyle w:val="Bullet1"/>
              <w:rPr>
                <w:rFonts w:ascii="Browallia New" w:hAnsi="Browallia New" w:cs="Browallia New"/>
                <w:cs/>
                <w:lang w:val="th-TH"/>
              </w:rPr>
            </w:pPr>
            <w:r w:rsidRPr="000520A6">
              <w:rPr>
                <w:rFonts w:ascii="Browallia New" w:hAnsi="Browallia New" w:cs="Browallia New"/>
                <w:cs/>
                <w:lang w:val="th-TH"/>
              </w:rPr>
              <w:t xml:space="preserve">มี </w:t>
            </w:r>
            <w:r w:rsidR="0087549B" w:rsidRPr="000520A6">
              <w:rPr>
                <w:rFonts w:ascii="Browallia New" w:hAnsi="Browallia New" w:cs="Browallia New"/>
              </w:rPr>
              <w:t>3</w:t>
            </w:r>
            <w:r w:rsidRPr="000520A6">
              <w:rPr>
                <w:rFonts w:ascii="Browallia New" w:hAnsi="Browallia New" w:cs="Browallia New"/>
                <w:cs/>
              </w:rPr>
              <w:t xml:space="preserve"> </w:t>
            </w:r>
            <w:r w:rsidRPr="000520A6">
              <w:rPr>
                <w:rFonts w:ascii="Browallia New" w:hAnsi="Browallia New" w:cs="Browallia New"/>
                <w:cs/>
                <w:lang w:val="th-TH"/>
              </w:rPr>
              <w:t>อาคาร</w:t>
            </w:r>
          </w:p>
        </w:tc>
      </w:tr>
      <w:tr w:rsidR="002F2004" w:rsidRPr="000520A6" w:rsidTr="002F2004">
        <w:trPr>
          <w:jc w:val="center"/>
        </w:trPr>
        <w:tc>
          <w:tcPr>
            <w:tcW w:w="1068" w:type="pct"/>
            <w:tcBorders>
              <w:top w:val="nil"/>
              <w:left w:val="nil"/>
              <w:bottom w:val="nil"/>
              <w:right w:val="nil"/>
            </w:tcBorders>
            <w:shd w:val="clear" w:color="auto" w:fill="D9D9D9" w:themeFill="background1" w:themeFillShade="D9"/>
          </w:tcPr>
          <w:p w:rsidR="00712A9F" w:rsidRPr="000520A6" w:rsidRDefault="00712A9F" w:rsidP="00EE26F0">
            <w:pPr>
              <w:pStyle w:val="Bullet1"/>
              <w:rPr>
                <w:rFonts w:ascii="Browallia New" w:hAnsi="Browallia New" w:cs="Browallia New"/>
              </w:rPr>
            </w:pPr>
            <w:r w:rsidRPr="000520A6">
              <w:rPr>
                <w:rFonts w:ascii="Browallia New" w:hAnsi="Browallia New" w:cs="Browallia New"/>
              </w:rPr>
              <w:t>2</w:t>
            </w:r>
            <w:r w:rsidRPr="000520A6">
              <w:rPr>
                <w:rFonts w:ascii="Browallia New" w:hAnsi="Browallia New" w:cs="Browallia New"/>
                <w:cs/>
              </w:rPr>
              <w:t xml:space="preserve">.  โรงงานศูนย์มหาชัย </w:t>
            </w:r>
            <w:r w:rsidRPr="000520A6">
              <w:rPr>
                <w:rFonts w:ascii="Browallia New" w:hAnsi="Browallia New" w:cs="Browallia New"/>
              </w:rPr>
              <w:t>1</w:t>
            </w:r>
            <w:r w:rsidRPr="000520A6">
              <w:rPr>
                <w:rFonts w:ascii="Browallia New" w:hAnsi="Browallia New" w:cs="Browallia New"/>
                <w:cs/>
              </w:rPr>
              <w:t xml:space="preserve">      </w:t>
            </w:r>
          </w:p>
          <w:p w:rsidR="00712A9F" w:rsidRPr="000520A6" w:rsidRDefault="00712A9F" w:rsidP="00EE26F0">
            <w:pPr>
              <w:pStyle w:val="Bullet1"/>
              <w:rPr>
                <w:rFonts w:ascii="Browallia New" w:hAnsi="Browallia New" w:cs="Browallia New"/>
                <w:cs/>
              </w:rPr>
            </w:pPr>
            <w:r w:rsidRPr="000520A6">
              <w:rPr>
                <w:rFonts w:ascii="Browallia New" w:hAnsi="Browallia New" w:cs="Browallia New"/>
                <w:cs/>
              </w:rPr>
              <w:t xml:space="preserve">    </w:t>
            </w:r>
          </w:p>
        </w:tc>
        <w:tc>
          <w:tcPr>
            <w:tcW w:w="1614" w:type="pct"/>
            <w:tcBorders>
              <w:top w:val="nil"/>
              <w:left w:val="nil"/>
              <w:bottom w:val="nil"/>
              <w:right w:val="nil"/>
            </w:tcBorders>
            <w:shd w:val="clear" w:color="auto" w:fill="D9D9D9" w:themeFill="background1" w:themeFillShade="D9"/>
          </w:tcPr>
          <w:p w:rsidR="00712A9F" w:rsidRPr="000520A6" w:rsidRDefault="00712A9F" w:rsidP="00EE26F0">
            <w:pPr>
              <w:pStyle w:val="Bullet1"/>
              <w:rPr>
                <w:rFonts w:ascii="Browallia New" w:hAnsi="Browallia New" w:cs="Browallia New"/>
                <w:cs/>
                <w:lang w:val="th-TH"/>
              </w:rPr>
            </w:pPr>
            <w:r w:rsidRPr="000520A6">
              <w:rPr>
                <w:rFonts w:ascii="Browallia New" w:hAnsi="Browallia New" w:cs="Browallia New"/>
              </w:rPr>
              <w:t>1/112</w:t>
            </w:r>
            <w:r w:rsidRPr="000520A6">
              <w:rPr>
                <w:rFonts w:ascii="Browallia New" w:hAnsi="Browallia New" w:cs="Browallia New"/>
                <w:cs/>
                <w:lang w:val="th-TH"/>
              </w:rPr>
              <w:t xml:space="preserve"> นิคมอุตสาหกรรมสมุทรสาคร หมู่ที่ </w:t>
            </w:r>
            <w:r w:rsidRPr="000520A6">
              <w:rPr>
                <w:rFonts w:ascii="Browallia New" w:hAnsi="Browallia New" w:cs="Browallia New"/>
              </w:rPr>
              <w:t>2</w:t>
            </w:r>
            <w:r w:rsidRPr="000520A6">
              <w:rPr>
                <w:rFonts w:ascii="Browallia New" w:hAnsi="Browallia New" w:cs="Browallia New"/>
                <w:cs/>
                <w:lang w:val="th-TH"/>
              </w:rPr>
              <w:t xml:space="preserve"> ถนนพระราม </w:t>
            </w:r>
            <w:r w:rsidRPr="000520A6">
              <w:rPr>
                <w:rFonts w:ascii="Browallia New" w:hAnsi="Browallia New" w:cs="Browallia New"/>
              </w:rPr>
              <w:t>2</w:t>
            </w:r>
            <w:r w:rsidRPr="000520A6">
              <w:rPr>
                <w:rFonts w:ascii="Browallia New" w:hAnsi="Browallia New" w:cs="Browallia New"/>
                <w:cs/>
                <w:lang w:val="th-TH"/>
              </w:rPr>
              <w:t xml:space="preserve"> ตำบลท่าทราย อำเภอเมือง จังหวัดสมุทรสาคร</w:t>
            </w:r>
          </w:p>
        </w:tc>
        <w:tc>
          <w:tcPr>
            <w:tcW w:w="1175" w:type="pct"/>
            <w:tcBorders>
              <w:top w:val="nil"/>
              <w:left w:val="nil"/>
              <w:bottom w:val="nil"/>
              <w:right w:val="nil"/>
            </w:tcBorders>
            <w:shd w:val="clear" w:color="auto" w:fill="D9D9D9" w:themeFill="background1" w:themeFillShade="D9"/>
          </w:tcPr>
          <w:p w:rsidR="002F2004" w:rsidRDefault="00712A9F" w:rsidP="00EE26F0">
            <w:pPr>
              <w:pStyle w:val="Bullet1"/>
              <w:tabs>
                <w:tab w:val="left" w:pos="763"/>
                <w:tab w:val="left" w:pos="1199"/>
              </w:tabs>
              <w:rPr>
                <w:rFonts w:ascii="Browallia New" w:hAnsi="Browallia New" w:cs="Browallia New"/>
              </w:rPr>
            </w:pPr>
            <w:r w:rsidRPr="000520A6">
              <w:rPr>
                <w:rFonts w:ascii="Browallia New" w:hAnsi="Browallia New" w:cs="Browallia New"/>
                <w:cs/>
                <w:lang w:val="th-TH"/>
              </w:rPr>
              <w:t>โรงงานสำหรับชุบสังกะสี</w:t>
            </w:r>
          </w:p>
          <w:p w:rsidR="00712A9F" w:rsidRPr="002F2004" w:rsidRDefault="00712A9F" w:rsidP="00EE26F0">
            <w:pPr>
              <w:pStyle w:val="Bullet1"/>
              <w:tabs>
                <w:tab w:val="left" w:pos="763"/>
                <w:tab w:val="left" w:pos="1199"/>
              </w:tabs>
              <w:rPr>
                <w:rFonts w:ascii="Browallia New" w:hAnsi="Browallia New" w:cs="Browallia New"/>
                <w:cs/>
              </w:rPr>
            </w:pPr>
            <w:r w:rsidRPr="000520A6">
              <w:rPr>
                <w:rFonts w:ascii="Browallia New" w:hAnsi="Browallia New" w:cs="Browallia New"/>
                <w:cs/>
                <w:lang w:val="th-TH"/>
              </w:rPr>
              <w:t>ท่อ</w:t>
            </w:r>
            <w:r w:rsidR="00D6522D" w:rsidRPr="000520A6">
              <w:rPr>
                <w:rFonts w:ascii="Browallia New" w:hAnsi="Browallia New" w:cs="Browallia New"/>
                <w:cs/>
                <w:lang w:val="th-TH"/>
              </w:rPr>
              <w:t>เหล็ก</w:t>
            </w:r>
          </w:p>
          <w:p w:rsidR="00712A9F" w:rsidRPr="000520A6" w:rsidRDefault="00712A9F" w:rsidP="00EE26F0">
            <w:pPr>
              <w:pStyle w:val="Bullet1"/>
              <w:tabs>
                <w:tab w:val="left" w:pos="763"/>
                <w:tab w:val="left" w:pos="1199"/>
              </w:tabs>
              <w:rPr>
                <w:rFonts w:ascii="Browallia New" w:hAnsi="Browallia New" w:cs="Browallia New"/>
                <w:cs/>
                <w:lang w:val="th-TH"/>
              </w:rPr>
            </w:pPr>
          </w:p>
        </w:tc>
        <w:tc>
          <w:tcPr>
            <w:tcW w:w="1143" w:type="pct"/>
            <w:tcBorders>
              <w:top w:val="nil"/>
              <w:left w:val="nil"/>
              <w:bottom w:val="nil"/>
              <w:right w:val="nil"/>
            </w:tcBorders>
            <w:shd w:val="clear" w:color="auto" w:fill="D9D9D9" w:themeFill="background1" w:themeFillShade="D9"/>
          </w:tcPr>
          <w:p w:rsidR="00712A9F" w:rsidRPr="000520A6" w:rsidRDefault="00712A9F" w:rsidP="00EE26F0">
            <w:pPr>
              <w:pStyle w:val="Bullet1"/>
              <w:tabs>
                <w:tab w:val="left" w:pos="763"/>
                <w:tab w:val="left" w:pos="1199"/>
              </w:tabs>
              <w:rPr>
                <w:rFonts w:ascii="Browallia New" w:hAnsi="Browallia New" w:cs="Browallia New"/>
                <w:cs/>
                <w:lang w:val="th-TH"/>
              </w:rPr>
            </w:pPr>
            <w:r w:rsidRPr="000520A6">
              <w:rPr>
                <w:rFonts w:ascii="Browallia New" w:hAnsi="Browallia New" w:cs="Browallia New"/>
                <w:cs/>
                <w:lang w:val="th-TH"/>
              </w:rPr>
              <w:t xml:space="preserve">พื้นที่ </w:t>
            </w:r>
            <w:r w:rsidRPr="000520A6">
              <w:rPr>
                <w:rFonts w:ascii="Browallia New" w:hAnsi="Browallia New" w:cs="Browallia New"/>
              </w:rPr>
              <w:t>8</w:t>
            </w:r>
            <w:r w:rsidRPr="000520A6">
              <w:rPr>
                <w:rFonts w:ascii="Browallia New" w:hAnsi="Browallia New" w:cs="Browallia New"/>
                <w:cs/>
                <w:lang w:val="th-TH"/>
              </w:rPr>
              <w:t xml:space="preserve"> ไร่ </w:t>
            </w:r>
            <w:r w:rsidRPr="000520A6">
              <w:rPr>
                <w:rFonts w:ascii="Browallia New" w:hAnsi="Browallia New" w:cs="Browallia New"/>
              </w:rPr>
              <w:t>2</w:t>
            </w:r>
            <w:r w:rsidRPr="000520A6">
              <w:rPr>
                <w:rFonts w:ascii="Browallia New" w:hAnsi="Browallia New" w:cs="Browallia New"/>
                <w:cs/>
                <w:lang w:val="th-TH"/>
              </w:rPr>
              <w:t xml:space="preserve"> งาน </w:t>
            </w:r>
          </w:p>
          <w:p w:rsidR="00712A9F" w:rsidRPr="000520A6" w:rsidRDefault="00712A9F" w:rsidP="00EE26F0">
            <w:pPr>
              <w:pStyle w:val="Bullet1"/>
              <w:rPr>
                <w:rFonts w:ascii="Browallia New" w:hAnsi="Browallia New" w:cs="Browallia New"/>
                <w:cs/>
                <w:lang w:val="th-TH"/>
              </w:rPr>
            </w:pPr>
            <w:r w:rsidRPr="000520A6">
              <w:rPr>
                <w:rFonts w:ascii="Browallia New" w:hAnsi="Browallia New" w:cs="Browallia New"/>
              </w:rPr>
              <w:t>5</w:t>
            </w:r>
            <w:r w:rsidRPr="000520A6">
              <w:rPr>
                <w:rFonts w:ascii="Browallia New" w:hAnsi="Browallia New" w:cs="Browallia New"/>
                <w:cs/>
                <w:lang w:val="th-TH"/>
              </w:rPr>
              <w:t xml:space="preserve"> ตารางวา มี </w:t>
            </w:r>
            <w:r w:rsidRPr="000520A6">
              <w:rPr>
                <w:rFonts w:ascii="Browallia New" w:hAnsi="Browallia New" w:cs="Browallia New"/>
              </w:rPr>
              <w:t>1</w:t>
            </w:r>
            <w:r w:rsidRPr="000520A6">
              <w:rPr>
                <w:rFonts w:ascii="Browallia New" w:hAnsi="Browallia New" w:cs="Browallia New"/>
                <w:cs/>
              </w:rPr>
              <w:t xml:space="preserve"> </w:t>
            </w:r>
            <w:r w:rsidRPr="000520A6">
              <w:rPr>
                <w:rFonts w:ascii="Browallia New" w:hAnsi="Browallia New" w:cs="Browallia New"/>
                <w:cs/>
                <w:lang w:val="th-TH"/>
              </w:rPr>
              <w:t>อาคาร</w:t>
            </w:r>
          </w:p>
        </w:tc>
      </w:tr>
      <w:tr w:rsidR="002F2004" w:rsidRPr="000520A6" w:rsidTr="002F2004">
        <w:trPr>
          <w:jc w:val="center"/>
        </w:trPr>
        <w:tc>
          <w:tcPr>
            <w:tcW w:w="1068" w:type="pct"/>
            <w:tcBorders>
              <w:top w:val="nil"/>
              <w:left w:val="nil"/>
              <w:bottom w:val="nil"/>
              <w:right w:val="nil"/>
            </w:tcBorders>
          </w:tcPr>
          <w:p w:rsidR="00712A9F" w:rsidRPr="000520A6" w:rsidRDefault="00712A9F" w:rsidP="00ED2203">
            <w:pPr>
              <w:pStyle w:val="Bullet1"/>
              <w:tabs>
                <w:tab w:val="left" w:pos="436"/>
                <w:tab w:val="left" w:pos="763"/>
                <w:tab w:val="left" w:pos="1199"/>
              </w:tabs>
              <w:rPr>
                <w:rFonts w:ascii="Browallia New" w:hAnsi="Browallia New" w:cs="Browallia New"/>
              </w:rPr>
            </w:pPr>
            <w:r w:rsidRPr="000520A6">
              <w:rPr>
                <w:rFonts w:ascii="Browallia New" w:hAnsi="Browallia New" w:cs="Browallia New"/>
              </w:rPr>
              <w:t>3</w:t>
            </w:r>
            <w:r w:rsidRPr="000520A6">
              <w:rPr>
                <w:rFonts w:ascii="Browallia New" w:hAnsi="Browallia New" w:cs="Browallia New"/>
                <w:cs/>
              </w:rPr>
              <w:t xml:space="preserve">.  โรงงานศูนย์มหาชัย </w:t>
            </w:r>
            <w:r w:rsidRPr="000520A6">
              <w:rPr>
                <w:rFonts w:ascii="Browallia New" w:hAnsi="Browallia New" w:cs="Browallia New"/>
              </w:rPr>
              <w:t>2</w:t>
            </w:r>
            <w:r w:rsidRPr="000520A6">
              <w:rPr>
                <w:rFonts w:ascii="Browallia New" w:hAnsi="Browallia New" w:cs="Browallia New"/>
                <w:cs/>
              </w:rPr>
              <w:t xml:space="preserve"> </w:t>
            </w:r>
          </w:p>
          <w:p w:rsidR="00712A9F" w:rsidRPr="000520A6" w:rsidRDefault="00712A9F" w:rsidP="00ED2203">
            <w:pPr>
              <w:pStyle w:val="Bullet1"/>
              <w:rPr>
                <w:rFonts w:ascii="Browallia New" w:hAnsi="Browallia New" w:cs="Browallia New"/>
                <w:cs/>
              </w:rPr>
            </w:pPr>
          </w:p>
        </w:tc>
        <w:tc>
          <w:tcPr>
            <w:tcW w:w="1614" w:type="pct"/>
            <w:tcBorders>
              <w:top w:val="nil"/>
              <w:left w:val="nil"/>
              <w:bottom w:val="nil"/>
              <w:right w:val="nil"/>
            </w:tcBorders>
          </w:tcPr>
          <w:p w:rsidR="00712A9F" w:rsidRPr="000520A6" w:rsidRDefault="00712A9F" w:rsidP="00ED2203">
            <w:pPr>
              <w:spacing w:after="0" w:line="240" w:lineRule="auto"/>
              <w:rPr>
                <w:rFonts w:ascii="Browallia New" w:hAnsi="Browallia New" w:cs="Browallia New"/>
                <w:sz w:val="28"/>
                <w:cs/>
                <w:lang w:val="th-TH"/>
              </w:rPr>
            </w:pPr>
            <w:r w:rsidRPr="000520A6">
              <w:rPr>
                <w:rFonts w:ascii="Browallia New" w:hAnsi="Browallia New" w:cs="Browallia New"/>
                <w:sz w:val="28"/>
              </w:rPr>
              <w:t>1/97</w:t>
            </w:r>
            <w:r w:rsidRPr="000520A6">
              <w:rPr>
                <w:rFonts w:ascii="Browallia New" w:hAnsi="Browallia New" w:cs="Browallia New"/>
                <w:sz w:val="28"/>
                <w:cs/>
                <w:lang w:val="th-TH"/>
              </w:rPr>
              <w:t xml:space="preserve"> นิคมอุตสาหกรรมสมุทรสาคร </w:t>
            </w:r>
          </w:p>
          <w:p w:rsidR="00712A9F" w:rsidRPr="000520A6" w:rsidRDefault="00712A9F" w:rsidP="00ED2203">
            <w:pPr>
              <w:spacing w:after="0" w:line="240" w:lineRule="auto"/>
              <w:rPr>
                <w:rFonts w:ascii="Browallia New" w:hAnsi="Browallia New" w:cs="Browallia New"/>
                <w:sz w:val="28"/>
                <w:cs/>
                <w:lang w:val="th-TH"/>
              </w:rPr>
            </w:pPr>
            <w:r w:rsidRPr="000520A6">
              <w:rPr>
                <w:rFonts w:ascii="Browallia New" w:hAnsi="Browallia New" w:cs="Browallia New"/>
                <w:sz w:val="28"/>
                <w:cs/>
                <w:lang w:val="th-TH"/>
              </w:rPr>
              <w:t xml:space="preserve">หมู่ที่ </w:t>
            </w:r>
            <w:r w:rsidRPr="000520A6">
              <w:rPr>
                <w:rFonts w:ascii="Browallia New" w:hAnsi="Browallia New" w:cs="Browallia New"/>
                <w:sz w:val="28"/>
              </w:rPr>
              <w:t>2</w:t>
            </w:r>
            <w:r w:rsidRPr="000520A6">
              <w:rPr>
                <w:rFonts w:ascii="Browallia New" w:hAnsi="Browallia New" w:cs="Browallia New"/>
                <w:sz w:val="28"/>
                <w:cs/>
                <w:lang w:val="th-TH"/>
              </w:rPr>
              <w:t xml:space="preserve"> ถนนพระราม </w:t>
            </w:r>
            <w:r w:rsidRPr="000520A6">
              <w:rPr>
                <w:rFonts w:ascii="Browallia New" w:hAnsi="Browallia New" w:cs="Browallia New"/>
                <w:sz w:val="28"/>
              </w:rPr>
              <w:t>2</w:t>
            </w:r>
            <w:r w:rsidRPr="000520A6">
              <w:rPr>
                <w:rFonts w:ascii="Browallia New" w:hAnsi="Browallia New" w:cs="Browallia New"/>
                <w:sz w:val="28"/>
                <w:cs/>
                <w:lang w:val="th-TH"/>
              </w:rPr>
              <w:t xml:space="preserve"> ตำบลท่าทราย </w:t>
            </w:r>
          </w:p>
          <w:p w:rsidR="00712A9F" w:rsidRPr="000520A6" w:rsidRDefault="00712A9F" w:rsidP="00ED2203">
            <w:pPr>
              <w:pStyle w:val="Bullet1"/>
              <w:rPr>
                <w:rFonts w:ascii="Browallia New" w:hAnsi="Browallia New" w:cs="Browallia New"/>
                <w:cs/>
                <w:lang w:val="th-TH"/>
              </w:rPr>
            </w:pPr>
            <w:r w:rsidRPr="000520A6">
              <w:rPr>
                <w:rFonts w:ascii="Browallia New" w:hAnsi="Browallia New" w:cs="Browallia New"/>
                <w:cs/>
                <w:lang w:val="th-TH"/>
              </w:rPr>
              <w:t>อำเภอเมือง จังหวัดสมุทรสาคร</w:t>
            </w:r>
          </w:p>
        </w:tc>
        <w:tc>
          <w:tcPr>
            <w:tcW w:w="1175" w:type="pct"/>
            <w:tcBorders>
              <w:top w:val="nil"/>
              <w:left w:val="nil"/>
              <w:bottom w:val="nil"/>
              <w:right w:val="nil"/>
            </w:tcBorders>
          </w:tcPr>
          <w:p w:rsidR="00712A9F" w:rsidRPr="002F2004" w:rsidRDefault="00712A9F" w:rsidP="00ED2203">
            <w:pPr>
              <w:pStyle w:val="Bullet1"/>
              <w:tabs>
                <w:tab w:val="left" w:pos="763"/>
                <w:tab w:val="left" w:pos="1199"/>
              </w:tabs>
              <w:rPr>
                <w:rFonts w:ascii="Browallia New" w:hAnsi="Browallia New" w:cs="Browallia New"/>
                <w:cs/>
              </w:rPr>
            </w:pPr>
            <w:r w:rsidRPr="000520A6">
              <w:rPr>
                <w:rFonts w:ascii="Browallia New" w:hAnsi="Browallia New" w:cs="Browallia New"/>
                <w:cs/>
                <w:lang w:val="th-TH"/>
              </w:rPr>
              <w:t>โรงงานสำหรับผลิตท่อเหล็กขนาด</w:t>
            </w:r>
            <w:r w:rsidR="00174563" w:rsidRPr="000520A6">
              <w:rPr>
                <w:rFonts w:ascii="Browallia New" w:hAnsi="Browallia New" w:cs="Browallia New"/>
                <w:cs/>
                <w:lang w:val="th-TH"/>
              </w:rPr>
              <w:t>กลาง – ขนาด</w:t>
            </w:r>
            <w:r w:rsidRPr="000520A6">
              <w:rPr>
                <w:rFonts w:ascii="Browallia New" w:hAnsi="Browallia New" w:cs="Browallia New"/>
                <w:cs/>
                <w:lang w:val="th-TH"/>
              </w:rPr>
              <w:t xml:space="preserve">ใหญ่ </w:t>
            </w:r>
          </w:p>
        </w:tc>
        <w:tc>
          <w:tcPr>
            <w:tcW w:w="1143" w:type="pct"/>
            <w:tcBorders>
              <w:top w:val="nil"/>
              <w:left w:val="nil"/>
              <w:bottom w:val="nil"/>
              <w:right w:val="nil"/>
            </w:tcBorders>
          </w:tcPr>
          <w:p w:rsidR="00712A9F" w:rsidRPr="000520A6" w:rsidRDefault="00712A9F" w:rsidP="00ED2203">
            <w:pPr>
              <w:pStyle w:val="Bullet1"/>
              <w:rPr>
                <w:rFonts w:ascii="Browallia New" w:hAnsi="Browallia New" w:cs="Browallia New"/>
                <w:cs/>
                <w:lang w:val="th-TH"/>
              </w:rPr>
            </w:pPr>
            <w:r w:rsidRPr="000520A6">
              <w:rPr>
                <w:rFonts w:ascii="Browallia New" w:hAnsi="Browallia New" w:cs="Browallia New"/>
                <w:cs/>
                <w:lang w:val="th-TH"/>
              </w:rPr>
              <w:t xml:space="preserve">พื้นที่ </w:t>
            </w:r>
            <w:r w:rsidRPr="000520A6">
              <w:rPr>
                <w:rFonts w:ascii="Browallia New" w:hAnsi="Browallia New" w:cs="Browallia New"/>
              </w:rPr>
              <w:t>20</w:t>
            </w:r>
            <w:r w:rsidRPr="000520A6">
              <w:rPr>
                <w:rFonts w:ascii="Browallia New" w:hAnsi="Browallia New" w:cs="Browallia New"/>
                <w:cs/>
                <w:lang w:val="th-TH"/>
              </w:rPr>
              <w:t xml:space="preserve"> ไร่ </w:t>
            </w:r>
            <w:r w:rsidRPr="000520A6">
              <w:rPr>
                <w:rFonts w:ascii="Browallia New" w:hAnsi="Browallia New" w:cs="Browallia New"/>
              </w:rPr>
              <w:t>3</w:t>
            </w:r>
            <w:r w:rsidRPr="000520A6">
              <w:rPr>
                <w:rFonts w:ascii="Browallia New" w:hAnsi="Browallia New" w:cs="Browallia New"/>
                <w:cs/>
                <w:lang w:val="th-TH"/>
              </w:rPr>
              <w:t xml:space="preserve"> งาน </w:t>
            </w:r>
          </w:p>
          <w:p w:rsidR="002F2004" w:rsidRDefault="00712A9F" w:rsidP="002F2004">
            <w:pPr>
              <w:pStyle w:val="Bullet1"/>
              <w:rPr>
                <w:rFonts w:ascii="Browallia New" w:hAnsi="Browallia New" w:cs="Browallia New"/>
              </w:rPr>
            </w:pPr>
            <w:r w:rsidRPr="000520A6">
              <w:rPr>
                <w:rFonts w:ascii="Browallia New" w:hAnsi="Browallia New" w:cs="Browallia New"/>
              </w:rPr>
              <w:t>98</w:t>
            </w:r>
            <w:r w:rsidRPr="000520A6">
              <w:rPr>
                <w:rFonts w:ascii="Browallia New" w:hAnsi="Browallia New" w:cs="Browallia New"/>
                <w:cs/>
                <w:lang w:val="th-TH"/>
              </w:rPr>
              <w:t xml:space="preserve"> ตารางวา </w:t>
            </w:r>
          </w:p>
          <w:p w:rsidR="00712A9F" w:rsidRPr="000520A6" w:rsidRDefault="00712A9F" w:rsidP="002F2004">
            <w:pPr>
              <w:pStyle w:val="Bullet1"/>
              <w:rPr>
                <w:rFonts w:ascii="Browallia New" w:hAnsi="Browallia New" w:cs="Browallia New"/>
                <w:cs/>
                <w:lang w:val="th-TH"/>
              </w:rPr>
            </w:pPr>
            <w:r w:rsidRPr="000520A6">
              <w:rPr>
                <w:rFonts w:ascii="Browallia New" w:hAnsi="Browallia New" w:cs="Browallia New"/>
                <w:cs/>
                <w:lang w:val="th-TH"/>
              </w:rPr>
              <w:t xml:space="preserve">มี </w:t>
            </w:r>
            <w:r w:rsidRPr="000520A6">
              <w:rPr>
                <w:rFonts w:ascii="Browallia New" w:hAnsi="Browallia New" w:cs="Browallia New"/>
              </w:rPr>
              <w:t>1</w:t>
            </w:r>
            <w:r w:rsidRPr="000520A6">
              <w:rPr>
                <w:rFonts w:ascii="Browallia New" w:hAnsi="Browallia New" w:cs="Browallia New"/>
                <w:cs/>
              </w:rPr>
              <w:t xml:space="preserve"> </w:t>
            </w:r>
            <w:r w:rsidRPr="000520A6">
              <w:rPr>
                <w:rFonts w:ascii="Browallia New" w:hAnsi="Browallia New" w:cs="Browallia New"/>
                <w:cs/>
                <w:lang w:val="th-TH"/>
              </w:rPr>
              <w:t>อาคาร</w:t>
            </w:r>
          </w:p>
        </w:tc>
      </w:tr>
      <w:tr w:rsidR="002F2004" w:rsidRPr="000520A6" w:rsidTr="002F2004">
        <w:trPr>
          <w:jc w:val="center"/>
        </w:trPr>
        <w:tc>
          <w:tcPr>
            <w:tcW w:w="1068" w:type="pct"/>
            <w:tcBorders>
              <w:top w:val="nil"/>
              <w:left w:val="nil"/>
              <w:bottom w:val="nil"/>
              <w:right w:val="nil"/>
            </w:tcBorders>
            <w:shd w:val="clear" w:color="auto" w:fill="D9D9D9" w:themeFill="background1" w:themeFillShade="D9"/>
          </w:tcPr>
          <w:p w:rsidR="00712A9F" w:rsidRPr="000520A6" w:rsidRDefault="00712A9F" w:rsidP="00ED2203">
            <w:pPr>
              <w:pStyle w:val="Bullet1"/>
              <w:tabs>
                <w:tab w:val="left" w:pos="436"/>
                <w:tab w:val="left" w:pos="763"/>
                <w:tab w:val="left" w:pos="1199"/>
              </w:tabs>
              <w:rPr>
                <w:rFonts w:ascii="Browallia New" w:hAnsi="Browallia New" w:cs="Browallia New"/>
              </w:rPr>
            </w:pPr>
            <w:r w:rsidRPr="000520A6">
              <w:rPr>
                <w:rFonts w:ascii="Browallia New" w:hAnsi="Browallia New" w:cs="Browallia New"/>
              </w:rPr>
              <w:t xml:space="preserve">4. </w:t>
            </w:r>
            <w:r w:rsidRPr="000520A6">
              <w:rPr>
                <w:rFonts w:ascii="Browallia New" w:hAnsi="Browallia New" w:cs="Browallia New"/>
                <w:cs/>
              </w:rPr>
              <w:t xml:space="preserve">โรงงานศูนย์มหาชัย </w:t>
            </w:r>
            <w:r w:rsidRPr="000520A6">
              <w:rPr>
                <w:rFonts w:ascii="Browallia New" w:hAnsi="Browallia New" w:cs="Browallia New"/>
              </w:rPr>
              <w:t>3</w:t>
            </w:r>
          </w:p>
          <w:p w:rsidR="00712A9F" w:rsidRPr="000520A6" w:rsidRDefault="00712A9F" w:rsidP="00ED2203">
            <w:pPr>
              <w:pStyle w:val="Bullet1"/>
              <w:tabs>
                <w:tab w:val="left" w:pos="436"/>
                <w:tab w:val="left" w:pos="763"/>
                <w:tab w:val="left" w:pos="1199"/>
              </w:tabs>
              <w:rPr>
                <w:rFonts w:ascii="Browallia New" w:hAnsi="Browallia New" w:cs="Browallia New"/>
              </w:rPr>
            </w:pPr>
          </w:p>
        </w:tc>
        <w:tc>
          <w:tcPr>
            <w:tcW w:w="1614" w:type="pct"/>
            <w:tcBorders>
              <w:top w:val="nil"/>
              <w:left w:val="nil"/>
              <w:bottom w:val="nil"/>
              <w:right w:val="nil"/>
            </w:tcBorders>
            <w:shd w:val="clear" w:color="auto" w:fill="D9D9D9" w:themeFill="background1" w:themeFillShade="D9"/>
          </w:tcPr>
          <w:p w:rsidR="00712A9F" w:rsidRPr="000520A6" w:rsidRDefault="00712A9F" w:rsidP="00A10F21">
            <w:pPr>
              <w:spacing w:after="0" w:line="240" w:lineRule="auto"/>
              <w:ind w:left="163" w:hanging="163"/>
              <w:rPr>
                <w:rFonts w:ascii="Browallia New" w:hAnsi="Browallia New" w:cs="Browallia New"/>
                <w:sz w:val="28"/>
              </w:rPr>
            </w:pPr>
            <w:r w:rsidRPr="000520A6">
              <w:rPr>
                <w:rFonts w:ascii="Browallia New" w:hAnsi="Browallia New" w:cs="Browallia New"/>
                <w:sz w:val="28"/>
              </w:rPr>
              <w:t xml:space="preserve">24/31 </w:t>
            </w:r>
            <w:r w:rsidRPr="000520A6">
              <w:rPr>
                <w:rFonts w:ascii="Browallia New" w:hAnsi="Browallia New" w:cs="Browallia New"/>
                <w:sz w:val="28"/>
                <w:cs/>
              </w:rPr>
              <w:t xml:space="preserve">หมู่ที่ </w:t>
            </w:r>
            <w:r w:rsidRPr="000520A6">
              <w:rPr>
                <w:rFonts w:ascii="Browallia New" w:hAnsi="Browallia New" w:cs="Browallia New"/>
                <w:sz w:val="28"/>
              </w:rPr>
              <w:t xml:space="preserve">2 </w:t>
            </w:r>
            <w:r w:rsidRPr="000520A6">
              <w:rPr>
                <w:rFonts w:ascii="Browallia New" w:hAnsi="Browallia New" w:cs="Browallia New"/>
                <w:sz w:val="28"/>
                <w:cs/>
              </w:rPr>
              <w:t xml:space="preserve">ตำบลท่าทราย </w:t>
            </w:r>
          </w:p>
          <w:p w:rsidR="00712A9F" w:rsidRPr="000520A6" w:rsidRDefault="00712A9F" w:rsidP="00A10F21">
            <w:pPr>
              <w:spacing w:after="0" w:line="240" w:lineRule="auto"/>
              <w:ind w:left="163" w:hanging="163"/>
              <w:rPr>
                <w:rFonts w:ascii="Browallia New" w:hAnsi="Browallia New" w:cs="Browallia New"/>
                <w:sz w:val="28"/>
              </w:rPr>
            </w:pPr>
            <w:r w:rsidRPr="000520A6">
              <w:rPr>
                <w:rFonts w:ascii="Browallia New" w:hAnsi="Browallia New" w:cs="Browallia New"/>
                <w:sz w:val="28"/>
                <w:cs/>
              </w:rPr>
              <w:t xml:space="preserve">อำเภอเมืองสมุทรสาคร </w:t>
            </w:r>
          </w:p>
          <w:p w:rsidR="00712A9F" w:rsidRPr="000520A6" w:rsidRDefault="00712A9F" w:rsidP="00E170B9">
            <w:pPr>
              <w:spacing w:after="0" w:line="240" w:lineRule="auto"/>
              <w:ind w:left="163" w:hanging="163"/>
              <w:rPr>
                <w:rFonts w:ascii="Browallia New" w:hAnsi="Browallia New" w:cs="Browallia New"/>
                <w:sz w:val="28"/>
                <w:highlight w:val="cyan"/>
                <w:cs/>
              </w:rPr>
            </w:pPr>
            <w:r w:rsidRPr="000520A6">
              <w:rPr>
                <w:rFonts w:ascii="Browallia New" w:hAnsi="Browallia New" w:cs="Browallia New"/>
                <w:sz w:val="28"/>
                <w:cs/>
              </w:rPr>
              <w:t>จังหวัดสมุทรสาคร</w:t>
            </w:r>
          </w:p>
        </w:tc>
        <w:tc>
          <w:tcPr>
            <w:tcW w:w="1175" w:type="pct"/>
            <w:tcBorders>
              <w:top w:val="nil"/>
              <w:left w:val="nil"/>
              <w:bottom w:val="nil"/>
              <w:right w:val="nil"/>
            </w:tcBorders>
            <w:shd w:val="clear" w:color="auto" w:fill="D9D9D9" w:themeFill="background1" w:themeFillShade="D9"/>
          </w:tcPr>
          <w:p w:rsidR="00712A9F" w:rsidRPr="002F2004" w:rsidRDefault="00712A9F" w:rsidP="00ED2203">
            <w:pPr>
              <w:pStyle w:val="Bullet1"/>
              <w:tabs>
                <w:tab w:val="left" w:pos="763"/>
                <w:tab w:val="left" w:pos="1199"/>
              </w:tabs>
              <w:rPr>
                <w:rFonts w:ascii="Browallia New" w:hAnsi="Browallia New" w:cs="Browallia New"/>
                <w:cs/>
              </w:rPr>
            </w:pPr>
            <w:r w:rsidRPr="000520A6">
              <w:rPr>
                <w:rFonts w:ascii="Browallia New" w:hAnsi="Browallia New" w:cs="Browallia New"/>
                <w:cs/>
                <w:lang w:val="th-TH"/>
              </w:rPr>
              <w:t>โรงงานสำหรับผลิตท่อเหล็กขนาด</w:t>
            </w:r>
            <w:r w:rsidR="00174563" w:rsidRPr="000520A6">
              <w:rPr>
                <w:rFonts w:ascii="Browallia New" w:hAnsi="Browallia New" w:cs="Browallia New"/>
                <w:cs/>
                <w:lang w:val="th-TH"/>
              </w:rPr>
              <w:t>เล็ก – ขนาด</w:t>
            </w:r>
            <w:r w:rsidRPr="000520A6">
              <w:rPr>
                <w:rFonts w:ascii="Browallia New" w:hAnsi="Browallia New" w:cs="Browallia New"/>
                <w:cs/>
                <w:lang w:val="th-TH"/>
              </w:rPr>
              <w:t>กลาง</w:t>
            </w:r>
          </w:p>
        </w:tc>
        <w:tc>
          <w:tcPr>
            <w:tcW w:w="1143" w:type="pct"/>
            <w:tcBorders>
              <w:top w:val="nil"/>
              <w:left w:val="nil"/>
              <w:bottom w:val="nil"/>
              <w:right w:val="nil"/>
            </w:tcBorders>
            <w:shd w:val="clear" w:color="auto" w:fill="D9D9D9" w:themeFill="background1" w:themeFillShade="D9"/>
          </w:tcPr>
          <w:p w:rsidR="00D6522D" w:rsidRPr="000520A6" w:rsidRDefault="00D6522D" w:rsidP="00321D50">
            <w:pPr>
              <w:pStyle w:val="Bullet1"/>
              <w:rPr>
                <w:rFonts w:ascii="Browallia New" w:hAnsi="Browallia New" w:cs="Browallia New"/>
              </w:rPr>
            </w:pPr>
            <w:r w:rsidRPr="000520A6">
              <w:rPr>
                <w:rFonts w:ascii="Browallia New" w:hAnsi="Browallia New" w:cs="Browallia New"/>
                <w:cs/>
                <w:lang w:val="th-TH"/>
              </w:rPr>
              <w:t>พื้นที่</w:t>
            </w:r>
            <w:r w:rsidRPr="000520A6">
              <w:rPr>
                <w:rFonts w:ascii="Browallia New" w:hAnsi="Browallia New" w:cs="Browallia New"/>
              </w:rPr>
              <w:t xml:space="preserve"> </w:t>
            </w:r>
            <w:r w:rsidR="00712A9F" w:rsidRPr="000520A6">
              <w:rPr>
                <w:rFonts w:ascii="Browallia New" w:hAnsi="Browallia New" w:cs="Browallia New"/>
              </w:rPr>
              <w:t xml:space="preserve">44 </w:t>
            </w:r>
            <w:r w:rsidR="00712A9F" w:rsidRPr="000520A6">
              <w:rPr>
                <w:rFonts w:ascii="Browallia New" w:hAnsi="Browallia New" w:cs="Browallia New"/>
                <w:cs/>
              </w:rPr>
              <w:t xml:space="preserve">ไร่ </w:t>
            </w:r>
            <w:r w:rsidR="00712A9F" w:rsidRPr="000520A6">
              <w:rPr>
                <w:rFonts w:ascii="Browallia New" w:hAnsi="Browallia New" w:cs="Browallia New"/>
              </w:rPr>
              <w:t>1</w:t>
            </w:r>
            <w:r w:rsidR="00712A9F" w:rsidRPr="000520A6">
              <w:rPr>
                <w:rFonts w:ascii="Browallia New" w:hAnsi="Browallia New" w:cs="Browallia New"/>
                <w:cs/>
              </w:rPr>
              <w:t xml:space="preserve"> งาน </w:t>
            </w:r>
          </w:p>
          <w:p w:rsidR="00712A9F" w:rsidRPr="000520A6" w:rsidRDefault="00712A9F" w:rsidP="00321D50">
            <w:pPr>
              <w:pStyle w:val="Bullet1"/>
              <w:rPr>
                <w:rFonts w:ascii="Browallia New" w:hAnsi="Browallia New" w:cs="Browallia New"/>
                <w:cs/>
              </w:rPr>
            </w:pPr>
            <w:r w:rsidRPr="000520A6">
              <w:rPr>
                <w:rFonts w:ascii="Browallia New" w:hAnsi="Browallia New" w:cs="Browallia New"/>
                <w:cs/>
              </w:rPr>
              <w:t xml:space="preserve">มี </w:t>
            </w:r>
            <w:r w:rsidRPr="000520A6">
              <w:rPr>
                <w:rFonts w:ascii="Browallia New" w:hAnsi="Browallia New" w:cs="Browallia New"/>
              </w:rPr>
              <w:t>3</w:t>
            </w:r>
            <w:r w:rsidRPr="000520A6">
              <w:rPr>
                <w:rFonts w:ascii="Browallia New" w:hAnsi="Browallia New" w:cs="Browallia New"/>
                <w:cs/>
              </w:rPr>
              <w:t xml:space="preserve"> อาคาร</w:t>
            </w:r>
          </w:p>
        </w:tc>
      </w:tr>
      <w:tr w:rsidR="002F2004" w:rsidRPr="000520A6" w:rsidTr="002F2004">
        <w:trPr>
          <w:trHeight w:val="794"/>
          <w:jc w:val="center"/>
        </w:trPr>
        <w:tc>
          <w:tcPr>
            <w:tcW w:w="1068" w:type="pct"/>
            <w:tcBorders>
              <w:top w:val="nil"/>
              <w:left w:val="nil"/>
              <w:bottom w:val="nil"/>
              <w:right w:val="nil"/>
            </w:tcBorders>
          </w:tcPr>
          <w:p w:rsidR="002F2004" w:rsidRDefault="00712A9F" w:rsidP="00821F45">
            <w:pPr>
              <w:pStyle w:val="Bullet1"/>
              <w:ind w:left="270" w:hanging="270"/>
              <w:rPr>
                <w:rFonts w:ascii="Browallia New" w:hAnsi="Browallia New" w:cs="Browallia New"/>
              </w:rPr>
            </w:pPr>
            <w:r w:rsidRPr="000520A6">
              <w:rPr>
                <w:rFonts w:ascii="Browallia New" w:hAnsi="Browallia New" w:cs="Browallia New"/>
              </w:rPr>
              <w:t>5</w:t>
            </w:r>
            <w:r w:rsidRPr="000520A6">
              <w:rPr>
                <w:rFonts w:ascii="Browallia New" w:hAnsi="Browallia New" w:cs="Browallia New"/>
                <w:cs/>
              </w:rPr>
              <w:t>.  ศูนย์กระจายสินค้า</w:t>
            </w:r>
          </w:p>
          <w:p w:rsidR="00712A9F" w:rsidRPr="000520A6" w:rsidRDefault="002F2004" w:rsidP="00821F45">
            <w:pPr>
              <w:pStyle w:val="Bullet1"/>
              <w:ind w:left="270" w:hanging="270"/>
              <w:rPr>
                <w:rFonts w:ascii="Browallia New" w:hAnsi="Browallia New" w:cs="Browallia New"/>
                <w:cs/>
              </w:rPr>
            </w:pPr>
            <w:r>
              <w:rPr>
                <w:rFonts w:ascii="Browallia New" w:hAnsi="Browallia New" w:cs="Browallia New"/>
              </w:rPr>
              <w:tab/>
            </w:r>
            <w:r w:rsidR="00712A9F" w:rsidRPr="000520A6">
              <w:rPr>
                <w:rFonts w:ascii="Browallia New" w:hAnsi="Browallia New" w:cs="Browallia New"/>
                <w:cs/>
              </w:rPr>
              <w:t>บางนาตราด กม.</w:t>
            </w:r>
            <w:r w:rsidR="00712A9F" w:rsidRPr="000520A6">
              <w:rPr>
                <w:rFonts w:ascii="Browallia New" w:hAnsi="Browallia New" w:cs="Browallia New"/>
              </w:rPr>
              <w:t>29</w:t>
            </w:r>
            <w:r w:rsidR="00712A9F" w:rsidRPr="000520A6">
              <w:rPr>
                <w:rFonts w:ascii="Browallia New" w:hAnsi="Browallia New" w:cs="Browallia New"/>
                <w:cs/>
              </w:rPr>
              <w:t xml:space="preserve"> </w:t>
            </w:r>
          </w:p>
        </w:tc>
        <w:tc>
          <w:tcPr>
            <w:tcW w:w="1614" w:type="pct"/>
            <w:tcBorders>
              <w:top w:val="nil"/>
              <w:left w:val="nil"/>
              <w:bottom w:val="nil"/>
              <w:right w:val="nil"/>
            </w:tcBorders>
          </w:tcPr>
          <w:p w:rsidR="00712A9F" w:rsidRPr="000520A6" w:rsidRDefault="00712A9F" w:rsidP="00ED2203">
            <w:pPr>
              <w:spacing w:after="0" w:line="240" w:lineRule="auto"/>
              <w:rPr>
                <w:rFonts w:ascii="Browallia New" w:hAnsi="Browallia New" w:cs="Browallia New"/>
                <w:sz w:val="28"/>
                <w:cs/>
                <w:lang w:val="th-TH"/>
              </w:rPr>
            </w:pPr>
            <w:r w:rsidRPr="000520A6">
              <w:rPr>
                <w:rFonts w:ascii="Browallia New" w:hAnsi="Browallia New" w:cs="Browallia New"/>
                <w:sz w:val="28"/>
              </w:rPr>
              <w:t>158</w:t>
            </w:r>
            <w:r w:rsidRPr="000520A6">
              <w:rPr>
                <w:rFonts w:ascii="Browallia New" w:hAnsi="Browallia New" w:cs="Browallia New"/>
                <w:sz w:val="28"/>
                <w:cs/>
                <w:lang w:val="th-TH"/>
              </w:rPr>
              <w:t xml:space="preserve"> หมู่ที่ </w:t>
            </w:r>
            <w:r w:rsidRPr="000520A6">
              <w:rPr>
                <w:rFonts w:ascii="Browallia New" w:hAnsi="Browallia New" w:cs="Browallia New"/>
                <w:sz w:val="28"/>
              </w:rPr>
              <w:t>6</w:t>
            </w:r>
            <w:r w:rsidR="00D6522D" w:rsidRPr="000520A6">
              <w:rPr>
                <w:rFonts w:ascii="Browallia New" w:hAnsi="Browallia New" w:cs="Browallia New"/>
                <w:sz w:val="28"/>
                <w:cs/>
                <w:lang w:val="th-TH"/>
              </w:rPr>
              <w:t xml:space="preserve"> ตำบลบางบ่อ</w:t>
            </w:r>
            <w:r w:rsidR="00D6522D" w:rsidRPr="000520A6">
              <w:rPr>
                <w:rFonts w:ascii="Browallia New" w:hAnsi="Browallia New" w:cs="Browallia New"/>
                <w:sz w:val="28"/>
              </w:rPr>
              <w:t xml:space="preserve"> </w:t>
            </w:r>
            <w:r w:rsidRPr="000520A6">
              <w:rPr>
                <w:rFonts w:ascii="Browallia New" w:hAnsi="Browallia New" w:cs="Browallia New"/>
                <w:sz w:val="28"/>
                <w:cs/>
                <w:lang w:val="th-TH"/>
              </w:rPr>
              <w:t>อำเภอบางบ่อ จังหวัดสมุทรปราการ</w:t>
            </w:r>
          </w:p>
        </w:tc>
        <w:tc>
          <w:tcPr>
            <w:tcW w:w="1175" w:type="pct"/>
            <w:tcBorders>
              <w:top w:val="nil"/>
              <w:left w:val="nil"/>
              <w:bottom w:val="nil"/>
              <w:right w:val="nil"/>
            </w:tcBorders>
          </w:tcPr>
          <w:p w:rsidR="00712A9F" w:rsidRPr="000520A6" w:rsidRDefault="00712A9F" w:rsidP="00ED2203">
            <w:pPr>
              <w:pStyle w:val="Bullet1"/>
              <w:tabs>
                <w:tab w:val="left" w:pos="763"/>
                <w:tab w:val="left" w:pos="1199"/>
              </w:tabs>
              <w:rPr>
                <w:rFonts w:ascii="Browallia New" w:hAnsi="Browallia New" w:cs="Browallia New"/>
                <w:cs/>
              </w:rPr>
            </w:pPr>
            <w:r w:rsidRPr="000520A6">
              <w:rPr>
                <w:rFonts w:ascii="Browallia New" w:hAnsi="Browallia New" w:cs="Browallia New"/>
                <w:cs/>
              </w:rPr>
              <w:t>ศูนย์กระจายสินค้าเพื่อสำรองผลิตภัณฑ์ท่อเหล็ก</w:t>
            </w:r>
          </w:p>
        </w:tc>
        <w:tc>
          <w:tcPr>
            <w:tcW w:w="1143" w:type="pct"/>
            <w:tcBorders>
              <w:top w:val="nil"/>
              <w:left w:val="nil"/>
              <w:bottom w:val="nil"/>
              <w:right w:val="nil"/>
            </w:tcBorders>
          </w:tcPr>
          <w:p w:rsidR="00712A9F" w:rsidRPr="000520A6" w:rsidRDefault="00712A9F" w:rsidP="00D6522D">
            <w:pPr>
              <w:pStyle w:val="Bullet1"/>
              <w:tabs>
                <w:tab w:val="left" w:pos="763"/>
                <w:tab w:val="left" w:pos="1199"/>
              </w:tabs>
              <w:rPr>
                <w:rFonts w:ascii="Browallia New" w:hAnsi="Browallia New" w:cs="Browallia New"/>
                <w:cs/>
                <w:lang w:val="th-TH"/>
              </w:rPr>
            </w:pPr>
            <w:r w:rsidRPr="000520A6">
              <w:rPr>
                <w:rFonts w:ascii="Browallia New" w:hAnsi="Browallia New" w:cs="Browallia New"/>
                <w:cs/>
                <w:lang w:val="th-TH"/>
              </w:rPr>
              <w:t xml:space="preserve">พื้นที่ </w:t>
            </w:r>
            <w:r w:rsidRPr="000520A6">
              <w:rPr>
                <w:rFonts w:ascii="Browallia New" w:hAnsi="Browallia New" w:cs="Browallia New"/>
              </w:rPr>
              <w:t>22</w:t>
            </w:r>
            <w:r w:rsidR="00D6522D" w:rsidRPr="000520A6">
              <w:rPr>
                <w:rFonts w:ascii="Browallia New" w:hAnsi="Browallia New" w:cs="Browallia New"/>
                <w:cs/>
                <w:lang w:val="th-TH"/>
              </w:rPr>
              <w:t xml:space="preserve"> ไร่</w:t>
            </w:r>
            <w:r w:rsidR="00D6522D" w:rsidRPr="000520A6">
              <w:rPr>
                <w:rFonts w:ascii="Browallia New" w:hAnsi="Browallia New" w:cs="Browallia New"/>
              </w:rPr>
              <w:t xml:space="preserve"> </w:t>
            </w:r>
            <w:r w:rsidRPr="000520A6">
              <w:rPr>
                <w:rFonts w:ascii="Browallia New" w:hAnsi="Browallia New" w:cs="Browallia New"/>
              </w:rPr>
              <w:t>22</w:t>
            </w:r>
            <w:r w:rsidRPr="000520A6">
              <w:rPr>
                <w:rFonts w:ascii="Browallia New" w:hAnsi="Browallia New" w:cs="Browallia New"/>
                <w:cs/>
                <w:lang w:val="th-TH"/>
              </w:rPr>
              <w:t xml:space="preserve"> ตารางวา มี </w:t>
            </w:r>
            <w:r w:rsidRPr="000520A6">
              <w:rPr>
                <w:rFonts w:ascii="Browallia New" w:hAnsi="Browallia New" w:cs="Browallia New"/>
              </w:rPr>
              <w:t>2</w:t>
            </w:r>
            <w:r w:rsidRPr="000520A6">
              <w:rPr>
                <w:rFonts w:ascii="Browallia New" w:hAnsi="Browallia New" w:cs="Browallia New"/>
                <w:cs/>
              </w:rPr>
              <w:t xml:space="preserve"> </w:t>
            </w:r>
            <w:r w:rsidRPr="000520A6">
              <w:rPr>
                <w:rFonts w:ascii="Browallia New" w:hAnsi="Browallia New" w:cs="Browallia New"/>
                <w:cs/>
                <w:lang w:val="th-TH"/>
              </w:rPr>
              <w:t>อาคาร</w:t>
            </w:r>
          </w:p>
        </w:tc>
      </w:tr>
      <w:tr w:rsidR="002F2004" w:rsidRPr="000520A6" w:rsidTr="002F2004">
        <w:trPr>
          <w:trHeight w:val="794"/>
          <w:jc w:val="center"/>
        </w:trPr>
        <w:tc>
          <w:tcPr>
            <w:tcW w:w="1068" w:type="pct"/>
            <w:tcBorders>
              <w:top w:val="nil"/>
              <w:left w:val="nil"/>
              <w:bottom w:val="nil"/>
              <w:right w:val="nil"/>
            </w:tcBorders>
            <w:shd w:val="clear" w:color="auto" w:fill="D9D9D9" w:themeFill="background1" w:themeFillShade="D9"/>
          </w:tcPr>
          <w:p w:rsidR="00712A9F" w:rsidRPr="000520A6" w:rsidRDefault="00712A9F" w:rsidP="00ED2203">
            <w:pPr>
              <w:pStyle w:val="Bullet1"/>
              <w:ind w:left="270" w:hanging="270"/>
              <w:rPr>
                <w:rFonts w:ascii="Browallia New" w:hAnsi="Browallia New" w:cs="Browallia New"/>
              </w:rPr>
            </w:pPr>
            <w:r w:rsidRPr="000520A6">
              <w:rPr>
                <w:rFonts w:ascii="Browallia New" w:hAnsi="Browallia New" w:cs="Browallia New"/>
              </w:rPr>
              <w:t>6</w:t>
            </w:r>
            <w:r w:rsidRPr="000520A6">
              <w:rPr>
                <w:rFonts w:ascii="Browallia New" w:hAnsi="Browallia New" w:cs="Browallia New"/>
                <w:cs/>
              </w:rPr>
              <w:t>.  ศูนย์กระจายสินค้า</w:t>
            </w:r>
          </w:p>
          <w:p w:rsidR="00712A9F" w:rsidRPr="000520A6" w:rsidRDefault="00712A9F" w:rsidP="00ED2203">
            <w:pPr>
              <w:pStyle w:val="Bullet1"/>
              <w:ind w:left="270" w:hanging="270"/>
              <w:rPr>
                <w:rFonts w:ascii="Browallia New" w:hAnsi="Browallia New" w:cs="Browallia New"/>
                <w:cs/>
              </w:rPr>
            </w:pPr>
            <w:r w:rsidRPr="000520A6">
              <w:rPr>
                <w:rFonts w:ascii="Browallia New" w:hAnsi="Browallia New" w:cs="Browallia New"/>
                <w:cs/>
              </w:rPr>
              <w:t xml:space="preserve">     ลาดหลุมแก้ว</w:t>
            </w:r>
          </w:p>
        </w:tc>
        <w:tc>
          <w:tcPr>
            <w:tcW w:w="1614" w:type="pct"/>
            <w:tcBorders>
              <w:top w:val="nil"/>
              <w:left w:val="nil"/>
              <w:bottom w:val="nil"/>
              <w:right w:val="nil"/>
            </w:tcBorders>
            <w:shd w:val="clear" w:color="auto" w:fill="D9D9D9" w:themeFill="background1" w:themeFillShade="D9"/>
          </w:tcPr>
          <w:p w:rsidR="00712A9F" w:rsidRPr="000520A6" w:rsidRDefault="00712A9F" w:rsidP="00ED2203">
            <w:pPr>
              <w:spacing w:after="0" w:line="240" w:lineRule="auto"/>
              <w:rPr>
                <w:rFonts w:ascii="Browallia New" w:hAnsi="Browallia New" w:cs="Browallia New"/>
                <w:sz w:val="28"/>
                <w:cs/>
                <w:lang w:val="th-TH"/>
              </w:rPr>
            </w:pPr>
            <w:r w:rsidRPr="000520A6">
              <w:rPr>
                <w:rFonts w:ascii="Browallia New" w:hAnsi="Browallia New" w:cs="Browallia New"/>
                <w:sz w:val="28"/>
              </w:rPr>
              <w:t>50/6</w:t>
            </w:r>
            <w:r w:rsidRPr="000520A6">
              <w:rPr>
                <w:rFonts w:ascii="Browallia New" w:hAnsi="Browallia New" w:cs="Browallia New"/>
                <w:sz w:val="28"/>
                <w:cs/>
                <w:lang w:val="th-TH"/>
              </w:rPr>
              <w:t xml:space="preserve"> หมู่ที่ </w:t>
            </w:r>
            <w:r w:rsidRPr="000520A6">
              <w:rPr>
                <w:rFonts w:ascii="Browallia New" w:hAnsi="Browallia New" w:cs="Browallia New"/>
                <w:sz w:val="28"/>
              </w:rPr>
              <w:t>2</w:t>
            </w:r>
            <w:r w:rsidRPr="000520A6">
              <w:rPr>
                <w:rFonts w:ascii="Browallia New" w:hAnsi="Browallia New" w:cs="Browallia New"/>
                <w:sz w:val="28"/>
                <w:cs/>
                <w:lang w:val="th-TH"/>
              </w:rPr>
              <w:t xml:space="preserve"> ตำบลหน้าไม้  </w:t>
            </w:r>
          </w:p>
          <w:p w:rsidR="00712A9F" w:rsidRPr="000520A6" w:rsidRDefault="00712A9F" w:rsidP="00ED2203">
            <w:pPr>
              <w:spacing w:after="0" w:line="240" w:lineRule="auto"/>
              <w:rPr>
                <w:rFonts w:ascii="Browallia New" w:hAnsi="Browallia New" w:cs="Browallia New"/>
                <w:sz w:val="28"/>
                <w:cs/>
                <w:lang w:val="th-TH"/>
              </w:rPr>
            </w:pPr>
            <w:r w:rsidRPr="000520A6">
              <w:rPr>
                <w:rFonts w:ascii="Browallia New" w:hAnsi="Browallia New" w:cs="Browallia New"/>
                <w:sz w:val="28"/>
                <w:cs/>
                <w:lang w:val="th-TH"/>
              </w:rPr>
              <w:t>อำเภอลาดหลุมแก้ว  จังหวัดปทุมธานี</w:t>
            </w:r>
          </w:p>
        </w:tc>
        <w:tc>
          <w:tcPr>
            <w:tcW w:w="1175" w:type="pct"/>
            <w:tcBorders>
              <w:top w:val="nil"/>
              <w:left w:val="nil"/>
              <w:bottom w:val="nil"/>
              <w:right w:val="nil"/>
            </w:tcBorders>
            <w:shd w:val="clear" w:color="auto" w:fill="D9D9D9" w:themeFill="background1" w:themeFillShade="D9"/>
          </w:tcPr>
          <w:p w:rsidR="00712A9F" w:rsidRPr="000520A6" w:rsidRDefault="00712A9F" w:rsidP="00ED2203">
            <w:pPr>
              <w:pStyle w:val="Bullet1"/>
              <w:tabs>
                <w:tab w:val="left" w:pos="763"/>
                <w:tab w:val="left" w:pos="1199"/>
              </w:tabs>
              <w:rPr>
                <w:rFonts w:ascii="Browallia New" w:hAnsi="Browallia New" w:cs="Browallia New"/>
                <w:cs/>
              </w:rPr>
            </w:pPr>
            <w:r w:rsidRPr="000520A6">
              <w:rPr>
                <w:rFonts w:ascii="Browallia New" w:hAnsi="Browallia New" w:cs="Browallia New"/>
                <w:cs/>
              </w:rPr>
              <w:t>ศูนย์กระจายสินค้าเพื่อสำรองผลิตภัณฑ์ท่อเหล็ก</w:t>
            </w:r>
          </w:p>
        </w:tc>
        <w:tc>
          <w:tcPr>
            <w:tcW w:w="1143" w:type="pct"/>
            <w:tcBorders>
              <w:top w:val="nil"/>
              <w:left w:val="nil"/>
              <w:bottom w:val="nil"/>
              <w:right w:val="nil"/>
            </w:tcBorders>
            <w:shd w:val="clear" w:color="auto" w:fill="D9D9D9" w:themeFill="background1" w:themeFillShade="D9"/>
          </w:tcPr>
          <w:p w:rsidR="00712A9F" w:rsidRPr="000520A6" w:rsidRDefault="00712A9F" w:rsidP="00ED2203">
            <w:pPr>
              <w:pStyle w:val="Bullet1"/>
              <w:rPr>
                <w:rFonts w:ascii="Browallia New" w:hAnsi="Browallia New" w:cs="Browallia New"/>
                <w:cs/>
                <w:lang w:val="th-TH"/>
              </w:rPr>
            </w:pPr>
            <w:r w:rsidRPr="000520A6">
              <w:rPr>
                <w:rFonts w:ascii="Browallia New" w:hAnsi="Browallia New" w:cs="Browallia New"/>
                <w:cs/>
                <w:lang w:val="th-TH"/>
              </w:rPr>
              <w:t xml:space="preserve">พื้นที่ </w:t>
            </w:r>
            <w:r w:rsidRPr="000520A6">
              <w:rPr>
                <w:rFonts w:ascii="Browallia New" w:hAnsi="Browallia New" w:cs="Browallia New"/>
              </w:rPr>
              <w:t>25</w:t>
            </w:r>
            <w:r w:rsidRPr="000520A6">
              <w:rPr>
                <w:rFonts w:ascii="Browallia New" w:hAnsi="Browallia New" w:cs="Browallia New"/>
                <w:cs/>
                <w:lang w:val="th-TH"/>
              </w:rPr>
              <w:t xml:space="preserve"> ไร่ </w:t>
            </w:r>
            <w:r w:rsidRPr="000520A6">
              <w:rPr>
                <w:rFonts w:ascii="Browallia New" w:hAnsi="Browallia New" w:cs="Browallia New"/>
              </w:rPr>
              <w:t>2</w:t>
            </w:r>
            <w:r w:rsidRPr="000520A6">
              <w:rPr>
                <w:rFonts w:ascii="Browallia New" w:hAnsi="Browallia New" w:cs="Browallia New"/>
                <w:cs/>
                <w:lang w:val="th-TH"/>
              </w:rPr>
              <w:t xml:space="preserve"> งาน</w:t>
            </w:r>
          </w:p>
          <w:p w:rsidR="00712A9F" w:rsidRPr="000520A6" w:rsidRDefault="00712A9F" w:rsidP="0087549B">
            <w:pPr>
              <w:pStyle w:val="Bullet1"/>
              <w:rPr>
                <w:rFonts w:ascii="Browallia New" w:hAnsi="Browallia New" w:cs="Browallia New"/>
                <w:cs/>
                <w:lang w:val="th-TH"/>
              </w:rPr>
            </w:pPr>
            <w:r w:rsidRPr="000520A6">
              <w:rPr>
                <w:rFonts w:ascii="Browallia New" w:hAnsi="Browallia New" w:cs="Browallia New"/>
              </w:rPr>
              <w:t>31</w:t>
            </w:r>
            <w:r w:rsidRPr="000520A6">
              <w:rPr>
                <w:rFonts w:ascii="Browallia New" w:hAnsi="Browallia New" w:cs="Browallia New"/>
                <w:cs/>
                <w:lang w:val="th-TH"/>
              </w:rPr>
              <w:t xml:space="preserve"> ตารางวา มี </w:t>
            </w:r>
            <w:r w:rsidRPr="000520A6">
              <w:rPr>
                <w:rFonts w:ascii="Browallia New" w:hAnsi="Browallia New" w:cs="Browallia New"/>
              </w:rPr>
              <w:t>2</w:t>
            </w:r>
            <w:r w:rsidRPr="000520A6">
              <w:rPr>
                <w:rFonts w:ascii="Browallia New" w:hAnsi="Browallia New" w:cs="Browallia New"/>
                <w:cs/>
              </w:rPr>
              <w:t xml:space="preserve"> </w:t>
            </w:r>
            <w:r w:rsidRPr="000520A6">
              <w:rPr>
                <w:rFonts w:ascii="Browallia New" w:hAnsi="Browallia New" w:cs="Browallia New"/>
                <w:cs/>
                <w:lang w:val="th-TH"/>
              </w:rPr>
              <w:t>อาคาร</w:t>
            </w:r>
          </w:p>
        </w:tc>
      </w:tr>
    </w:tbl>
    <w:p w:rsidR="002B353E" w:rsidRDefault="00923B04" w:rsidP="002B353E">
      <w:pPr>
        <w:pStyle w:val="Bullet1"/>
        <w:rPr>
          <w:rFonts w:ascii="Browallia New" w:hAnsi="Browallia New" w:cs="Browallia New"/>
        </w:rPr>
      </w:pPr>
      <w:r w:rsidRPr="000520A6">
        <w:rPr>
          <w:rFonts w:ascii="Browallia New" w:hAnsi="Browallia New" w:cs="Browallia New"/>
          <w:cs/>
        </w:rPr>
        <w:tab/>
      </w:r>
    </w:p>
    <w:p w:rsidR="000962CA" w:rsidRDefault="000962CA" w:rsidP="002B353E">
      <w:pPr>
        <w:pStyle w:val="Bullet1"/>
        <w:rPr>
          <w:rFonts w:ascii="Browallia New" w:hAnsi="Browallia New" w:cs="Browallia New"/>
        </w:rPr>
      </w:pPr>
    </w:p>
    <w:tbl>
      <w:tblPr>
        <w:tblW w:w="5329" w:type="pct"/>
        <w:jc w:val="center"/>
        <w:tblInd w:w="-1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190"/>
        <w:gridCol w:w="3309"/>
        <w:gridCol w:w="2409"/>
        <w:gridCol w:w="2344"/>
      </w:tblGrid>
      <w:tr w:rsidR="000962CA" w:rsidRPr="000520A6" w:rsidTr="001C0983">
        <w:trPr>
          <w:trHeight w:val="397"/>
          <w:jc w:val="center"/>
        </w:trPr>
        <w:tc>
          <w:tcPr>
            <w:tcW w:w="1068" w:type="pct"/>
            <w:tcBorders>
              <w:top w:val="nil"/>
              <w:left w:val="nil"/>
              <w:bottom w:val="nil"/>
              <w:right w:val="nil"/>
            </w:tcBorders>
            <w:shd w:val="clear" w:color="auto" w:fill="9D080D"/>
            <w:vAlign w:val="center"/>
          </w:tcPr>
          <w:p w:rsidR="000962CA" w:rsidRPr="000520A6" w:rsidRDefault="000962CA" w:rsidP="001C0983">
            <w:pPr>
              <w:pStyle w:val="Bullet1"/>
              <w:tabs>
                <w:tab w:val="left" w:pos="436"/>
                <w:tab w:val="left" w:pos="763"/>
                <w:tab w:val="left" w:pos="1199"/>
              </w:tabs>
              <w:jc w:val="center"/>
              <w:rPr>
                <w:rFonts w:ascii="Browallia New" w:hAnsi="Browallia New" w:cs="Browallia New"/>
                <w:b/>
                <w:bCs/>
                <w:color w:val="FFFFFF" w:themeColor="background1"/>
                <w:cs/>
              </w:rPr>
            </w:pPr>
            <w:r w:rsidRPr="000520A6">
              <w:rPr>
                <w:rFonts w:ascii="Browallia New" w:hAnsi="Browallia New" w:cs="Browallia New"/>
                <w:b/>
                <w:bCs/>
                <w:color w:val="FFFFFF" w:themeColor="background1"/>
                <w:cs/>
              </w:rPr>
              <w:lastRenderedPageBreak/>
              <w:t>สาขา</w:t>
            </w:r>
          </w:p>
        </w:tc>
        <w:tc>
          <w:tcPr>
            <w:tcW w:w="1614" w:type="pct"/>
            <w:tcBorders>
              <w:top w:val="nil"/>
              <w:left w:val="nil"/>
              <w:bottom w:val="nil"/>
              <w:right w:val="nil"/>
            </w:tcBorders>
            <w:shd w:val="clear" w:color="auto" w:fill="9D080D"/>
            <w:vAlign w:val="center"/>
          </w:tcPr>
          <w:p w:rsidR="000962CA" w:rsidRPr="000520A6" w:rsidRDefault="000962CA" w:rsidP="001C0983">
            <w:pPr>
              <w:pStyle w:val="Bullet1"/>
              <w:tabs>
                <w:tab w:val="left" w:pos="436"/>
                <w:tab w:val="left" w:pos="763"/>
                <w:tab w:val="left" w:pos="1199"/>
              </w:tabs>
              <w:jc w:val="center"/>
              <w:rPr>
                <w:rFonts w:ascii="Browallia New" w:hAnsi="Browallia New" w:cs="Browallia New"/>
                <w:b/>
                <w:bCs/>
                <w:color w:val="FFFFFF" w:themeColor="background1"/>
              </w:rPr>
            </w:pPr>
            <w:r w:rsidRPr="000520A6">
              <w:rPr>
                <w:rFonts w:ascii="Browallia New" w:hAnsi="Browallia New" w:cs="Browallia New"/>
                <w:b/>
                <w:bCs/>
                <w:color w:val="FFFFFF" w:themeColor="background1"/>
                <w:cs/>
              </w:rPr>
              <w:t>ที่ตั้ง</w:t>
            </w:r>
          </w:p>
        </w:tc>
        <w:tc>
          <w:tcPr>
            <w:tcW w:w="1175" w:type="pct"/>
            <w:tcBorders>
              <w:top w:val="nil"/>
              <w:left w:val="nil"/>
              <w:bottom w:val="nil"/>
              <w:right w:val="nil"/>
            </w:tcBorders>
            <w:shd w:val="clear" w:color="auto" w:fill="9D080D"/>
            <w:vAlign w:val="center"/>
          </w:tcPr>
          <w:p w:rsidR="000962CA" w:rsidRPr="000520A6" w:rsidRDefault="000962CA" w:rsidP="001C0983">
            <w:pPr>
              <w:pStyle w:val="Bullet1"/>
              <w:tabs>
                <w:tab w:val="left" w:pos="436"/>
                <w:tab w:val="left" w:pos="763"/>
                <w:tab w:val="left" w:pos="1199"/>
              </w:tabs>
              <w:jc w:val="center"/>
              <w:rPr>
                <w:rFonts w:ascii="Browallia New" w:hAnsi="Browallia New" w:cs="Browallia New"/>
                <w:b/>
                <w:bCs/>
                <w:color w:val="FFFFFF" w:themeColor="background1"/>
              </w:rPr>
            </w:pPr>
            <w:r w:rsidRPr="000520A6">
              <w:rPr>
                <w:rFonts w:ascii="Browallia New" w:hAnsi="Browallia New" w:cs="Browallia New"/>
                <w:b/>
                <w:bCs/>
                <w:color w:val="FFFFFF" w:themeColor="background1"/>
                <w:cs/>
              </w:rPr>
              <w:t>รายละเอียด</w:t>
            </w:r>
          </w:p>
        </w:tc>
        <w:tc>
          <w:tcPr>
            <w:tcW w:w="1143" w:type="pct"/>
            <w:tcBorders>
              <w:top w:val="nil"/>
              <w:left w:val="nil"/>
              <w:bottom w:val="nil"/>
              <w:right w:val="nil"/>
            </w:tcBorders>
            <w:shd w:val="clear" w:color="auto" w:fill="9D080D"/>
            <w:vAlign w:val="center"/>
          </w:tcPr>
          <w:p w:rsidR="000962CA" w:rsidRPr="000520A6" w:rsidRDefault="000962CA" w:rsidP="001C0983">
            <w:pPr>
              <w:pStyle w:val="Bullet1"/>
              <w:tabs>
                <w:tab w:val="left" w:pos="436"/>
                <w:tab w:val="left" w:pos="763"/>
                <w:tab w:val="left" w:pos="1199"/>
              </w:tabs>
              <w:jc w:val="center"/>
              <w:rPr>
                <w:rFonts w:ascii="Browallia New" w:hAnsi="Browallia New" w:cs="Browallia New"/>
                <w:b/>
                <w:bCs/>
                <w:color w:val="FFFFFF" w:themeColor="background1"/>
                <w:cs/>
              </w:rPr>
            </w:pPr>
            <w:r w:rsidRPr="000520A6">
              <w:rPr>
                <w:rFonts w:ascii="Browallia New" w:hAnsi="Browallia New" w:cs="Browallia New"/>
                <w:b/>
                <w:bCs/>
                <w:color w:val="FFFFFF" w:themeColor="background1"/>
                <w:cs/>
              </w:rPr>
              <w:t>พื้นที่</w:t>
            </w:r>
          </w:p>
        </w:tc>
      </w:tr>
      <w:tr w:rsidR="000962CA" w:rsidRPr="000520A6" w:rsidTr="001C0983">
        <w:trPr>
          <w:trHeight w:val="794"/>
          <w:jc w:val="center"/>
        </w:trPr>
        <w:tc>
          <w:tcPr>
            <w:tcW w:w="1068" w:type="pct"/>
            <w:tcBorders>
              <w:top w:val="nil"/>
              <w:left w:val="nil"/>
              <w:bottom w:val="single" w:sz="12" w:space="0" w:color="9D080D"/>
              <w:right w:val="nil"/>
            </w:tcBorders>
          </w:tcPr>
          <w:p w:rsidR="000962CA" w:rsidRPr="000520A6" w:rsidRDefault="000962CA" w:rsidP="001C0983">
            <w:pPr>
              <w:pStyle w:val="Bullet1"/>
              <w:ind w:left="270" w:hanging="270"/>
              <w:rPr>
                <w:rFonts w:ascii="Browallia New" w:hAnsi="Browallia New" w:cs="Browallia New"/>
                <w:cs/>
              </w:rPr>
            </w:pPr>
            <w:r w:rsidRPr="000520A6">
              <w:rPr>
                <w:rFonts w:ascii="Browallia New" w:hAnsi="Browallia New" w:cs="Browallia New"/>
              </w:rPr>
              <w:t xml:space="preserve">7. </w:t>
            </w:r>
            <w:r w:rsidRPr="000520A6">
              <w:rPr>
                <w:rFonts w:ascii="Browallia New" w:hAnsi="Browallia New" w:cs="Browallia New"/>
                <w:cs/>
              </w:rPr>
              <w:t>สำนักงานขายลุมพินี</w:t>
            </w:r>
          </w:p>
        </w:tc>
        <w:tc>
          <w:tcPr>
            <w:tcW w:w="1614" w:type="pct"/>
            <w:tcBorders>
              <w:top w:val="nil"/>
              <w:left w:val="nil"/>
              <w:bottom w:val="single" w:sz="12" w:space="0" w:color="9D080D"/>
              <w:right w:val="nil"/>
            </w:tcBorders>
          </w:tcPr>
          <w:p w:rsidR="000962CA" w:rsidRPr="002F2004" w:rsidRDefault="000962CA" w:rsidP="001C0983">
            <w:pPr>
              <w:spacing w:after="0" w:line="240" w:lineRule="auto"/>
              <w:rPr>
                <w:rFonts w:ascii="Browallia New" w:hAnsi="Browallia New" w:cs="Browallia New"/>
                <w:sz w:val="28"/>
              </w:rPr>
            </w:pPr>
            <w:r w:rsidRPr="002F2004">
              <w:rPr>
                <w:rFonts w:ascii="Browallia New" w:hAnsi="Browallia New" w:cs="Browallia New"/>
                <w:sz w:val="28"/>
              </w:rPr>
              <w:t>1168/74</w:t>
            </w:r>
            <w:r w:rsidRPr="002F2004">
              <w:rPr>
                <w:rFonts w:ascii="Browallia New" w:hAnsi="Browallia New" w:cs="Browallia New"/>
                <w:sz w:val="28"/>
                <w:cs/>
              </w:rPr>
              <w:t xml:space="preserve"> ชั้น </w:t>
            </w:r>
            <w:r w:rsidRPr="002F2004">
              <w:rPr>
                <w:rFonts w:ascii="Browallia New" w:hAnsi="Browallia New" w:cs="Browallia New"/>
                <w:sz w:val="28"/>
              </w:rPr>
              <w:t>26</w:t>
            </w:r>
            <w:r w:rsidRPr="002F2004">
              <w:rPr>
                <w:rFonts w:ascii="Browallia New" w:hAnsi="Browallia New" w:cs="Browallia New"/>
                <w:sz w:val="28"/>
                <w:cs/>
              </w:rPr>
              <w:t xml:space="preserve"> อาคารลุมพินีทาวเวอร์ </w:t>
            </w:r>
          </w:p>
          <w:p w:rsidR="000962CA" w:rsidRPr="002F2004" w:rsidRDefault="000962CA" w:rsidP="001C0983">
            <w:pPr>
              <w:spacing w:after="0" w:line="240" w:lineRule="auto"/>
              <w:rPr>
                <w:rFonts w:ascii="Browallia New" w:hAnsi="Browallia New" w:cs="Browallia New"/>
                <w:sz w:val="28"/>
              </w:rPr>
            </w:pPr>
            <w:r w:rsidRPr="002F2004">
              <w:rPr>
                <w:rFonts w:ascii="Browallia New" w:hAnsi="Browallia New" w:cs="Browallia New"/>
                <w:sz w:val="28"/>
                <w:cs/>
              </w:rPr>
              <w:t xml:space="preserve">ถนนพระราม </w:t>
            </w:r>
            <w:r w:rsidRPr="002F2004">
              <w:rPr>
                <w:rFonts w:ascii="Browallia New" w:hAnsi="Browallia New" w:cs="Browallia New"/>
                <w:sz w:val="28"/>
              </w:rPr>
              <w:t>4</w:t>
            </w:r>
            <w:r w:rsidRPr="002F2004">
              <w:rPr>
                <w:rFonts w:ascii="Browallia New" w:hAnsi="Browallia New" w:cs="Browallia New"/>
                <w:sz w:val="28"/>
                <w:cs/>
              </w:rPr>
              <w:t xml:space="preserve">  แขวงทุ่งมหาเมฆ </w:t>
            </w:r>
          </w:p>
          <w:p w:rsidR="000962CA" w:rsidRPr="002F2004" w:rsidRDefault="000962CA" w:rsidP="001C0983">
            <w:pPr>
              <w:spacing w:after="0" w:line="240" w:lineRule="auto"/>
              <w:rPr>
                <w:rFonts w:ascii="Browallia New" w:hAnsi="Browallia New" w:cs="Browallia New"/>
                <w:sz w:val="28"/>
                <w:cs/>
              </w:rPr>
            </w:pPr>
            <w:r w:rsidRPr="002F2004">
              <w:rPr>
                <w:rFonts w:ascii="Browallia New" w:hAnsi="Browallia New" w:cs="Browallia New"/>
                <w:sz w:val="28"/>
                <w:cs/>
              </w:rPr>
              <w:t>เขตสาทร จังหวัดกรุงเทพ</w:t>
            </w:r>
          </w:p>
        </w:tc>
        <w:tc>
          <w:tcPr>
            <w:tcW w:w="1175" w:type="pct"/>
            <w:tcBorders>
              <w:top w:val="nil"/>
              <w:left w:val="nil"/>
              <w:bottom w:val="single" w:sz="12" w:space="0" w:color="9D080D"/>
              <w:right w:val="nil"/>
            </w:tcBorders>
          </w:tcPr>
          <w:p w:rsidR="000962CA" w:rsidRPr="002F2004" w:rsidRDefault="000962CA" w:rsidP="001C0983">
            <w:pPr>
              <w:spacing w:after="0" w:line="240" w:lineRule="auto"/>
              <w:rPr>
                <w:rFonts w:ascii="Browallia New" w:hAnsi="Browallia New" w:cs="Browallia New"/>
                <w:sz w:val="28"/>
              </w:rPr>
            </w:pPr>
            <w:r w:rsidRPr="002F2004">
              <w:rPr>
                <w:rFonts w:ascii="Browallia New" w:hAnsi="Browallia New" w:cs="Browallia New"/>
                <w:sz w:val="28"/>
                <w:cs/>
              </w:rPr>
              <w:t>สำนักงานขาย</w:t>
            </w:r>
          </w:p>
          <w:p w:rsidR="000962CA" w:rsidRPr="002F2004" w:rsidRDefault="000962CA" w:rsidP="001C0983">
            <w:pPr>
              <w:spacing w:after="0" w:line="240" w:lineRule="auto"/>
              <w:rPr>
                <w:rFonts w:ascii="Browallia New" w:hAnsi="Browallia New" w:cs="Browallia New"/>
                <w:sz w:val="28"/>
                <w:cs/>
              </w:rPr>
            </w:pPr>
          </w:p>
        </w:tc>
        <w:tc>
          <w:tcPr>
            <w:tcW w:w="1143" w:type="pct"/>
            <w:tcBorders>
              <w:top w:val="nil"/>
              <w:left w:val="nil"/>
              <w:bottom w:val="single" w:sz="12" w:space="0" w:color="9D080D"/>
              <w:right w:val="nil"/>
            </w:tcBorders>
          </w:tcPr>
          <w:p w:rsidR="000962CA" w:rsidRPr="002F2004" w:rsidRDefault="000962CA" w:rsidP="001C0983">
            <w:pPr>
              <w:spacing w:after="0" w:line="240" w:lineRule="auto"/>
              <w:rPr>
                <w:rFonts w:ascii="Browallia New" w:hAnsi="Browallia New" w:cs="Browallia New"/>
                <w:sz w:val="28"/>
                <w:cs/>
              </w:rPr>
            </w:pPr>
            <w:r w:rsidRPr="002F2004">
              <w:rPr>
                <w:rFonts w:ascii="Browallia New" w:hAnsi="Browallia New" w:cs="Browallia New"/>
                <w:sz w:val="28"/>
                <w:cs/>
              </w:rPr>
              <w:t xml:space="preserve">พื้นที่ </w:t>
            </w:r>
            <w:r w:rsidRPr="002F2004">
              <w:rPr>
                <w:rFonts w:ascii="Browallia New" w:hAnsi="Browallia New" w:cs="Browallia New"/>
                <w:sz w:val="28"/>
              </w:rPr>
              <w:t>1,772.17</w:t>
            </w:r>
            <w:r w:rsidRPr="002F2004">
              <w:rPr>
                <w:rFonts w:ascii="Browallia New" w:hAnsi="Browallia New" w:cs="Browallia New"/>
                <w:sz w:val="28"/>
                <w:cs/>
              </w:rPr>
              <w:t xml:space="preserve"> ตรางเมตร</w:t>
            </w:r>
          </w:p>
        </w:tc>
      </w:tr>
    </w:tbl>
    <w:p w:rsidR="000962CA" w:rsidRDefault="000962CA" w:rsidP="002B353E">
      <w:pPr>
        <w:pStyle w:val="Bullet1"/>
        <w:rPr>
          <w:rFonts w:ascii="Browallia New" w:hAnsi="Browallia New" w:cs="Browallia New"/>
        </w:rPr>
      </w:pPr>
    </w:p>
    <w:p w:rsidR="00923B04" w:rsidRPr="000520A6" w:rsidRDefault="002B353E" w:rsidP="002B353E">
      <w:pPr>
        <w:pStyle w:val="Bullet1"/>
        <w:rPr>
          <w:rFonts w:ascii="Browallia New" w:hAnsi="Browallia New" w:cs="Browallia New"/>
          <w:b/>
          <w:bCs/>
        </w:rPr>
      </w:pPr>
      <w:r>
        <w:rPr>
          <w:rFonts w:ascii="Browallia New" w:hAnsi="Browallia New" w:cs="Browallia New"/>
        </w:rPr>
        <w:tab/>
      </w:r>
      <w:r w:rsidR="00923B04" w:rsidRPr="000520A6">
        <w:rPr>
          <w:rFonts w:ascii="Browallia New" w:hAnsi="Browallia New" w:cs="Browallia New"/>
          <w:b/>
          <w:bCs/>
          <w:cs/>
        </w:rPr>
        <w:t>นโยบายการผลิตและกำลังการผลิต</w:t>
      </w:r>
    </w:p>
    <w:p w:rsidR="00923B04" w:rsidRPr="000520A6" w:rsidRDefault="00923B04" w:rsidP="00BF7F79">
      <w:pPr>
        <w:autoSpaceDE w:val="0"/>
        <w:autoSpaceDN w:val="0"/>
        <w:spacing w:before="60" w:after="120" w:line="240" w:lineRule="auto"/>
        <w:jc w:val="thaiDistribute"/>
        <w:rPr>
          <w:rFonts w:ascii="Browallia New" w:hAnsi="Browallia New" w:cs="Browallia New"/>
          <w:sz w:val="28"/>
        </w:rPr>
      </w:pPr>
      <w:r w:rsidRPr="000520A6">
        <w:rPr>
          <w:rFonts w:ascii="Browallia New" w:hAnsi="Browallia New" w:cs="Browallia New"/>
          <w:sz w:val="28"/>
          <w:cs/>
        </w:rPr>
        <w:t> </w:t>
      </w:r>
      <w:r w:rsidR="004C1939" w:rsidRPr="000520A6">
        <w:rPr>
          <w:rFonts w:ascii="Browallia New" w:hAnsi="Browallia New" w:cs="Browallia New"/>
          <w:sz w:val="28"/>
        </w:rPr>
        <w:tab/>
      </w:r>
      <w:r w:rsidRPr="000520A6">
        <w:rPr>
          <w:rFonts w:ascii="Browallia New" w:hAnsi="Browallia New" w:cs="Browallia New"/>
          <w:sz w:val="28"/>
          <w:cs/>
        </w:rPr>
        <w:t>ผลิตภัณฑ์ของบริษัท</w:t>
      </w:r>
      <w:r w:rsidR="00527D11">
        <w:rPr>
          <w:rFonts w:ascii="Browallia New" w:hAnsi="Browallia New" w:cs="Browallia New" w:hint="cs"/>
          <w:sz w:val="28"/>
          <w:cs/>
        </w:rPr>
        <w:t>ฯ</w:t>
      </w:r>
      <w:r w:rsidRPr="000520A6">
        <w:rPr>
          <w:rFonts w:ascii="Browallia New" w:hAnsi="Browallia New" w:cs="Browallia New"/>
          <w:sz w:val="28"/>
          <w:cs/>
        </w:rPr>
        <w:t>มีทั้งที่ผลิตตามคำสั่งลูกค้าและผลิตพร้อมสำหรับการจำหน่าย โดยการผลิตตามคำสั่งลูกค้า</w:t>
      </w:r>
      <w:r w:rsidR="002B353E">
        <w:rPr>
          <w:rFonts w:ascii="Browallia New" w:hAnsi="Browallia New" w:cs="Browallia New"/>
          <w:sz w:val="28"/>
        </w:rPr>
        <w:t xml:space="preserve">  </w:t>
      </w:r>
      <w:r w:rsidRPr="000520A6">
        <w:rPr>
          <w:rFonts w:ascii="Browallia New" w:hAnsi="Browallia New" w:cs="Browallia New"/>
          <w:sz w:val="28"/>
          <w:cs/>
        </w:rPr>
        <w:t>จะขึ้นอยู่กับลูกค้าแต่ละรายที่จะส่งคำสั่งซื้อเข้ามา ซึ่งบริษัท</w:t>
      </w:r>
      <w:r w:rsidR="00527D11">
        <w:rPr>
          <w:rFonts w:ascii="Browallia New" w:hAnsi="Browallia New" w:cs="Browallia New" w:hint="cs"/>
          <w:sz w:val="28"/>
          <w:cs/>
        </w:rPr>
        <w:t>ฯ</w:t>
      </w:r>
      <w:r w:rsidRPr="000520A6">
        <w:rPr>
          <w:rFonts w:ascii="Browallia New" w:hAnsi="Browallia New" w:cs="Browallia New"/>
          <w:sz w:val="28"/>
          <w:cs/>
        </w:rPr>
        <w:t>มีนโยบายรับคำสั่งซื้อจากลูกค้าและดำเนินการส่งมอบสินค้าให้กับลูกค้าในประเทศ ดังนี้</w:t>
      </w:r>
    </w:p>
    <w:p w:rsidR="00923B04" w:rsidRPr="000520A6" w:rsidRDefault="004C1939" w:rsidP="004C1939">
      <w:pPr>
        <w:autoSpaceDE w:val="0"/>
        <w:autoSpaceDN w:val="0"/>
        <w:spacing w:after="0" w:line="240" w:lineRule="auto"/>
        <w:rPr>
          <w:rFonts w:ascii="Browallia New" w:hAnsi="Browallia New" w:cs="Browallia New"/>
          <w:sz w:val="28"/>
        </w:rPr>
      </w:pPr>
      <w:r w:rsidRPr="000520A6">
        <w:rPr>
          <w:rFonts w:ascii="Browallia New" w:hAnsi="Browallia New" w:cs="Browallia New"/>
          <w:sz w:val="28"/>
        </w:rPr>
        <w:tab/>
      </w:r>
      <w:r w:rsidR="00923B04" w:rsidRPr="000520A6">
        <w:rPr>
          <w:rFonts w:ascii="Browallia New" w:hAnsi="Browallia New" w:cs="Browallia New"/>
          <w:sz w:val="28"/>
        </w:rPr>
        <w:t xml:space="preserve">1) </w:t>
      </w:r>
      <w:r w:rsidRPr="000520A6">
        <w:rPr>
          <w:rFonts w:ascii="Browallia New" w:hAnsi="Browallia New" w:cs="Browallia New"/>
          <w:sz w:val="28"/>
          <w:cs/>
        </w:rPr>
        <w:t>ในกรณีที่มีสินค้าพร้อมจำหน่าย</w:t>
      </w:r>
      <w:r w:rsidRPr="000520A6">
        <w:rPr>
          <w:rFonts w:ascii="Browallia New" w:hAnsi="Browallia New" w:cs="Browallia New"/>
          <w:sz w:val="28"/>
        </w:rPr>
        <w:t xml:space="preserve"> </w:t>
      </w:r>
      <w:r w:rsidR="00923B04" w:rsidRPr="000520A6">
        <w:rPr>
          <w:rFonts w:ascii="Browallia New" w:hAnsi="Browallia New" w:cs="Browallia New"/>
          <w:sz w:val="28"/>
          <w:cs/>
        </w:rPr>
        <w:t>บริษัท</w:t>
      </w:r>
      <w:r w:rsidR="00527D11">
        <w:rPr>
          <w:rFonts w:ascii="Browallia New" w:hAnsi="Browallia New" w:cs="Browallia New" w:hint="cs"/>
          <w:sz w:val="28"/>
          <w:cs/>
        </w:rPr>
        <w:t>ฯ</w:t>
      </w:r>
      <w:r w:rsidR="00923B04" w:rsidRPr="000520A6">
        <w:rPr>
          <w:rFonts w:ascii="Browallia New" w:hAnsi="Browallia New" w:cs="Browallia New"/>
          <w:sz w:val="28"/>
          <w:cs/>
        </w:rPr>
        <w:t>จะดำเนินการจัดส่งสินค้าทันที</w:t>
      </w:r>
    </w:p>
    <w:p w:rsidR="00923B04" w:rsidRPr="000520A6" w:rsidRDefault="004C1939" w:rsidP="004C1939">
      <w:pPr>
        <w:autoSpaceDE w:val="0"/>
        <w:autoSpaceDN w:val="0"/>
        <w:spacing w:after="0" w:line="240" w:lineRule="auto"/>
        <w:rPr>
          <w:rFonts w:ascii="Browallia New" w:hAnsi="Browallia New" w:cs="Browallia New"/>
          <w:sz w:val="28"/>
        </w:rPr>
      </w:pPr>
      <w:r w:rsidRPr="000520A6">
        <w:rPr>
          <w:rFonts w:ascii="Browallia New" w:hAnsi="Browallia New" w:cs="Browallia New"/>
          <w:sz w:val="28"/>
        </w:rPr>
        <w:tab/>
      </w:r>
      <w:r w:rsidR="00923B04" w:rsidRPr="000520A6">
        <w:rPr>
          <w:rFonts w:ascii="Browallia New" w:hAnsi="Browallia New" w:cs="Browallia New"/>
          <w:sz w:val="28"/>
        </w:rPr>
        <w:t xml:space="preserve">2) </w:t>
      </w:r>
      <w:r w:rsidR="00923B04" w:rsidRPr="000520A6">
        <w:rPr>
          <w:rFonts w:ascii="Browallia New" w:hAnsi="Browallia New" w:cs="Browallia New"/>
          <w:sz w:val="28"/>
          <w:cs/>
        </w:rPr>
        <w:t>ในกรณีที่มีวัตถุดิบเหล็กในคลังสินค้า</w:t>
      </w:r>
      <w:r w:rsidRPr="000520A6">
        <w:rPr>
          <w:rFonts w:ascii="Browallia New" w:hAnsi="Browallia New" w:cs="Browallia New"/>
          <w:sz w:val="28"/>
        </w:rPr>
        <w:t xml:space="preserve"> </w:t>
      </w:r>
      <w:r w:rsidR="00923B04" w:rsidRPr="000520A6">
        <w:rPr>
          <w:rFonts w:ascii="Browallia New" w:hAnsi="Browallia New" w:cs="Browallia New"/>
          <w:sz w:val="28"/>
          <w:cs/>
        </w:rPr>
        <w:t>บริษัท</w:t>
      </w:r>
      <w:r w:rsidR="00527D11">
        <w:rPr>
          <w:rFonts w:ascii="Browallia New" w:hAnsi="Browallia New" w:cs="Browallia New" w:hint="cs"/>
          <w:sz w:val="28"/>
          <w:cs/>
        </w:rPr>
        <w:t>ฯ</w:t>
      </w:r>
      <w:r w:rsidR="00923B04" w:rsidRPr="000520A6">
        <w:rPr>
          <w:rFonts w:ascii="Browallia New" w:hAnsi="Browallia New" w:cs="Browallia New"/>
          <w:sz w:val="28"/>
          <w:cs/>
        </w:rPr>
        <w:t>จะดำเนินการจัดส่งสินค้าภายใน</w:t>
      </w:r>
      <w:r w:rsidR="00923B04" w:rsidRPr="000520A6">
        <w:rPr>
          <w:rFonts w:ascii="Browallia New" w:hAnsi="Browallia New" w:cs="Browallia New"/>
          <w:sz w:val="28"/>
        </w:rPr>
        <w:t xml:space="preserve"> 20 </w:t>
      </w:r>
      <w:r w:rsidR="00923B04" w:rsidRPr="000520A6">
        <w:rPr>
          <w:rFonts w:ascii="Browallia New" w:hAnsi="Browallia New" w:cs="Browallia New"/>
          <w:sz w:val="28"/>
          <w:cs/>
        </w:rPr>
        <w:t>วัน</w:t>
      </w:r>
    </w:p>
    <w:p w:rsidR="00923B04" w:rsidRPr="000520A6" w:rsidRDefault="004C1939" w:rsidP="004C1939">
      <w:pPr>
        <w:autoSpaceDE w:val="0"/>
        <w:autoSpaceDN w:val="0"/>
        <w:spacing w:after="0" w:line="240" w:lineRule="auto"/>
        <w:rPr>
          <w:rFonts w:ascii="Browallia New" w:hAnsi="Browallia New" w:cs="Browallia New"/>
          <w:sz w:val="28"/>
        </w:rPr>
      </w:pPr>
      <w:r w:rsidRPr="000520A6">
        <w:rPr>
          <w:rFonts w:ascii="Browallia New" w:hAnsi="Browallia New" w:cs="Browallia New"/>
          <w:sz w:val="28"/>
        </w:rPr>
        <w:tab/>
      </w:r>
      <w:r w:rsidR="00923B04" w:rsidRPr="000520A6">
        <w:rPr>
          <w:rFonts w:ascii="Browallia New" w:hAnsi="Browallia New" w:cs="Browallia New"/>
          <w:sz w:val="28"/>
        </w:rPr>
        <w:t xml:space="preserve">3) </w:t>
      </w:r>
      <w:r w:rsidR="00923B04" w:rsidRPr="000520A6">
        <w:rPr>
          <w:rFonts w:ascii="Browallia New" w:hAnsi="Browallia New" w:cs="Browallia New"/>
          <w:sz w:val="28"/>
          <w:cs/>
        </w:rPr>
        <w:t>ในกรณีที่ต้องสั่งซื้อวัตถุดิบเหล็กเพิ่มเติม</w:t>
      </w:r>
      <w:r w:rsidRPr="000520A6">
        <w:rPr>
          <w:rFonts w:ascii="Browallia New" w:hAnsi="Browallia New" w:cs="Browallia New"/>
          <w:sz w:val="28"/>
        </w:rPr>
        <w:t xml:space="preserve"> </w:t>
      </w:r>
      <w:r w:rsidR="00923B04" w:rsidRPr="000520A6">
        <w:rPr>
          <w:rFonts w:ascii="Browallia New" w:hAnsi="Browallia New" w:cs="Browallia New"/>
          <w:sz w:val="28"/>
          <w:cs/>
        </w:rPr>
        <w:t>บริษัท</w:t>
      </w:r>
      <w:r w:rsidR="00527D11">
        <w:rPr>
          <w:rFonts w:ascii="Browallia New" w:hAnsi="Browallia New" w:cs="Browallia New" w:hint="cs"/>
          <w:sz w:val="28"/>
          <w:cs/>
        </w:rPr>
        <w:t>ฯ</w:t>
      </w:r>
      <w:r w:rsidR="00923B04" w:rsidRPr="000520A6">
        <w:rPr>
          <w:rFonts w:ascii="Browallia New" w:hAnsi="Browallia New" w:cs="Browallia New"/>
          <w:sz w:val="28"/>
          <w:cs/>
        </w:rPr>
        <w:t>จะดำเนินการจัดส่งสินค้าภายใน</w:t>
      </w:r>
      <w:r w:rsidR="00923B04" w:rsidRPr="000520A6">
        <w:rPr>
          <w:rFonts w:ascii="Browallia New" w:hAnsi="Browallia New" w:cs="Browallia New"/>
          <w:sz w:val="28"/>
        </w:rPr>
        <w:t xml:space="preserve"> 45 </w:t>
      </w:r>
      <w:r w:rsidR="00923B04" w:rsidRPr="000520A6">
        <w:rPr>
          <w:rFonts w:ascii="Browallia New" w:hAnsi="Browallia New" w:cs="Browallia New"/>
          <w:sz w:val="28"/>
          <w:cs/>
        </w:rPr>
        <w:t>วัน</w:t>
      </w:r>
    </w:p>
    <w:p w:rsidR="00923B04" w:rsidRPr="000520A6" w:rsidRDefault="004C1939" w:rsidP="004C1939">
      <w:pPr>
        <w:autoSpaceDE w:val="0"/>
        <w:autoSpaceDN w:val="0"/>
        <w:spacing w:after="0" w:line="240" w:lineRule="auto"/>
        <w:rPr>
          <w:rFonts w:ascii="Browallia New" w:hAnsi="Browallia New" w:cs="Browallia New"/>
          <w:sz w:val="28"/>
        </w:rPr>
      </w:pPr>
      <w:r w:rsidRPr="000520A6">
        <w:rPr>
          <w:rFonts w:ascii="Browallia New" w:hAnsi="Browallia New" w:cs="Browallia New"/>
          <w:sz w:val="28"/>
        </w:rPr>
        <w:tab/>
      </w:r>
      <w:r w:rsidR="00923B04" w:rsidRPr="000520A6">
        <w:rPr>
          <w:rFonts w:ascii="Browallia New" w:hAnsi="Browallia New" w:cs="Browallia New"/>
          <w:sz w:val="28"/>
        </w:rPr>
        <w:t xml:space="preserve">4) </w:t>
      </w:r>
      <w:r w:rsidRPr="000520A6">
        <w:rPr>
          <w:rFonts w:ascii="Browallia New" w:hAnsi="Browallia New" w:cs="Browallia New"/>
          <w:sz w:val="28"/>
          <w:cs/>
        </w:rPr>
        <w:t>ส่วนกรณี ของลูกค้าต่างประเทศ</w:t>
      </w:r>
      <w:r w:rsidRPr="000520A6">
        <w:rPr>
          <w:rFonts w:ascii="Browallia New" w:hAnsi="Browallia New" w:cs="Browallia New"/>
          <w:sz w:val="28"/>
        </w:rPr>
        <w:t xml:space="preserve"> </w:t>
      </w:r>
      <w:r w:rsidR="00923B04" w:rsidRPr="000520A6">
        <w:rPr>
          <w:rFonts w:ascii="Browallia New" w:hAnsi="Browallia New" w:cs="Browallia New"/>
          <w:sz w:val="28"/>
          <w:cs/>
        </w:rPr>
        <w:t>บริษัท</w:t>
      </w:r>
      <w:r w:rsidR="00527D11">
        <w:rPr>
          <w:rFonts w:ascii="Browallia New" w:hAnsi="Browallia New" w:cs="Browallia New" w:hint="cs"/>
          <w:sz w:val="28"/>
          <w:cs/>
        </w:rPr>
        <w:t>ฯ</w:t>
      </w:r>
      <w:r w:rsidR="00923B04" w:rsidRPr="000520A6">
        <w:rPr>
          <w:rFonts w:ascii="Browallia New" w:hAnsi="Browallia New" w:cs="Browallia New"/>
          <w:sz w:val="28"/>
          <w:cs/>
        </w:rPr>
        <w:t>จะดำเนินการส่งมอบสินค้าภายใน</w:t>
      </w:r>
      <w:r w:rsidR="00923B04" w:rsidRPr="000520A6">
        <w:rPr>
          <w:rFonts w:ascii="Browallia New" w:hAnsi="Browallia New" w:cs="Browallia New"/>
          <w:sz w:val="28"/>
        </w:rPr>
        <w:t xml:space="preserve"> 60 - 75 </w:t>
      </w:r>
      <w:r w:rsidR="00923B04" w:rsidRPr="000520A6">
        <w:rPr>
          <w:rFonts w:ascii="Browallia New" w:hAnsi="Browallia New" w:cs="Browallia New"/>
          <w:sz w:val="28"/>
          <w:cs/>
        </w:rPr>
        <w:t>วัน</w:t>
      </w:r>
    </w:p>
    <w:p w:rsidR="002B353E" w:rsidRDefault="004C1939" w:rsidP="002B353E">
      <w:pPr>
        <w:autoSpaceDE w:val="0"/>
        <w:autoSpaceDN w:val="0"/>
        <w:spacing w:before="120" w:after="0" w:line="240" w:lineRule="auto"/>
        <w:jc w:val="thaiDistribute"/>
        <w:rPr>
          <w:rFonts w:ascii="Browallia New" w:hAnsi="Browallia New" w:cs="Browallia New"/>
          <w:sz w:val="28"/>
        </w:rPr>
      </w:pPr>
      <w:r w:rsidRPr="000520A6">
        <w:rPr>
          <w:rFonts w:ascii="Browallia New" w:hAnsi="Browallia New" w:cs="Browallia New"/>
          <w:sz w:val="28"/>
        </w:rPr>
        <w:tab/>
      </w:r>
      <w:r w:rsidR="00923B04" w:rsidRPr="000520A6">
        <w:rPr>
          <w:rFonts w:ascii="Browallia New" w:hAnsi="Browallia New" w:cs="Browallia New"/>
          <w:sz w:val="28"/>
          <w:cs/>
        </w:rPr>
        <w:t>ทั้งนี้ขึ้นอยู่กับระยะเวลาในการสั่งซื้อของลูกค้า บริษัท</w:t>
      </w:r>
      <w:r w:rsidR="00653774">
        <w:rPr>
          <w:rFonts w:ascii="Browallia New" w:hAnsi="Browallia New" w:cs="Browallia New" w:hint="cs"/>
          <w:sz w:val="28"/>
          <w:cs/>
        </w:rPr>
        <w:t>ฯ</w:t>
      </w:r>
      <w:r w:rsidR="00923B04" w:rsidRPr="000520A6">
        <w:rPr>
          <w:rFonts w:ascii="Browallia New" w:hAnsi="Browallia New" w:cs="Browallia New"/>
          <w:sz w:val="28"/>
          <w:cs/>
        </w:rPr>
        <w:t>มีการวางแผนการผลิตจากฝ่ายบริหาร ฝ่ายผลิต และ</w:t>
      </w:r>
      <w:r w:rsidR="002B353E">
        <w:rPr>
          <w:rFonts w:ascii="Browallia New" w:hAnsi="Browallia New" w:cs="Browallia New"/>
          <w:sz w:val="28"/>
        </w:rPr>
        <w:t xml:space="preserve">        </w:t>
      </w:r>
      <w:r w:rsidR="00923B04" w:rsidRPr="000520A6">
        <w:rPr>
          <w:rFonts w:ascii="Browallia New" w:hAnsi="Browallia New" w:cs="Browallia New"/>
          <w:sz w:val="28"/>
          <w:cs/>
        </w:rPr>
        <w:t>ฝ่ายการตลาด โดยจะมีการประชุมเพื่อติดตามความเคลื่อนไหวของความต้องการสินค้าอย่างสมํ่าเสมอ</w:t>
      </w:r>
      <w:r w:rsidR="002B353E">
        <w:rPr>
          <w:rFonts w:ascii="Browallia New" w:hAnsi="Browallia New" w:cs="Browallia New"/>
          <w:sz w:val="28"/>
        </w:rPr>
        <w:t xml:space="preserve"> </w:t>
      </w:r>
      <w:r w:rsidR="00923B04" w:rsidRPr="000520A6">
        <w:rPr>
          <w:rFonts w:ascii="Browallia New" w:hAnsi="Browallia New" w:cs="Browallia New"/>
          <w:sz w:val="28"/>
          <w:cs/>
        </w:rPr>
        <w:t>เพื่อใช้ในการประกอบการกำหนดนโยบายการผลิตและการวางแผนการจัดซื้อวัตถุดิบให้มีประสิทธิภาพเพื่อช่วยประหยัดต้นทุนการผลิต และทำให้บริษัท</w:t>
      </w:r>
      <w:r w:rsidR="00653774">
        <w:rPr>
          <w:rFonts w:ascii="Browallia New" w:hAnsi="Browallia New" w:cs="Browallia New" w:hint="cs"/>
          <w:sz w:val="28"/>
          <w:cs/>
        </w:rPr>
        <w:t>ฯ</w:t>
      </w:r>
      <w:r w:rsidR="00923B04" w:rsidRPr="000520A6">
        <w:rPr>
          <w:rFonts w:ascii="Browallia New" w:hAnsi="Browallia New" w:cs="Browallia New"/>
          <w:sz w:val="28"/>
          <w:cs/>
        </w:rPr>
        <w:t>สามารถส่งมอบผลิตภัณฑ์ท่อเ</w:t>
      </w:r>
      <w:r w:rsidR="00821F45" w:rsidRPr="000520A6">
        <w:rPr>
          <w:rFonts w:ascii="Browallia New" w:hAnsi="Browallia New" w:cs="Browallia New"/>
          <w:sz w:val="28"/>
          <w:cs/>
        </w:rPr>
        <w:t>หล็กได้ทันที</w:t>
      </w:r>
      <w:r w:rsidR="00821F45" w:rsidRPr="000520A6">
        <w:rPr>
          <w:rFonts w:ascii="Browallia New" w:hAnsi="Browallia New" w:cs="Browallia New"/>
          <w:sz w:val="28"/>
        </w:rPr>
        <w:t xml:space="preserve"> </w:t>
      </w:r>
      <w:r w:rsidR="00923B04" w:rsidRPr="000520A6">
        <w:rPr>
          <w:rFonts w:ascii="Browallia New" w:hAnsi="Browallia New" w:cs="Browallia New"/>
          <w:sz w:val="28"/>
          <w:cs/>
        </w:rPr>
        <w:t>โดยทั่วไปเมื่อมีการใช้กำลังการผลิตของเครื่องจักรถึงประมาณ</w:t>
      </w:r>
      <w:r w:rsidR="00923B04" w:rsidRPr="002B353E">
        <w:rPr>
          <w:rFonts w:ascii="Browallia New" w:hAnsi="Browallia New" w:cs="Browallia New"/>
          <w:sz w:val="28"/>
          <w:cs/>
        </w:rPr>
        <w:t>ร้อยละ</w:t>
      </w:r>
      <w:r w:rsidR="00923B04" w:rsidRPr="002B353E">
        <w:rPr>
          <w:rFonts w:ascii="Browallia New" w:hAnsi="Browallia New" w:cs="Browallia New"/>
          <w:sz w:val="28"/>
        </w:rPr>
        <w:t xml:space="preserve"> 75</w:t>
      </w:r>
      <w:r w:rsidR="002B353E">
        <w:rPr>
          <w:rFonts w:ascii="Browallia New" w:hAnsi="Browallia New" w:cs="Browallia New"/>
          <w:sz w:val="28"/>
        </w:rPr>
        <w:t xml:space="preserve"> </w:t>
      </w:r>
      <w:r w:rsidR="00923B04" w:rsidRPr="002B353E">
        <w:rPr>
          <w:rFonts w:ascii="Browallia New" w:hAnsi="Browallia New" w:cs="Browallia New"/>
          <w:sz w:val="28"/>
          <w:cs/>
        </w:rPr>
        <w:t>บริษัท</w:t>
      </w:r>
      <w:r w:rsidR="00653774">
        <w:rPr>
          <w:rFonts w:ascii="Browallia New" w:hAnsi="Browallia New" w:cs="Browallia New" w:hint="cs"/>
          <w:sz w:val="28"/>
          <w:cs/>
        </w:rPr>
        <w:t>ฯ</w:t>
      </w:r>
      <w:r w:rsidR="00923B04" w:rsidRPr="002B353E">
        <w:rPr>
          <w:rFonts w:ascii="Browallia New" w:hAnsi="Browallia New" w:cs="Browallia New"/>
          <w:sz w:val="28"/>
          <w:cs/>
        </w:rPr>
        <w:t>จะทำการประเมินความเหมาะสมในการขยายกำลังการผลิต</w:t>
      </w:r>
      <w:r w:rsidR="002B353E">
        <w:rPr>
          <w:rFonts w:ascii="Browallia New" w:hAnsi="Browallia New" w:cs="Browallia New"/>
          <w:sz w:val="28"/>
        </w:rPr>
        <w:t xml:space="preserve"> </w:t>
      </w:r>
      <w:r w:rsidR="00923B04" w:rsidRPr="002B353E">
        <w:rPr>
          <w:rFonts w:ascii="Browallia New" w:hAnsi="Browallia New" w:cs="Browallia New"/>
          <w:sz w:val="28"/>
          <w:cs/>
        </w:rPr>
        <w:t>โดยพิจารณาถึงแนวโน้มความต้องการ</w:t>
      </w:r>
      <w:r w:rsidR="002B353E">
        <w:rPr>
          <w:rFonts w:ascii="Browallia New" w:hAnsi="Browallia New" w:cs="Browallia New"/>
          <w:sz w:val="28"/>
        </w:rPr>
        <w:t xml:space="preserve">       </w:t>
      </w:r>
      <w:r w:rsidR="00923B04" w:rsidRPr="000520A6">
        <w:rPr>
          <w:rFonts w:ascii="Browallia New" w:hAnsi="Browallia New" w:cs="Browallia New"/>
          <w:sz w:val="28"/>
          <w:cs/>
        </w:rPr>
        <w:t>ท่อเหล็กประกอบกับ</w:t>
      </w:r>
      <w:r w:rsidR="00D07CE2" w:rsidRPr="000520A6">
        <w:rPr>
          <w:rFonts w:ascii="Browallia New" w:hAnsi="Browallia New" w:cs="Browallia New"/>
          <w:sz w:val="28"/>
          <w:cs/>
        </w:rPr>
        <w:t>แผน</w:t>
      </w:r>
      <w:r w:rsidR="00923B04" w:rsidRPr="000520A6">
        <w:rPr>
          <w:rFonts w:ascii="Browallia New" w:hAnsi="Browallia New" w:cs="Browallia New"/>
          <w:sz w:val="28"/>
          <w:cs/>
        </w:rPr>
        <w:t>กลยุทธ์</w:t>
      </w:r>
      <w:r w:rsidR="002B353E">
        <w:rPr>
          <w:rFonts w:ascii="Browallia New" w:hAnsi="Browallia New" w:cs="Browallia New"/>
          <w:sz w:val="28"/>
        </w:rPr>
        <w:t xml:space="preserve"> </w:t>
      </w:r>
      <w:r w:rsidR="00923B04" w:rsidRPr="000520A6">
        <w:rPr>
          <w:rFonts w:ascii="Browallia New" w:hAnsi="Browallia New" w:cs="Browallia New"/>
          <w:sz w:val="28"/>
          <w:cs/>
        </w:rPr>
        <w:t>และแผนงานของบริษัท</w:t>
      </w:r>
      <w:r w:rsidR="00653774">
        <w:rPr>
          <w:rFonts w:ascii="Browallia New" w:hAnsi="Browallia New" w:cs="Browallia New" w:hint="cs"/>
          <w:sz w:val="28"/>
          <w:cs/>
        </w:rPr>
        <w:t>ฯ</w:t>
      </w:r>
      <w:r w:rsidR="00923B04" w:rsidRPr="000520A6">
        <w:rPr>
          <w:rFonts w:ascii="Browallia New" w:hAnsi="Browallia New" w:cs="Browallia New"/>
          <w:sz w:val="28"/>
          <w:cs/>
        </w:rPr>
        <w:t xml:space="preserve"> นอกจากนี้ เพื่อรักษาประสิทธิภาพของเครื่องจักรภายในโรงงาน บริษัท</w:t>
      </w:r>
      <w:r w:rsidR="00653774">
        <w:rPr>
          <w:rFonts w:ascii="Browallia New" w:hAnsi="Browallia New" w:cs="Browallia New" w:hint="cs"/>
          <w:sz w:val="28"/>
          <w:cs/>
        </w:rPr>
        <w:t>ฯ</w:t>
      </w:r>
      <w:r w:rsidR="00923B04" w:rsidRPr="000520A6">
        <w:rPr>
          <w:rFonts w:ascii="Browallia New" w:hAnsi="Browallia New" w:cs="Browallia New"/>
          <w:sz w:val="28"/>
          <w:cs/>
        </w:rPr>
        <w:t>ได้มีการกำหนดการตรวจเช็คและ</w:t>
      </w:r>
      <w:r w:rsidR="00D07CE2" w:rsidRPr="000520A6">
        <w:rPr>
          <w:rFonts w:ascii="Browallia New" w:hAnsi="Browallia New" w:cs="Browallia New"/>
          <w:sz w:val="28"/>
          <w:cs/>
        </w:rPr>
        <w:t>บำรุงรักษา</w:t>
      </w:r>
      <w:r w:rsidR="00923B04" w:rsidRPr="000520A6">
        <w:rPr>
          <w:rFonts w:ascii="Browallia New" w:hAnsi="Browallia New" w:cs="Browallia New"/>
          <w:sz w:val="28"/>
          <w:cs/>
        </w:rPr>
        <w:t>เครื่องจักรทุกสัปดาห์</w:t>
      </w:r>
      <w:r w:rsidR="002B353E">
        <w:rPr>
          <w:rFonts w:ascii="Browallia New" w:hAnsi="Browallia New" w:cs="Browallia New"/>
          <w:sz w:val="28"/>
        </w:rPr>
        <w:t xml:space="preserve"> </w:t>
      </w:r>
      <w:r w:rsidR="00923B04" w:rsidRPr="000520A6">
        <w:rPr>
          <w:rFonts w:ascii="Browallia New" w:hAnsi="Browallia New" w:cs="Browallia New"/>
          <w:sz w:val="28"/>
          <w:cs/>
        </w:rPr>
        <w:t xml:space="preserve">และแต่ละครั้งจะใช้เวลาประมาณ </w:t>
      </w:r>
      <w:r w:rsidR="00BF7CB9" w:rsidRPr="000520A6">
        <w:rPr>
          <w:rFonts w:ascii="Browallia New" w:hAnsi="Browallia New" w:cs="Browallia New"/>
          <w:sz w:val="28"/>
        </w:rPr>
        <w:t xml:space="preserve">2 – 3 </w:t>
      </w:r>
      <w:r w:rsidR="002B353E">
        <w:rPr>
          <w:rFonts w:ascii="Browallia New" w:hAnsi="Browallia New" w:cs="Browallia New"/>
          <w:sz w:val="28"/>
          <w:cs/>
        </w:rPr>
        <w:t>ชั่วโม</w:t>
      </w:r>
      <w:r w:rsidR="002B353E">
        <w:rPr>
          <w:rFonts w:ascii="Browallia New" w:hAnsi="Browallia New" w:cs="Browallia New" w:hint="cs"/>
          <w:sz w:val="28"/>
          <w:cs/>
        </w:rPr>
        <w:t>ง</w:t>
      </w:r>
    </w:p>
    <w:p w:rsidR="00923B04" w:rsidRPr="003A43CE" w:rsidRDefault="002B353E" w:rsidP="002B353E">
      <w:pPr>
        <w:autoSpaceDE w:val="0"/>
        <w:autoSpaceDN w:val="0"/>
        <w:spacing w:before="120" w:after="0" w:line="240" w:lineRule="auto"/>
        <w:jc w:val="thaiDistribute"/>
        <w:rPr>
          <w:rFonts w:ascii="Browallia New" w:hAnsi="Browallia New" w:cs="Browallia New"/>
          <w:sz w:val="28"/>
        </w:rPr>
      </w:pPr>
      <w:r w:rsidRPr="003A43CE">
        <w:rPr>
          <w:rFonts w:ascii="Browallia New" w:hAnsi="Browallia New" w:cs="Browallia New"/>
          <w:sz w:val="28"/>
          <w:cs/>
        </w:rPr>
        <w:tab/>
      </w:r>
      <w:r w:rsidR="00923B04" w:rsidRPr="003A43CE">
        <w:rPr>
          <w:rFonts w:ascii="Browallia New" w:hAnsi="Browallia New" w:cs="Browallia New"/>
          <w:sz w:val="28"/>
          <w:cs/>
        </w:rPr>
        <w:t>กำลังการผลิตของเครื่องจักรสำหรับท่อเหล็กดำและท่อเหล็กชุบสังกะสี เท่ากับ</w:t>
      </w:r>
      <w:r w:rsidR="00923B04" w:rsidRPr="003A43CE">
        <w:rPr>
          <w:rFonts w:ascii="Browallia New" w:hAnsi="Browallia New" w:cs="Browallia New"/>
          <w:sz w:val="28"/>
        </w:rPr>
        <w:t xml:space="preserve"> </w:t>
      </w:r>
      <w:r w:rsidR="00321D50" w:rsidRPr="003A43CE">
        <w:rPr>
          <w:rFonts w:ascii="Browallia New" w:hAnsi="Browallia New" w:cs="Browallia New"/>
          <w:sz w:val="28"/>
        </w:rPr>
        <w:t>4</w:t>
      </w:r>
      <w:r w:rsidR="00BF7CB9" w:rsidRPr="003A43CE">
        <w:rPr>
          <w:rFonts w:ascii="Browallia New" w:hAnsi="Browallia New" w:cs="Browallia New"/>
          <w:sz w:val="28"/>
        </w:rPr>
        <w:t>00,000</w:t>
      </w:r>
      <w:r w:rsidR="00923B04" w:rsidRPr="003A43CE">
        <w:rPr>
          <w:rFonts w:ascii="Browallia New" w:hAnsi="Browallia New" w:cs="Browallia New"/>
          <w:sz w:val="28"/>
        </w:rPr>
        <w:t xml:space="preserve"> </w:t>
      </w:r>
      <w:r w:rsidR="00923B04" w:rsidRPr="003A43CE">
        <w:rPr>
          <w:rFonts w:ascii="Browallia New" w:hAnsi="Browallia New" w:cs="Browallia New"/>
          <w:sz w:val="28"/>
          <w:cs/>
        </w:rPr>
        <w:t>และ</w:t>
      </w:r>
      <w:r w:rsidR="00923B04" w:rsidRPr="003A43CE">
        <w:rPr>
          <w:rFonts w:ascii="Browallia New" w:hAnsi="Browallia New" w:cs="Browallia New"/>
          <w:sz w:val="28"/>
        </w:rPr>
        <w:t xml:space="preserve"> </w:t>
      </w:r>
      <w:r w:rsidR="00BF7CB9" w:rsidRPr="003A43CE">
        <w:rPr>
          <w:rFonts w:ascii="Browallia New" w:hAnsi="Browallia New" w:cs="Browallia New"/>
          <w:sz w:val="28"/>
        </w:rPr>
        <w:t>50,000</w:t>
      </w:r>
      <w:r w:rsidR="00923B04" w:rsidRPr="003A43CE">
        <w:rPr>
          <w:rFonts w:ascii="Browallia New" w:hAnsi="Browallia New" w:cs="Browallia New"/>
          <w:sz w:val="28"/>
        </w:rPr>
        <w:t xml:space="preserve"> </w:t>
      </w:r>
      <w:r w:rsidR="00923B04" w:rsidRPr="003A43CE">
        <w:rPr>
          <w:rFonts w:ascii="Browallia New" w:hAnsi="Browallia New" w:cs="Browallia New"/>
          <w:sz w:val="28"/>
          <w:cs/>
        </w:rPr>
        <w:t>ตามลำดับ โดยในปี</w:t>
      </w:r>
      <w:r w:rsidR="00923B04" w:rsidRPr="003A43CE">
        <w:rPr>
          <w:rFonts w:ascii="Browallia New" w:hAnsi="Browallia New" w:cs="Browallia New"/>
          <w:sz w:val="28"/>
        </w:rPr>
        <w:t xml:space="preserve"> </w:t>
      </w:r>
      <w:r w:rsidRPr="003A43CE">
        <w:rPr>
          <w:rFonts w:ascii="Browallia New" w:hAnsi="Browallia New" w:cs="Browallia New"/>
          <w:sz w:val="28"/>
        </w:rPr>
        <w:t>2560</w:t>
      </w:r>
      <w:r w:rsidR="00CD4B8A" w:rsidRPr="003A43CE">
        <w:rPr>
          <w:rFonts w:ascii="Browallia New" w:hAnsi="Browallia New" w:cs="Browallia New"/>
          <w:sz w:val="28"/>
        </w:rPr>
        <w:t xml:space="preserve"> </w:t>
      </w:r>
      <w:r w:rsidR="00923B04" w:rsidRPr="003A43CE">
        <w:rPr>
          <w:rFonts w:ascii="Browallia New" w:hAnsi="Browallia New" w:cs="Browallia New"/>
          <w:sz w:val="28"/>
          <w:cs/>
        </w:rPr>
        <w:t>บริษัท</w:t>
      </w:r>
      <w:r w:rsidR="008E77FA">
        <w:rPr>
          <w:rFonts w:ascii="Browallia New" w:hAnsi="Browallia New" w:cs="Browallia New" w:hint="cs"/>
          <w:sz w:val="28"/>
          <w:cs/>
        </w:rPr>
        <w:t>ฯ</w:t>
      </w:r>
      <w:r w:rsidR="00923B04" w:rsidRPr="003A43CE">
        <w:rPr>
          <w:rFonts w:ascii="Browallia New" w:hAnsi="Browallia New" w:cs="Browallia New"/>
          <w:sz w:val="28"/>
          <w:cs/>
        </w:rPr>
        <w:t xml:space="preserve">ใช้กำลังการผลิตท่อเหล็กดำ เท่ากับ </w:t>
      </w:r>
      <w:r w:rsidR="006317CE" w:rsidRPr="003A43CE">
        <w:rPr>
          <w:rFonts w:ascii="Browallia New" w:hAnsi="Browallia New" w:cs="Browallia New"/>
          <w:sz w:val="28"/>
        </w:rPr>
        <w:t>338,569</w:t>
      </w:r>
      <w:r w:rsidR="00CD4B8A" w:rsidRPr="003A43CE">
        <w:rPr>
          <w:rFonts w:ascii="Browallia New" w:hAnsi="Browallia New" w:cs="Browallia New"/>
          <w:sz w:val="28"/>
        </w:rPr>
        <w:t xml:space="preserve"> </w:t>
      </w:r>
      <w:r w:rsidR="00923B04" w:rsidRPr="003A43CE">
        <w:rPr>
          <w:rFonts w:ascii="Browallia New" w:hAnsi="Browallia New" w:cs="Browallia New"/>
          <w:sz w:val="28"/>
          <w:cs/>
        </w:rPr>
        <w:t>ตัน</w:t>
      </w:r>
      <w:r w:rsidR="00923B04" w:rsidRPr="003A43CE">
        <w:rPr>
          <w:rFonts w:ascii="Browallia New" w:hAnsi="Browallia New" w:cs="Browallia New"/>
          <w:sz w:val="28"/>
        </w:rPr>
        <w:t>/</w:t>
      </w:r>
      <w:r w:rsidR="00923B04" w:rsidRPr="003A43CE">
        <w:rPr>
          <w:rFonts w:ascii="Browallia New" w:hAnsi="Browallia New" w:cs="Browallia New"/>
          <w:sz w:val="28"/>
          <w:cs/>
        </w:rPr>
        <w:t xml:space="preserve">ปี และท่อชุบสังกะสี </w:t>
      </w:r>
      <w:r w:rsidR="002D0559" w:rsidRPr="003A43CE">
        <w:rPr>
          <w:rFonts w:ascii="Browallia New" w:hAnsi="Browallia New" w:cs="Browallia New"/>
          <w:sz w:val="28"/>
        </w:rPr>
        <w:t>15,758</w:t>
      </w:r>
      <w:r w:rsidR="002D0559" w:rsidRPr="003A43CE">
        <w:rPr>
          <w:rFonts w:ascii="Browallia New" w:hAnsi="Browallia New" w:cs="Browallia New"/>
          <w:sz w:val="28"/>
          <w:cs/>
        </w:rPr>
        <w:t> </w:t>
      </w:r>
      <w:r w:rsidR="00923B04" w:rsidRPr="003A43CE">
        <w:rPr>
          <w:rFonts w:ascii="Browallia New" w:hAnsi="Browallia New" w:cs="Browallia New"/>
          <w:sz w:val="28"/>
          <w:cs/>
        </w:rPr>
        <w:t>ตัน</w:t>
      </w:r>
      <w:r w:rsidR="00923B04" w:rsidRPr="003A43CE">
        <w:rPr>
          <w:rFonts w:ascii="Browallia New" w:hAnsi="Browallia New" w:cs="Browallia New"/>
          <w:sz w:val="28"/>
        </w:rPr>
        <w:t>/</w:t>
      </w:r>
      <w:r w:rsidR="00923B04" w:rsidRPr="003A43CE">
        <w:rPr>
          <w:rFonts w:ascii="Browallia New" w:hAnsi="Browallia New" w:cs="Browallia New"/>
          <w:sz w:val="28"/>
          <w:cs/>
        </w:rPr>
        <w:t xml:space="preserve">ปี </w:t>
      </w:r>
      <w:r w:rsidR="00D07CE2" w:rsidRPr="003A43CE">
        <w:rPr>
          <w:rFonts w:ascii="Browallia New" w:hAnsi="Browallia New" w:cs="Browallia New"/>
          <w:sz w:val="28"/>
          <w:cs/>
        </w:rPr>
        <w:t>คิดเป็นอัตรา</w:t>
      </w:r>
      <w:r w:rsidRPr="003A43CE">
        <w:rPr>
          <w:rFonts w:ascii="Browallia New" w:hAnsi="Browallia New" w:cs="Browallia New"/>
          <w:sz w:val="28"/>
        </w:rPr>
        <w:t xml:space="preserve">  </w:t>
      </w:r>
      <w:r w:rsidR="00D07CE2" w:rsidRPr="003A43CE">
        <w:rPr>
          <w:rFonts w:ascii="Browallia New" w:hAnsi="Browallia New" w:cs="Browallia New"/>
          <w:sz w:val="28"/>
          <w:cs/>
        </w:rPr>
        <w:t>การ</w:t>
      </w:r>
      <w:r w:rsidR="00CF39DC" w:rsidRPr="003A43CE">
        <w:rPr>
          <w:rFonts w:ascii="Browallia New" w:hAnsi="Browallia New" w:cs="Browallia New"/>
          <w:sz w:val="28"/>
          <w:cs/>
        </w:rPr>
        <w:t>ใช้กำลังการผลิต</w:t>
      </w:r>
      <w:r w:rsidR="00301B5E" w:rsidRPr="003A43CE">
        <w:rPr>
          <w:rFonts w:ascii="Browallia New" w:hAnsi="Browallia New" w:cs="Browallia New"/>
          <w:sz w:val="28"/>
          <w:cs/>
        </w:rPr>
        <w:t xml:space="preserve"> เท่ากับ ร้อยละ </w:t>
      </w:r>
      <w:r w:rsidR="005E639E" w:rsidRPr="003A43CE">
        <w:rPr>
          <w:rFonts w:ascii="Browallia New" w:hAnsi="Browallia New" w:cs="Browallia New"/>
          <w:sz w:val="28"/>
        </w:rPr>
        <w:t xml:space="preserve">75.24 </w:t>
      </w:r>
      <w:r w:rsidR="00301B5E" w:rsidRPr="003A43CE">
        <w:rPr>
          <w:rFonts w:ascii="Browallia New" w:hAnsi="Browallia New" w:cs="Browallia New"/>
          <w:sz w:val="28"/>
          <w:cs/>
        </w:rPr>
        <w:t>และ</w:t>
      </w:r>
      <w:r w:rsidRPr="003A43CE">
        <w:rPr>
          <w:rFonts w:ascii="Browallia New" w:hAnsi="Browallia New" w:cs="Browallia New"/>
          <w:sz w:val="28"/>
        </w:rPr>
        <w:t xml:space="preserve"> </w:t>
      </w:r>
      <w:r w:rsidR="00301B5E" w:rsidRPr="003A43CE">
        <w:rPr>
          <w:rFonts w:ascii="Browallia New" w:hAnsi="Browallia New" w:cs="Browallia New"/>
          <w:sz w:val="28"/>
          <w:cs/>
        </w:rPr>
        <w:t xml:space="preserve">ร้อยละ </w:t>
      </w:r>
      <w:r w:rsidR="005E639E" w:rsidRPr="003A43CE">
        <w:rPr>
          <w:rFonts w:ascii="Browallia New" w:hAnsi="Browallia New" w:cs="Browallia New"/>
          <w:sz w:val="28"/>
        </w:rPr>
        <w:t xml:space="preserve">31.52 </w:t>
      </w:r>
      <w:r w:rsidR="00301B5E" w:rsidRPr="003A43CE">
        <w:rPr>
          <w:rFonts w:ascii="Browallia New" w:hAnsi="Browallia New" w:cs="Browallia New"/>
          <w:sz w:val="28"/>
          <w:cs/>
        </w:rPr>
        <w:t>ตามลำดับ</w:t>
      </w:r>
    </w:p>
    <w:p w:rsidR="00923B04" w:rsidRPr="000520A6" w:rsidRDefault="00923B04" w:rsidP="00E12E51">
      <w:pPr>
        <w:pStyle w:val="Bullet1"/>
        <w:spacing w:before="120"/>
        <w:rPr>
          <w:rFonts w:ascii="Browallia New" w:hAnsi="Browallia New" w:cs="Browallia New"/>
          <w:b/>
          <w:bCs/>
          <w:cs/>
          <w:lang w:val="th-TH"/>
        </w:rPr>
      </w:pPr>
      <w:r w:rsidRPr="000520A6">
        <w:rPr>
          <w:rFonts w:ascii="Browallia New" w:hAnsi="Browallia New" w:cs="Browallia New"/>
          <w:b/>
          <w:bCs/>
          <w:cs/>
          <w:lang w:val="th-TH"/>
        </w:rPr>
        <w:tab/>
        <w:t xml:space="preserve">ตารางแสดงกำลังการผลิตและอัตราการใช้กำลังการผลิต </w:t>
      </w:r>
    </w:p>
    <w:tbl>
      <w:tblPr>
        <w:tblW w:w="7606" w:type="dxa"/>
        <w:jc w:val="center"/>
        <w:tblInd w:w="817" w:type="dxa"/>
        <w:tblLayout w:type="fixed"/>
        <w:tblLook w:val="0000" w:firstRow="0" w:lastRow="0" w:firstColumn="0" w:lastColumn="0" w:noHBand="0" w:noVBand="0"/>
      </w:tblPr>
      <w:tblGrid>
        <w:gridCol w:w="4678"/>
        <w:gridCol w:w="943"/>
        <w:gridCol w:w="993"/>
        <w:gridCol w:w="992"/>
      </w:tblGrid>
      <w:tr w:rsidR="00C21325" w:rsidRPr="000520A6" w:rsidTr="0080591E">
        <w:trPr>
          <w:trHeight w:val="425"/>
          <w:jc w:val="center"/>
        </w:trPr>
        <w:tc>
          <w:tcPr>
            <w:tcW w:w="4678" w:type="dxa"/>
            <w:shd w:val="clear" w:color="auto" w:fill="9D080D"/>
            <w:vAlign w:val="center"/>
          </w:tcPr>
          <w:p w:rsidR="00923B04" w:rsidRPr="000520A6" w:rsidRDefault="00923B04" w:rsidP="00ED2203">
            <w:pPr>
              <w:pStyle w:val="Bullet1"/>
              <w:jc w:val="center"/>
              <w:rPr>
                <w:rFonts w:ascii="Browallia New" w:hAnsi="Browallia New" w:cs="Browallia New"/>
                <w:color w:val="FFFFFF" w:themeColor="background1"/>
              </w:rPr>
            </w:pPr>
          </w:p>
        </w:tc>
        <w:tc>
          <w:tcPr>
            <w:tcW w:w="943" w:type="dxa"/>
            <w:tcBorders>
              <w:right w:val="single" w:sz="4" w:space="0" w:color="FFFFFF" w:themeColor="background1"/>
            </w:tcBorders>
            <w:shd w:val="clear" w:color="auto" w:fill="9D080D"/>
            <w:vAlign w:val="center"/>
          </w:tcPr>
          <w:p w:rsidR="00923B04" w:rsidRPr="000520A6" w:rsidRDefault="0015406B" w:rsidP="00967FFB">
            <w:pPr>
              <w:pStyle w:val="Bullet1"/>
              <w:jc w:val="center"/>
              <w:rPr>
                <w:rFonts w:ascii="Browallia New" w:hAnsi="Browallia New" w:cs="Browallia New"/>
                <w:b/>
                <w:bCs/>
                <w:color w:val="FFFFFF" w:themeColor="background1"/>
              </w:rPr>
            </w:pPr>
            <w:r w:rsidRPr="000520A6">
              <w:rPr>
                <w:rFonts w:ascii="Browallia New" w:hAnsi="Browallia New" w:cs="Browallia New"/>
                <w:b/>
                <w:bCs/>
                <w:color w:val="FFFFFF" w:themeColor="background1"/>
                <w:cs/>
              </w:rPr>
              <w:t xml:space="preserve">ปี </w:t>
            </w:r>
            <w:r w:rsidR="002B353E">
              <w:rPr>
                <w:rFonts w:ascii="Browallia New" w:hAnsi="Browallia New" w:cs="Browallia New"/>
                <w:b/>
                <w:bCs/>
                <w:color w:val="FFFFFF" w:themeColor="background1"/>
              </w:rPr>
              <w:t>2558</w:t>
            </w:r>
          </w:p>
        </w:tc>
        <w:tc>
          <w:tcPr>
            <w:tcW w:w="993" w:type="dxa"/>
            <w:tcBorders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9D080D"/>
            <w:vAlign w:val="center"/>
          </w:tcPr>
          <w:p w:rsidR="00923B04" w:rsidRPr="000520A6" w:rsidRDefault="00923B04" w:rsidP="00967FFB">
            <w:pPr>
              <w:pStyle w:val="Bullet1"/>
              <w:jc w:val="center"/>
              <w:rPr>
                <w:rFonts w:ascii="Browallia New" w:hAnsi="Browallia New" w:cs="Browallia New"/>
                <w:b/>
                <w:bCs/>
                <w:color w:val="FFFFFF" w:themeColor="background1"/>
              </w:rPr>
            </w:pPr>
            <w:r w:rsidRPr="000520A6">
              <w:rPr>
                <w:rFonts w:ascii="Browallia New" w:hAnsi="Browallia New" w:cs="Browallia New"/>
                <w:b/>
                <w:bCs/>
                <w:color w:val="FFFFFF" w:themeColor="background1"/>
                <w:cs/>
              </w:rPr>
              <w:t xml:space="preserve">ปี </w:t>
            </w:r>
            <w:r w:rsidR="00BF7CB9" w:rsidRPr="000520A6">
              <w:rPr>
                <w:rFonts w:ascii="Browallia New" w:hAnsi="Browallia New" w:cs="Browallia New"/>
                <w:b/>
                <w:bCs/>
                <w:color w:val="FFFFFF" w:themeColor="background1"/>
              </w:rPr>
              <w:t>255</w:t>
            </w:r>
            <w:r w:rsidR="002B353E">
              <w:rPr>
                <w:rFonts w:ascii="Browallia New" w:hAnsi="Browallia New" w:cs="Browallia New"/>
                <w:b/>
                <w:bCs/>
                <w:color w:val="FFFFFF" w:themeColor="background1"/>
              </w:rPr>
              <w:t>9</w:t>
            </w:r>
          </w:p>
        </w:tc>
        <w:tc>
          <w:tcPr>
            <w:tcW w:w="992" w:type="dxa"/>
            <w:tcBorders>
              <w:left w:val="single" w:sz="4" w:space="0" w:color="FFFFFF" w:themeColor="background1"/>
            </w:tcBorders>
            <w:shd w:val="clear" w:color="auto" w:fill="9D080D"/>
            <w:vAlign w:val="center"/>
          </w:tcPr>
          <w:p w:rsidR="00923B04" w:rsidRPr="000520A6" w:rsidRDefault="00923B04" w:rsidP="00967FFB">
            <w:pPr>
              <w:pStyle w:val="Bullet1"/>
              <w:jc w:val="center"/>
              <w:rPr>
                <w:rFonts w:ascii="Browallia New" w:hAnsi="Browallia New" w:cs="Browallia New"/>
                <w:b/>
                <w:bCs/>
                <w:color w:val="FFFFFF" w:themeColor="background1"/>
              </w:rPr>
            </w:pPr>
            <w:r w:rsidRPr="000520A6">
              <w:rPr>
                <w:rFonts w:ascii="Browallia New" w:hAnsi="Browallia New" w:cs="Browallia New"/>
                <w:b/>
                <w:bCs/>
                <w:color w:val="FFFFFF" w:themeColor="background1"/>
                <w:cs/>
              </w:rPr>
              <w:t xml:space="preserve">ปี </w:t>
            </w:r>
            <w:r w:rsidR="002B353E">
              <w:rPr>
                <w:rFonts w:ascii="Browallia New" w:hAnsi="Browallia New" w:cs="Browallia New"/>
                <w:b/>
                <w:bCs/>
                <w:color w:val="FFFFFF" w:themeColor="background1"/>
              </w:rPr>
              <w:t>2560</w:t>
            </w:r>
          </w:p>
        </w:tc>
      </w:tr>
      <w:tr w:rsidR="006317CE" w:rsidRPr="000520A6" w:rsidTr="0028485D">
        <w:trPr>
          <w:trHeight w:val="425"/>
          <w:jc w:val="center"/>
        </w:trPr>
        <w:tc>
          <w:tcPr>
            <w:tcW w:w="4678" w:type="dxa"/>
            <w:tcBorders>
              <w:bottom w:val="dotted" w:sz="4" w:space="0" w:color="auto"/>
            </w:tcBorders>
            <w:shd w:val="clear" w:color="auto" w:fill="FFFFFF"/>
            <w:vAlign w:val="center"/>
          </w:tcPr>
          <w:p w:rsidR="006317CE" w:rsidRPr="000520A6" w:rsidRDefault="006317CE" w:rsidP="00ED2203">
            <w:pPr>
              <w:pStyle w:val="Bullet1"/>
              <w:rPr>
                <w:rFonts w:ascii="Browallia New" w:hAnsi="Browallia New" w:cs="Browallia New"/>
              </w:rPr>
            </w:pPr>
            <w:r w:rsidRPr="000520A6">
              <w:rPr>
                <w:rFonts w:ascii="Browallia New" w:hAnsi="Browallia New" w:cs="Browallia New"/>
              </w:rPr>
              <w:t>1</w:t>
            </w:r>
            <w:r w:rsidRPr="000520A6">
              <w:rPr>
                <w:rFonts w:ascii="Browallia New" w:hAnsi="Browallia New" w:cs="Browallia New"/>
                <w:cs/>
              </w:rPr>
              <w:t>. กำลังการผลิตติดตั้งของเครื่องจักรรวม</w:t>
            </w:r>
            <w:r w:rsidRPr="000520A6">
              <w:rPr>
                <w:rFonts w:ascii="Browallia New" w:hAnsi="Browallia New" w:cs="Browallia New"/>
              </w:rPr>
              <w:t xml:space="preserve"> </w:t>
            </w:r>
            <w:r w:rsidRPr="000520A6">
              <w:rPr>
                <w:rFonts w:ascii="Browallia New" w:eastAsia="Arial Unicode MS" w:hAnsi="Browallia New" w:cs="Browallia New"/>
                <w:vertAlign w:val="superscript"/>
              </w:rPr>
              <w:t>/1</w:t>
            </w:r>
            <w:r w:rsidRPr="000520A6">
              <w:rPr>
                <w:rFonts w:ascii="Browallia New" w:hAnsi="Browallia New" w:cs="Browallia New"/>
                <w:cs/>
              </w:rPr>
              <w:t xml:space="preserve"> (หน่วย</w:t>
            </w:r>
            <w:r w:rsidRPr="000520A6">
              <w:rPr>
                <w:rFonts w:ascii="Browallia New" w:hAnsi="Browallia New" w:cs="Browallia New"/>
              </w:rPr>
              <w:t xml:space="preserve"> :</w:t>
            </w:r>
            <w:r w:rsidRPr="000520A6">
              <w:rPr>
                <w:rFonts w:ascii="Browallia New" w:hAnsi="Browallia New" w:cs="Browallia New"/>
                <w:cs/>
              </w:rPr>
              <w:t xml:space="preserve"> ตัน )</w:t>
            </w:r>
          </w:p>
        </w:tc>
        <w:tc>
          <w:tcPr>
            <w:tcW w:w="943" w:type="dxa"/>
            <w:tcBorders>
              <w:bottom w:val="dotted" w:sz="4" w:space="0" w:color="auto"/>
              <w:right w:val="single" w:sz="4" w:space="0" w:color="262626" w:themeColor="text1" w:themeTint="D9"/>
            </w:tcBorders>
            <w:shd w:val="clear" w:color="auto" w:fill="auto"/>
            <w:vAlign w:val="center"/>
          </w:tcPr>
          <w:p w:rsidR="006317CE" w:rsidRPr="00CC6FF7" w:rsidRDefault="006317CE" w:rsidP="006317CE">
            <w:pPr>
              <w:pStyle w:val="Bullet1"/>
              <w:jc w:val="right"/>
              <w:rPr>
                <w:rFonts w:ascii="Browallia New" w:hAnsi="Browallia New" w:cs="Browallia New"/>
              </w:rPr>
            </w:pPr>
            <w:r w:rsidRPr="00CC6FF7">
              <w:rPr>
                <w:rFonts w:ascii="Browallia New" w:hAnsi="Browallia New" w:cs="Browallia New"/>
              </w:rPr>
              <w:t>450,000</w:t>
            </w:r>
          </w:p>
        </w:tc>
        <w:tc>
          <w:tcPr>
            <w:tcW w:w="993" w:type="dxa"/>
            <w:tcBorders>
              <w:left w:val="single" w:sz="4" w:space="0" w:color="262626" w:themeColor="text1" w:themeTint="D9"/>
              <w:bottom w:val="dotted" w:sz="4" w:space="0" w:color="auto"/>
              <w:right w:val="single" w:sz="4" w:space="0" w:color="262626" w:themeColor="text1" w:themeTint="D9"/>
            </w:tcBorders>
            <w:shd w:val="clear" w:color="auto" w:fill="FFFFFF"/>
            <w:vAlign w:val="center"/>
          </w:tcPr>
          <w:p w:rsidR="006317CE" w:rsidRPr="00CC6FF7" w:rsidRDefault="006317CE" w:rsidP="006317CE">
            <w:pPr>
              <w:pStyle w:val="Bullet1"/>
              <w:jc w:val="right"/>
              <w:rPr>
                <w:rFonts w:ascii="Browallia New" w:hAnsi="Browallia New" w:cs="Browallia New"/>
              </w:rPr>
            </w:pPr>
            <w:r w:rsidRPr="00CC6FF7">
              <w:rPr>
                <w:rFonts w:ascii="Browallia New" w:hAnsi="Browallia New" w:cs="Browallia New"/>
              </w:rPr>
              <w:t>450,000</w:t>
            </w:r>
          </w:p>
        </w:tc>
        <w:tc>
          <w:tcPr>
            <w:tcW w:w="992" w:type="dxa"/>
            <w:tcBorders>
              <w:left w:val="single" w:sz="4" w:space="0" w:color="262626" w:themeColor="text1" w:themeTint="D9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6317CE" w:rsidRPr="005E639E" w:rsidRDefault="006317CE" w:rsidP="006317CE">
            <w:pPr>
              <w:pStyle w:val="Bullet1"/>
              <w:jc w:val="right"/>
              <w:rPr>
                <w:rFonts w:ascii="Browallia New" w:hAnsi="Browallia New" w:cs="Browallia New"/>
              </w:rPr>
            </w:pPr>
            <w:r w:rsidRPr="005E639E">
              <w:rPr>
                <w:rFonts w:ascii="Browallia New" w:hAnsi="Browallia New" w:cs="Browallia New"/>
              </w:rPr>
              <w:t>450,000</w:t>
            </w:r>
          </w:p>
        </w:tc>
      </w:tr>
      <w:tr w:rsidR="006317CE" w:rsidRPr="000520A6" w:rsidTr="0028485D">
        <w:trPr>
          <w:trHeight w:val="425"/>
          <w:jc w:val="center"/>
        </w:trPr>
        <w:tc>
          <w:tcPr>
            <w:tcW w:w="4678" w:type="dxa"/>
            <w:tcBorders>
              <w:top w:val="dotted" w:sz="4" w:space="0" w:color="auto"/>
              <w:bottom w:val="dotted" w:sz="4" w:space="0" w:color="auto"/>
            </w:tcBorders>
            <w:shd w:val="clear" w:color="auto" w:fill="FFFFFF"/>
            <w:vAlign w:val="center"/>
          </w:tcPr>
          <w:p w:rsidR="006317CE" w:rsidRPr="000520A6" w:rsidRDefault="006317CE" w:rsidP="00ED2203">
            <w:pPr>
              <w:pStyle w:val="Bullet1"/>
              <w:rPr>
                <w:rFonts w:ascii="Browallia New" w:hAnsi="Browallia New" w:cs="Browallia New"/>
              </w:rPr>
            </w:pPr>
            <w:r w:rsidRPr="000520A6">
              <w:rPr>
                <w:rFonts w:ascii="Browallia New" w:hAnsi="Browallia New" w:cs="Browallia New"/>
              </w:rPr>
              <w:t>2</w:t>
            </w:r>
            <w:r w:rsidRPr="000520A6">
              <w:rPr>
                <w:rFonts w:ascii="Browallia New" w:hAnsi="Browallia New" w:cs="Browallia New"/>
                <w:cs/>
              </w:rPr>
              <w:t xml:space="preserve">. ปริมาณการผลิตจริง (หน่วย </w:t>
            </w:r>
            <w:r w:rsidRPr="000520A6">
              <w:rPr>
                <w:rFonts w:ascii="Browallia New" w:hAnsi="Browallia New" w:cs="Browallia New"/>
              </w:rPr>
              <w:t xml:space="preserve">: </w:t>
            </w:r>
            <w:r w:rsidRPr="000520A6">
              <w:rPr>
                <w:rFonts w:ascii="Browallia New" w:hAnsi="Browallia New" w:cs="Browallia New"/>
                <w:cs/>
              </w:rPr>
              <w:t>ตัน )</w:t>
            </w:r>
          </w:p>
        </w:tc>
        <w:tc>
          <w:tcPr>
            <w:tcW w:w="943" w:type="dxa"/>
            <w:tcBorders>
              <w:top w:val="dotted" w:sz="4" w:space="0" w:color="auto"/>
              <w:bottom w:val="dotted" w:sz="4" w:space="0" w:color="auto"/>
              <w:right w:val="single" w:sz="4" w:space="0" w:color="262626" w:themeColor="text1" w:themeTint="D9"/>
            </w:tcBorders>
            <w:shd w:val="clear" w:color="auto" w:fill="auto"/>
            <w:vAlign w:val="center"/>
          </w:tcPr>
          <w:p w:rsidR="006317CE" w:rsidRPr="0027539C" w:rsidRDefault="006317CE" w:rsidP="006317CE">
            <w:pPr>
              <w:pStyle w:val="Bullet1"/>
              <w:jc w:val="right"/>
              <w:rPr>
                <w:rFonts w:ascii="Browallia New" w:hAnsi="Browallia New" w:cs="Browallia New"/>
              </w:rPr>
            </w:pPr>
            <w:r w:rsidRPr="0027539C">
              <w:rPr>
                <w:rFonts w:ascii="Browallia New" w:hAnsi="Browallia New" w:cs="Browallia New"/>
              </w:rPr>
              <w:t>314,616</w:t>
            </w:r>
          </w:p>
        </w:tc>
        <w:tc>
          <w:tcPr>
            <w:tcW w:w="993" w:type="dxa"/>
            <w:tcBorders>
              <w:top w:val="dotted" w:sz="4" w:space="0" w:color="auto"/>
              <w:left w:val="single" w:sz="4" w:space="0" w:color="262626" w:themeColor="text1" w:themeTint="D9"/>
              <w:bottom w:val="dotted" w:sz="4" w:space="0" w:color="auto"/>
              <w:right w:val="single" w:sz="4" w:space="0" w:color="262626" w:themeColor="text1" w:themeTint="D9"/>
            </w:tcBorders>
            <w:shd w:val="clear" w:color="auto" w:fill="FFFFFF"/>
            <w:vAlign w:val="center"/>
          </w:tcPr>
          <w:p w:rsidR="006317CE" w:rsidRPr="0027539C" w:rsidRDefault="006317CE" w:rsidP="006317CE">
            <w:pPr>
              <w:pStyle w:val="Bullet1"/>
              <w:jc w:val="right"/>
              <w:rPr>
                <w:rFonts w:ascii="Browallia New" w:hAnsi="Browallia New" w:cs="Browallia New"/>
              </w:rPr>
            </w:pPr>
            <w:r w:rsidRPr="0027539C">
              <w:rPr>
                <w:rFonts w:ascii="Browallia New" w:hAnsi="Browallia New" w:cs="Browallia New"/>
              </w:rPr>
              <w:t>353,249</w:t>
            </w:r>
          </w:p>
        </w:tc>
        <w:tc>
          <w:tcPr>
            <w:tcW w:w="992" w:type="dxa"/>
            <w:tcBorders>
              <w:top w:val="dotted" w:sz="4" w:space="0" w:color="auto"/>
              <w:left w:val="single" w:sz="4" w:space="0" w:color="262626" w:themeColor="text1" w:themeTint="D9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6317CE" w:rsidRPr="005E639E" w:rsidRDefault="005E639E" w:rsidP="006317CE">
            <w:pPr>
              <w:pStyle w:val="Bullet1"/>
              <w:jc w:val="right"/>
              <w:rPr>
                <w:rFonts w:ascii="Browallia New" w:hAnsi="Browallia New" w:cs="Browallia New"/>
              </w:rPr>
            </w:pPr>
            <w:r w:rsidRPr="005E639E">
              <w:rPr>
                <w:rFonts w:ascii="Browallia New" w:hAnsi="Browallia New" w:cs="Browallia New"/>
              </w:rPr>
              <w:t>354,327</w:t>
            </w:r>
          </w:p>
        </w:tc>
      </w:tr>
      <w:tr w:rsidR="006317CE" w:rsidRPr="000520A6" w:rsidTr="0028485D">
        <w:trPr>
          <w:trHeight w:val="425"/>
          <w:jc w:val="center"/>
        </w:trPr>
        <w:tc>
          <w:tcPr>
            <w:tcW w:w="4678" w:type="dxa"/>
            <w:tcBorders>
              <w:top w:val="dotted" w:sz="4" w:space="0" w:color="auto"/>
              <w:bottom w:val="dotted" w:sz="4" w:space="0" w:color="auto"/>
            </w:tcBorders>
            <w:shd w:val="clear" w:color="auto" w:fill="FFFFFF"/>
            <w:vAlign w:val="center"/>
          </w:tcPr>
          <w:p w:rsidR="006317CE" w:rsidRPr="000520A6" w:rsidRDefault="006317CE" w:rsidP="00ED2203">
            <w:pPr>
              <w:pStyle w:val="Bullet1"/>
              <w:rPr>
                <w:rFonts w:ascii="Browallia New" w:hAnsi="Browallia New" w:cs="Browallia New"/>
                <w:cs/>
              </w:rPr>
            </w:pPr>
            <w:r w:rsidRPr="000520A6">
              <w:rPr>
                <w:rFonts w:ascii="Browallia New" w:hAnsi="Browallia New" w:cs="Browallia New"/>
              </w:rPr>
              <w:t>3</w:t>
            </w:r>
            <w:r w:rsidRPr="000520A6">
              <w:rPr>
                <w:rFonts w:ascii="Browallia New" w:hAnsi="Browallia New" w:cs="Browallia New"/>
                <w:cs/>
              </w:rPr>
              <w:t xml:space="preserve">. อัตราการใช้กำลังการผลิต </w:t>
            </w:r>
            <w:r w:rsidRPr="000520A6">
              <w:rPr>
                <w:rFonts w:ascii="Browallia New" w:eastAsia="Arial Unicode MS" w:hAnsi="Browallia New" w:cs="Browallia New"/>
                <w:vertAlign w:val="superscript"/>
              </w:rPr>
              <w:t>/2</w:t>
            </w:r>
            <w:r w:rsidRPr="000520A6">
              <w:rPr>
                <w:rFonts w:ascii="Browallia New" w:hAnsi="Browallia New" w:cs="Browallia New"/>
                <w:cs/>
              </w:rPr>
              <w:t xml:space="preserve">  (ร้อยละ)</w:t>
            </w:r>
          </w:p>
        </w:tc>
        <w:tc>
          <w:tcPr>
            <w:tcW w:w="943" w:type="dxa"/>
            <w:tcBorders>
              <w:top w:val="dotted" w:sz="4" w:space="0" w:color="auto"/>
              <w:bottom w:val="dotted" w:sz="4" w:space="0" w:color="auto"/>
              <w:right w:val="single" w:sz="4" w:space="0" w:color="262626" w:themeColor="text1" w:themeTint="D9"/>
            </w:tcBorders>
            <w:shd w:val="clear" w:color="auto" w:fill="auto"/>
            <w:vAlign w:val="center"/>
          </w:tcPr>
          <w:p w:rsidR="006317CE" w:rsidRPr="0027539C" w:rsidRDefault="006317CE" w:rsidP="006317CE">
            <w:pPr>
              <w:pStyle w:val="Bullet1"/>
              <w:jc w:val="right"/>
              <w:rPr>
                <w:rFonts w:ascii="Browallia New" w:hAnsi="Browallia New" w:cs="Browallia New"/>
              </w:rPr>
            </w:pPr>
            <w:r w:rsidRPr="0027539C">
              <w:rPr>
                <w:rFonts w:ascii="Browallia New" w:hAnsi="Browallia New" w:cs="Browallia New"/>
              </w:rPr>
              <w:t>69.91</w:t>
            </w:r>
          </w:p>
        </w:tc>
        <w:tc>
          <w:tcPr>
            <w:tcW w:w="993" w:type="dxa"/>
            <w:tcBorders>
              <w:top w:val="dotted" w:sz="4" w:space="0" w:color="auto"/>
              <w:left w:val="single" w:sz="4" w:space="0" w:color="262626" w:themeColor="text1" w:themeTint="D9"/>
              <w:bottom w:val="dotted" w:sz="4" w:space="0" w:color="auto"/>
              <w:right w:val="single" w:sz="4" w:space="0" w:color="262626" w:themeColor="text1" w:themeTint="D9"/>
            </w:tcBorders>
            <w:shd w:val="clear" w:color="auto" w:fill="FFFFFF"/>
            <w:vAlign w:val="center"/>
          </w:tcPr>
          <w:p w:rsidR="006317CE" w:rsidRPr="0027539C" w:rsidRDefault="006317CE" w:rsidP="006317CE">
            <w:pPr>
              <w:pStyle w:val="Bullet1"/>
              <w:jc w:val="right"/>
              <w:rPr>
                <w:rFonts w:ascii="Browallia New" w:hAnsi="Browallia New" w:cs="Browallia New"/>
              </w:rPr>
            </w:pPr>
            <w:r w:rsidRPr="0027539C">
              <w:rPr>
                <w:rFonts w:ascii="Browallia New" w:hAnsi="Browallia New" w:cs="Browallia New"/>
              </w:rPr>
              <w:t>78.50</w:t>
            </w:r>
          </w:p>
        </w:tc>
        <w:tc>
          <w:tcPr>
            <w:tcW w:w="992" w:type="dxa"/>
            <w:tcBorders>
              <w:top w:val="dotted" w:sz="4" w:space="0" w:color="auto"/>
              <w:left w:val="single" w:sz="4" w:space="0" w:color="262626" w:themeColor="text1" w:themeTint="D9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6317CE" w:rsidRPr="005E639E" w:rsidRDefault="005E639E" w:rsidP="006317CE">
            <w:pPr>
              <w:pStyle w:val="Bullet1"/>
              <w:jc w:val="right"/>
              <w:rPr>
                <w:rFonts w:ascii="Browallia New" w:hAnsi="Browallia New" w:cs="Browallia New"/>
              </w:rPr>
            </w:pPr>
            <w:r w:rsidRPr="005E639E">
              <w:rPr>
                <w:rFonts w:ascii="Browallia New" w:hAnsi="Browallia New" w:cs="Browallia New"/>
              </w:rPr>
              <w:t>78.74</w:t>
            </w:r>
          </w:p>
        </w:tc>
      </w:tr>
      <w:tr w:rsidR="006317CE" w:rsidRPr="000520A6" w:rsidTr="0028485D">
        <w:trPr>
          <w:trHeight w:val="425"/>
          <w:jc w:val="center"/>
        </w:trPr>
        <w:tc>
          <w:tcPr>
            <w:tcW w:w="4678" w:type="dxa"/>
            <w:tcBorders>
              <w:top w:val="dotted" w:sz="4" w:space="0" w:color="auto"/>
              <w:bottom w:val="single" w:sz="12" w:space="0" w:color="9D080D"/>
            </w:tcBorders>
            <w:shd w:val="clear" w:color="auto" w:fill="FFFFFF"/>
            <w:vAlign w:val="center"/>
          </w:tcPr>
          <w:p w:rsidR="006317CE" w:rsidRPr="000520A6" w:rsidRDefault="006317CE" w:rsidP="00BC3301">
            <w:pPr>
              <w:pStyle w:val="Bullet1"/>
              <w:rPr>
                <w:rFonts w:ascii="Browallia New" w:hAnsi="Browallia New" w:cs="Browallia New"/>
              </w:rPr>
            </w:pPr>
            <w:r w:rsidRPr="000520A6">
              <w:rPr>
                <w:rFonts w:ascii="Browallia New" w:hAnsi="Browallia New" w:cs="Browallia New"/>
              </w:rPr>
              <w:t>4</w:t>
            </w:r>
            <w:r w:rsidRPr="000520A6">
              <w:rPr>
                <w:rFonts w:ascii="Browallia New" w:hAnsi="Browallia New" w:cs="Browallia New"/>
                <w:cs/>
              </w:rPr>
              <w:t>. ปริมาณการผลิตปีนี้เทียบกับปีก่อน</w:t>
            </w:r>
            <w:r w:rsidRPr="000520A6">
              <w:rPr>
                <w:rFonts w:ascii="Browallia New" w:hAnsi="Browallia New" w:cs="Browallia New"/>
              </w:rPr>
              <w:t xml:space="preserve"> (</w:t>
            </w:r>
            <w:r w:rsidRPr="000520A6">
              <w:rPr>
                <w:rFonts w:ascii="Browallia New" w:hAnsi="Browallia New" w:cs="Browallia New"/>
                <w:cs/>
              </w:rPr>
              <w:t>ร้อยละ</w:t>
            </w:r>
            <w:r w:rsidRPr="000520A6">
              <w:rPr>
                <w:rFonts w:ascii="Browallia New" w:hAnsi="Browallia New" w:cs="Browallia New"/>
              </w:rPr>
              <w:t>)</w:t>
            </w:r>
          </w:p>
        </w:tc>
        <w:tc>
          <w:tcPr>
            <w:tcW w:w="943" w:type="dxa"/>
            <w:tcBorders>
              <w:top w:val="dotted" w:sz="4" w:space="0" w:color="auto"/>
              <w:bottom w:val="single" w:sz="12" w:space="0" w:color="9D080D"/>
              <w:right w:val="single" w:sz="4" w:space="0" w:color="262626" w:themeColor="text1" w:themeTint="D9"/>
            </w:tcBorders>
            <w:shd w:val="clear" w:color="auto" w:fill="auto"/>
            <w:vAlign w:val="center"/>
          </w:tcPr>
          <w:p w:rsidR="006317CE" w:rsidRPr="0027539C" w:rsidRDefault="006317CE" w:rsidP="006317CE">
            <w:pPr>
              <w:pStyle w:val="Bullet1"/>
              <w:jc w:val="right"/>
              <w:rPr>
                <w:rFonts w:ascii="Browallia New" w:hAnsi="Browallia New" w:cs="Browallia New"/>
              </w:rPr>
            </w:pPr>
            <w:r w:rsidRPr="0027539C">
              <w:rPr>
                <w:rFonts w:ascii="Browallia New" w:hAnsi="Browallia New" w:cs="Browallia New"/>
              </w:rPr>
              <w:t>11.30</w:t>
            </w:r>
          </w:p>
        </w:tc>
        <w:tc>
          <w:tcPr>
            <w:tcW w:w="993" w:type="dxa"/>
            <w:tcBorders>
              <w:top w:val="dotted" w:sz="4" w:space="0" w:color="auto"/>
              <w:left w:val="single" w:sz="4" w:space="0" w:color="262626" w:themeColor="text1" w:themeTint="D9"/>
              <w:bottom w:val="single" w:sz="12" w:space="0" w:color="9D080D"/>
              <w:right w:val="single" w:sz="4" w:space="0" w:color="262626" w:themeColor="text1" w:themeTint="D9"/>
            </w:tcBorders>
            <w:shd w:val="clear" w:color="auto" w:fill="FFFFFF"/>
            <w:vAlign w:val="center"/>
          </w:tcPr>
          <w:p w:rsidR="006317CE" w:rsidRPr="0027539C" w:rsidRDefault="006317CE" w:rsidP="006317CE">
            <w:pPr>
              <w:pStyle w:val="Bullet1"/>
              <w:jc w:val="right"/>
              <w:rPr>
                <w:rFonts w:ascii="Browallia New" w:hAnsi="Browallia New" w:cs="Browallia New"/>
              </w:rPr>
            </w:pPr>
            <w:r w:rsidRPr="0027539C">
              <w:rPr>
                <w:rFonts w:ascii="Browallia New" w:hAnsi="Browallia New" w:cs="Browallia New"/>
              </w:rPr>
              <w:t>12.28</w:t>
            </w:r>
          </w:p>
        </w:tc>
        <w:tc>
          <w:tcPr>
            <w:tcW w:w="992" w:type="dxa"/>
            <w:tcBorders>
              <w:top w:val="dotted" w:sz="4" w:space="0" w:color="auto"/>
              <w:left w:val="single" w:sz="4" w:space="0" w:color="262626" w:themeColor="text1" w:themeTint="D9"/>
              <w:bottom w:val="single" w:sz="12" w:space="0" w:color="9D080D"/>
            </w:tcBorders>
            <w:shd w:val="clear" w:color="auto" w:fill="D9D9D9" w:themeFill="background1" w:themeFillShade="D9"/>
            <w:vAlign w:val="center"/>
          </w:tcPr>
          <w:p w:rsidR="006317CE" w:rsidRPr="005E639E" w:rsidRDefault="005E639E" w:rsidP="005E639E">
            <w:pPr>
              <w:pStyle w:val="Bullet1"/>
              <w:jc w:val="right"/>
              <w:rPr>
                <w:rFonts w:ascii="Browallia New" w:hAnsi="Browallia New" w:cs="Browallia New"/>
              </w:rPr>
            </w:pPr>
            <w:r w:rsidRPr="005E639E">
              <w:rPr>
                <w:rFonts w:ascii="Browallia New" w:hAnsi="Browallia New" w:cs="Browallia New"/>
              </w:rPr>
              <w:t>0.31</w:t>
            </w:r>
          </w:p>
        </w:tc>
      </w:tr>
    </w:tbl>
    <w:p w:rsidR="002B353E" w:rsidRDefault="00923B04" w:rsidP="002B353E">
      <w:pPr>
        <w:pStyle w:val="Bullet1"/>
        <w:tabs>
          <w:tab w:val="left" w:pos="993"/>
          <w:tab w:val="left" w:pos="1843"/>
          <w:tab w:val="left" w:pos="1985"/>
        </w:tabs>
        <w:spacing w:before="60"/>
        <w:ind w:right="898"/>
        <w:rPr>
          <w:rFonts w:ascii="Browallia New" w:hAnsi="Browallia New" w:cs="Browallia New"/>
          <w:sz w:val="26"/>
          <w:szCs w:val="26"/>
        </w:rPr>
      </w:pPr>
      <w:r w:rsidRPr="000520A6">
        <w:rPr>
          <w:rFonts w:ascii="Browallia New" w:hAnsi="Browallia New" w:cs="Browallia New"/>
          <w:sz w:val="26"/>
          <w:szCs w:val="26"/>
          <w:cs/>
        </w:rPr>
        <w:tab/>
      </w:r>
      <w:r w:rsidRPr="000520A6">
        <w:rPr>
          <w:rFonts w:ascii="Browallia New" w:hAnsi="Browallia New" w:cs="Browallia New"/>
          <w:sz w:val="26"/>
          <w:szCs w:val="26"/>
          <w:u w:val="single"/>
          <w:cs/>
          <w:lang w:val="th-TH"/>
        </w:rPr>
        <w:t>หมายเหตุ</w:t>
      </w:r>
      <w:r w:rsidRPr="000520A6">
        <w:rPr>
          <w:rFonts w:ascii="Browallia New" w:hAnsi="Browallia New" w:cs="Browallia New"/>
          <w:sz w:val="26"/>
          <w:szCs w:val="26"/>
          <w:cs/>
          <w:lang w:val="th-TH"/>
        </w:rPr>
        <w:t xml:space="preserve"> </w:t>
      </w:r>
      <w:r w:rsidRPr="000520A6">
        <w:rPr>
          <w:rFonts w:ascii="Browallia New" w:hAnsi="Browallia New" w:cs="Browallia New"/>
          <w:sz w:val="26"/>
          <w:szCs w:val="26"/>
          <w:cs/>
        </w:rPr>
        <w:t>:</w:t>
      </w:r>
      <w:r w:rsidR="004C1939" w:rsidRPr="000520A6">
        <w:rPr>
          <w:rFonts w:ascii="Browallia New" w:hAnsi="Browallia New" w:cs="Browallia New"/>
          <w:sz w:val="26"/>
          <w:szCs w:val="26"/>
        </w:rPr>
        <w:tab/>
      </w:r>
      <w:r w:rsidR="00946582" w:rsidRPr="000520A6">
        <w:rPr>
          <w:rFonts w:ascii="Browallia New" w:eastAsia="Arial Unicode MS" w:hAnsi="Browallia New" w:cs="Browallia New"/>
          <w:sz w:val="26"/>
          <w:szCs w:val="26"/>
          <w:vertAlign w:val="superscript"/>
        </w:rPr>
        <w:t>/1</w:t>
      </w:r>
      <w:r w:rsidR="00946582" w:rsidRPr="000520A6">
        <w:rPr>
          <w:rFonts w:ascii="Browallia New" w:eastAsia="Arial Unicode MS" w:hAnsi="Browallia New" w:cs="Browallia New"/>
          <w:sz w:val="26"/>
          <w:szCs w:val="26"/>
          <w:vertAlign w:val="superscript"/>
        </w:rPr>
        <w:tab/>
      </w:r>
      <w:r w:rsidRPr="000520A6">
        <w:rPr>
          <w:rFonts w:ascii="Browallia New" w:hAnsi="Browallia New" w:cs="Browallia New"/>
          <w:sz w:val="26"/>
          <w:szCs w:val="26"/>
          <w:cs/>
        </w:rPr>
        <w:t xml:space="preserve">กำลังการผลิตติดตั้งของเครื่องจักรรวม </w:t>
      </w:r>
      <w:r w:rsidRPr="000520A6">
        <w:rPr>
          <w:rFonts w:ascii="Browallia New" w:hAnsi="Browallia New" w:cs="Browallia New"/>
          <w:sz w:val="26"/>
          <w:szCs w:val="26"/>
          <w:cs/>
          <w:lang w:val="th-TH"/>
        </w:rPr>
        <w:t>คำนวณบนสมมติฐานที่เป็นการ</w:t>
      </w:r>
      <w:r w:rsidR="00946582" w:rsidRPr="000520A6">
        <w:rPr>
          <w:rFonts w:ascii="Browallia New" w:hAnsi="Browallia New" w:cs="Browallia New"/>
          <w:sz w:val="26"/>
          <w:szCs w:val="26"/>
          <w:cs/>
          <w:lang w:val="th-TH"/>
        </w:rPr>
        <w:t>ผลิตท่อเหล็กแบบ</w:t>
      </w:r>
    </w:p>
    <w:p w:rsidR="00923B04" w:rsidRPr="000520A6" w:rsidRDefault="002B353E" w:rsidP="002B353E">
      <w:pPr>
        <w:pStyle w:val="Bullet1"/>
        <w:tabs>
          <w:tab w:val="left" w:pos="993"/>
          <w:tab w:val="left" w:pos="1843"/>
          <w:tab w:val="left" w:pos="1985"/>
        </w:tabs>
        <w:ind w:right="898"/>
        <w:rPr>
          <w:rFonts w:ascii="Browallia New" w:hAnsi="Browallia New" w:cs="Browallia New"/>
          <w:sz w:val="26"/>
          <w:szCs w:val="26"/>
        </w:rPr>
      </w:pPr>
      <w:r>
        <w:rPr>
          <w:rFonts w:ascii="Browallia New" w:hAnsi="Browallia New" w:cs="Browallia New"/>
          <w:sz w:val="26"/>
          <w:szCs w:val="26"/>
        </w:rPr>
        <w:tab/>
      </w:r>
      <w:r>
        <w:rPr>
          <w:rFonts w:ascii="Browallia New" w:hAnsi="Browallia New" w:cs="Browallia New"/>
          <w:sz w:val="26"/>
          <w:szCs w:val="26"/>
        </w:rPr>
        <w:tab/>
      </w:r>
      <w:r>
        <w:rPr>
          <w:rFonts w:ascii="Browallia New" w:hAnsi="Browallia New" w:cs="Browallia New"/>
          <w:sz w:val="26"/>
          <w:szCs w:val="26"/>
        </w:rPr>
        <w:tab/>
      </w:r>
      <w:r>
        <w:rPr>
          <w:rFonts w:ascii="Browallia New" w:hAnsi="Browallia New" w:cs="Browallia New"/>
          <w:sz w:val="26"/>
          <w:szCs w:val="26"/>
          <w:cs/>
          <w:lang w:val="th-TH"/>
        </w:rPr>
        <w:t>เดียว</w:t>
      </w:r>
      <w:r w:rsidR="00946582" w:rsidRPr="000520A6">
        <w:rPr>
          <w:rFonts w:ascii="Browallia New" w:hAnsi="Browallia New" w:cs="Browallia New"/>
          <w:sz w:val="26"/>
          <w:szCs w:val="26"/>
          <w:cs/>
          <w:lang w:val="th-TH"/>
        </w:rPr>
        <w:t>โดยไม่มี</w:t>
      </w:r>
      <w:r w:rsidR="00923B04" w:rsidRPr="000520A6">
        <w:rPr>
          <w:rFonts w:ascii="Browallia New" w:hAnsi="Browallia New" w:cs="Browallia New"/>
          <w:sz w:val="26"/>
          <w:szCs w:val="26"/>
          <w:cs/>
          <w:lang w:val="th-TH"/>
        </w:rPr>
        <w:t xml:space="preserve">การเปลี่ยนประเภทท่อเหล็กที่ผลิต </w:t>
      </w:r>
    </w:p>
    <w:p w:rsidR="0015406B" w:rsidRPr="002B353E" w:rsidRDefault="004C1939" w:rsidP="002B353E">
      <w:pPr>
        <w:pStyle w:val="Bullet1"/>
        <w:tabs>
          <w:tab w:val="left" w:pos="993"/>
          <w:tab w:val="left" w:pos="1843"/>
          <w:tab w:val="left" w:pos="1985"/>
        </w:tabs>
        <w:ind w:right="898"/>
        <w:rPr>
          <w:rFonts w:ascii="Browallia New" w:hAnsi="Browallia New" w:cs="Browallia New"/>
          <w:sz w:val="26"/>
          <w:szCs w:val="26"/>
        </w:rPr>
      </w:pPr>
      <w:r w:rsidRPr="000520A6">
        <w:rPr>
          <w:rFonts w:ascii="Browallia New" w:hAnsi="Browallia New" w:cs="Browallia New"/>
          <w:sz w:val="26"/>
          <w:szCs w:val="26"/>
        </w:rPr>
        <w:tab/>
      </w:r>
      <w:r w:rsidRPr="000520A6">
        <w:rPr>
          <w:rFonts w:ascii="Browallia New" w:hAnsi="Browallia New" w:cs="Browallia New"/>
          <w:sz w:val="26"/>
          <w:szCs w:val="26"/>
        </w:rPr>
        <w:tab/>
      </w:r>
      <w:r w:rsidR="00923B04" w:rsidRPr="000520A6">
        <w:rPr>
          <w:rFonts w:ascii="Browallia New" w:eastAsia="Arial Unicode MS" w:hAnsi="Browallia New" w:cs="Browallia New"/>
          <w:sz w:val="26"/>
          <w:szCs w:val="26"/>
          <w:vertAlign w:val="superscript"/>
        </w:rPr>
        <w:t xml:space="preserve"> /2</w:t>
      </w:r>
      <w:r w:rsidRPr="000520A6">
        <w:rPr>
          <w:rFonts w:ascii="Browallia New" w:hAnsi="Browallia New" w:cs="Browallia New"/>
          <w:sz w:val="26"/>
          <w:szCs w:val="26"/>
        </w:rPr>
        <w:tab/>
      </w:r>
      <w:r w:rsidR="00923B04" w:rsidRPr="000520A6">
        <w:rPr>
          <w:rFonts w:ascii="Browallia New" w:hAnsi="Browallia New" w:cs="Browallia New"/>
          <w:sz w:val="26"/>
          <w:szCs w:val="26"/>
          <w:cs/>
        </w:rPr>
        <w:t>อัตราการใช้กำลังการผลิตเทียบกับกำลังการผลิตตามระยะเวลาการผลิต</w:t>
      </w:r>
    </w:p>
    <w:p w:rsidR="00923B04" w:rsidRPr="000520A6" w:rsidRDefault="00BF7CB9" w:rsidP="00BF7F79">
      <w:pPr>
        <w:spacing w:before="100" w:beforeAutospacing="1" w:after="0" w:line="240" w:lineRule="auto"/>
        <w:ind w:left="993" w:hanging="567"/>
        <w:rPr>
          <w:rFonts w:ascii="Browallia New" w:hAnsi="Browallia New" w:cs="Browallia New"/>
          <w:b/>
          <w:bCs/>
          <w:sz w:val="28"/>
        </w:rPr>
      </w:pPr>
      <w:r w:rsidRPr="000520A6">
        <w:rPr>
          <w:rFonts w:ascii="Browallia New" w:hAnsi="Browallia New" w:cs="Browallia New"/>
          <w:b/>
          <w:bCs/>
          <w:sz w:val="28"/>
        </w:rPr>
        <w:t>2.3.2</w:t>
      </w:r>
      <w:r w:rsidR="001A7309" w:rsidRPr="000520A6">
        <w:rPr>
          <w:rFonts w:ascii="Browallia New" w:hAnsi="Browallia New" w:cs="Browallia New"/>
          <w:b/>
          <w:bCs/>
          <w:sz w:val="28"/>
          <w:cs/>
        </w:rPr>
        <w:tab/>
      </w:r>
      <w:r w:rsidR="00923B04" w:rsidRPr="000520A6">
        <w:rPr>
          <w:rFonts w:ascii="Browallia New" w:hAnsi="Browallia New" w:cs="Browallia New"/>
          <w:b/>
          <w:bCs/>
          <w:sz w:val="28"/>
          <w:cs/>
        </w:rPr>
        <w:t>วัตถุดิบ</w:t>
      </w:r>
    </w:p>
    <w:p w:rsidR="00923B04" w:rsidRDefault="00923B04" w:rsidP="00E12E51">
      <w:pPr>
        <w:tabs>
          <w:tab w:val="left" w:pos="993"/>
        </w:tabs>
        <w:spacing w:after="120" w:line="240" w:lineRule="auto"/>
        <w:jc w:val="thaiDistribute"/>
        <w:rPr>
          <w:rFonts w:ascii="Browallia New" w:hAnsi="Browallia New" w:cs="Browallia New"/>
          <w:sz w:val="28"/>
          <w:cs/>
          <w:lang w:val="th-TH"/>
        </w:rPr>
      </w:pPr>
      <w:r w:rsidRPr="000520A6">
        <w:rPr>
          <w:rFonts w:ascii="Browallia New" w:hAnsi="Browallia New" w:cs="Browallia New"/>
          <w:sz w:val="28"/>
          <w:cs/>
        </w:rPr>
        <w:tab/>
        <w:t>วัตถุดิบหลัก</w:t>
      </w:r>
      <w:r w:rsidRPr="000520A6">
        <w:rPr>
          <w:rFonts w:ascii="Browallia New" w:hAnsi="Browallia New" w:cs="Browallia New"/>
          <w:sz w:val="28"/>
          <w:cs/>
          <w:lang w:val="th-TH"/>
        </w:rPr>
        <w:t>ในการผลิตท่อเหล็กของบริษัท</w:t>
      </w:r>
      <w:r w:rsidR="00486FCB">
        <w:rPr>
          <w:rFonts w:ascii="Browallia New" w:hAnsi="Browallia New" w:cs="Browallia New" w:hint="cs"/>
          <w:sz w:val="28"/>
          <w:cs/>
          <w:lang w:val="th-TH"/>
        </w:rPr>
        <w:t>ฯ</w:t>
      </w:r>
      <w:r w:rsidRPr="000520A6">
        <w:rPr>
          <w:rFonts w:ascii="Browallia New" w:hAnsi="Browallia New" w:cs="Browallia New"/>
          <w:sz w:val="28"/>
          <w:cs/>
          <w:lang w:val="th-TH"/>
        </w:rPr>
        <w:t xml:space="preserve"> คือ เหล็กแผ่นรีดร้อน </w:t>
      </w:r>
      <w:r w:rsidRPr="000520A6">
        <w:rPr>
          <w:rFonts w:ascii="Browallia New" w:hAnsi="Browallia New" w:cs="Browallia New"/>
          <w:sz w:val="28"/>
          <w:cs/>
        </w:rPr>
        <w:t>(</w:t>
      </w:r>
      <w:r w:rsidRPr="000520A6">
        <w:rPr>
          <w:rFonts w:ascii="Browallia New" w:hAnsi="Browallia New" w:cs="Browallia New"/>
          <w:sz w:val="28"/>
        </w:rPr>
        <w:t>Hot rolled coil</w:t>
      </w:r>
      <w:r w:rsidRPr="000520A6">
        <w:rPr>
          <w:rFonts w:ascii="Browallia New" w:hAnsi="Browallia New" w:cs="Browallia New"/>
          <w:sz w:val="28"/>
          <w:cs/>
        </w:rPr>
        <w:t>)</w:t>
      </w:r>
      <w:r w:rsidR="00F72593" w:rsidRPr="000520A6">
        <w:rPr>
          <w:rFonts w:ascii="Browallia New" w:hAnsi="Browallia New" w:cs="Browallia New"/>
          <w:sz w:val="28"/>
          <w:cs/>
          <w:lang w:val="th-TH"/>
        </w:rPr>
        <w:t xml:space="preserve"> โดยบริษัทมี</w:t>
      </w:r>
      <w:r w:rsidRPr="000520A6">
        <w:rPr>
          <w:rFonts w:ascii="Browallia New" w:hAnsi="Browallia New" w:cs="Browallia New"/>
          <w:sz w:val="28"/>
          <w:cs/>
          <w:lang w:val="th-TH"/>
        </w:rPr>
        <w:t>ปริมาณการใช้เหล็กแผ่น</w:t>
      </w:r>
      <w:r w:rsidR="00DC2765" w:rsidRPr="000520A6">
        <w:rPr>
          <w:rFonts w:ascii="Browallia New" w:hAnsi="Browallia New" w:cs="Browallia New"/>
          <w:sz w:val="28"/>
          <w:cs/>
          <w:lang w:val="th-TH"/>
        </w:rPr>
        <w:t>รีดร้อน</w:t>
      </w:r>
      <w:r w:rsidRPr="000520A6">
        <w:rPr>
          <w:rFonts w:ascii="Browallia New" w:hAnsi="Browallia New" w:cs="Browallia New"/>
          <w:sz w:val="28"/>
          <w:cs/>
          <w:lang w:val="th-TH"/>
        </w:rPr>
        <w:t xml:space="preserve">สัดส่วนประมาณร้อยละ </w:t>
      </w:r>
      <w:r w:rsidR="00160774">
        <w:rPr>
          <w:rFonts w:ascii="Browallia New" w:hAnsi="Browallia New" w:cs="Browallia New"/>
          <w:sz w:val="28"/>
        </w:rPr>
        <w:t>95.84</w:t>
      </w:r>
      <w:bookmarkStart w:id="2" w:name="_GoBack"/>
      <w:bookmarkEnd w:id="2"/>
      <w:r w:rsidRPr="000520A6">
        <w:rPr>
          <w:rFonts w:ascii="Browallia New" w:hAnsi="Browallia New" w:cs="Browallia New"/>
          <w:sz w:val="28"/>
          <w:cs/>
          <w:lang w:val="th-TH"/>
        </w:rPr>
        <w:t xml:space="preserve"> ของมูลค่าวัตถุดิบรวม </w:t>
      </w:r>
    </w:p>
    <w:p w:rsidR="000962CA" w:rsidRPr="000520A6" w:rsidRDefault="000962CA" w:rsidP="00E12E51">
      <w:pPr>
        <w:tabs>
          <w:tab w:val="left" w:pos="993"/>
        </w:tabs>
        <w:spacing w:after="120" w:line="240" w:lineRule="auto"/>
        <w:jc w:val="thaiDistribute"/>
        <w:rPr>
          <w:rFonts w:ascii="Browallia New" w:hAnsi="Browallia New" w:cs="Browallia New"/>
          <w:sz w:val="28"/>
          <w:cs/>
          <w:lang w:val="th-TH"/>
        </w:rPr>
      </w:pPr>
    </w:p>
    <w:tbl>
      <w:tblPr>
        <w:tblW w:w="8114" w:type="dxa"/>
        <w:jc w:val="center"/>
        <w:tblLook w:val="01E0" w:firstRow="1" w:lastRow="1" w:firstColumn="1" w:lastColumn="1" w:noHBand="0" w:noVBand="0"/>
      </w:tblPr>
      <w:tblGrid>
        <w:gridCol w:w="2161"/>
        <w:gridCol w:w="1134"/>
        <w:gridCol w:w="850"/>
        <w:gridCol w:w="1134"/>
        <w:gridCol w:w="850"/>
        <w:gridCol w:w="1134"/>
        <w:gridCol w:w="851"/>
      </w:tblGrid>
      <w:tr w:rsidR="00923B04" w:rsidRPr="000520A6" w:rsidTr="002B353E">
        <w:trPr>
          <w:trHeight w:val="388"/>
          <w:jc w:val="center"/>
        </w:trPr>
        <w:tc>
          <w:tcPr>
            <w:tcW w:w="2161" w:type="dxa"/>
            <w:vMerge w:val="restart"/>
            <w:tcBorders>
              <w:bottom w:val="single" w:sz="6" w:space="0" w:color="FFFFFF" w:themeColor="background1"/>
              <w:right w:val="single" w:sz="6" w:space="0" w:color="FFFFFF" w:themeColor="background1"/>
            </w:tcBorders>
            <w:shd w:val="clear" w:color="auto" w:fill="9D080D"/>
            <w:vAlign w:val="center"/>
          </w:tcPr>
          <w:p w:rsidR="00923B04" w:rsidRPr="000520A6" w:rsidRDefault="00923B04" w:rsidP="003138F8">
            <w:pPr>
              <w:tabs>
                <w:tab w:val="left" w:pos="540"/>
                <w:tab w:val="left" w:pos="763"/>
                <w:tab w:val="left" w:pos="1199"/>
              </w:tabs>
              <w:spacing w:after="0" w:line="240" w:lineRule="auto"/>
              <w:jc w:val="center"/>
              <w:rPr>
                <w:rFonts w:ascii="Browallia New" w:hAnsi="Browallia New" w:cs="Browallia New"/>
                <w:color w:val="FFFFFF" w:themeColor="background1"/>
                <w:sz w:val="28"/>
                <w:cs/>
                <w:lang w:val="th-TH"/>
              </w:rPr>
            </w:pPr>
            <w:r w:rsidRPr="000520A6">
              <w:rPr>
                <w:rFonts w:ascii="Browallia New" w:hAnsi="Browallia New" w:cs="Browallia New"/>
                <w:b/>
                <w:bCs/>
                <w:color w:val="FFFFFF" w:themeColor="background1"/>
                <w:sz w:val="28"/>
                <w:cs/>
              </w:rPr>
              <w:lastRenderedPageBreak/>
              <w:t>วัตถุดิบ</w:t>
            </w:r>
          </w:p>
        </w:tc>
        <w:tc>
          <w:tcPr>
            <w:tcW w:w="1984" w:type="dxa"/>
            <w:gridSpan w:val="2"/>
            <w:tcBorders>
              <w:left w:val="single" w:sz="6" w:space="0" w:color="FFFFFF" w:themeColor="background1"/>
              <w:bottom w:val="single" w:sz="6" w:space="0" w:color="FFFFFF" w:themeColor="background1"/>
              <w:right w:val="single" w:sz="6" w:space="0" w:color="FFFFFF" w:themeColor="background1"/>
            </w:tcBorders>
            <w:shd w:val="clear" w:color="auto" w:fill="9D080D"/>
            <w:vAlign w:val="center"/>
          </w:tcPr>
          <w:p w:rsidR="00923B04" w:rsidRPr="000520A6" w:rsidRDefault="00923B04" w:rsidP="00967FFB">
            <w:pPr>
              <w:tabs>
                <w:tab w:val="left" w:pos="540"/>
                <w:tab w:val="left" w:pos="763"/>
                <w:tab w:val="left" w:pos="1199"/>
              </w:tabs>
              <w:spacing w:after="0" w:line="240" w:lineRule="auto"/>
              <w:jc w:val="center"/>
              <w:rPr>
                <w:rFonts w:ascii="Browallia New" w:hAnsi="Browallia New" w:cs="Browallia New"/>
                <w:color w:val="FFFFFF" w:themeColor="background1"/>
                <w:sz w:val="28"/>
                <w:cs/>
                <w:lang w:val="th-TH"/>
              </w:rPr>
            </w:pPr>
            <w:r w:rsidRPr="000520A6">
              <w:rPr>
                <w:rFonts w:ascii="Browallia New" w:hAnsi="Browallia New" w:cs="Browallia New"/>
                <w:b/>
                <w:bCs/>
                <w:color w:val="FFFFFF" w:themeColor="background1"/>
                <w:sz w:val="28"/>
                <w:cs/>
              </w:rPr>
              <w:t xml:space="preserve">ปี </w:t>
            </w:r>
            <w:r w:rsidR="00BF7CB9" w:rsidRPr="000520A6">
              <w:rPr>
                <w:rFonts w:ascii="Browallia New" w:hAnsi="Browallia New" w:cs="Browallia New"/>
                <w:b/>
                <w:bCs/>
                <w:color w:val="FFFFFF" w:themeColor="background1"/>
                <w:sz w:val="28"/>
              </w:rPr>
              <w:t>255</w:t>
            </w:r>
            <w:r w:rsidR="002B353E">
              <w:rPr>
                <w:rFonts w:ascii="Browallia New" w:hAnsi="Browallia New" w:cs="Browallia New"/>
                <w:b/>
                <w:bCs/>
                <w:color w:val="FFFFFF" w:themeColor="background1"/>
                <w:sz w:val="28"/>
              </w:rPr>
              <w:t>8</w:t>
            </w:r>
          </w:p>
        </w:tc>
        <w:tc>
          <w:tcPr>
            <w:tcW w:w="1984" w:type="dxa"/>
            <w:gridSpan w:val="2"/>
            <w:tcBorders>
              <w:left w:val="single" w:sz="6" w:space="0" w:color="FFFFFF" w:themeColor="background1"/>
              <w:bottom w:val="single" w:sz="6" w:space="0" w:color="FFFFFF" w:themeColor="background1"/>
              <w:right w:val="single" w:sz="6" w:space="0" w:color="FFFFFF" w:themeColor="background1"/>
            </w:tcBorders>
            <w:shd w:val="clear" w:color="auto" w:fill="9D080D"/>
            <w:vAlign w:val="center"/>
          </w:tcPr>
          <w:p w:rsidR="00923B04" w:rsidRPr="000520A6" w:rsidRDefault="00923B04" w:rsidP="00967FFB">
            <w:pPr>
              <w:tabs>
                <w:tab w:val="left" w:pos="540"/>
                <w:tab w:val="left" w:pos="763"/>
                <w:tab w:val="left" w:pos="1199"/>
              </w:tabs>
              <w:spacing w:after="0" w:line="240" w:lineRule="auto"/>
              <w:jc w:val="center"/>
              <w:rPr>
                <w:rFonts w:ascii="Browallia New" w:hAnsi="Browallia New" w:cs="Browallia New"/>
                <w:b/>
                <w:bCs/>
                <w:color w:val="FFFFFF" w:themeColor="background1"/>
                <w:sz w:val="28"/>
                <w:cs/>
              </w:rPr>
            </w:pPr>
            <w:r w:rsidRPr="000520A6">
              <w:rPr>
                <w:rFonts w:ascii="Browallia New" w:hAnsi="Browallia New" w:cs="Browallia New"/>
                <w:b/>
                <w:bCs/>
                <w:color w:val="FFFFFF" w:themeColor="background1"/>
                <w:sz w:val="28"/>
                <w:cs/>
                <w:lang w:val="th-TH"/>
              </w:rPr>
              <w:t xml:space="preserve">ปี </w:t>
            </w:r>
            <w:r w:rsidR="00BF7CB9" w:rsidRPr="000520A6">
              <w:rPr>
                <w:rFonts w:ascii="Browallia New" w:hAnsi="Browallia New" w:cs="Browallia New"/>
                <w:b/>
                <w:bCs/>
                <w:color w:val="FFFFFF" w:themeColor="background1"/>
                <w:sz w:val="28"/>
              </w:rPr>
              <w:t>255</w:t>
            </w:r>
            <w:r w:rsidR="002B353E">
              <w:rPr>
                <w:rFonts w:ascii="Browallia New" w:hAnsi="Browallia New" w:cs="Browallia New"/>
                <w:b/>
                <w:bCs/>
                <w:color w:val="FFFFFF" w:themeColor="background1"/>
                <w:sz w:val="28"/>
              </w:rPr>
              <w:t>9</w:t>
            </w:r>
          </w:p>
        </w:tc>
        <w:tc>
          <w:tcPr>
            <w:tcW w:w="1985" w:type="dxa"/>
            <w:gridSpan w:val="2"/>
            <w:tcBorders>
              <w:left w:val="single" w:sz="6" w:space="0" w:color="FFFFFF" w:themeColor="background1"/>
              <w:bottom w:val="single" w:sz="6" w:space="0" w:color="FFFFFF" w:themeColor="background1"/>
            </w:tcBorders>
            <w:shd w:val="clear" w:color="auto" w:fill="9D080D"/>
            <w:vAlign w:val="center"/>
          </w:tcPr>
          <w:p w:rsidR="00923B04" w:rsidRPr="000520A6" w:rsidRDefault="00923B04" w:rsidP="00967FFB">
            <w:pPr>
              <w:tabs>
                <w:tab w:val="left" w:pos="540"/>
                <w:tab w:val="left" w:pos="763"/>
                <w:tab w:val="left" w:pos="1199"/>
              </w:tabs>
              <w:spacing w:after="0" w:line="240" w:lineRule="auto"/>
              <w:jc w:val="center"/>
              <w:rPr>
                <w:rFonts w:ascii="Browallia New" w:hAnsi="Browallia New" w:cs="Browallia New"/>
                <w:color w:val="FFFFFF" w:themeColor="background1"/>
                <w:sz w:val="28"/>
                <w:cs/>
                <w:lang w:val="th-TH"/>
              </w:rPr>
            </w:pPr>
            <w:r w:rsidRPr="000520A6">
              <w:rPr>
                <w:rFonts w:ascii="Browallia New" w:hAnsi="Browallia New" w:cs="Browallia New"/>
                <w:b/>
                <w:bCs/>
                <w:color w:val="FFFFFF" w:themeColor="background1"/>
                <w:sz w:val="28"/>
                <w:cs/>
              </w:rPr>
              <w:t xml:space="preserve">ปี </w:t>
            </w:r>
            <w:r w:rsidR="002B353E">
              <w:rPr>
                <w:rFonts w:ascii="Browallia New" w:hAnsi="Browallia New" w:cs="Browallia New"/>
                <w:b/>
                <w:bCs/>
                <w:color w:val="FFFFFF" w:themeColor="background1"/>
                <w:sz w:val="28"/>
              </w:rPr>
              <w:t>2560</w:t>
            </w:r>
          </w:p>
        </w:tc>
      </w:tr>
      <w:tr w:rsidR="00923B04" w:rsidRPr="000520A6" w:rsidTr="00012529">
        <w:trPr>
          <w:trHeight w:val="388"/>
          <w:jc w:val="center"/>
        </w:trPr>
        <w:tc>
          <w:tcPr>
            <w:tcW w:w="2161" w:type="dxa"/>
            <w:vMerge/>
            <w:tcBorders>
              <w:top w:val="single" w:sz="6" w:space="0" w:color="FFFFFF" w:themeColor="background1"/>
              <w:right w:val="single" w:sz="6" w:space="0" w:color="FFFFFF" w:themeColor="background1"/>
            </w:tcBorders>
            <w:shd w:val="clear" w:color="auto" w:fill="9D080D"/>
            <w:vAlign w:val="center"/>
          </w:tcPr>
          <w:p w:rsidR="00923B04" w:rsidRPr="000520A6" w:rsidRDefault="00923B04" w:rsidP="003138F8">
            <w:pPr>
              <w:tabs>
                <w:tab w:val="left" w:pos="540"/>
                <w:tab w:val="left" w:pos="763"/>
                <w:tab w:val="left" w:pos="1199"/>
              </w:tabs>
              <w:spacing w:after="0" w:line="240" w:lineRule="auto"/>
              <w:jc w:val="center"/>
              <w:rPr>
                <w:rFonts w:ascii="Browallia New" w:hAnsi="Browallia New" w:cs="Browallia New"/>
                <w:color w:val="FFFFFF" w:themeColor="background1"/>
                <w:sz w:val="28"/>
                <w:cs/>
                <w:lang w:val="th-TH"/>
              </w:rPr>
            </w:pPr>
          </w:p>
        </w:tc>
        <w:tc>
          <w:tcPr>
            <w:tcW w:w="1134" w:type="dxa"/>
            <w:tcBorders>
              <w:top w:val="single" w:sz="6" w:space="0" w:color="FFFFFF" w:themeColor="background1"/>
              <w:left w:val="single" w:sz="6" w:space="0" w:color="FFFFFF" w:themeColor="background1"/>
              <w:right w:val="single" w:sz="6" w:space="0" w:color="FFFFFF" w:themeColor="background1"/>
            </w:tcBorders>
            <w:shd w:val="clear" w:color="auto" w:fill="9D080D"/>
            <w:vAlign w:val="center"/>
          </w:tcPr>
          <w:p w:rsidR="00923B04" w:rsidRPr="000520A6" w:rsidRDefault="00923B04" w:rsidP="003138F8">
            <w:pPr>
              <w:tabs>
                <w:tab w:val="left" w:pos="763"/>
                <w:tab w:val="left" w:pos="1199"/>
              </w:tabs>
              <w:spacing w:after="0" w:line="240" w:lineRule="auto"/>
              <w:jc w:val="center"/>
              <w:rPr>
                <w:rFonts w:ascii="Browallia New" w:hAnsi="Browallia New" w:cs="Browallia New"/>
                <w:color w:val="FFFFFF" w:themeColor="background1"/>
                <w:sz w:val="28"/>
              </w:rPr>
            </w:pPr>
            <w:r w:rsidRPr="000520A6">
              <w:rPr>
                <w:rFonts w:ascii="Browallia New" w:hAnsi="Browallia New" w:cs="Browallia New"/>
                <w:color w:val="FFFFFF" w:themeColor="background1"/>
                <w:sz w:val="28"/>
                <w:cs/>
              </w:rPr>
              <w:t>ล้านบาท</w:t>
            </w:r>
          </w:p>
        </w:tc>
        <w:tc>
          <w:tcPr>
            <w:tcW w:w="850" w:type="dxa"/>
            <w:tcBorders>
              <w:top w:val="single" w:sz="6" w:space="0" w:color="FFFFFF" w:themeColor="background1"/>
              <w:left w:val="single" w:sz="6" w:space="0" w:color="FFFFFF" w:themeColor="background1"/>
              <w:right w:val="single" w:sz="6" w:space="0" w:color="FFFFFF" w:themeColor="background1"/>
            </w:tcBorders>
            <w:shd w:val="clear" w:color="auto" w:fill="9D080D"/>
            <w:vAlign w:val="center"/>
          </w:tcPr>
          <w:p w:rsidR="00923B04" w:rsidRPr="000520A6" w:rsidRDefault="00923B04" w:rsidP="003138F8">
            <w:pPr>
              <w:tabs>
                <w:tab w:val="left" w:pos="763"/>
                <w:tab w:val="left" w:pos="1199"/>
              </w:tabs>
              <w:spacing w:after="0" w:line="240" w:lineRule="auto"/>
              <w:jc w:val="center"/>
              <w:rPr>
                <w:rFonts w:ascii="Browallia New" w:hAnsi="Browallia New" w:cs="Browallia New"/>
                <w:color w:val="FFFFFF" w:themeColor="background1"/>
                <w:sz w:val="28"/>
              </w:rPr>
            </w:pPr>
            <w:r w:rsidRPr="000520A6">
              <w:rPr>
                <w:rFonts w:ascii="Browallia New" w:hAnsi="Browallia New" w:cs="Browallia New"/>
                <w:color w:val="FFFFFF" w:themeColor="background1"/>
                <w:sz w:val="28"/>
                <w:cs/>
              </w:rPr>
              <w:t>ร้อยละ</w:t>
            </w:r>
          </w:p>
        </w:tc>
        <w:tc>
          <w:tcPr>
            <w:tcW w:w="1134" w:type="dxa"/>
            <w:tcBorders>
              <w:top w:val="single" w:sz="6" w:space="0" w:color="FFFFFF" w:themeColor="background1"/>
              <w:left w:val="single" w:sz="6" w:space="0" w:color="FFFFFF" w:themeColor="background1"/>
              <w:right w:val="single" w:sz="6" w:space="0" w:color="FFFFFF" w:themeColor="background1"/>
            </w:tcBorders>
            <w:shd w:val="clear" w:color="auto" w:fill="9D080D"/>
            <w:vAlign w:val="center"/>
          </w:tcPr>
          <w:p w:rsidR="00923B04" w:rsidRPr="000520A6" w:rsidRDefault="00923B04" w:rsidP="003138F8">
            <w:pPr>
              <w:tabs>
                <w:tab w:val="left" w:pos="763"/>
                <w:tab w:val="left" w:pos="1199"/>
              </w:tabs>
              <w:spacing w:after="0" w:line="240" w:lineRule="auto"/>
              <w:jc w:val="center"/>
              <w:rPr>
                <w:rFonts w:ascii="Browallia New" w:hAnsi="Browallia New" w:cs="Browallia New"/>
                <w:color w:val="FFFFFF" w:themeColor="background1"/>
                <w:sz w:val="28"/>
              </w:rPr>
            </w:pPr>
            <w:r w:rsidRPr="000520A6">
              <w:rPr>
                <w:rFonts w:ascii="Browallia New" w:hAnsi="Browallia New" w:cs="Browallia New"/>
                <w:color w:val="FFFFFF" w:themeColor="background1"/>
                <w:sz w:val="28"/>
                <w:cs/>
              </w:rPr>
              <w:t>ล้านบาท</w:t>
            </w:r>
          </w:p>
        </w:tc>
        <w:tc>
          <w:tcPr>
            <w:tcW w:w="850" w:type="dxa"/>
            <w:tcBorders>
              <w:top w:val="single" w:sz="6" w:space="0" w:color="FFFFFF" w:themeColor="background1"/>
              <w:left w:val="single" w:sz="6" w:space="0" w:color="FFFFFF" w:themeColor="background1"/>
              <w:right w:val="single" w:sz="6" w:space="0" w:color="FFFFFF" w:themeColor="background1"/>
            </w:tcBorders>
            <w:shd w:val="clear" w:color="auto" w:fill="9D080D"/>
            <w:vAlign w:val="center"/>
          </w:tcPr>
          <w:p w:rsidR="00923B04" w:rsidRPr="000520A6" w:rsidRDefault="00923B04" w:rsidP="003138F8">
            <w:pPr>
              <w:tabs>
                <w:tab w:val="left" w:pos="763"/>
                <w:tab w:val="left" w:pos="1199"/>
              </w:tabs>
              <w:spacing w:after="0" w:line="240" w:lineRule="auto"/>
              <w:jc w:val="center"/>
              <w:rPr>
                <w:rFonts w:ascii="Browallia New" w:hAnsi="Browallia New" w:cs="Browallia New"/>
                <w:color w:val="FFFFFF" w:themeColor="background1"/>
                <w:sz w:val="28"/>
              </w:rPr>
            </w:pPr>
            <w:r w:rsidRPr="000520A6">
              <w:rPr>
                <w:rFonts w:ascii="Browallia New" w:hAnsi="Browallia New" w:cs="Browallia New"/>
                <w:color w:val="FFFFFF" w:themeColor="background1"/>
                <w:sz w:val="28"/>
                <w:cs/>
              </w:rPr>
              <w:t>ร้อยละ</w:t>
            </w:r>
          </w:p>
        </w:tc>
        <w:tc>
          <w:tcPr>
            <w:tcW w:w="1134" w:type="dxa"/>
            <w:tcBorders>
              <w:top w:val="single" w:sz="6" w:space="0" w:color="FFFFFF" w:themeColor="background1"/>
              <w:left w:val="single" w:sz="6" w:space="0" w:color="FFFFFF" w:themeColor="background1"/>
              <w:right w:val="single" w:sz="6" w:space="0" w:color="FFFFFF" w:themeColor="background1"/>
            </w:tcBorders>
            <w:shd w:val="clear" w:color="auto" w:fill="9D080D"/>
            <w:vAlign w:val="center"/>
          </w:tcPr>
          <w:p w:rsidR="00923B04" w:rsidRPr="000520A6" w:rsidRDefault="00923B04" w:rsidP="003138F8">
            <w:pPr>
              <w:tabs>
                <w:tab w:val="left" w:pos="763"/>
                <w:tab w:val="left" w:pos="1199"/>
              </w:tabs>
              <w:spacing w:after="0" w:line="240" w:lineRule="auto"/>
              <w:jc w:val="center"/>
              <w:rPr>
                <w:rFonts w:ascii="Browallia New" w:hAnsi="Browallia New" w:cs="Browallia New"/>
                <w:color w:val="FFFFFF" w:themeColor="background1"/>
                <w:sz w:val="28"/>
              </w:rPr>
            </w:pPr>
            <w:r w:rsidRPr="000520A6">
              <w:rPr>
                <w:rFonts w:ascii="Browallia New" w:hAnsi="Browallia New" w:cs="Browallia New"/>
                <w:color w:val="FFFFFF" w:themeColor="background1"/>
                <w:sz w:val="28"/>
                <w:cs/>
              </w:rPr>
              <w:t>ล้านบาท</w:t>
            </w:r>
          </w:p>
        </w:tc>
        <w:tc>
          <w:tcPr>
            <w:tcW w:w="851" w:type="dxa"/>
            <w:tcBorders>
              <w:top w:val="single" w:sz="6" w:space="0" w:color="FFFFFF" w:themeColor="background1"/>
              <w:left w:val="single" w:sz="6" w:space="0" w:color="FFFFFF" w:themeColor="background1"/>
            </w:tcBorders>
            <w:shd w:val="clear" w:color="auto" w:fill="9D080D"/>
            <w:vAlign w:val="center"/>
          </w:tcPr>
          <w:p w:rsidR="00923B04" w:rsidRPr="000520A6" w:rsidRDefault="00923B04" w:rsidP="003138F8">
            <w:pPr>
              <w:tabs>
                <w:tab w:val="left" w:pos="763"/>
                <w:tab w:val="left" w:pos="1199"/>
              </w:tabs>
              <w:spacing w:after="0" w:line="240" w:lineRule="auto"/>
              <w:jc w:val="center"/>
              <w:rPr>
                <w:rFonts w:ascii="Browallia New" w:hAnsi="Browallia New" w:cs="Browallia New"/>
                <w:color w:val="FFFFFF" w:themeColor="background1"/>
                <w:sz w:val="28"/>
              </w:rPr>
            </w:pPr>
            <w:r w:rsidRPr="000520A6">
              <w:rPr>
                <w:rFonts w:ascii="Browallia New" w:hAnsi="Browallia New" w:cs="Browallia New"/>
                <w:color w:val="FFFFFF" w:themeColor="background1"/>
                <w:sz w:val="28"/>
                <w:cs/>
              </w:rPr>
              <w:t>ร้อยละ</w:t>
            </w:r>
          </w:p>
        </w:tc>
      </w:tr>
      <w:tr w:rsidR="006317CE" w:rsidRPr="000520A6" w:rsidTr="00012529">
        <w:trPr>
          <w:trHeight w:val="388"/>
          <w:jc w:val="center"/>
        </w:trPr>
        <w:tc>
          <w:tcPr>
            <w:tcW w:w="2161" w:type="dxa"/>
            <w:tcBorders>
              <w:bottom w:val="dotted" w:sz="4" w:space="0" w:color="auto"/>
            </w:tcBorders>
            <w:vAlign w:val="center"/>
          </w:tcPr>
          <w:p w:rsidR="006317CE" w:rsidRPr="000520A6" w:rsidRDefault="006317CE" w:rsidP="003138F8">
            <w:pPr>
              <w:tabs>
                <w:tab w:val="left" w:pos="763"/>
                <w:tab w:val="left" w:pos="1199"/>
              </w:tabs>
              <w:spacing w:after="0" w:line="240" w:lineRule="auto"/>
              <w:rPr>
                <w:rFonts w:ascii="Browallia New" w:hAnsi="Browallia New" w:cs="Browallia New"/>
                <w:sz w:val="28"/>
              </w:rPr>
            </w:pPr>
            <w:r w:rsidRPr="000520A6">
              <w:rPr>
                <w:rFonts w:ascii="Browallia New" w:hAnsi="Browallia New" w:cs="Browallia New"/>
                <w:sz w:val="28"/>
              </w:rPr>
              <w:t xml:space="preserve">   1. </w:t>
            </w:r>
            <w:r w:rsidRPr="000520A6">
              <w:rPr>
                <w:rFonts w:ascii="Browallia New" w:hAnsi="Browallia New" w:cs="Browallia New"/>
                <w:sz w:val="28"/>
                <w:cs/>
              </w:rPr>
              <w:t>เหล็กแผ่นรีดร้อน</w:t>
            </w:r>
          </w:p>
        </w:tc>
        <w:tc>
          <w:tcPr>
            <w:tcW w:w="1134" w:type="dxa"/>
            <w:tcBorders>
              <w:bottom w:val="dotted" w:sz="4" w:space="0" w:color="auto"/>
            </w:tcBorders>
            <w:shd w:val="clear" w:color="auto" w:fill="auto"/>
            <w:vAlign w:val="center"/>
          </w:tcPr>
          <w:p w:rsidR="006317CE" w:rsidRPr="0027539C" w:rsidRDefault="006317CE" w:rsidP="006317CE">
            <w:pPr>
              <w:tabs>
                <w:tab w:val="left" w:pos="540"/>
                <w:tab w:val="left" w:pos="763"/>
                <w:tab w:val="left" w:pos="1199"/>
              </w:tabs>
              <w:spacing w:after="0" w:line="240" w:lineRule="auto"/>
              <w:ind w:right="44"/>
              <w:jc w:val="right"/>
              <w:rPr>
                <w:rFonts w:ascii="Browallia New" w:hAnsi="Browallia New" w:cs="Browallia New"/>
                <w:sz w:val="28"/>
              </w:rPr>
            </w:pPr>
            <w:r w:rsidRPr="0027539C">
              <w:rPr>
                <w:rFonts w:ascii="Browallia New" w:hAnsi="Browallia New" w:cs="Browallia New"/>
                <w:sz w:val="28"/>
              </w:rPr>
              <w:t>4,901.70</w:t>
            </w:r>
          </w:p>
        </w:tc>
        <w:tc>
          <w:tcPr>
            <w:tcW w:w="850" w:type="dxa"/>
            <w:tcBorders>
              <w:bottom w:val="dotted" w:sz="4" w:space="0" w:color="auto"/>
            </w:tcBorders>
            <w:shd w:val="clear" w:color="auto" w:fill="F2F2F2" w:themeFill="background1" w:themeFillShade="F2"/>
            <w:vAlign w:val="center"/>
          </w:tcPr>
          <w:p w:rsidR="006317CE" w:rsidRPr="0027539C" w:rsidRDefault="006317CE" w:rsidP="006317CE">
            <w:pPr>
              <w:tabs>
                <w:tab w:val="left" w:pos="540"/>
                <w:tab w:val="left" w:pos="763"/>
                <w:tab w:val="left" w:pos="1199"/>
              </w:tabs>
              <w:spacing w:after="0" w:line="240" w:lineRule="auto"/>
              <w:ind w:right="44"/>
              <w:jc w:val="right"/>
              <w:rPr>
                <w:rFonts w:ascii="Browallia New" w:hAnsi="Browallia New" w:cs="Browallia New"/>
                <w:sz w:val="28"/>
                <w:cs/>
              </w:rPr>
            </w:pPr>
            <w:r w:rsidRPr="0027539C">
              <w:rPr>
                <w:rFonts w:ascii="Browallia New" w:hAnsi="Browallia New" w:cs="Browallia New"/>
                <w:sz w:val="28"/>
              </w:rPr>
              <w:t>97.67</w:t>
            </w:r>
          </w:p>
        </w:tc>
        <w:tc>
          <w:tcPr>
            <w:tcW w:w="1134" w:type="dxa"/>
            <w:tcBorders>
              <w:bottom w:val="dotted" w:sz="4" w:space="0" w:color="auto"/>
            </w:tcBorders>
            <w:vAlign w:val="center"/>
          </w:tcPr>
          <w:p w:rsidR="006317CE" w:rsidRPr="0027539C" w:rsidRDefault="006317CE" w:rsidP="006317CE">
            <w:pPr>
              <w:tabs>
                <w:tab w:val="left" w:pos="540"/>
                <w:tab w:val="left" w:pos="763"/>
                <w:tab w:val="left" w:pos="1199"/>
              </w:tabs>
              <w:spacing w:after="0" w:line="240" w:lineRule="auto"/>
              <w:ind w:right="44"/>
              <w:jc w:val="right"/>
              <w:rPr>
                <w:rFonts w:ascii="Browallia New" w:hAnsi="Browallia New" w:cs="Browallia New"/>
                <w:sz w:val="28"/>
              </w:rPr>
            </w:pPr>
            <w:r w:rsidRPr="0027539C">
              <w:rPr>
                <w:rFonts w:ascii="Browallia New" w:hAnsi="Browallia New" w:cs="Browallia New"/>
                <w:sz w:val="28"/>
              </w:rPr>
              <w:t>5,766.64</w:t>
            </w:r>
          </w:p>
        </w:tc>
        <w:tc>
          <w:tcPr>
            <w:tcW w:w="850" w:type="dxa"/>
            <w:tcBorders>
              <w:bottom w:val="dotted" w:sz="4" w:space="0" w:color="auto"/>
            </w:tcBorders>
            <w:shd w:val="clear" w:color="auto" w:fill="F2F2F2" w:themeFill="background1" w:themeFillShade="F2"/>
            <w:vAlign w:val="center"/>
          </w:tcPr>
          <w:p w:rsidR="006317CE" w:rsidRPr="0027539C" w:rsidRDefault="006317CE" w:rsidP="006317CE">
            <w:pPr>
              <w:tabs>
                <w:tab w:val="left" w:pos="540"/>
                <w:tab w:val="left" w:pos="763"/>
                <w:tab w:val="left" w:pos="1199"/>
              </w:tabs>
              <w:spacing w:after="0" w:line="240" w:lineRule="auto"/>
              <w:ind w:right="44"/>
              <w:jc w:val="right"/>
              <w:rPr>
                <w:rFonts w:ascii="Browallia New" w:hAnsi="Browallia New" w:cs="Browallia New"/>
                <w:sz w:val="28"/>
                <w:cs/>
              </w:rPr>
            </w:pPr>
            <w:r w:rsidRPr="0027539C">
              <w:rPr>
                <w:rFonts w:ascii="Browallia New" w:hAnsi="Browallia New" w:cs="Browallia New"/>
                <w:sz w:val="28"/>
              </w:rPr>
              <w:t>98.22</w:t>
            </w:r>
          </w:p>
        </w:tc>
        <w:tc>
          <w:tcPr>
            <w:tcW w:w="1134" w:type="dxa"/>
            <w:tcBorders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6317CE" w:rsidRPr="0027539C" w:rsidRDefault="006317CE" w:rsidP="006317CE">
            <w:pPr>
              <w:tabs>
                <w:tab w:val="left" w:pos="540"/>
                <w:tab w:val="left" w:pos="763"/>
                <w:tab w:val="left" w:pos="1199"/>
              </w:tabs>
              <w:spacing w:after="0" w:line="240" w:lineRule="auto"/>
              <w:ind w:right="44"/>
              <w:jc w:val="right"/>
              <w:rPr>
                <w:rFonts w:ascii="Browallia New" w:hAnsi="Browallia New" w:cs="Browallia New"/>
                <w:sz w:val="28"/>
              </w:rPr>
            </w:pPr>
            <w:r>
              <w:rPr>
                <w:rFonts w:ascii="Browallia New" w:hAnsi="Browallia New" w:cs="Browallia New"/>
                <w:sz w:val="28"/>
              </w:rPr>
              <w:t>6,781.66</w:t>
            </w:r>
          </w:p>
        </w:tc>
        <w:tc>
          <w:tcPr>
            <w:tcW w:w="851" w:type="dxa"/>
            <w:tcBorders>
              <w:bottom w:val="dotted" w:sz="4" w:space="0" w:color="auto"/>
            </w:tcBorders>
            <w:shd w:val="clear" w:color="auto" w:fill="F2F2F2" w:themeFill="background1" w:themeFillShade="F2"/>
            <w:vAlign w:val="center"/>
          </w:tcPr>
          <w:p w:rsidR="006317CE" w:rsidRPr="0027539C" w:rsidRDefault="006317CE" w:rsidP="006317CE">
            <w:pPr>
              <w:tabs>
                <w:tab w:val="left" w:pos="540"/>
                <w:tab w:val="left" w:pos="763"/>
                <w:tab w:val="left" w:pos="1199"/>
              </w:tabs>
              <w:spacing w:after="0" w:line="240" w:lineRule="auto"/>
              <w:ind w:right="44"/>
              <w:jc w:val="right"/>
              <w:rPr>
                <w:rFonts w:ascii="Browallia New" w:hAnsi="Browallia New" w:cs="Browallia New"/>
                <w:sz w:val="28"/>
                <w:cs/>
              </w:rPr>
            </w:pPr>
            <w:r>
              <w:rPr>
                <w:rFonts w:ascii="Browallia New" w:hAnsi="Browallia New" w:cs="Browallia New"/>
                <w:sz w:val="28"/>
              </w:rPr>
              <w:t>97.80</w:t>
            </w:r>
          </w:p>
        </w:tc>
      </w:tr>
      <w:tr w:rsidR="006317CE" w:rsidRPr="000520A6" w:rsidTr="00012529">
        <w:trPr>
          <w:trHeight w:val="388"/>
          <w:jc w:val="center"/>
        </w:trPr>
        <w:tc>
          <w:tcPr>
            <w:tcW w:w="2161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6317CE" w:rsidRPr="000520A6" w:rsidRDefault="006317CE" w:rsidP="003138F8">
            <w:pPr>
              <w:tabs>
                <w:tab w:val="left" w:pos="763"/>
                <w:tab w:val="left" w:pos="1199"/>
              </w:tabs>
              <w:spacing w:after="0" w:line="240" w:lineRule="auto"/>
              <w:rPr>
                <w:rFonts w:ascii="Browallia New" w:hAnsi="Browallia New" w:cs="Browallia New"/>
                <w:sz w:val="28"/>
              </w:rPr>
            </w:pPr>
            <w:r w:rsidRPr="000520A6">
              <w:rPr>
                <w:rFonts w:ascii="Browallia New" w:hAnsi="Browallia New" w:cs="Browallia New"/>
                <w:sz w:val="28"/>
              </w:rPr>
              <w:t xml:space="preserve">   2. </w:t>
            </w:r>
            <w:r w:rsidRPr="000520A6">
              <w:rPr>
                <w:rFonts w:ascii="Browallia New" w:hAnsi="Browallia New" w:cs="Browallia New"/>
                <w:sz w:val="28"/>
                <w:cs/>
              </w:rPr>
              <w:t>สังกะสี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317CE" w:rsidRPr="0027539C" w:rsidRDefault="006317CE" w:rsidP="006317CE">
            <w:pPr>
              <w:tabs>
                <w:tab w:val="left" w:pos="540"/>
                <w:tab w:val="left" w:pos="763"/>
                <w:tab w:val="left" w:pos="1199"/>
              </w:tabs>
              <w:spacing w:after="0" w:line="240" w:lineRule="auto"/>
              <w:ind w:right="44"/>
              <w:jc w:val="right"/>
              <w:rPr>
                <w:rFonts w:ascii="Browallia New" w:hAnsi="Browallia New" w:cs="Browallia New"/>
                <w:sz w:val="28"/>
                <w:cs/>
              </w:rPr>
            </w:pPr>
            <w:r w:rsidRPr="0027539C">
              <w:rPr>
                <w:rFonts w:ascii="Browallia New" w:hAnsi="Browallia New" w:cs="Browallia New"/>
                <w:sz w:val="28"/>
              </w:rPr>
              <w:t>112.51</w:t>
            </w:r>
          </w:p>
        </w:tc>
        <w:tc>
          <w:tcPr>
            <w:tcW w:w="850" w:type="dxa"/>
            <w:tcBorders>
              <w:top w:val="dotted" w:sz="4" w:space="0" w:color="auto"/>
              <w:bottom w:val="dotted" w:sz="4" w:space="0" w:color="auto"/>
            </w:tcBorders>
            <w:shd w:val="clear" w:color="auto" w:fill="F2F2F2" w:themeFill="background1" w:themeFillShade="F2"/>
            <w:vAlign w:val="center"/>
          </w:tcPr>
          <w:p w:rsidR="006317CE" w:rsidRPr="0027539C" w:rsidRDefault="006317CE" w:rsidP="006317CE">
            <w:pPr>
              <w:tabs>
                <w:tab w:val="left" w:pos="540"/>
                <w:tab w:val="left" w:pos="763"/>
                <w:tab w:val="left" w:pos="1199"/>
              </w:tabs>
              <w:spacing w:after="0" w:line="240" w:lineRule="auto"/>
              <w:ind w:right="44"/>
              <w:jc w:val="right"/>
              <w:rPr>
                <w:rFonts w:ascii="Browallia New" w:hAnsi="Browallia New" w:cs="Browallia New"/>
                <w:sz w:val="28"/>
                <w:cs/>
              </w:rPr>
            </w:pPr>
            <w:r w:rsidRPr="0027539C">
              <w:rPr>
                <w:rFonts w:ascii="Browallia New" w:hAnsi="Browallia New" w:cs="Browallia New"/>
                <w:sz w:val="28"/>
              </w:rPr>
              <w:t>2.24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6317CE" w:rsidRPr="0027539C" w:rsidRDefault="006317CE" w:rsidP="006317CE">
            <w:pPr>
              <w:tabs>
                <w:tab w:val="left" w:pos="540"/>
                <w:tab w:val="left" w:pos="763"/>
                <w:tab w:val="left" w:pos="1199"/>
              </w:tabs>
              <w:spacing w:after="0" w:line="240" w:lineRule="auto"/>
              <w:ind w:right="44"/>
              <w:jc w:val="right"/>
              <w:rPr>
                <w:rFonts w:ascii="Browallia New" w:hAnsi="Browallia New" w:cs="Browallia New"/>
                <w:sz w:val="28"/>
                <w:cs/>
              </w:rPr>
            </w:pPr>
            <w:r w:rsidRPr="0027539C">
              <w:rPr>
                <w:rFonts w:ascii="Browallia New" w:hAnsi="Browallia New" w:cs="Browallia New"/>
                <w:sz w:val="28"/>
              </w:rPr>
              <w:t>103.21</w:t>
            </w:r>
          </w:p>
        </w:tc>
        <w:tc>
          <w:tcPr>
            <w:tcW w:w="850" w:type="dxa"/>
            <w:tcBorders>
              <w:top w:val="dotted" w:sz="4" w:space="0" w:color="auto"/>
              <w:bottom w:val="dotted" w:sz="4" w:space="0" w:color="auto"/>
            </w:tcBorders>
            <w:shd w:val="clear" w:color="auto" w:fill="F2F2F2" w:themeFill="background1" w:themeFillShade="F2"/>
            <w:vAlign w:val="center"/>
          </w:tcPr>
          <w:p w:rsidR="006317CE" w:rsidRPr="0027539C" w:rsidRDefault="006317CE" w:rsidP="006317CE">
            <w:pPr>
              <w:tabs>
                <w:tab w:val="left" w:pos="540"/>
                <w:tab w:val="left" w:pos="763"/>
                <w:tab w:val="left" w:pos="1199"/>
              </w:tabs>
              <w:spacing w:after="0" w:line="240" w:lineRule="auto"/>
              <w:ind w:right="44"/>
              <w:jc w:val="right"/>
              <w:rPr>
                <w:rFonts w:ascii="Browallia New" w:hAnsi="Browallia New" w:cs="Browallia New"/>
                <w:sz w:val="28"/>
                <w:cs/>
              </w:rPr>
            </w:pPr>
            <w:r w:rsidRPr="0027539C">
              <w:rPr>
                <w:rFonts w:ascii="Browallia New" w:hAnsi="Browallia New" w:cs="Browallia New"/>
                <w:sz w:val="28"/>
              </w:rPr>
              <w:t>1.76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6317CE" w:rsidRPr="0027539C" w:rsidRDefault="006317CE" w:rsidP="006317CE">
            <w:pPr>
              <w:tabs>
                <w:tab w:val="left" w:pos="540"/>
                <w:tab w:val="left" w:pos="763"/>
                <w:tab w:val="left" w:pos="1199"/>
              </w:tabs>
              <w:spacing w:after="0" w:line="240" w:lineRule="auto"/>
              <w:ind w:right="44"/>
              <w:jc w:val="right"/>
              <w:rPr>
                <w:rFonts w:ascii="Browallia New" w:hAnsi="Browallia New" w:cs="Browallia New"/>
                <w:sz w:val="28"/>
                <w:cs/>
              </w:rPr>
            </w:pPr>
            <w:r>
              <w:rPr>
                <w:rFonts w:ascii="Browallia New" w:hAnsi="Browallia New" w:cs="Browallia New"/>
                <w:sz w:val="28"/>
              </w:rPr>
              <w:t>147.69</w:t>
            </w:r>
          </w:p>
        </w:tc>
        <w:tc>
          <w:tcPr>
            <w:tcW w:w="851" w:type="dxa"/>
            <w:tcBorders>
              <w:top w:val="dotted" w:sz="4" w:space="0" w:color="auto"/>
              <w:bottom w:val="dotted" w:sz="4" w:space="0" w:color="auto"/>
            </w:tcBorders>
            <w:shd w:val="clear" w:color="auto" w:fill="F2F2F2" w:themeFill="background1" w:themeFillShade="F2"/>
            <w:vAlign w:val="center"/>
          </w:tcPr>
          <w:p w:rsidR="006317CE" w:rsidRPr="0027539C" w:rsidRDefault="006317CE" w:rsidP="006317CE">
            <w:pPr>
              <w:tabs>
                <w:tab w:val="left" w:pos="540"/>
                <w:tab w:val="left" w:pos="763"/>
                <w:tab w:val="left" w:pos="1199"/>
              </w:tabs>
              <w:spacing w:after="0" w:line="240" w:lineRule="auto"/>
              <w:ind w:right="44"/>
              <w:jc w:val="right"/>
              <w:rPr>
                <w:rFonts w:ascii="Browallia New" w:hAnsi="Browallia New" w:cs="Browallia New"/>
                <w:sz w:val="28"/>
                <w:cs/>
              </w:rPr>
            </w:pPr>
            <w:r>
              <w:rPr>
                <w:rFonts w:ascii="Browallia New" w:hAnsi="Browallia New" w:cs="Browallia New"/>
                <w:sz w:val="28"/>
              </w:rPr>
              <w:t>2.13</w:t>
            </w:r>
          </w:p>
        </w:tc>
      </w:tr>
      <w:tr w:rsidR="006317CE" w:rsidRPr="000520A6" w:rsidTr="00012529">
        <w:trPr>
          <w:trHeight w:val="388"/>
          <w:jc w:val="center"/>
        </w:trPr>
        <w:tc>
          <w:tcPr>
            <w:tcW w:w="2161" w:type="dxa"/>
            <w:tcBorders>
              <w:top w:val="dotted" w:sz="4" w:space="0" w:color="auto"/>
            </w:tcBorders>
            <w:vAlign w:val="center"/>
          </w:tcPr>
          <w:p w:rsidR="006317CE" w:rsidRPr="000520A6" w:rsidRDefault="006317CE" w:rsidP="003138F8">
            <w:pPr>
              <w:tabs>
                <w:tab w:val="left" w:pos="763"/>
                <w:tab w:val="left" w:pos="1199"/>
              </w:tabs>
              <w:spacing w:after="0" w:line="240" w:lineRule="auto"/>
              <w:rPr>
                <w:rFonts w:ascii="Browallia New" w:hAnsi="Browallia New" w:cs="Browallia New"/>
                <w:sz w:val="28"/>
              </w:rPr>
            </w:pPr>
            <w:r w:rsidRPr="000520A6">
              <w:rPr>
                <w:rFonts w:ascii="Browallia New" w:hAnsi="Browallia New" w:cs="Browallia New"/>
                <w:sz w:val="28"/>
              </w:rPr>
              <w:t xml:space="preserve">   3. </w:t>
            </w:r>
            <w:r w:rsidRPr="000520A6">
              <w:rPr>
                <w:rFonts w:ascii="Browallia New" w:hAnsi="Browallia New" w:cs="Browallia New"/>
                <w:sz w:val="28"/>
                <w:cs/>
              </w:rPr>
              <w:t>สังกะสีผสม</w:t>
            </w:r>
          </w:p>
        </w:tc>
        <w:tc>
          <w:tcPr>
            <w:tcW w:w="1134" w:type="dxa"/>
            <w:tcBorders>
              <w:top w:val="dotted" w:sz="4" w:space="0" w:color="auto"/>
            </w:tcBorders>
            <w:shd w:val="clear" w:color="auto" w:fill="auto"/>
            <w:vAlign w:val="center"/>
          </w:tcPr>
          <w:p w:rsidR="006317CE" w:rsidRPr="0027539C" w:rsidRDefault="006317CE" w:rsidP="006317CE">
            <w:pPr>
              <w:tabs>
                <w:tab w:val="left" w:pos="540"/>
                <w:tab w:val="left" w:pos="763"/>
                <w:tab w:val="left" w:pos="1199"/>
              </w:tabs>
              <w:spacing w:after="0" w:line="240" w:lineRule="auto"/>
              <w:ind w:right="44"/>
              <w:jc w:val="right"/>
              <w:rPr>
                <w:rFonts w:ascii="Browallia New" w:hAnsi="Browallia New" w:cs="Browallia New"/>
                <w:sz w:val="28"/>
                <w:cs/>
              </w:rPr>
            </w:pPr>
            <w:r w:rsidRPr="0027539C">
              <w:rPr>
                <w:rFonts w:ascii="Browallia New" w:hAnsi="Browallia New" w:cs="Browallia New"/>
                <w:sz w:val="28"/>
              </w:rPr>
              <w:t>4.69</w:t>
            </w:r>
          </w:p>
        </w:tc>
        <w:tc>
          <w:tcPr>
            <w:tcW w:w="850" w:type="dxa"/>
            <w:tcBorders>
              <w:top w:val="dotted" w:sz="4" w:space="0" w:color="auto"/>
            </w:tcBorders>
            <w:shd w:val="clear" w:color="auto" w:fill="F2F2F2" w:themeFill="background1" w:themeFillShade="F2"/>
            <w:vAlign w:val="center"/>
          </w:tcPr>
          <w:p w:rsidR="006317CE" w:rsidRPr="0027539C" w:rsidRDefault="006317CE" w:rsidP="006317CE">
            <w:pPr>
              <w:tabs>
                <w:tab w:val="left" w:pos="540"/>
                <w:tab w:val="left" w:pos="763"/>
                <w:tab w:val="left" w:pos="1199"/>
              </w:tabs>
              <w:spacing w:after="0" w:line="240" w:lineRule="auto"/>
              <w:ind w:right="44"/>
              <w:jc w:val="right"/>
              <w:rPr>
                <w:rFonts w:ascii="Browallia New" w:hAnsi="Browallia New" w:cs="Browallia New"/>
                <w:sz w:val="28"/>
                <w:cs/>
              </w:rPr>
            </w:pPr>
            <w:r w:rsidRPr="0027539C">
              <w:rPr>
                <w:rFonts w:ascii="Browallia New" w:hAnsi="Browallia New" w:cs="Browallia New"/>
                <w:sz w:val="28"/>
              </w:rPr>
              <w:t>0.09</w:t>
            </w:r>
          </w:p>
        </w:tc>
        <w:tc>
          <w:tcPr>
            <w:tcW w:w="1134" w:type="dxa"/>
            <w:tcBorders>
              <w:top w:val="dotted" w:sz="4" w:space="0" w:color="auto"/>
            </w:tcBorders>
            <w:vAlign w:val="center"/>
          </w:tcPr>
          <w:p w:rsidR="006317CE" w:rsidRPr="0027539C" w:rsidRDefault="006317CE" w:rsidP="006317CE">
            <w:pPr>
              <w:tabs>
                <w:tab w:val="left" w:pos="540"/>
                <w:tab w:val="left" w:pos="763"/>
                <w:tab w:val="left" w:pos="1199"/>
              </w:tabs>
              <w:spacing w:after="0" w:line="240" w:lineRule="auto"/>
              <w:ind w:right="44"/>
              <w:jc w:val="right"/>
              <w:rPr>
                <w:rFonts w:ascii="Browallia New" w:hAnsi="Browallia New" w:cs="Browallia New"/>
                <w:sz w:val="28"/>
                <w:cs/>
              </w:rPr>
            </w:pPr>
            <w:r w:rsidRPr="0027539C">
              <w:rPr>
                <w:rFonts w:ascii="Browallia New" w:hAnsi="Browallia New" w:cs="Browallia New"/>
                <w:sz w:val="28"/>
              </w:rPr>
              <w:t>1.40</w:t>
            </w:r>
          </w:p>
        </w:tc>
        <w:tc>
          <w:tcPr>
            <w:tcW w:w="850" w:type="dxa"/>
            <w:tcBorders>
              <w:top w:val="dotted" w:sz="4" w:space="0" w:color="auto"/>
            </w:tcBorders>
            <w:shd w:val="clear" w:color="auto" w:fill="F2F2F2" w:themeFill="background1" w:themeFillShade="F2"/>
            <w:vAlign w:val="center"/>
          </w:tcPr>
          <w:p w:rsidR="006317CE" w:rsidRPr="0027539C" w:rsidRDefault="006317CE" w:rsidP="006317CE">
            <w:pPr>
              <w:tabs>
                <w:tab w:val="left" w:pos="540"/>
                <w:tab w:val="left" w:pos="763"/>
                <w:tab w:val="left" w:pos="1199"/>
              </w:tabs>
              <w:spacing w:after="0" w:line="240" w:lineRule="auto"/>
              <w:ind w:right="44"/>
              <w:jc w:val="right"/>
              <w:rPr>
                <w:rFonts w:ascii="Browallia New" w:hAnsi="Browallia New" w:cs="Browallia New"/>
                <w:sz w:val="28"/>
                <w:cs/>
              </w:rPr>
            </w:pPr>
            <w:r w:rsidRPr="0027539C">
              <w:rPr>
                <w:rFonts w:ascii="Browallia New" w:hAnsi="Browallia New" w:cs="Browallia New"/>
                <w:sz w:val="28"/>
              </w:rPr>
              <w:t>0.02</w:t>
            </w:r>
          </w:p>
        </w:tc>
        <w:tc>
          <w:tcPr>
            <w:tcW w:w="1134" w:type="dxa"/>
            <w:tcBorders>
              <w:top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6317CE" w:rsidRPr="0027539C" w:rsidRDefault="006317CE" w:rsidP="006317CE">
            <w:pPr>
              <w:tabs>
                <w:tab w:val="left" w:pos="540"/>
                <w:tab w:val="left" w:pos="763"/>
                <w:tab w:val="left" w:pos="1199"/>
              </w:tabs>
              <w:spacing w:after="0" w:line="240" w:lineRule="auto"/>
              <w:ind w:right="44"/>
              <w:jc w:val="right"/>
              <w:rPr>
                <w:rFonts w:ascii="Browallia New" w:hAnsi="Browallia New" w:cs="Browallia New"/>
                <w:sz w:val="28"/>
                <w:cs/>
              </w:rPr>
            </w:pPr>
            <w:r>
              <w:rPr>
                <w:rFonts w:ascii="Browallia New" w:hAnsi="Browallia New" w:cs="Browallia New"/>
                <w:sz w:val="28"/>
              </w:rPr>
              <w:t>4.51</w:t>
            </w:r>
          </w:p>
        </w:tc>
        <w:tc>
          <w:tcPr>
            <w:tcW w:w="851" w:type="dxa"/>
            <w:tcBorders>
              <w:top w:val="dotted" w:sz="4" w:space="0" w:color="auto"/>
            </w:tcBorders>
            <w:shd w:val="clear" w:color="auto" w:fill="F2F2F2" w:themeFill="background1" w:themeFillShade="F2"/>
            <w:vAlign w:val="center"/>
          </w:tcPr>
          <w:p w:rsidR="006317CE" w:rsidRPr="0027539C" w:rsidRDefault="006317CE" w:rsidP="006317CE">
            <w:pPr>
              <w:tabs>
                <w:tab w:val="left" w:pos="540"/>
                <w:tab w:val="left" w:pos="763"/>
                <w:tab w:val="left" w:pos="1199"/>
              </w:tabs>
              <w:spacing w:after="0" w:line="240" w:lineRule="auto"/>
              <w:ind w:right="44"/>
              <w:jc w:val="right"/>
              <w:rPr>
                <w:rFonts w:ascii="Browallia New" w:hAnsi="Browallia New" w:cs="Browallia New"/>
                <w:sz w:val="28"/>
                <w:cs/>
              </w:rPr>
            </w:pPr>
            <w:r>
              <w:rPr>
                <w:rFonts w:ascii="Browallia New" w:hAnsi="Browallia New" w:cs="Browallia New"/>
                <w:sz w:val="28"/>
              </w:rPr>
              <w:t>0.07</w:t>
            </w:r>
          </w:p>
        </w:tc>
      </w:tr>
      <w:tr w:rsidR="006317CE" w:rsidRPr="000520A6" w:rsidTr="0028485D">
        <w:trPr>
          <w:trHeight w:val="388"/>
          <w:jc w:val="center"/>
        </w:trPr>
        <w:tc>
          <w:tcPr>
            <w:tcW w:w="2161" w:type="dxa"/>
            <w:tcBorders>
              <w:right w:val="single" w:sz="6" w:space="0" w:color="FFFFFF" w:themeColor="background1"/>
            </w:tcBorders>
            <w:shd w:val="clear" w:color="auto" w:fill="9D080D"/>
            <w:vAlign w:val="center"/>
          </w:tcPr>
          <w:p w:rsidR="006317CE" w:rsidRPr="000520A6" w:rsidRDefault="006317CE" w:rsidP="003138F8">
            <w:pPr>
              <w:tabs>
                <w:tab w:val="left" w:pos="763"/>
                <w:tab w:val="left" w:pos="1199"/>
              </w:tabs>
              <w:spacing w:after="0" w:line="240" w:lineRule="auto"/>
              <w:jc w:val="center"/>
              <w:rPr>
                <w:rFonts w:ascii="Browallia New" w:hAnsi="Browallia New" w:cs="Browallia New"/>
                <w:b/>
                <w:bCs/>
                <w:color w:val="FFFFFF" w:themeColor="background1"/>
                <w:sz w:val="28"/>
              </w:rPr>
            </w:pPr>
            <w:r w:rsidRPr="000520A6">
              <w:rPr>
                <w:rFonts w:ascii="Browallia New" w:hAnsi="Browallia New" w:cs="Browallia New"/>
                <w:b/>
                <w:bCs/>
                <w:color w:val="FFFFFF" w:themeColor="background1"/>
                <w:sz w:val="28"/>
                <w:cs/>
              </w:rPr>
              <w:t>รวม</w:t>
            </w:r>
          </w:p>
        </w:tc>
        <w:tc>
          <w:tcPr>
            <w:tcW w:w="1134" w:type="dxa"/>
            <w:tcBorders>
              <w:left w:val="single" w:sz="6" w:space="0" w:color="FFFFFF" w:themeColor="background1"/>
              <w:right w:val="single" w:sz="6" w:space="0" w:color="FFFFFF" w:themeColor="background1"/>
            </w:tcBorders>
            <w:shd w:val="clear" w:color="auto" w:fill="9D080D"/>
            <w:vAlign w:val="center"/>
          </w:tcPr>
          <w:p w:rsidR="006317CE" w:rsidRPr="0027539C" w:rsidRDefault="006317CE" w:rsidP="006317CE">
            <w:pPr>
              <w:tabs>
                <w:tab w:val="left" w:pos="540"/>
                <w:tab w:val="left" w:pos="763"/>
                <w:tab w:val="left" w:pos="1199"/>
              </w:tabs>
              <w:spacing w:after="0" w:line="240" w:lineRule="auto"/>
              <w:ind w:right="44"/>
              <w:jc w:val="right"/>
              <w:rPr>
                <w:rFonts w:ascii="Browallia New" w:hAnsi="Browallia New" w:cs="Browallia New"/>
                <w:b/>
                <w:bCs/>
                <w:sz w:val="28"/>
              </w:rPr>
            </w:pPr>
            <w:r w:rsidRPr="0027539C">
              <w:rPr>
                <w:rFonts w:ascii="Browallia New" w:hAnsi="Browallia New" w:cs="Browallia New"/>
                <w:b/>
                <w:bCs/>
                <w:sz w:val="28"/>
              </w:rPr>
              <w:t>5,018.90</w:t>
            </w:r>
          </w:p>
        </w:tc>
        <w:tc>
          <w:tcPr>
            <w:tcW w:w="850" w:type="dxa"/>
            <w:tcBorders>
              <w:left w:val="single" w:sz="6" w:space="0" w:color="FFFFFF" w:themeColor="background1"/>
              <w:right w:val="single" w:sz="6" w:space="0" w:color="FFFFFF" w:themeColor="background1"/>
            </w:tcBorders>
            <w:shd w:val="clear" w:color="auto" w:fill="9D080D"/>
            <w:vAlign w:val="center"/>
          </w:tcPr>
          <w:p w:rsidR="006317CE" w:rsidRPr="0027539C" w:rsidRDefault="006317CE" w:rsidP="006317CE">
            <w:pPr>
              <w:tabs>
                <w:tab w:val="left" w:pos="540"/>
                <w:tab w:val="left" w:pos="763"/>
                <w:tab w:val="left" w:pos="1199"/>
              </w:tabs>
              <w:spacing w:after="0" w:line="240" w:lineRule="auto"/>
              <w:ind w:right="44"/>
              <w:jc w:val="right"/>
              <w:rPr>
                <w:rFonts w:ascii="Browallia New" w:hAnsi="Browallia New" w:cs="Browallia New"/>
                <w:b/>
                <w:bCs/>
                <w:sz w:val="28"/>
                <w:cs/>
              </w:rPr>
            </w:pPr>
            <w:r w:rsidRPr="0027539C">
              <w:rPr>
                <w:rFonts w:ascii="Browallia New" w:hAnsi="Browallia New" w:cs="Browallia New"/>
                <w:b/>
                <w:bCs/>
                <w:sz w:val="28"/>
              </w:rPr>
              <w:t>100.00</w:t>
            </w:r>
          </w:p>
        </w:tc>
        <w:tc>
          <w:tcPr>
            <w:tcW w:w="1134" w:type="dxa"/>
            <w:tcBorders>
              <w:left w:val="single" w:sz="6" w:space="0" w:color="FFFFFF" w:themeColor="background1"/>
              <w:right w:val="single" w:sz="6" w:space="0" w:color="FFFFFF" w:themeColor="background1"/>
            </w:tcBorders>
            <w:shd w:val="clear" w:color="auto" w:fill="9D080D"/>
            <w:vAlign w:val="center"/>
          </w:tcPr>
          <w:p w:rsidR="006317CE" w:rsidRPr="0027539C" w:rsidRDefault="006317CE" w:rsidP="006317CE">
            <w:pPr>
              <w:tabs>
                <w:tab w:val="left" w:pos="540"/>
                <w:tab w:val="left" w:pos="763"/>
                <w:tab w:val="left" w:pos="1199"/>
              </w:tabs>
              <w:spacing w:after="0" w:line="240" w:lineRule="auto"/>
              <w:ind w:right="44"/>
              <w:jc w:val="right"/>
              <w:rPr>
                <w:rFonts w:ascii="Browallia New" w:hAnsi="Browallia New" w:cs="Browallia New"/>
                <w:b/>
                <w:bCs/>
                <w:sz w:val="28"/>
              </w:rPr>
            </w:pPr>
            <w:r w:rsidRPr="0027539C">
              <w:rPr>
                <w:rFonts w:ascii="Browallia New" w:hAnsi="Browallia New" w:cs="Browallia New"/>
                <w:b/>
                <w:bCs/>
                <w:sz w:val="28"/>
              </w:rPr>
              <w:t>5,871.25</w:t>
            </w:r>
          </w:p>
        </w:tc>
        <w:tc>
          <w:tcPr>
            <w:tcW w:w="850" w:type="dxa"/>
            <w:tcBorders>
              <w:left w:val="single" w:sz="6" w:space="0" w:color="FFFFFF" w:themeColor="background1"/>
              <w:right w:val="single" w:sz="6" w:space="0" w:color="FFFFFF" w:themeColor="background1"/>
            </w:tcBorders>
            <w:shd w:val="clear" w:color="auto" w:fill="9D080D"/>
            <w:vAlign w:val="center"/>
          </w:tcPr>
          <w:p w:rsidR="006317CE" w:rsidRPr="0027539C" w:rsidRDefault="006317CE" w:rsidP="006317CE">
            <w:pPr>
              <w:tabs>
                <w:tab w:val="left" w:pos="540"/>
                <w:tab w:val="left" w:pos="763"/>
                <w:tab w:val="left" w:pos="1199"/>
              </w:tabs>
              <w:spacing w:after="0" w:line="240" w:lineRule="auto"/>
              <w:ind w:right="44"/>
              <w:jc w:val="right"/>
              <w:rPr>
                <w:rFonts w:ascii="Browallia New" w:hAnsi="Browallia New" w:cs="Browallia New"/>
                <w:b/>
                <w:bCs/>
                <w:sz w:val="28"/>
                <w:cs/>
              </w:rPr>
            </w:pPr>
            <w:r w:rsidRPr="0027539C">
              <w:rPr>
                <w:rFonts w:ascii="Browallia New" w:hAnsi="Browallia New" w:cs="Browallia New"/>
                <w:b/>
                <w:bCs/>
                <w:sz w:val="28"/>
              </w:rPr>
              <w:t>100.00</w:t>
            </w:r>
          </w:p>
        </w:tc>
        <w:tc>
          <w:tcPr>
            <w:tcW w:w="1134" w:type="dxa"/>
            <w:tcBorders>
              <w:left w:val="single" w:sz="6" w:space="0" w:color="FFFFFF" w:themeColor="background1"/>
              <w:right w:val="single" w:sz="6" w:space="0" w:color="FFFFFF" w:themeColor="background1"/>
            </w:tcBorders>
            <w:shd w:val="clear" w:color="auto" w:fill="9D080D"/>
            <w:vAlign w:val="center"/>
          </w:tcPr>
          <w:p w:rsidR="006317CE" w:rsidRPr="0027539C" w:rsidRDefault="006317CE" w:rsidP="006317CE">
            <w:pPr>
              <w:tabs>
                <w:tab w:val="left" w:pos="540"/>
                <w:tab w:val="left" w:pos="763"/>
                <w:tab w:val="left" w:pos="1199"/>
              </w:tabs>
              <w:spacing w:after="0" w:line="240" w:lineRule="auto"/>
              <w:ind w:right="44"/>
              <w:jc w:val="right"/>
              <w:rPr>
                <w:rFonts w:ascii="Browallia New" w:hAnsi="Browallia New" w:cs="Browallia New"/>
                <w:b/>
                <w:bCs/>
                <w:sz w:val="28"/>
              </w:rPr>
            </w:pPr>
            <w:r>
              <w:rPr>
                <w:rFonts w:ascii="Browallia New" w:hAnsi="Browallia New" w:cs="Browallia New"/>
                <w:b/>
                <w:bCs/>
                <w:sz w:val="28"/>
              </w:rPr>
              <w:t>6,933.86</w:t>
            </w:r>
          </w:p>
        </w:tc>
        <w:tc>
          <w:tcPr>
            <w:tcW w:w="851" w:type="dxa"/>
            <w:tcBorders>
              <w:left w:val="single" w:sz="6" w:space="0" w:color="FFFFFF" w:themeColor="background1"/>
            </w:tcBorders>
            <w:shd w:val="clear" w:color="auto" w:fill="9D080D"/>
            <w:vAlign w:val="center"/>
          </w:tcPr>
          <w:p w:rsidR="006317CE" w:rsidRPr="0027539C" w:rsidRDefault="006317CE" w:rsidP="006317CE">
            <w:pPr>
              <w:tabs>
                <w:tab w:val="left" w:pos="540"/>
                <w:tab w:val="left" w:pos="763"/>
                <w:tab w:val="left" w:pos="1199"/>
              </w:tabs>
              <w:spacing w:after="0" w:line="240" w:lineRule="auto"/>
              <w:ind w:right="44"/>
              <w:jc w:val="right"/>
              <w:rPr>
                <w:rFonts w:ascii="Browallia New" w:hAnsi="Browallia New" w:cs="Browallia New"/>
                <w:b/>
                <w:bCs/>
                <w:sz w:val="28"/>
                <w:cs/>
              </w:rPr>
            </w:pPr>
            <w:r>
              <w:rPr>
                <w:rFonts w:ascii="Browallia New" w:hAnsi="Browallia New" w:cs="Browallia New"/>
                <w:b/>
                <w:bCs/>
                <w:sz w:val="28"/>
              </w:rPr>
              <w:t>100.00</w:t>
            </w:r>
          </w:p>
        </w:tc>
      </w:tr>
    </w:tbl>
    <w:p w:rsidR="00923B04" w:rsidRPr="000520A6" w:rsidRDefault="00923B04" w:rsidP="00733123">
      <w:pPr>
        <w:autoSpaceDE w:val="0"/>
        <w:autoSpaceDN w:val="0"/>
        <w:adjustRightInd w:val="0"/>
        <w:spacing w:before="120" w:after="120" w:line="240" w:lineRule="auto"/>
        <w:jc w:val="thaiDistribute"/>
        <w:rPr>
          <w:rFonts w:ascii="Browallia New" w:hAnsi="Browallia New" w:cs="Browallia New"/>
          <w:color w:val="0000FF"/>
          <w:sz w:val="28"/>
        </w:rPr>
      </w:pPr>
      <w:r w:rsidRPr="000520A6">
        <w:rPr>
          <w:rFonts w:ascii="Browallia New" w:hAnsi="Browallia New" w:cs="Browallia New"/>
          <w:sz w:val="28"/>
          <w:cs/>
        </w:rPr>
        <w:tab/>
      </w:r>
      <w:r w:rsidRPr="00A9621F">
        <w:rPr>
          <w:rFonts w:ascii="Browallia New" w:hAnsi="Browallia New" w:cs="Browallia New"/>
          <w:sz w:val="28"/>
          <w:cs/>
        </w:rPr>
        <w:t>จากนโยบายการดำเนินธุรกิจของบริษัท</w:t>
      </w:r>
      <w:r w:rsidR="00486FCB">
        <w:rPr>
          <w:rFonts w:ascii="Browallia New" w:hAnsi="Browallia New" w:cs="Browallia New" w:hint="cs"/>
          <w:sz w:val="28"/>
          <w:cs/>
        </w:rPr>
        <w:t>ฯ</w:t>
      </w:r>
      <w:r w:rsidRPr="00A9621F">
        <w:rPr>
          <w:rFonts w:ascii="Browallia New" w:hAnsi="Browallia New" w:cs="Browallia New"/>
          <w:sz w:val="28"/>
          <w:cs/>
        </w:rPr>
        <w:t xml:space="preserve">ที่ให้ความสำคัญในเรื่อง คุณภาพของผลิตภัณฑ์ และการส่งมอบงาน           ที่ตรงต่อเวลา </w:t>
      </w:r>
      <w:r w:rsidR="00DC2765" w:rsidRPr="00A9621F">
        <w:rPr>
          <w:rFonts w:ascii="Browallia New" w:hAnsi="Browallia New" w:cs="Browallia New"/>
          <w:sz w:val="28"/>
          <w:cs/>
        </w:rPr>
        <w:t xml:space="preserve">ดังนั้น </w:t>
      </w:r>
      <w:r w:rsidRPr="00A9621F">
        <w:rPr>
          <w:rFonts w:ascii="Browallia New" w:hAnsi="Browallia New" w:cs="Browallia New"/>
          <w:sz w:val="28"/>
          <w:cs/>
        </w:rPr>
        <w:t>คุณภาพของวัตถุดิบและความน่าเชื่อถือของผู้จัดจำหน่ายวัตถุดิบจึงเป็นปัจจั</w:t>
      </w:r>
      <w:r w:rsidR="00BF7CB9" w:rsidRPr="00A9621F">
        <w:rPr>
          <w:rFonts w:ascii="Browallia New" w:hAnsi="Browallia New" w:cs="Browallia New"/>
          <w:sz w:val="28"/>
          <w:cs/>
        </w:rPr>
        <w:t>ยสำคัญที่สุดในการพิจารณาสั่ง</w:t>
      </w:r>
      <w:r w:rsidRPr="00A9621F">
        <w:rPr>
          <w:rFonts w:ascii="Browallia New" w:hAnsi="Browallia New" w:cs="Browallia New"/>
          <w:sz w:val="28"/>
          <w:cs/>
        </w:rPr>
        <w:t>ซื้อวัตถุดิบ โดยบริษัท</w:t>
      </w:r>
      <w:r w:rsidR="00FF423D">
        <w:rPr>
          <w:rFonts w:ascii="Browallia New" w:hAnsi="Browallia New" w:cs="Browallia New" w:hint="cs"/>
          <w:sz w:val="28"/>
          <w:cs/>
        </w:rPr>
        <w:t>ฯ</w:t>
      </w:r>
      <w:r w:rsidRPr="00A9621F">
        <w:rPr>
          <w:rFonts w:ascii="Browallia New" w:hAnsi="Browallia New" w:cs="Browallia New"/>
          <w:sz w:val="28"/>
          <w:cs/>
        </w:rPr>
        <w:t>มีการจัดทำ</w:t>
      </w:r>
      <w:r w:rsidR="00DC2765" w:rsidRPr="00A9621F">
        <w:rPr>
          <w:rFonts w:ascii="Browallia New" w:hAnsi="Browallia New" w:cs="Browallia New"/>
          <w:sz w:val="28"/>
          <w:cs/>
        </w:rPr>
        <w:t>การ</w:t>
      </w:r>
      <w:r w:rsidRPr="00A9621F">
        <w:rPr>
          <w:rFonts w:ascii="Browallia New" w:hAnsi="Browallia New" w:cs="Browallia New"/>
          <w:sz w:val="28"/>
          <w:cs/>
        </w:rPr>
        <w:t xml:space="preserve">ประเมินผลการดำเนินงานของผู้จำหน่ายวัตถุดิบเป็นประจำ </w:t>
      </w:r>
      <w:r w:rsidR="00297FFB" w:rsidRPr="00A9621F">
        <w:rPr>
          <w:rFonts w:ascii="Browallia New" w:hAnsi="Browallia New" w:cs="Browallia New"/>
          <w:sz w:val="28"/>
          <w:cs/>
        </w:rPr>
        <w:t>ในปัจจุบัน บริษัทได้มีการสั่งซ</w:t>
      </w:r>
      <w:r w:rsidR="00A9621F" w:rsidRPr="00A9621F">
        <w:rPr>
          <w:rFonts w:ascii="Browallia New" w:hAnsi="Browallia New" w:cs="Browallia New"/>
          <w:sz w:val="28"/>
          <w:cs/>
        </w:rPr>
        <w:t>ื้อเหล็ก</w:t>
      </w:r>
      <w:r w:rsidR="00A9621F" w:rsidRPr="00733123">
        <w:rPr>
          <w:rFonts w:ascii="Browallia New" w:hAnsi="Browallia New" w:cs="Browallia New"/>
          <w:sz w:val="28"/>
          <w:cs/>
        </w:rPr>
        <w:t xml:space="preserve">แผ่นรีดร้อนประมาณร้อยละ </w:t>
      </w:r>
      <w:r w:rsidR="00A9621F" w:rsidRPr="00733123">
        <w:rPr>
          <w:rFonts w:ascii="Browallia New" w:hAnsi="Browallia New" w:cs="Browallia New"/>
          <w:sz w:val="28"/>
        </w:rPr>
        <w:t>90</w:t>
      </w:r>
      <w:r w:rsidR="00297FFB" w:rsidRPr="00733123">
        <w:rPr>
          <w:rFonts w:ascii="Browallia New" w:hAnsi="Browallia New" w:cs="Browallia New"/>
          <w:sz w:val="28"/>
          <w:cs/>
        </w:rPr>
        <w:t xml:space="preserve"> ของมูลค่าวัตถุดิบรวม จากผู้ผลิต </w:t>
      </w:r>
      <w:r w:rsidR="00A9621F" w:rsidRPr="00733123">
        <w:rPr>
          <w:rFonts w:ascii="Browallia New" w:hAnsi="Browallia New" w:cs="Browallia New"/>
          <w:sz w:val="28"/>
        </w:rPr>
        <w:t>3</w:t>
      </w:r>
      <w:r w:rsidR="00297FFB" w:rsidRPr="00733123">
        <w:rPr>
          <w:rFonts w:ascii="Browallia New" w:hAnsi="Browallia New" w:cs="Browallia New"/>
          <w:sz w:val="28"/>
          <w:cs/>
        </w:rPr>
        <w:t xml:space="preserve"> รายใหญ่ภายในประเทศ ได้แก่ บริษัท </w:t>
      </w:r>
      <w:r w:rsidR="00A9621F" w:rsidRPr="00733123">
        <w:rPr>
          <w:rFonts w:ascii="Browallia New" w:hAnsi="Browallia New" w:cs="Browallia New"/>
          <w:color w:val="1A1A1A"/>
          <w:sz w:val="28"/>
          <w:cs/>
        </w:rPr>
        <w:t>บริษัท</w:t>
      </w:r>
      <w:r w:rsidR="00A9621F" w:rsidRPr="00733123">
        <w:rPr>
          <w:rFonts w:ascii="Browallia New" w:hAnsi="Browallia New" w:cs="Browallia New"/>
          <w:color w:val="1A1A1A"/>
          <w:sz w:val="28"/>
        </w:rPr>
        <w:t xml:space="preserve"> </w:t>
      </w:r>
      <w:r w:rsidR="00A9621F" w:rsidRPr="00733123">
        <w:rPr>
          <w:rFonts w:ascii="Browallia New" w:hAnsi="Browallia New" w:cs="Browallia New"/>
          <w:color w:val="1A1A1A"/>
          <w:sz w:val="28"/>
          <w:cs/>
        </w:rPr>
        <w:t>สหวิริยาสตีลอินดัสตรี</w:t>
      </w:r>
      <w:r w:rsidR="00A9621F" w:rsidRPr="00733123">
        <w:rPr>
          <w:rFonts w:ascii="Browallia New" w:hAnsi="Browallia New" w:cs="Browallia New"/>
          <w:color w:val="1A1A1A"/>
          <w:sz w:val="28"/>
        </w:rPr>
        <w:t xml:space="preserve"> </w:t>
      </w:r>
      <w:r w:rsidR="00A9621F" w:rsidRPr="00733123">
        <w:rPr>
          <w:rFonts w:ascii="Browallia New" w:hAnsi="Browallia New" w:cs="Browallia New"/>
          <w:color w:val="1A1A1A"/>
          <w:sz w:val="28"/>
          <w:cs/>
        </w:rPr>
        <w:t>จำกัด</w:t>
      </w:r>
      <w:r w:rsidR="00A9621F" w:rsidRPr="00733123">
        <w:rPr>
          <w:rFonts w:ascii="Browallia New" w:hAnsi="Browallia New" w:cs="Browallia New"/>
          <w:color w:val="1A1A1A"/>
          <w:sz w:val="28"/>
        </w:rPr>
        <w:t xml:space="preserve"> (</w:t>
      </w:r>
      <w:r w:rsidR="00A9621F" w:rsidRPr="00733123">
        <w:rPr>
          <w:rFonts w:ascii="Browallia New" w:hAnsi="Browallia New" w:cs="Browallia New"/>
          <w:color w:val="1A1A1A"/>
          <w:sz w:val="28"/>
          <w:cs/>
        </w:rPr>
        <w:t>มหาชน</w:t>
      </w:r>
      <w:r w:rsidR="00A9621F" w:rsidRPr="00733123">
        <w:rPr>
          <w:rFonts w:ascii="Browallia New" w:hAnsi="Browallia New" w:cs="Browallia New"/>
          <w:color w:val="1A1A1A"/>
          <w:sz w:val="28"/>
        </w:rPr>
        <w:t xml:space="preserve">) </w:t>
      </w:r>
      <w:r w:rsidR="00A9621F" w:rsidRPr="00733123">
        <w:rPr>
          <w:rFonts w:ascii="Browallia New" w:hAnsi="Browallia New" w:cs="Browallia New"/>
          <w:color w:val="1A1A1A"/>
          <w:sz w:val="28"/>
          <w:cs/>
        </w:rPr>
        <w:t>บริษัท</w:t>
      </w:r>
      <w:r w:rsidR="00A9621F" w:rsidRPr="00733123">
        <w:rPr>
          <w:rFonts w:ascii="Browallia New" w:hAnsi="Browallia New" w:cs="Browallia New"/>
          <w:color w:val="1A1A1A"/>
          <w:sz w:val="28"/>
        </w:rPr>
        <w:t xml:space="preserve"> </w:t>
      </w:r>
      <w:r w:rsidR="00A9621F" w:rsidRPr="00733123">
        <w:rPr>
          <w:rFonts w:ascii="Browallia New" w:hAnsi="Browallia New" w:cs="Browallia New"/>
          <w:color w:val="1A1A1A"/>
          <w:sz w:val="28"/>
          <w:cs/>
        </w:rPr>
        <w:t>จี</w:t>
      </w:r>
      <w:r w:rsidR="00A9621F" w:rsidRPr="00733123">
        <w:rPr>
          <w:rFonts w:ascii="Browallia New" w:hAnsi="Browallia New" w:cs="Browallia New"/>
          <w:color w:val="1A1A1A"/>
          <w:sz w:val="28"/>
        </w:rPr>
        <w:t xml:space="preserve"> </w:t>
      </w:r>
      <w:r w:rsidR="00A9621F" w:rsidRPr="00733123">
        <w:rPr>
          <w:rFonts w:ascii="Browallia New" w:hAnsi="Browallia New" w:cs="Browallia New"/>
          <w:color w:val="1A1A1A"/>
          <w:sz w:val="28"/>
          <w:cs/>
        </w:rPr>
        <w:t>สตีล</w:t>
      </w:r>
      <w:r w:rsidR="00A9621F" w:rsidRPr="00733123">
        <w:rPr>
          <w:rFonts w:ascii="Browallia New" w:hAnsi="Browallia New" w:cs="Browallia New"/>
          <w:color w:val="1A1A1A"/>
          <w:sz w:val="28"/>
        </w:rPr>
        <w:t xml:space="preserve"> </w:t>
      </w:r>
      <w:r w:rsidR="00A9621F" w:rsidRPr="00733123">
        <w:rPr>
          <w:rFonts w:ascii="Browallia New" w:hAnsi="Browallia New" w:cs="Browallia New"/>
          <w:color w:val="1A1A1A"/>
          <w:sz w:val="28"/>
          <w:cs/>
        </w:rPr>
        <w:t>จำกัด</w:t>
      </w:r>
      <w:r w:rsidR="00A9621F" w:rsidRPr="00733123">
        <w:rPr>
          <w:rFonts w:ascii="Browallia New" w:hAnsi="Browallia New" w:cs="Browallia New"/>
          <w:color w:val="1A1A1A"/>
          <w:sz w:val="28"/>
        </w:rPr>
        <w:t xml:space="preserve"> (</w:t>
      </w:r>
      <w:r w:rsidR="00A9621F" w:rsidRPr="00733123">
        <w:rPr>
          <w:rFonts w:ascii="Browallia New" w:hAnsi="Browallia New" w:cs="Browallia New"/>
          <w:color w:val="1A1A1A"/>
          <w:sz w:val="28"/>
          <w:cs/>
        </w:rPr>
        <w:t>มหาชน</w:t>
      </w:r>
      <w:r w:rsidR="00A9621F" w:rsidRPr="00733123">
        <w:rPr>
          <w:rFonts w:ascii="Browallia New" w:hAnsi="Browallia New" w:cs="Browallia New"/>
          <w:color w:val="1A1A1A"/>
          <w:sz w:val="28"/>
        </w:rPr>
        <w:t xml:space="preserve">) </w:t>
      </w:r>
      <w:r w:rsidR="00A9621F" w:rsidRPr="00733123">
        <w:rPr>
          <w:rFonts w:ascii="Browallia New" w:hAnsi="Browallia New" w:cs="Browallia New"/>
          <w:color w:val="1A1A1A"/>
          <w:sz w:val="28"/>
          <w:cs/>
        </w:rPr>
        <w:t>บริษัท</w:t>
      </w:r>
      <w:r w:rsidR="00A9621F" w:rsidRPr="00733123">
        <w:rPr>
          <w:rFonts w:ascii="Browallia New" w:hAnsi="Browallia New" w:cs="Browallia New"/>
          <w:color w:val="1A1A1A"/>
          <w:sz w:val="28"/>
        </w:rPr>
        <w:t xml:space="preserve"> </w:t>
      </w:r>
      <w:r w:rsidR="00A9621F" w:rsidRPr="00733123">
        <w:rPr>
          <w:rFonts w:ascii="Browallia New" w:hAnsi="Browallia New" w:cs="Browallia New"/>
          <w:color w:val="1A1A1A"/>
          <w:sz w:val="28"/>
          <w:cs/>
        </w:rPr>
        <w:t>จี</w:t>
      </w:r>
      <w:r w:rsidR="00A9621F" w:rsidRPr="00733123">
        <w:rPr>
          <w:rFonts w:ascii="Browallia New" w:hAnsi="Browallia New" w:cs="Browallia New"/>
          <w:color w:val="1A1A1A"/>
          <w:sz w:val="28"/>
        </w:rPr>
        <w:t xml:space="preserve"> </w:t>
      </w:r>
      <w:r w:rsidR="00A9621F" w:rsidRPr="00733123">
        <w:rPr>
          <w:rFonts w:ascii="Browallia New" w:hAnsi="Browallia New" w:cs="Browallia New"/>
          <w:color w:val="1A1A1A"/>
          <w:sz w:val="28"/>
          <w:cs/>
        </w:rPr>
        <w:t>เจ</w:t>
      </w:r>
      <w:r w:rsidR="00A9621F" w:rsidRPr="00733123">
        <w:rPr>
          <w:rFonts w:ascii="Browallia New" w:hAnsi="Browallia New" w:cs="Browallia New"/>
          <w:color w:val="1A1A1A"/>
          <w:sz w:val="28"/>
        </w:rPr>
        <w:t xml:space="preserve"> </w:t>
      </w:r>
      <w:r w:rsidR="00A9621F" w:rsidRPr="00733123">
        <w:rPr>
          <w:rFonts w:ascii="Browallia New" w:hAnsi="Browallia New" w:cs="Browallia New"/>
          <w:color w:val="1A1A1A"/>
          <w:sz w:val="28"/>
          <w:cs/>
        </w:rPr>
        <w:t>สตีล</w:t>
      </w:r>
      <w:r w:rsidR="00A9621F" w:rsidRPr="00733123">
        <w:rPr>
          <w:rFonts w:ascii="Browallia New" w:hAnsi="Browallia New" w:cs="Browallia New"/>
          <w:color w:val="1A1A1A"/>
          <w:sz w:val="28"/>
        </w:rPr>
        <w:t xml:space="preserve"> </w:t>
      </w:r>
      <w:r w:rsidR="00A9621F" w:rsidRPr="00733123">
        <w:rPr>
          <w:rFonts w:ascii="Browallia New" w:hAnsi="Browallia New" w:cs="Browallia New"/>
          <w:color w:val="1A1A1A"/>
          <w:sz w:val="28"/>
          <w:cs/>
        </w:rPr>
        <w:t>จำกัด</w:t>
      </w:r>
      <w:r w:rsidR="00A9621F" w:rsidRPr="00733123">
        <w:rPr>
          <w:rFonts w:ascii="Browallia New" w:hAnsi="Browallia New" w:cs="Browallia New"/>
          <w:color w:val="1A1A1A"/>
          <w:sz w:val="28"/>
        </w:rPr>
        <w:t xml:space="preserve"> (</w:t>
      </w:r>
      <w:r w:rsidR="00A9621F" w:rsidRPr="00733123">
        <w:rPr>
          <w:rFonts w:ascii="Browallia New" w:hAnsi="Browallia New" w:cs="Browallia New"/>
          <w:color w:val="1A1A1A"/>
          <w:sz w:val="28"/>
          <w:cs/>
        </w:rPr>
        <w:t>มหาชน</w:t>
      </w:r>
      <w:r w:rsidR="00A9621F" w:rsidRPr="00733123">
        <w:rPr>
          <w:rFonts w:ascii="Browallia New" w:hAnsi="Browallia New" w:cs="Browallia New"/>
          <w:color w:val="1A1A1A"/>
          <w:sz w:val="28"/>
        </w:rPr>
        <w:t xml:space="preserve">) </w:t>
      </w:r>
      <w:r w:rsidR="00A9621F" w:rsidRPr="00733123">
        <w:rPr>
          <w:rFonts w:ascii="Browallia New" w:hAnsi="Browallia New" w:cs="Browallia New"/>
          <w:color w:val="1A1A1A"/>
          <w:sz w:val="28"/>
          <w:cs/>
        </w:rPr>
        <w:t>และจากผู้ค้ารายย่อย</w:t>
      </w:r>
      <w:r w:rsidR="00A9621F" w:rsidRPr="00733123">
        <w:rPr>
          <w:rFonts w:ascii="Browallia New" w:hAnsi="Browallia New" w:cs="Browallia New"/>
          <w:color w:val="1A1A1A"/>
          <w:sz w:val="28"/>
        </w:rPr>
        <w:t xml:space="preserve"> (Retail Trader) </w:t>
      </w:r>
      <w:r w:rsidR="00A9621F" w:rsidRPr="00733123">
        <w:rPr>
          <w:rFonts w:ascii="Browallia New" w:hAnsi="Browallia New" w:cs="Browallia New"/>
          <w:color w:val="1A1A1A"/>
          <w:sz w:val="28"/>
          <w:cs/>
        </w:rPr>
        <w:t>ในประเทศ</w:t>
      </w:r>
      <w:r w:rsidR="00297FFB" w:rsidRPr="00733123">
        <w:rPr>
          <w:rFonts w:ascii="Browallia New" w:hAnsi="Browallia New" w:cs="Browallia New"/>
          <w:sz w:val="28"/>
        </w:rPr>
        <w:t xml:space="preserve"> </w:t>
      </w:r>
      <w:r w:rsidRPr="00733123">
        <w:rPr>
          <w:rFonts w:ascii="Browallia New" w:hAnsi="Browallia New" w:cs="Browallia New"/>
          <w:sz w:val="28"/>
          <w:cs/>
        </w:rPr>
        <w:t xml:space="preserve">โดยสัดส่วนแหล่งที่มาของวัตถุดิบจากทั้งในประเทศและต่างประเทศประจำปี </w:t>
      </w:r>
      <w:r w:rsidR="00BF7CB9" w:rsidRPr="00733123">
        <w:rPr>
          <w:rFonts w:ascii="Browallia New" w:hAnsi="Browallia New" w:cs="Browallia New"/>
          <w:sz w:val="28"/>
        </w:rPr>
        <w:t>255</w:t>
      </w:r>
      <w:r w:rsidR="00BF7F79" w:rsidRPr="00733123">
        <w:rPr>
          <w:rFonts w:ascii="Browallia New" w:hAnsi="Browallia New" w:cs="Browallia New"/>
          <w:sz w:val="28"/>
        </w:rPr>
        <w:t>8</w:t>
      </w:r>
      <w:r w:rsidR="00BF7CB9" w:rsidRPr="00733123">
        <w:rPr>
          <w:rFonts w:ascii="Browallia New" w:hAnsi="Browallia New" w:cs="Browallia New"/>
          <w:sz w:val="28"/>
        </w:rPr>
        <w:t xml:space="preserve"> – 25</w:t>
      </w:r>
      <w:r w:rsidR="00BF7F79" w:rsidRPr="00733123">
        <w:rPr>
          <w:rFonts w:ascii="Browallia New" w:hAnsi="Browallia New" w:cs="Browallia New"/>
          <w:sz w:val="28"/>
        </w:rPr>
        <w:t>60</w:t>
      </w:r>
      <w:r w:rsidR="00BF7CB9" w:rsidRPr="00733123">
        <w:rPr>
          <w:rFonts w:ascii="Browallia New" w:hAnsi="Browallia New" w:cs="Browallia New"/>
          <w:sz w:val="28"/>
        </w:rPr>
        <w:t xml:space="preserve"> </w:t>
      </w:r>
      <w:r w:rsidRPr="00733123">
        <w:rPr>
          <w:rFonts w:ascii="Browallia New" w:hAnsi="Browallia New" w:cs="Browallia New"/>
          <w:sz w:val="28"/>
          <w:cs/>
        </w:rPr>
        <w:t>สรุปได้ดังนี้</w:t>
      </w:r>
    </w:p>
    <w:tbl>
      <w:tblPr>
        <w:tblW w:w="8110" w:type="dxa"/>
        <w:jc w:val="center"/>
        <w:tblLook w:val="01E0" w:firstRow="1" w:lastRow="1" w:firstColumn="1" w:lastColumn="1" w:noHBand="0" w:noVBand="0"/>
      </w:tblPr>
      <w:tblGrid>
        <w:gridCol w:w="2155"/>
        <w:gridCol w:w="1134"/>
        <w:gridCol w:w="850"/>
        <w:gridCol w:w="1134"/>
        <w:gridCol w:w="851"/>
        <w:gridCol w:w="1134"/>
        <w:gridCol w:w="852"/>
      </w:tblGrid>
      <w:tr w:rsidR="00923B04" w:rsidRPr="000520A6" w:rsidTr="00CA119B">
        <w:trPr>
          <w:trHeight w:val="388"/>
          <w:jc w:val="center"/>
        </w:trPr>
        <w:tc>
          <w:tcPr>
            <w:tcW w:w="2155" w:type="dxa"/>
            <w:vMerge w:val="restart"/>
            <w:tcBorders>
              <w:bottom w:val="single" w:sz="6" w:space="0" w:color="FFFFFF" w:themeColor="background1"/>
              <w:right w:val="single" w:sz="6" w:space="0" w:color="FFFFFF" w:themeColor="background1"/>
            </w:tcBorders>
            <w:shd w:val="clear" w:color="auto" w:fill="9D080D"/>
            <w:vAlign w:val="center"/>
          </w:tcPr>
          <w:p w:rsidR="00923B04" w:rsidRPr="000520A6" w:rsidRDefault="00923B04" w:rsidP="00946582">
            <w:pPr>
              <w:tabs>
                <w:tab w:val="left" w:pos="540"/>
                <w:tab w:val="left" w:pos="763"/>
                <w:tab w:val="left" w:pos="1199"/>
              </w:tabs>
              <w:spacing w:after="0" w:line="240" w:lineRule="auto"/>
              <w:jc w:val="center"/>
              <w:rPr>
                <w:rFonts w:ascii="Browallia New" w:hAnsi="Browallia New" w:cs="Browallia New"/>
                <w:color w:val="FFFFFF" w:themeColor="background1"/>
                <w:sz w:val="28"/>
                <w:cs/>
                <w:lang w:val="th-TH"/>
              </w:rPr>
            </w:pPr>
            <w:r w:rsidRPr="000520A6">
              <w:rPr>
                <w:rFonts w:ascii="Browallia New" w:hAnsi="Browallia New" w:cs="Browallia New"/>
                <w:b/>
                <w:bCs/>
                <w:color w:val="FFFFFF" w:themeColor="background1"/>
                <w:sz w:val="28"/>
                <w:cs/>
              </w:rPr>
              <w:t>แหล่งที่มาของวัตถุดิบ</w:t>
            </w:r>
          </w:p>
        </w:tc>
        <w:tc>
          <w:tcPr>
            <w:tcW w:w="1984" w:type="dxa"/>
            <w:gridSpan w:val="2"/>
            <w:tcBorders>
              <w:left w:val="single" w:sz="6" w:space="0" w:color="FFFFFF" w:themeColor="background1"/>
              <w:bottom w:val="single" w:sz="6" w:space="0" w:color="FFFFFF" w:themeColor="background1"/>
              <w:right w:val="single" w:sz="6" w:space="0" w:color="FFFFFF" w:themeColor="background1"/>
            </w:tcBorders>
            <w:shd w:val="clear" w:color="auto" w:fill="9D080D"/>
            <w:vAlign w:val="center"/>
          </w:tcPr>
          <w:p w:rsidR="00923B04" w:rsidRPr="000520A6" w:rsidRDefault="00923B04" w:rsidP="00967FFB">
            <w:pPr>
              <w:spacing w:after="0" w:line="240" w:lineRule="auto"/>
              <w:jc w:val="center"/>
              <w:rPr>
                <w:rFonts w:ascii="Browallia New" w:hAnsi="Browallia New" w:cs="Browallia New"/>
                <w:color w:val="FFFFFF" w:themeColor="background1"/>
                <w:sz w:val="28"/>
                <w:cs/>
                <w:lang w:val="th-TH"/>
              </w:rPr>
            </w:pPr>
            <w:r w:rsidRPr="000520A6">
              <w:rPr>
                <w:rFonts w:ascii="Browallia New" w:hAnsi="Browallia New" w:cs="Browallia New"/>
                <w:b/>
                <w:bCs/>
                <w:color w:val="FFFFFF" w:themeColor="background1"/>
                <w:sz w:val="28"/>
                <w:cs/>
              </w:rPr>
              <w:t xml:space="preserve">ปี </w:t>
            </w:r>
            <w:r w:rsidR="00BF7CB9" w:rsidRPr="000520A6">
              <w:rPr>
                <w:rFonts w:ascii="Browallia New" w:hAnsi="Browallia New" w:cs="Browallia New"/>
                <w:b/>
                <w:bCs/>
                <w:color w:val="FFFFFF" w:themeColor="background1"/>
                <w:sz w:val="28"/>
              </w:rPr>
              <w:t>255</w:t>
            </w:r>
            <w:r w:rsidR="00BF7F79">
              <w:rPr>
                <w:rFonts w:ascii="Browallia New" w:hAnsi="Browallia New" w:cs="Browallia New"/>
                <w:b/>
                <w:bCs/>
                <w:color w:val="FFFFFF" w:themeColor="background1"/>
                <w:sz w:val="28"/>
              </w:rPr>
              <w:t>8</w:t>
            </w:r>
          </w:p>
        </w:tc>
        <w:tc>
          <w:tcPr>
            <w:tcW w:w="1985" w:type="dxa"/>
            <w:gridSpan w:val="2"/>
            <w:tcBorders>
              <w:left w:val="single" w:sz="6" w:space="0" w:color="FFFFFF" w:themeColor="background1"/>
              <w:bottom w:val="single" w:sz="6" w:space="0" w:color="FFFFFF" w:themeColor="background1"/>
              <w:right w:val="single" w:sz="6" w:space="0" w:color="FFFFFF" w:themeColor="background1"/>
            </w:tcBorders>
            <w:shd w:val="clear" w:color="auto" w:fill="9D080D"/>
            <w:vAlign w:val="center"/>
          </w:tcPr>
          <w:p w:rsidR="00923B04" w:rsidRPr="000520A6" w:rsidRDefault="00BF7CB9" w:rsidP="00967FFB">
            <w:pPr>
              <w:tabs>
                <w:tab w:val="left" w:pos="540"/>
                <w:tab w:val="left" w:pos="763"/>
                <w:tab w:val="left" w:pos="1199"/>
              </w:tabs>
              <w:spacing w:after="0" w:line="240" w:lineRule="auto"/>
              <w:jc w:val="center"/>
              <w:rPr>
                <w:rFonts w:ascii="Browallia New" w:hAnsi="Browallia New" w:cs="Browallia New"/>
                <w:color w:val="FFFFFF" w:themeColor="background1"/>
                <w:sz w:val="28"/>
                <w:cs/>
                <w:lang w:val="th-TH"/>
              </w:rPr>
            </w:pPr>
            <w:r w:rsidRPr="000520A6">
              <w:rPr>
                <w:rFonts w:ascii="Browallia New" w:hAnsi="Browallia New" w:cs="Browallia New"/>
                <w:b/>
                <w:bCs/>
                <w:color w:val="FFFFFF" w:themeColor="background1"/>
                <w:sz w:val="28"/>
                <w:cs/>
              </w:rPr>
              <w:t xml:space="preserve">ปี </w:t>
            </w:r>
            <w:r w:rsidRPr="000520A6">
              <w:rPr>
                <w:rFonts w:ascii="Browallia New" w:hAnsi="Browallia New" w:cs="Browallia New"/>
                <w:b/>
                <w:bCs/>
                <w:color w:val="FFFFFF" w:themeColor="background1"/>
                <w:sz w:val="28"/>
              </w:rPr>
              <w:t>255</w:t>
            </w:r>
            <w:r w:rsidR="00BF7F79">
              <w:rPr>
                <w:rFonts w:ascii="Browallia New" w:hAnsi="Browallia New" w:cs="Browallia New"/>
                <w:b/>
                <w:bCs/>
                <w:color w:val="FFFFFF" w:themeColor="background1"/>
                <w:sz w:val="28"/>
              </w:rPr>
              <w:t>9</w:t>
            </w:r>
          </w:p>
        </w:tc>
        <w:tc>
          <w:tcPr>
            <w:tcW w:w="1986" w:type="dxa"/>
            <w:gridSpan w:val="2"/>
            <w:tcBorders>
              <w:left w:val="single" w:sz="6" w:space="0" w:color="FFFFFF" w:themeColor="background1"/>
              <w:bottom w:val="single" w:sz="6" w:space="0" w:color="FFFFFF" w:themeColor="background1"/>
            </w:tcBorders>
            <w:shd w:val="clear" w:color="auto" w:fill="9D080D"/>
            <w:vAlign w:val="center"/>
          </w:tcPr>
          <w:p w:rsidR="00923B04" w:rsidRPr="000520A6" w:rsidRDefault="00BF7CB9" w:rsidP="00967FFB">
            <w:pPr>
              <w:tabs>
                <w:tab w:val="left" w:pos="540"/>
                <w:tab w:val="left" w:pos="763"/>
                <w:tab w:val="left" w:pos="1199"/>
              </w:tabs>
              <w:spacing w:after="0" w:line="240" w:lineRule="auto"/>
              <w:jc w:val="center"/>
              <w:rPr>
                <w:rFonts w:ascii="Browallia New" w:hAnsi="Browallia New" w:cs="Browallia New"/>
                <w:color w:val="FFFFFF" w:themeColor="background1"/>
                <w:sz w:val="28"/>
                <w:cs/>
                <w:lang w:val="th-TH"/>
              </w:rPr>
            </w:pPr>
            <w:r w:rsidRPr="000520A6">
              <w:rPr>
                <w:rFonts w:ascii="Browallia New" w:hAnsi="Browallia New" w:cs="Browallia New"/>
                <w:b/>
                <w:bCs/>
                <w:color w:val="FFFFFF" w:themeColor="background1"/>
                <w:sz w:val="28"/>
                <w:cs/>
              </w:rPr>
              <w:t xml:space="preserve">ปี </w:t>
            </w:r>
            <w:r w:rsidR="00BF7F79">
              <w:rPr>
                <w:rFonts w:ascii="Browallia New" w:hAnsi="Browallia New" w:cs="Browallia New"/>
                <w:b/>
                <w:bCs/>
                <w:color w:val="FFFFFF" w:themeColor="background1"/>
                <w:sz w:val="28"/>
              </w:rPr>
              <w:t>2560</w:t>
            </w:r>
          </w:p>
        </w:tc>
      </w:tr>
      <w:tr w:rsidR="00923B04" w:rsidRPr="000520A6" w:rsidTr="00012529">
        <w:trPr>
          <w:trHeight w:val="388"/>
          <w:jc w:val="center"/>
        </w:trPr>
        <w:tc>
          <w:tcPr>
            <w:tcW w:w="2155" w:type="dxa"/>
            <w:vMerge/>
            <w:tcBorders>
              <w:top w:val="single" w:sz="6" w:space="0" w:color="FFFFFF" w:themeColor="background1"/>
              <w:right w:val="single" w:sz="6" w:space="0" w:color="FFFFFF" w:themeColor="background1"/>
            </w:tcBorders>
            <w:shd w:val="clear" w:color="auto" w:fill="9D080D"/>
            <w:vAlign w:val="center"/>
          </w:tcPr>
          <w:p w:rsidR="00923B04" w:rsidRPr="000520A6" w:rsidRDefault="00923B04" w:rsidP="00946582">
            <w:pPr>
              <w:tabs>
                <w:tab w:val="left" w:pos="540"/>
                <w:tab w:val="left" w:pos="763"/>
                <w:tab w:val="left" w:pos="1199"/>
              </w:tabs>
              <w:spacing w:after="0" w:line="240" w:lineRule="auto"/>
              <w:jc w:val="center"/>
              <w:rPr>
                <w:rFonts w:ascii="Browallia New" w:hAnsi="Browallia New" w:cs="Browallia New"/>
                <w:color w:val="FFFFFF" w:themeColor="background1"/>
                <w:sz w:val="28"/>
                <w:cs/>
                <w:lang w:val="th-TH"/>
              </w:rPr>
            </w:pPr>
          </w:p>
        </w:tc>
        <w:tc>
          <w:tcPr>
            <w:tcW w:w="1134" w:type="dxa"/>
            <w:tcBorders>
              <w:top w:val="single" w:sz="6" w:space="0" w:color="FFFFFF" w:themeColor="background1"/>
              <w:left w:val="single" w:sz="6" w:space="0" w:color="FFFFFF" w:themeColor="background1"/>
              <w:right w:val="single" w:sz="6" w:space="0" w:color="FFFFFF" w:themeColor="background1"/>
            </w:tcBorders>
            <w:shd w:val="clear" w:color="auto" w:fill="9D080D"/>
            <w:vAlign w:val="center"/>
          </w:tcPr>
          <w:p w:rsidR="00923B04" w:rsidRPr="000520A6" w:rsidRDefault="00923B04" w:rsidP="00946582">
            <w:pPr>
              <w:spacing w:after="0" w:line="240" w:lineRule="auto"/>
              <w:jc w:val="center"/>
              <w:rPr>
                <w:rFonts w:ascii="Browallia New" w:hAnsi="Browallia New" w:cs="Browallia New"/>
                <w:color w:val="FFFFFF" w:themeColor="background1"/>
                <w:sz w:val="28"/>
              </w:rPr>
            </w:pPr>
            <w:r w:rsidRPr="000520A6">
              <w:rPr>
                <w:rFonts w:ascii="Browallia New" w:hAnsi="Browallia New" w:cs="Browallia New"/>
                <w:color w:val="FFFFFF" w:themeColor="background1"/>
                <w:sz w:val="28"/>
                <w:cs/>
              </w:rPr>
              <w:t>ล้านบาท</w:t>
            </w:r>
          </w:p>
        </w:tc>
        <w:tc>
          <w:tcPr>
            <w:tcW w:w="850" w:type="dxa"/>
            <w:tcBorders>
              <w:top w:val="single" w:sz="6" w:space="0" w:color="FFFFFF" w:themeColor="background1"/>
              <w:left w:val="single" w:sz="6" w:space="0" w:color="FFFFFF" w:themeColor="background1"/>
              <w:right w:val="single" w:sz="6" w:space="0" w:color="FFFFFF" w:themeColor="background1"/>
            </w:tcBorders>
            <w:shd w:val="clear" w:color="auto" w:fill="9D080D"/>
            <w:vAlign w:val="center"/>
          </w:tcPr>
          <w:p w:rsidR="00923B04" w:rsidRPr="000520A6" w:rsidRDefault="00923B04" w:rsidP="00946582">
            <w:pPr>
              <w:tabs>
                <w:tab w:val="left" w:pos="763"/>
                <w:tab w:val="left" w:pos="1199"/>
              </w:tabs>
              <w:spacing w:after="0" w:line="240" w:lineRule="auto"/>
              <w:jc w:val="center"/>
              <w:rPr>
                <w:rFonts w:ascii="Browallia New" w:hAnsi="Browallia New" w:cs="Browallia New"/>
                <w:color w:val="FFFFFF" w:themeColor="background1"/>
                <w:sz w:val="28"/>
                <w:cs/>
              </w:rPr>
            </w:pPr>
            <w:r w:rsidRPr="000520A6">
              <w:rPr>
                <w:rFonts w:ascii="Browallia New" w:hAnsi="Browallia New" w:cs="Browallia New"/>
                <w:color w:val="FFFFFF" w:themeColor="background1"/>
                <w:sz w:val="28"/>
                <w:cs/>
              </w:rPr>
              <w:t>ร้อยละ</w:t>
            </w:r>
          </w:p>
        </w:tc>
        <w:tc>
          <w:tcPr>
            <w:tcW w:w="1134" w:type="dxa"/>
            <w:tcBorders>
              <w:top w:val="single" w:sz="6" w:space="0" w:color="FFFFFF" w:themeColor="background1"/>
              <w:left w:val="single" w:sz="6" w:space="0" w:color="FFFFFF" w:themeColor="background1"/>
              <w:right w:val="single" w:sz="6" w:space="0" w:color="FFFFFF" w:themeColor="background1"/>
            </w:tcBorders>
            <w:shd w:val="clear" w:color="auto" w:fill="9D080D"/>
            <w:vAlign w:val="center"/>
          </w:tcPr>
          <w:p w:rsidR="00923B04" w:rsidRPr="000520A6" w:rsidRDefault="00923B04" w:rsidP="00946582">
            <w:pPr>
              <w:tabs>
                <w:tab w:val="left" w:pos="763"/>
                <w:tab w:val="left" w:pos="1199"/>
              </w:tabs>
              <w:spacing w:after="0" w:line="240" w:lineRule="auto"/>
              <w:jc w:val="center"/>
              <w:rPr>
                <w:rFonts w:ascii="Browallia New" w:hAnsi="Browallia New" w:cs="Browallia New"/>
                <w:color w:val="FFFFFF" w:themeColor="background1"/>
                <w:sz w:val="28"/>
              </w:rPr>
            </w:pPr>
            <w:r w:rsidRPr="000520A6">
              <w:rPr>
                <w:rFonts w:ascii="Browallia New" w:hAnsi="Browallia New" w:cs="Browallia New"/>
                <w:color w:val="FFFFFF" w:themeColor="background1"/>
                <w:sz w:val="28"/>
                <w:cs/>
              </w:rPr>
              <w:t>ล้านบาท</w:t>
            </w:r>
          </w:p>
        </w:tc>
        <w:tc>
          <w:tcPr>
            <w:tcW w:w="851" w:type="dxa"/>
            <w:tcBorders>
              <w:top w:val="single" w:sz="6" w:space="0" w:color="FFFFFF" w:themeColor="background1"/>
              <w:left w:val="single" w:sz="6" w:space="0" w:color="FFFFFF" w:themeColor="background1"/>
              <w:right w:val="single" w:sz="6" w:space="0" w:color="FFFFFF" w:themeColor="background1"/>
            </w:tcBorders>
            <w:shd w:val="clear" w:color="auto" w:fill="9D080D"/>
            <w:vAlign w:val="center"/>
          </w:tcPr>
          <w:p w:rsidR="00923B04" w:rsidRPr="000520A6" w:rsidRDefault="00923B04" w:rsidP="00946582">
            <w:pPr>
              <w:tabs>
                <w:tab w:val="left" w:pos="763"/>
                <w:tab w:val="left" w:pos="1199"/>
              </w:tabs>
              <w:spacing w:after="0" w:line="240" w:lineRule="auto"/>
              <w:jc w:val="center"/>
              <w:rPr>
                <w:rFonts w:ascii="Browallia New" w:hAnsi="Browallia New" w:cs="Browallia New"/>
                <w:color w:val="FFFFFF" w:themeColor="background1"/>
                <w:sz w:val="28"/>
              </w:rPr>
            </w:pPr>
            <w:r w:rsidRPr="000520A6">
              <w:rPr>
                <w:rFonts w:ascii="Browallia New" w:hAnsi="Browallia New" w:cs="Browallia New"/>
                <w:color w:val="FFFFFF" w:themeColor="background1"/>
                <w:sz w:val="28"/>
                <w:cs/>
              </w:rPr>
              <w:t>ร้อยละ</w:t>
            </w:r>
          </w:p>
        </w:tc>
        <w:tc>
          <w:tcPr>
            <w:tcW w:w="1134" w:type="dxa"/>
            <w:tcBorders>
              <w:top w:val="single" w:sz="6" w:space="0" w:color="FFFFFF" w:themeColor="background1"/>
              <w:left w:val="single" w:sz="6" w:space="0" w:color="FFFFFF" w:themeColor="background1"/>
              <w:right w:val="single" w:sz="6" w:space="0" w:color="FFFFFF" w:themeColor="background1"/>
            </w:tcBorders>
            <w:shd w:val="clear" w:color="auto" w:fill="9D080D"/>
            <w:vAlign w:val="center"/>
          </w:tcPr>
          <w:p w:rsidR="00923B04" w:rsidRPr="000520A6" w:rsidRDefault="00923B04" w:rsidP="00946582">
            <w:pPr>
              <w:tabs>
                <w:tab w:val="left" w:pos="763"/>
                <w:tab w:val="left" w:pos="1199"/>
              </w:tabs>
              <w:spacing w:after="0" w:line="240" w:lineRule="auto"/>
              <w:jc w:val="center"/>
              <w:rPr>
                <w:rFonts w:ascii="Browallia New" w:hAnsi="Browallia New" w:cs="Browallia New"/>
                <w:color w:val="FFFFFF" w:themeColor="background1"/>
                <w:sz w:val="28"/>
              </w:rPr>
            </w:pPr>
            <w:r w:rsidRPr="000520A6">
              <w:rPr>
                <w:rFonts w:ascii="Browallia New" w:hAnsi="Browallia New" w:cs="Browallia New"/>
                <w:color w:val="FFFFFF" w:themeColor="background1"/>
                <w:sz w:val="28"/>
                <w:cs/>
              </w:rPr>
              <w:t>ล้านบาท</w:t>
            </w:r>
          </w:p>
        </w:tc>
        <w:tc>
          <w:tcPr>
            <w:tcW w:w="852" w:type="dxa"/>
            <w:tcBorders>
              <w:top w:val="single" w:sz="6" w:space="0" w:color="FFFFFF" w:themeColor="background1"/>
              <w:left w:val="single" w:sz="6" w:space="0" w:color="FFFFFF" w:themeColor="background1"/>
            </w:tcBorders>
            <w:shd w:val="clear" w:color="auto" w:fill="9D080D"/>
            <w:vAlign w:val="center"/>
          </w:tcPr>
          <w:p w:rsidR="00923B04" w:rsidRPr="000520A6" w:rsidRDefault="00923B04" w:rsidP="00946582">
            <w:pPr>
              <w:tabs>
                <w:tab w:val="left" w:pos="763"/>
                <w:tab w:val="left" w:pos="1199"/>
              </w:tabs>
              <w:spacing w:after="0" w:line="240" w:lineRule="auto"/>
              <w:jc w:val="center"/>
              <w:rPr>
                <w:rFonts w:ascii="Browallia New" w:hAnsi="Browallia New" w:cs="Browallia New"/>
                <w:color w:val="FFFFFF" w:themeColor="background1"/>
                <w:sz w:val="28"/>
              </w:rPr>
            </w:pPr>
            <w:r w:rsidRPr="000520A6">
              <w:rPr>
                <w:rFonts w:ascii="Browallia New" w:hAnsi="Browallia New" w:cs="Browallia New"/>
                <w:color w:val="FFFFFF" w:themeColor="background1"/>
                <w:sz w:val="28"/>
                <w:cs/>
              </w:rPr>
              <w:t>ร้อยละ</w:t>
            </w:r>
          </w:p>
        </w:tc>
      </w:tr>
      <w:tr w:rsidR="00A9621F" w:rsidRPr="000520A6" w:rsidTr="00012529">
        <w:trPr>
          <w:trHeight w:val="425"/>
          <w:jc w:val="center"/>
        </w:trPr>
        <w:tc>
          <w:tcPr>
            <w:tcW w:w="2155" w:type="dxa"/>
            <w:tcBorders>
              <w:bottom w:val="dotted" w:sz="4" w:space="0" w:color="auto"/>
            </w:tcBorders>
            <w:vAlign w:val="center"/>
          </w:tcPr>
          <w:p w:rsidR="00A9621F" w:rsidRPr="000520A6" w:rsidRDefault="00A9621F" w:rsidP="00946582">
            <w:pPr>
              <w:tabs>
                <w:tab w:val="left" w:pos="763"/>
                <w:tab w:val="left" w:pos="1199"/>
              </w:tabs>
              <w:spacing w:after="0" w:line="240" w:lineRule="auto"/>
              <w:rPr>
                <w:rFonts w:ascii="Browallia New" w:hAnsi="Browallia New" w:cs="Browallia New"/>
                <w:sz w:val="28"/>
              </w:rPr>
            </w:pPr>
            <w:r w:rsidRPr="000520A6">
              <w:rPr>
                <w:rFonts w:ascii="Browallia New" w:hAnsi="Browallia New" w:cs="Browallia New"/>
                <w:sz w:val="28"/>
              </w:rPr>
              <w:t xml:space="preserve">1. </w:t>
            </w:r>
            <w:r w:rsidRPr="000520A6">
              <w:rPr>
                <w:rFonts w:ascii="Browallia New" w:hAnsi="Browallia New" w:cs="Browallia New"/>
                <w:sz w:val="28"/>
                <w:cs/>
              </w:rPr>
              <w:t>ในประเทศ</w:t>
            </w:r>
          </w:p>
        </w:tc>
        <w:tc>
          <w:tcPr>
            <w:tcW w:w="1134" w:type="dxa"/>
            <w:tcBorders>
              <w:bottom w:val="dotted" w:sz="4" w:space="0" w:color="auto"/>
            </w:tcBorders>
            <w:shd w:val="clear" w:color="auto" w:fill="auto"/>
            <w:vAlign w:val="center"/>
          </w:tcPr>
          <w:p w:rsidR="00A9621F" w:rsidRPr="0027539C" w:rsidRDefault="00A9621F" w:rsidP="002D0559">
            <w:pPr>
              <w:tabs>
                <w:tab w:val="left" w:pos="540"/>
                <w:tab w:val="left" w:pos="763"/>
                <w:tab w:val="left" w:pos="1199"/>
              </w:tabs>
              <w:spacing w:after="0" w:line="240" w:lineRule="auto"/>
              <w:jc w:val="right"/>
              <w:rPr>
                <w:rFonts w:ascii="Browallia New" w:hAnsi="Browallia New" w:cs="Browallia New"/>
                <w:sz w:val="28"/>
              </w:rPr>
            </w:pPr>
            <w:r w:rsidRPr="0027539C">
              <w:rPr>
                <w:rFonts w:ascii="Browallia New" w:hAnsi="Browallia New" w:cs="Browallia New"/>
                <w:sz w:val="28"/>
              </w:rPr>
              <w:t>4,915.15</w:t>
            </w:r>
          </w:p>
        </w:tc>
        <w:tc>
          <w:tcPr>
            <w:tcW w:w="850" w:type="dxa"/>
            <w:tcBorders>
              <w:bottom w:val="dotted" w:sz="4" w:space="0" w:color="auto"/>
            </w:tcBorders>
            <w:shd w:val="clear" w:color="auto" w:fill="F2F2F2" w:themeFill="background1" w:themeFillShade="F2"/>
            <w:vAlign w:val="center"/>
          </w:tcPr>
          <w:p w:rsidR="00A9621F" w:rsidRPr="0027539C" w:rsidRDefault="00A9621F" w:rsidP="002D0559">
            <w:pPr>
              <w:tabs>
                <w:tab w:val="left" w:pos="540"/>
                <w:tab w:val="left" w:pos="763"/>
                <w:tab w:val="left" w:pos="1199"/>
              </w:tabs>
              <w:spacing w:after="0" w:line="240" w:lineRule="auto"/>
              <w:jc w:val="right"/>
              <w:rPr>
                <w:rFonts w:ascii="Browallia New" w:hAnsi="Browallia New" w:cs="Browallia New"/>
                <w:sz w:val="28"/>
                <w:cs/>
              </w:rPr>
            </w:pPr>
            <w:r w:rsidRPr="0027539C">
              <w:rPr>
                <w:rFonts w:ascii="Browallia New" w:hAnsi="Browallia New" w:cs="Browallia New"/>
                <w:sz w:val="28"/>
              </w:rPr>
              <w:t>97.93</w:t>
            </w:r>
          </w:p>
        </w:tc>
        <w:tc>
          <w:tcPr>
            <w:tcW w:w="1134" w:type="dxa"/>
            <w:tcBorders>
              <w:bottom w:val="dotted" w:sz="4" w:space="0" w:color="auto"/>
            </w:tcBorders>
            <w:vAlign w:val="center"/>
          </w:tcPr>
          <w:p w:rsidR="00A9621F" w:rsidRPr="0027539C" w:rsidRDefault="00A9621F" w:rsidP="002D0559">
            <w:pPr>
              <w:tabs>
                <w:tab w:val="left" w:pos="540"/>
                <w:tab w:val="left" w:pos="763"/>
                <w:tab w:val="left" w:pos="1199"/>
              </w:tabs>
              <w:spacing w:after="0" w:line="240" w:lineRule="auto"/>
              <w:jc w:val="right"/>
              <w:rPr>
                <w:rFonts w:ascii="Browallia New" w:hAnsi="Browallia New" w:cs="Browallia New"/>
                <w:sz w:val="28"/>
              </w:rPr>
            </w:pPr>
            <w:r w:rsidRPr="0027539C">
              <w:rPr>
                <w:rFonts w:ascii="Browallia New" w:hAnsi="Browallia New" w:cs="Browallia New"/>
                <w:sz w:val="28"/>
              </w:rPr>
              <w:t>5,563.97</w:t>
            </w:r>
          </w:p>
        </w:tc>
        <w:tc>
          <w:tcPr>
            <w:tcW w:w="851" w:type="dxa"/>
            <w:tcBorders>
              <w:bottom w:val="dotted" w:sz="4" w:space="0" w:color="auto"/>
            </w:tcBorders>
            <w:shd w:val="clear" w:color="auto" w:fill="F2F2F2" w:themeFill="background1" w:themeFillShade="F2"/>
            <w:vAlign w:val="center"/>
          </w:tcPr>
          <w:p w:rsidR="00A9621F" w:rsidRPr="0027539C" w:rsidRDefault="00A9621F" w:rsidP="002D0559">
            <w:pPr>
              <w:tabs>
                <w:tab w:val="left" w:pos="540"/>
                <w:tab w:val="left" w:pos="763"/>
                <w:tab w:val="left" w:pos="1199"/>
              </w:tabs>
              <w:spacing w:after="0" w:line="240" w:lineRule="auto"/>
              <w:jc w:val="right"/>
              <w:rPr>
                <w:rFonts w:ascii="Browallia New" w:hAnsi="Browallia New" w:cs="Browallia New"/>
                <w:sz w:val="28"/>
                <w:cs/>
              </w:rPr>
            </w:pPr>
            <w:r w:rsidRPr="0027539C">
              <w:rPr>
                <w:rFonts w:ascii="Browallia New" w:hAnsi="Browallia New" w:cs="Browallia New"/>
                <w:sz w:val="28"/>
              </w:rPr>
              <w:t>94.77</w:t>
            </w:r>
          </w:p>
        </w:tc>
        <w:tc>
          <w:tcPr>
            <w:tcW w:w="1134" w:type="dxa"/>
            <w:tcBorders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A9621F" w:rsidRPr="0027539C" w:rsidRDefault="00D50F2A" w:rsidP="002D0559">
            <w:pPr>
              <w:tabs>
                <w:tab w:val="left" w:pos="540"/>
                <w:tab w:val="left" w:pos="763"/>
                <w:tab w:val="left" w:pos="1199"/>
              </w:tabs>
              <w:spacing w:after="0" w:line="240" w:lineRule="auto"/>
              <w:jc w:val="right"/>
              <w:rPr>
                <w:rFonts w:ascii="Browallia New" w:hAnsi="Browallia New" w:cs="Browallia New"/>
                <w:sz w:val="28"/>
              </w:rPr>
            </w:pPr>
            <w:r>
              <w:rPr>
                <w:rFonts w:ascii="Browallia New" w:hAnsi="Browallia New" w:cs="Browallia New"/>
                <w:sz w:val="28"/>
              </w:rPr>
              <w:t>6</w:t>
            </w:r>
            <w:r w:rsidR="00A9621F">
              <w:rPr>
                <w:rFonts w:ascii="Browallia New" w:hAnsi="Browallia New" w:cs="Browallia New"/>
                <w:sz w:val="28"/>
              </w:rPr>
              <w:t>,598.77</w:t>
            </w:r>
          </w:p>
        </w:tc>
        <w:tc>
          <w:tcPr>
            <w:tcW w:w="852" w:type="dxa"/>
            <w:tcBorders>
              <w:bottom w:val="dotted" w:sz="4" w:space="0" w:color="auto"/>
            </w:tcBorders>
            <w:shd w:val="clear" w:color="auto" w:fill="F2F2F2" w:themeFill="background1" w:themeFillShade="F2"/>
            <w:vAlign w:val="center"/>
          </w:tcPr>
          <w:p w:rsidR="00A9621F" w:rsidRPr="0027539C" w:rsidRDefault="00A9621F" w:rsidP="002D0559">
            <w:pPr>
              <w:tabs>
                <w:tab w:val="left" w:pos="540"/>
                <w:tab w:val="left" w:pos="763"/>
                <w:tab w:val="left" w:pos="1199"/>
              </w:tabs>
              <w:spacing w:after="0" w:line="240" w:lineRule="auto"/>
              <w:jc w:val="right"/>
              <w:rPr>
                <w:rFonts w:ascii="Browallia New" w:hAnsi="Browallia New" w:cs="Browallia New"/>
                <w:sz w:val="28"/>
                <w:cs/>
              </w:rPr>
            </w:pPr>
            <w:r>
              <w:rPr>
                <w:rFonts w:ascii="Browallia New" w:hAnsi="Browallia New" w:cs="Browallia New"/>
                <w:sz w:val="28"/>
              </w:rPr>
              <w:t>95.17</w:t>
            </w:r>
          </w:p>
        </w:tc>
      </w:tr>
      <w:tr w:rsidR="00A9621F" w:rsidRPr="000520A6" w:rsidTr="00012529">
        <w:trPr>
          <w:trHeight w:val="425"/>
          <w:jc w:val="center"/>
        </w:trPr>
        <w:tc>
          <w:tcPr>
            <w:tcW w:w="2155" w:type="dxa"/>
            <w:tcBorders>
              <w:top w:val="dotted" w:sz="4" w:space="0" w:color="auto"/>
            </w:tcBorders>
            <w:vAlign w:val="center"/>
          </w:tcPr>
          <w:p w:rsidR="00A9621F" w:rsidRPr="000520A6" w:rsidRDefault="00A9621F" w:rsidP="00946582">
            <w:pPr>
              <w:tabs>
                <w:tab w:val="left" w:pos="763"/>
                <w:tab w:val="left" w:pos="1199"/>
              </w:tabs>
              <w:spacing w:after="0" w:line="240" w:lineRule="auto"/>
              <w:rPr>
                <w:rFonts w:ascii="Browallia New" w:hAnsi="Browallia New" w:cs="Browallia New"/>
                <w:sz w:val="28"/>
              </w:rPr>
            </w:pPr>
            <w:r w:rsidRPr="000520A6">
              <w:rPr>
                <w:rFonts w:ascii="Browallia New" w:hAnsi="Browallia New" w:cs="Browallia New"/>
                <w:sz w:val="28"/>
              </w:rPr>
              <w:t xml:space="preserve">2. </w:t>
            </w:r>
            <w:r w:rsidRPr="000520A6">
              <w:rPr>
                <w:rFonts w:ascii="Browallia New" w:hAnsi="Browallia New" w:cs="Browallia New"/>
                <w:sz w:val="28"/>
                <w:cs/>
              </w:rPr>
              <w:t>ต่างประเทศ</w:t>
            </w:r>
          </w:p>
        </w:tc>
        <w:tc>
          <w:tcPr>
            <w:tcW w:w="1134" w:type="dxa"/>
            <w:tcBorders>
              <w:top w:val="dotted" w:sz="4" w:space="0" w:color="auto"/>
            </w:tcBorders>
            <w:shd w:val="clear" w:color="auto" w:fill="auto"/>
            <w:vAlign w:val="center"/>
          </w:tcPr>
          <w:p w:rsidR="00A9621F" w:rsidRPr="0027539C" w:rsidRDefault="00A9621F" w:rsidP="002D0559">
            <w:pPr>
              <w:tabs>
                <w:tab w:val="left" w:pos="540"/>
                <w:tab w:val="left" w:pos="763"/>
                <w:tab w:val="left" w:pos="1199"/>
              </w:tabs>
              <w:spacing w:after="0" w:line="240" w:lineRule="auto"/>
              <w:jc w:val="right"/>
              <w:rPr>
                <w:rFonts w:ascii="Browallia New" w:hAnsi="Browallia New" w:cs="Browallia New"/>
                <w:sz w:val="28"/>
                <w:cs/>
              </w:rPr>
            </w:pPr>
            <w:r w:rsidRPr="0027539C">
              <w:rPr>
                <w:rFonts w:ascii="Browallia New" w:hAnsi="Browallia New" w:cs="Browallia New"/>
                <w:sz w:val="28"/>
              </w:rPr>
              <w:t>103.75</w:t>
            </w:r>
          </w:p>
        </w:tc>
        <w:tc>
          <w:tcPr>
            <w:tcW w:w="850" w:type="dxa"/>
            <w:tcBorders>
              <w:top w:val="dotted" w:sz="4" w:space="0" w:color="auto"/>
            </w:tcBorders>
            <w:shd w:val="clear" w:color="auto" w:fill="F2F2F2" w:themeFill="background1" w:themeFillShade="F2"/>
            <w:vAlign w:val="center"/>
          </w:tcPr>
          <w:p w:rsidR="00A9621F" w:rsidRPr="0027539C" w:rsidRDefault="00A9621F" w:rsidP="002D0559">
            <w:pPr>
              <w:tabs>
                <w:tab w:val="left" w:pos="540"/>
                <w:tab w:val="left" w:pos="763"/>
                <w:tab w:val="left" w:pos="1199"/>
              </w:tabs>
              <w:spacing w:after="0" w:line="240" w:lineRule="auto"/>
              <w:jc w:val="right"/>
              <w:rPr>
                <w:rFonts w:ascii="Browallia New" w:hAnsi="Browallia New" w:cs="Browallia New"/>
                <w:sz w:val="28"/>
                <w:cs/>
              </w:rPr>
            </w:pPr>
            <w:r w:rsidRPr="0027539C">
              <w:rPr>
                <w:rFonts w:ascii="Browallia New" w:hAnsi="Browallia New" w:cs="Browallia New"/>
                <w:sz w:val="28"/>
              </w:rPr>
              <w:t>2.07</w:t>
            </w:r>
          </w:p>
        </w:tc>
        <w:tc>
          <w:tcPr>
            <w:tcW w:w="1134" w:type="dxa"/>
            <w:tcBorders>
              <w:top w:val="dotted" w:sz="4" w:space="0" w:color="auto"/>
            </w:tcBorders>
            <w:vAlign w:val="center"/>
          </w:tcPr>
          <w:p w:rsidR="00A9621F" w:rsidRPr="0027539C" w:rsidRDefault="00A9621F" w:rsidP="002D0559">
            <w:pPr>
              <w:tabs>
                <w:tab w:val="left" w:pos="540"/>
                <w:tab w:val="left" w:pos="763"/>
                <w:tab w:val="left" w:pos="1199"/>
              </w:tabs>
              <w:spacing w:after="0" w:line="240" w:lineRule="auto"/>
              <w:jc w:val="right"/>
              <w:rPr>
                <w:rFonts w:ascii="Browallia New" w:hAnsi="Browallia New" w:cs="Browallia New"/>
                <w:sz w:val="28"/>
                <w:cs/>
              </w:rPr>
            </w:pPr>
            <w:r w:rsidRPr="0027539C">
              <w:rPr>
                <w:rFonts w:ascii="Browallia New" w:hAnsi="Browallia New" w:cs="Browallia New"/>
                <w:sz w:val="28"/>
              </w:rPr>
              <w:t>307.28</w:t>
            </w:r>
          </w:p>
        </w:tc>
        <w:tc>
          <w:tcPr>
            <w:tcW w:w="851" w:type="dxa"/>
            <w:tcBorders>
              <w:top w:val="dotted" w:sz="4" w:space="0" w:color="auto"/>
            </w:tcBorders>
            <w:shd w:val="clear" w:color="auto" w:fill="F2F2F2" w:themeFill="background1" w:themeFillShade="F2"/>
            <w:vAlign w:val="center"/>
          </w:tcPr>
          <w:p w:rsidR="00A9621F" w:rsidRPr="0027539C" w:rsidRDefault="00A9621F" w:rsidP="002D0559">
            <w:pPr>
              <w:tabs>
                <w:tab w:val="left" w:pos="540"/>
                <w:tab w:val="left" w:pos="763"/>
                <w:tab w:val="left" w:pos="1199"/>
              </w:tabs>
              <w:spacing w:after="0" w:line="240" w:lineRule="auto"/>
              <w:jc w:val="right"/>
              <w:rPr>
                <w:rFonts w:ascii="Browallia New" w:hAnsi="Browallia New" w:cs="Browallia New"/>
                <w:sz w:val="28"/>
                <w:cs/>
              </w:rPr>
            </w:pPr>
            <w:r w:rsidRPr="0027539C">
              <w:rPr>
                <w:rFonts w:ascii="Browallia New" w:hAnsi="Browallia New" w:cs="Browallia New"/>
                <w:sz w:val="28"/>
              </w:rPr>
              <w:t>5.23</w:t>
            </w:r>
          </w:p>
        </w:tc>
        <w:tc>
          <w:tcPr>
            <w:tcW w:w="1134" w:type="dxa"/>
            <w:tcBorders>
              <w:top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A9621F" w:rsidRPr="0027539C" w:rsidRDefault="00A9621F" w:rsidP="002D0559">
            <w:pPr>
              <w:tabs>
                <w:tab w:val="left" w:pos="540"/>
                <w:tab w:val="left" w:pos="763"/>
                <w:tab w:val="left" w:pos="1199"/>
              </w:tabs>
              <w:spacing w:after="0" w:line="240" w:lineRule="auto"/>
              <w:jc w:val="right"/>
              <w:rPr>
                <w:rFonts w:ascii="Browallia New" w:hAnsi="Browallia New" w:cs="Browallia New"/>
                <w:sz w:val="28"/>
                <w:cs/>
              </w:rPr>
            </w:pPr>
            <w:r>
              <w:rPr>
                <w:rFonts w:ascii="Browallia New" w:hAnsi="Browallia New" w:cs="Browallia New"/>
                <w:sz w:val="28"/>
              </w:rPr>
              <w:t>335.09</w:t>
            </w:r>
          </w:p>
        </w:tc>
        <w:tc>
          <w:tcPr>
            <w:tcW w:w="852" w:type="dxa"/>
            <w:tcBorders>
              <w:top w:val="dotted" w:sz="4" w:space="0" w:color="auto"/>
            </w:tcBorders>
            <w:shd w:val="clear" w:color="auto" w:fill="F2F2F2" w:themeFill="background1" w:themeFillShade="F2"/>
            <w:vAlign w:val="center"/>
          </w:tcPr>
          <w:p w:rsidR="00A9621F" w:rsidRPr="0027539C" w:rsidRDefault="00A9621F" w:rsidP="002D0559">
            <w:pPr>
              <w:tabs>
                <w:tab w:val="left" w:pos="540"/>
                <w:tab w:val="left" w:pos="763"/>
                <w:tab w:val="left" w:pos="1199"/>
              </w:tabs>
              <w:spacing w:after="0" w:line="240" w:lineRule="auto"/>
              <w:jc w:val="right"/>
              <w:rPr>
                <w:rFonts w:ascii="Browallia New" w:hAnsi="Browallia New" w:cs="Browallia New"/>
                <w:sz w:val="28"/>
                <w:cs/>
              </w:rPr>
            </w:pPr>
            <w:r>
              <w:rPr>
                <w:rFonts w:ascii="Browallia New" w:hAnsi="Browallia New" w:cs="Browallia New"/>
                <w:sz w:val="28"/>
              </w:rPr>
              <w:t>4.83</w:t>
            </w:r>
          </w:p>
        </w:tc>
      </w:tr>
      <w:tr w:rsidR="00A9621F" w:rsidRPr="000520A6" w:rsidTr="00012529">
        <w:trPr>
          <w:trHeight w:val="425"/>
          <w:jc w:val="center"/>
        </w:trPr>
        <w:tc>
          <w:tcPr>
            <w:tcW w:w="2155" w:type="dxa"/>
            <w:tcBorders>
              <w:right w:val="single" w:sz="6" w:space="0" w:color="FFFFFF" w:themeColor="background1"/>
            </w:tcBorders>
            <w:shd w:val="clear" w:color="auto" w:fill="9D080D"/>
            <w:vAlign w:val="center"/>
          </w:tcPr>
          <w:p w:rsidR="00A9621F" w:rsidRPr="000520A6" w:rsidRDefault="00A9621F" w:rsidP="00946582">
            <w:pPr>
              <w:tabs>
                <w:tab w:val="left" w:pos="763"/>
                <w:tab w:val="left" w:pos="1199"/>
              </w:tabs>
              <w:spacing w:after="0" w:line="240" w:lineRule="auto"/>
              <w:jc w:val="center"/>
              <w:rPr>
                <w:rFonts w:ascii="Browallia New" w:hAnsi="Browallia New" w:cs="Browallia New"/>
                <w:b/>
                <w:bCs/>
                <w:color w:val="FFFFFF" w:themeColor="background1"/>
                <w:sz w:val="28"/>
              </w:rPr>
            </w:pPr>
            <w:r w:rsidRPr="000520A6">
              <w:rPr>
                <w:rFonts w:ascii="Browallia New" w:hAnsi="Browallia New" w:cs="Browallia New"/>
                <w:b/>
                <w:bCs/>
                <w:color w:val="FFFFFF" w:themeColor="background1"/>
                <w:sz w:val="28"/>
                <w:cs/>
              </w:rPr>
              <w:t>รวม</w:t>
            </w:r>
          </w:p>
        </w:tc>
        <w:tc>
          <w:tcPr>
            <w:tcW w:w="1134" w:type="dxa"/>
            <w:tcBorders>
              <w:left w:val="single" w:sz="6" w:space="0" w:color="FFFFFF" w:themeColor="background1"/>
              <w:right w:val="single" w:sz="6" w:space="0" w:color="FFFFFF" w:themeColor="background1"/>
            </w:tcBorders>
            <w:shd w:val="clear" w:color="auto" w:fill="9D080D"/>
            <w:vAlign w:val="center"/>
          </w:tcPr>
          <w:p w:rsidR="00A9621F" w:rsidRPr="0027539C" w:rsidRDefault="00A9621F" w:rsidP="002D0559">
            <w:pPr>
              <w:tabs>
                <w:tab w:val="left" w:pos="540"/>
                <w:tab w:val="left" w:pos="763"/>
                <w:tab w:val="left" w:pos="1199"/>
              </w:tabs>
              <w:spacing w:after="0" w:line="240" w:lineRule="auto"/>
              <w:jc w:val="right"/>
              <w:rPr>
                <w:rFonts w:ascii="Browallia New" w:hAnsi="Browallia New" w:cs="Browallia New"/>
                <w:b/>
                <w:bCs/>
                <w:sz w:val="28"/>
              </w:rPr>
            </w:pPr>
            <w:r w:rsidRPr="0027539C">
              <w:rPr>
                <w:rFonts w:ascii="Browallia New" w:hAnsi="Browallia New" w:cs="Browallia New"/>
                <w:b/>
                <w:bCs/>
                <w:sz w:val="28"/>
              </w:rPr>
              <w:t>5,018.90</w:t>
            </w:r>
          </w:p>
        </w:tc>
        <w:tc>
          <w:tcPr>
            <w:tcW w:w="850" w:type="dxa"/>
            <w:tcBorders>
              <w:left w:val="single" w:sz="6" w:space="0" w:color="FFFFFF" w:themeColor="background1"/>
              <w:right w:val="single" w:sz="6" w:space="0" w:color="FFFFFF" w:themeColor="background1"/>
            </w:tcBorders>
            <w:shd w:val="clear" w:color="auto" w:fill="9D080D"/>
            <w:vAlign w:val="center"/>
          </w:tcPr>
          <w:p w:rsidR="00A9621F" w:rsidRPr="0027539C" w:rsidRDefault="00A9621F" w:rsidP="002D0559">
            <w:pPr>
              <w:tabs>
                <w:tab w:val="left" w:pos="540"/>
                <w:tab w:val="left" w:pos="763"/>
                <w:tab w:val="left" w:pos="1199"/>
              </w:tabs>
              <w:spacing w:after="0" w:line="240" w:lineRule="auto"/>
              <w:jc w:val="right"/>
              <w:rPr>
                <w:rFonts w:ascii="Browallia New" w:hAnsi="Browallia New" w:cs="Browallia New"/>
                <w:b/>
                <w:bCs/>
                <w:sz w:val="28"/>
                <w:cs/>
              </w:rPr>
            </w:pPr>
            <w:r w:rsidRPr="0027539C">
              <w:rPr>
                <w:rFonts w:ascii="Browallia New" w:hAnsi="Browallia New" w:cs="Browallia New"/>
                <w:b/>
                <w:bCs/>
                <w:sz w:val="28"/>
              </w:rPr>
              <w:t>100.00</w:t>
            </w:r>
          </w:p>
        </w:tc>
        <w:tc>
          <w:tcPr>
            <w:tcW w:w="1134" w:type="dxa"/>
            <w:tcBorders>
              <w:left w:val="single" w:sz="6" w:space="0" w:color="FFFFFF" w:themeColor="background1"/>
              <w:right w:val="single" w:sz="6" w:space="0" w:color="FFFFFF" w:themeColor="background1"/>
            </w:tcBorders>
            <w:shd w:val="clear" w:color="auto" w:fill="9D080D"/>
            <w:vAlign w:val="center"/>
          </w:tcPr>
          <w:p w:rsidR="00A9621F" w:rsidRPr="0027539C" w:rsidRDefault="00A9621F" w:rsidP="002D0559">
            <w:pPr>
              <w:tabs>
                <w:tab w:val="left" w:pos="540"/>
                <w:tab w:val="left" w:pos="763"/>
                <w:tab w:val="left" w:pos="1199"/>
              </w:tabs>
              <w:spacing w:after="0" w:line="240" w:lineRule="auto"/>
              <w:jc w:val="right"/>
              <w:rPr>
                <w:rFonts w:ascii="Browallia New" w:hAnsi="Browallia New" w:cs="Browallia New"/>
                <w:b/>
                <w:bCs/>
                <w:sz w:val="28"/>
              </w:rPr>
            </w:pPr>
            <w:r w:rsidRPr="0027539C">
              <w:rPr>
                <w:rFonts w:ascii="Browallia New" w:hAnsi="Browallia New" w:cs="Browallia New"/>
                <w:b/>
                <w:bCs/>
                <w:sz w:val="28"/>
              </w:rPr>
              <w:t>5,871.25</w:t>
            </w:r>
          </w:p>
        </w:tc>
        <w:tc>
          <w:tcPr>
            <w:tcW w:w="851" w:type="dxa"/>
            <w:tcBorders>
              <w:left w:val="single" w:sz="6" w:space="0" w:color="FFFFFF" w:themeColor="background1"/>
              <w:right w:val="single" w:sz="6" w:space="0" w:color="FFFFFF" w:themeColor="background1"/>
            </w:tcBorders>
            <w:shd w:val="clear" w:color="auto" w:fill="9D080D"/>
            <w:vAlign w:val="center"/>
          </w:tcPr>
          <w:p w:rsidR="00A9621F" w:rsidRPr="0027539C" w:rsidRDefault="00A9621F" w:rsidP="002D0559">
            <w:pPr>
              <w:tabs>
                <w:tab w:val="left" w:pos="540"/>
                <w:tab w:val="left" w:pos="763"/>
                <w:tab w:val="left" w:pos="1199"/>
              </w:tabs>
              <w:spacing w:after="0" w:line="240" w:lineRule="auto"/>
              <w:jc w:val="right"/>
              <w:rPr>
                <w:rFonts w:ascii="Browallia New" w:hAnsi="Browallia New" w:cs="Browallia New"/>
                <w:b/>
                <w:bCs/>
                <w:sz w:val="28"/>
                <w:cs/>
              </w:rPr>
            </w:pPr>
            <w:r w:rsidRPr="0027539C">
              <w:rPr>
                <w:rFonts w:ascii="Browallia New" w:hAnsi="Browallia New" w:cs="Browallia New"/>
                <w:b/>
                <w:bCs/>
                <w:sz w:val="28"/>
              </w:rPr>
              <w:t>100.00</w:t>
            </w:r>
          </w:p>
        </w:tc>
        <w:tc>
          <w:tcPr>
            <w:tcW w:w="1134" w:type="dxa"/>
            <w:tcBorders>
              <w:left w:val="single" w:sz="6" w:space="0" w:color="FFFFFF" w:themeColor="background1"/>
              <w:right w:val="single" w:sz="6" w:space="0" w:color="FFFFFF" w:themeColor="background1"/>
            </w:tcBorders>
            <w:shd w:val="clear" w:color="auto" w:fill="9D080D"/>
            <w:vAlign w:val="center"/>
          </w:tcPr>
          <w:p w:rsidR="00A9621F" w:rsidRPr="0027539C" w:rsidRDefault="00A9621F" w:rsidP="002D0559">
            <w:pPr>
              <w:tabs>
                <w:tab w:val="left" w:pos="540"/>
                <w:tab w:val="left" w:pos="763"/>
                <w:tab w:val="left" w:pos="1199"/>
              </w:tabs>
              <w:spacing w:after="0" w:line="240" w:lineRule="auto"/>
              <w:jc w:val="right"/>
              <w:rPr>
                <w:rFonts w:ascii="Browallia New" w:hAnsi="Browallia New" w:cs="Browallia New"/>
                <w:b/>
                <w:bCs/>
                <w:sz w:val="28"/>
              </w:rPr>
            </w:pPr>
            <w:r>
              <w:rPr>
                <w:rFonts w:ascii="Browallia New" w:hAnsi="Browallia New" w:cs="Browallia New"/>
                <w:b/>
                <w:bCs/>
                <w:sz w:val="28"/>
              </w:rPr>
              <w:t>6,933.86</w:t>
            </w:r>
          </w:p>
        </w:tc>
        <w:tc>
          <w:tcPr>
            <w:tcW w:w="852" w:type="dxa"/>
            <w:tcBorders>
              <w:left w:val="single" w:sz="6" w:space="0" w:color="FFFFFF" w:themeColor="background1"/>
            </w:tcBorders>
            <w:shd w:val="clear" w:color="auto" w:fill="9D080D"/>
            <w:vAlign w:val="center"/>
          </w:tcPr>
          <w:p w:rsidR="00A9621F" w:rsidRPr="0027539C" w:rsidRDefault="00A9621F" w:rsidP="002D0559">
            <w:pPr>
              <w:tabs>
                <w:tab w:val="left" w:pos="540"/>
                <w:tab w:val="left" w:pos="763"/>
                <w:tab w:val="left" w:pos="1199"/>
              </w:tabs>
              <w:spacing w:after="0" w:line="240" w:lineRule="auto"/>
              <w:jc w:val="right"/>
              <w:rPr>
                <w:rFonts w:ascii="Browallia New" w:hAnsi="Browallia New" w:cs="Browallia New"/>
                <w:b/>
                <w:bCs/>
                <w:sz w:val="28"/>
                <w:cs/>
              </w:rPr>
            </w:pPr>
            <w:r>
              <w:rPr>
                <w:rFonts w:ascii="Browallia New" w:hAnsi="Browallia New" w:cs="Browallia New"/>
                <w:b/>
                <w:bCs/>
                <w:sz w:val="28"/>
              </w:rPr>
              <w:t>100.00</w:t>
            </w:r>
          </w:p>
        </w:tc>
      </w:tr>
    </w:tbl>
    <w:p w:rsidR="00923B04" w:rsidRPr="000520A6" w:rsidRDefault="00BF7CB9" w:rsidP="00BF7F79">
      <w:pPr>
        <w:spacing w:before="100" w:beforeAutospacing="1" w:after="120" w:line="240" w:lineRule="auto"/>
        <w:ind w:left="993" w:hanging="567"/>
        <w:rPr>
          <w:rFonts w:ascii="Browallia New" w:hAnsi="Browallia New" w:cs="Browallia New"/>
          <w:b/>
          <w:bCs/>
          <w:sz w:val="28"/>
          <w:cs/>
          <w:lang w:val="th-TH"/>
        </w:rPr>
      </w:pPr>
      <w:r w:rsidRPr="000520A6">
        <w:rPr>
          <w:rFonts w:ascii="Browallia New" w:hAnsi="Browallia New" w:cs="Browallia New"/>
          <w:b/>
          <w:bCs/>
          <w:sz w:val="28"/>
        </w:rPr>
        <w:t>2.3.3</w:t>
      </w:r>
      <w:r w:rsidR="001A7309" w:rsidRPr="000520A6">
        <w:rPr>
          <w:rFonts w:ascii="Browallia New" w:hAnsi="Browallia New" w:cs="Browallia New"/>
          <w:b/>
          <w:bCs/>
          <w:sz w:val="28"/>
        </w:rPr>
        <w:tab/>
      </w:r>
      <w:r w:rsidR="00923B04" w:rsidRPr="000520A6">
        <w:rPr>
          <w:rFonts w:ascii="Browallia New" w:hAnsi="Browallia New" w:cs="Browallia New"/>
          <w:b/>
          <w:bCs/>
          <w:sz w:val="28"/>
          <w:cs/>
          <w:lang w:val="th-TH"/>
        </w:rPr>
        <w:t>นโยบายสินค้าคงคลัง</w:t>
      </w:r>
    </w:p>
    <w:p w:rsidR="00516103" w:rsidRPr="000520A6" w:rsidRDefault="00923B04" w:rsidP="001A7309">
      <w:pPr>
        <w:tabs>
          <w:tab w:val="left" w:pos="993"/>
        </w:tabs>
        <w:spacing w:after="0" w:line="240" w:lineRule="auto"/>
        <w:jc w:val="thaiDistribute"/>
        <w:rPr>
          <w:rFonts w:ascii="Browallia New" w:hAnsi="Browallia New" w:cs="Browallia New"/>
          <w:sz w:val="28"/>
        </w:rPr>
      </w:pPr>
      <w:r w:rsidRPr="000520A6">
        <w:rPr>
          <w:rFonts w:ascii="Browallia New" w:hAnsi="Browallia New" w:cs="Browallia New"/>
          <w:sz w:val="28"/>
          <w:cs/>
        </w:rPr>
        <w:tab/>
        <w:t xml:space="preserve"> การบริหารการจัดการทางด้านวัตถุดิบและสินค้าสำเร็จรูปนั้น </w:t>
      </w:r>
      <w:r w:rsidR="001A7309" w:rsidRPr="000520A6">
        <w:rPr>
          <w:rFonts w:ascii="Browallia New" w:hAnsi="Browallia New" w:cs="Browallia New"/>
          <w:sz w:val="28"/>
          <w:cs/>
        </w:rPr>
        <w:t>ทางบริษัท</w:t>
      </w:r>
      <w:r w:rsidR="00FF423D">
        <w:rPr>
          <w:rFonts w:ascii="Browallia New" w:hAnsi="Browallia New" w:cs="Browallia New" w:hint="cs"/>
          <w:sz w:val="28"/>
          <w:cs/>
        </w:rPr>
        <w:t>ฯ</w:t>
      </w:r>
      <w:r w:rsidR="001A7309" w:rsidRPr="000520A6">
        <w:rPr>
          <w:rFonts w:ascii="Browallia New" w:hAnsi="Browallia New" w:cs="Browallia New"/>
          <w:sz w:val="28"/>
          <w:cs/>
        </w:rPr>
        <w:t>ได้มีนโยบายที่มีลักษณะ</w:t>
      </w:r>
      <w:r w:rsidRPr="000520A6">
        <w:rPr>
          <w:rFonts w:ascii="Browallia New" w:hAnsi="Browallia New" w:cs="Browallia New"/>
          <w:sz w:val="28"/>
          <w:cs/>
        </w:rPr>
        <w:t>ยืดหยุ่น กล่าวคือ  มีการบริหารการจัดการทางด้านวัตถุดิบและสินค้าคงเหลือ</w:t>
      </w:r>
      <w:r w:rsidR="00BF7F79">
        <w:rPr>
          <w:rFonts w:ascii="Browallia New" w:hAnsi="Browallia New" w:cs="Browallia New"/>
          <w:sz w:val="28"/>
        </w:rPr>
        <w:t xml:space="preserve"> </w:t>
      </w:r>
      <w:r w:rsidRPr="000520A6">
        <w:rPr>
          <w:rFonts w:ascii="Browallia New" w:hAnsi="Browallia New" w:cs="Browallia New"/>
          <w:sz w:val="28"/>
          <w:cs/>
        </w:rPr>
        <w:t>อิงตามสภาพเศรษฐกิจและสภาวะตลาดในขณะนั้น โดยมีการศึกษา วิเคราะห์ และประเมินสถานการณ์ในอนาคตเพื่อปรับการจัดการ</w:t>
      </w:r>
      <w:r w:rsidR="00BF7F79">
        <w:rPr>
          <w:rFonts w:ascii="Browallia New" w:hAnsi="Browallia New" w:cs="Browallia New"/>
          <w:sz w:val="28"/>
        </w:rPr>
        <w:t xml:space="preserve"> </w:t>
      </w:r>
      <w:r w:rsidRPr="000520A6">
        <w:rPr>
          <w:rFonts w:ascii="Browallia New" w:hAnsi="Browallia New" w:cs="Browallia New"/>
          <w:sz w:val="28"/>
          <w:cs/>
        </w:rPr>
        <w:t>และปริมาณการเก็บสินค้าคงคลังให้เหมาะสมตามความต้องการของตลาด</w:t>
      </w:r>
    </w:p>
    <w:p w:rsidR="00473176" w:rsidRPr="000520A6" w:rsidRDefault="00473176" w:rsidP="00ED2203">
      <w:pPr>
        <w:spacing w:before="120" w:after="0" w:line="240" w:lineRule="auto"/>
        <w:jc w:val="thaiDistribute"/>
        <w:rPr>
          <w:rFonts w:ascii="Browallia New" w:hAnsi="Browallia New" w:cs="Browallia New"/>
          <w:b/>
          <w:bCs/>
          <w:sz w:val="28"/>
        </w:rPr>
        <w:sectPr w:rsidR="00473176" w:rsidRPr="000520A6" w:rsidSect="005A54FB">
          <w:footerReference w:type="default" r:id="rId20"/>
          <w:pgSz w:w="11909" w:h="16834" w:code="9"/>
          <w:pgMar w:top="1134" w:right="1253" w:bottom="709" w:left="1253" w:header="567" w:footer="454" w:gutter="0"/>
          <w:pgNumType w:start="4"/>
          <w:cols w:space="720"/>
          <w:docGrid w:linePitch="360"/>
        </w:sect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single" w:sz="4" w:space="0" w:color="9D080D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9D080D"/>
        <w:tblLook w:val="04A0" w:firstRow="1" w:lastRow="0" w:firstColumn="1" w:lastColumn="0" w:noHBand="0" w:noVBand="1"/>
      </w:tblPr>
      <w:tblGrid>
        <w:gridCol w:w="5953"/>
      </w:tblGrid>
      <w:tr w:rsidR="00631382" w:rsidRPr="00BF7F79" w:rsidTr="00631382">
        <w:trPr>
          <w:trHeight w:val="567"/>
        </w:trPr>
        <w:tc>
          <w:tcPr>
            <w:tcW w:w="5953" w:type="dxa"/>
            <w:shd w:val="clear" w:color="auto" w:fill="auto"/>
            <w:vAlign w:val="center"/>
          </w:tcPr>
          <w:p w:rsidR="00BF7CB9" w:rsidRPr="00BF7F79" w:rsidRDefault="00BF7CB9" w:rsidP="00A77924">
            <w:pPr>
              <w:spacing w:after="120" w:line="240" w:lineRule="auto"/>
              <w:rPr>
                <w:rFonts w:ascii="Browallia New" w:hAnsi="Browallia New" w:cs="Browallia New"/>
                <w:b/>
                <w:bCs/>
                <w:color w:val="9D080D"/>
                <w:spacing w:val="20"/>
                <w:sz w:val="40"/>
                <w:szCs w:val="40"/>
                <w:cs/>
              </w:rPr>
            </w:pPr>
            <w:r w:rsidRPr="00BF7F79">
              <w:rPr>
                <w:rFonts w:ascii="Browallia New" w:hAnsi="Browallia New" w:cs="Browallia New"/>
                <w:b/>
                <w:bCs/>
                <w:color w:val="9D080D"/>
                <w:spacing w:val="20"/>
                <w:sz w:val="40"/>
                <w:szCs w:val="40"/>
              </w:rPr>
              <w:lastRenderedPageBreak/>
              <w:t xml:space="preserve">3. </w:t>
            </w:r>
            <w:r w:rsidRPr="00BF7F79">
              <w:rPr>
                <w:rFonts w:ascii="Browallia New" w:hAnsi="Browallia New" w:cs="Browallia New"/>
                <w:b/>
                <w:bCs/>
                <w:color w:val="9D080D"/>
                <w:spacing w:val="20"/>
                <w:sz w:val="40"/>
                <w:szCs w:val="40"/>
                <w:cs/>
              </w:rPr>
              <w:t>ปัจจัยความเสี่ยง</w:t>
            </w:r>
          </w:p>
        </w:tc>
      </w:tr>
    </w:tbl>
    <w:p w:rsidR="00910D29" w:rsidRPr="000520A6" w:rsidRDefault="00910D29" w:rsidP="00ED2203">
      <w:pPr>
        <w:spacing w:after="0" w:line="240" w:lineRule="auto"/>
        <w:rPr>
          <w:rFonts w:ascii="Browallia New" w:hAnsi="Browallia New" w:cs="Browallia New"/>
          <w:sz w:val="28"/>
        </w:rPr>
      </w:pPr>
    </w:p>
    <w:p w:rsidR="001C32FF" w:rsidRPr="00A9621F" w:rsidRDefault="00A9621F" w:rsidP="00A9621F">
      <w:pPr>
        <w:autoSpaceDE w:val="0"/>
        <w:autoSpaceDN w:val="0"/>
        <w:adjustRightInd w:val="0"/>
        <w:spacing w:after="0" w:line="240" w:lineRule="auto"/>
        <w:jc w:val="thaiDistribute"/>
        <w:rPr>
          <w:rFonts w:ascii="Browallia New" w:hAnsi="Browallia New" w:cs="Browallia New"/>
          <w:sz w:val="24"/>
          <w:szCs w:val="24"/>
          <w:cs/>
        </w:rPr>
      </w:pPr>
      <w:r w:rsidRPr="00A9621F">
        <w:rPr>
          <w:rFonts w:ascii="Browallia New" w:hAnsi="Browallia New" w:cs="Browallia New"/>
          <w:color w:val="1A1A1A"/>
          <w:sz w:val="28"/>
          <w:cs/>
        </w:rPr>
        <w:t>บริษัทฯ</w:t>
      </w:r>
      <w:r w:rsidRPr="00A9621F">
        <w:rPr>
          <w:rFonts w:ascii="Browallia New" w:hAnsi="Browallia New" w:cs="Browallia New"/>
          <w:color w:val="1A1A1A"/>
          <w:sz w:val="28"/>
        </w:rPr>
        <w:t xml:space="preserve"> </w:t>
      </w:r>
      <w:r w:rsidRPr="00A9621F">
        <w:rPr>
          <w:rFonts w:ascii="Browallia New" w:hAnsi="Browallia New" w:cs="Browallia New"/>
          <w:color w:val="1A1A1A"/>
          <w:sz w:val="28"/>
          <w:cs/>
        </w:rPr>
        <w:t>มีการบริหารความเสี่ยงอย่างเป็นระบบผ่านโครงสร้างองค์กรที่มีคณะกรรมการบริหารความเสี่ยงทำหน้าที่กำกับดูแลและบริหารความเสี่ยง</w:t>
      </w:r>
      <w:r w:rsidRPr="00A9621F">
        <w:rPr>
          <w:rFonts w:ascii="Browallia New" w:hAnsi="Browallia New" w:cs="Browallia New"/>
          <w:color w:val="1A1A1A"/>
          <w:sz w:val="28"/>
        </w:rPr>
        <w:t xml:space="preserve"> </w:t>
      </w:r>
      <w:r w:rsidRPr="00A9621F">
        <w:rPr>
          <w:rFonts w:ascii="Browallia New" w:hAnsi="Browallia New" w:cs="Browallia New"/>
          <w:color w:val="1A1A1A"/>
          <w:sz w:val="28"/>
          <w:cs/>
        </w:rPr>
        <w:t>โดยการประเมิน</w:t>
      </w:r>
      <w:r w:rsidRPr="00A9621F">
        <w:rPr>
          <w:rFonts w:ascii="Browallia New" w:hAnsi="Browallia New" w:cs="Browallia New"/>
          <w:color w:val="1A1A1A"/>
          <w:sz w:val="28"/>
        </w:rPr>
        <w:t xml:space="preserve"> </w:t>
      </w:r>
      <w:r w:rsidRPr="00A9621F">
        <w:rPr>
          <w:rFonts w:ascii="Browallia New" w:hAnsi="Browallia New" w:cs="Browallia New"/>
          <w:color w:val="1A1A1A"/>
          <w:sz w:val="28"/>
          <w:cs/>
        </w:rPr>
        <w:t>ติดตามความเสี่ยงที่สำคัญและรายงานต่อคณะกรรมการบริษัท</w:t>
      </w:r>
      <w:r w:rsidRPr="00A9621F">
        <w:rPr>
          <w:rFonts w:ascii="Browallia New" w:hAnsi="Browallia New" w:cs="Browallia New"/>
          <w:color w:val="1A1A1A"/>
          <w:sz w:val="28"/>
        </w:rPr>
        <w:t xml:space="preserve"> </w:t>
      </w:r>
      <w:r w:rsidRPr="00A9621F">
        <w:rPr>
          <w:rFonts w:ascii="Browallia New" w:hAnsi="Browallia New" w:cs="Browallia New"/>
          <w:color w:val="1A1A1A"/>
          <w:sz w:val="28"/>
          <w:cs/>
        </w:rPr>
        <w:t>ในปี</w:t>
      </w:r>
      <w:r w:rsidRPr="00A9621F">
        <w:rPr>
          <w:rFonts w:ascii="Browallia New" w:hAnsi="Browallia New" w:cs="Browallia New"/>
          <w:color w:val="1A1A1A"/>
          <w:sz w:val="28"/>
        </w:rPr>
        <w:t xml:space="preserve"> 2560 </w:t>
      </w:r>
      <w:r w:rsidRPr="00A9621F">
        <w:rPr>
          <w:rFonts w:ascii="Browallia New" w:hAnsi="Browallia New" w:cs="Browallia New"/>
          <w:color w:val="1A1A1A"/>
          <w:sz w:val="28"/>
          <w:cs/>
        </w:rPr>
        <w:t>บริษัทฯได้ทบทวนและประเมินปัจจัยเสี่ยง</w:t>
      </w:r>
      <w:r w:rsidRPr="00A9621F">
        <w:rPr>
          <w:rFonts w:ascii="Browallia New" w:hAnsi="Browallia New" w:cs="Browallia New"/>
          <w:color w:val="1A1A1A"/>
          <w:sz w:val="28"/>
        </w:rPr>
        <w:t xml:space="preserve"> </w:t>
      </w:r>
      <w:r w:rsidRPr="00A9621F">
        <w:rPr>
          <w:rFonts w:ascii="Browallia New" w:hAnsi="Browallia New" w:cs="Browallia New"/>
          <w:color w:val="1A1A1A"/>
          <w:sz w:val="28"/>
          <w:cs/>
        </w:rPr>
        <w:t>พร้อมกำหนดแผนการควบคุมเพื่อลดผลกระทบของความเสี่ยงที่อาจเกิดขึ้นโดยความเสี่ยงที่สำคัญในปี</w:t>
      </w:r>
      <w:r w:rsidRPr="00A9621F">
        <w:rPr>
          <w:rFonts w:ascii="Browallia New" w:hAnsi="Browallia New" w:cs="Browallia New"/>
          <w:color w:val="1A1A1A"/>
          <w:sz w:val="28"/>
        </w:rPr>
        <w:t xml:space="preserve"> 2560 </w:t>
      </w:r>
      <w:r w:rsidRPr="00A9621F">
        <w:rPr>
          <w:rFonts w:ascii="Browallia New" w:hAnsi="Browallia New" w:cs="Browallia New"/>
          <w:color w:val="1A1A1A"/>
          <w:sz w:val="28"/>
          <w:cs/>
        </w:rPr>
        <w:t>สรุปได้ดังนี้</w:t>
      </w:r>
    </w:p>
    <w:p w:rsidR="00A9621F" w:rsidRPr="00A9621F" w:rsidRDefault="00A9621F" w:rsidP="00A9621F">
      <w:pPr>
        <w:autoSpaceDE w:val="0"/>
        <w:autoSpaceDN w:val="0"/>
        <w:adjustRightInd w:val="0"/>
        <w:spacing w:before="120" w:after="0" w:line="240" w:lineRule="auto"/>
        <w:rPr>
          <w:rFonts w:ascii="Browallia New" w:hAnsi="Browallia New" w:cs="Browallia New"/>
          <w:b/>
          <w:bCs/>
          <w:sz w:val="28"/>
        </w:rPr>
      </w:pPr>
      <w:r w:rsidRPr="00A9621F">
        <w:rPr>
          <w:rFonts w:ascii="Browallia New" w:hAnsi="Browallia New" w:cs="Browallia New"/>
          <w:b/>
          <w:bCs/>
          <w:sz w:val="28"/>
        </w:rPr>
        <w:t xml:space="preserve">1. </w:t>
      </w:r>
      <w:r w:rsidRPr="00A9621F">
        <w:rPr>
          <w:rFonts w:ascii="Browallia New" w:hAnsi="Browallia New" w:cs="Browallia New"/>
          <w:b/>
          <w:bCs/>
          <w:sz w:val="28"/>
          <w:cs/>
        </w:rPr>
        <w:t>ความเสี่ยงจากความผันผวนของราคาวัตถุดิบและปริมาณที่จัดเก็บ</w:t>
      </w:r>
    </w:p>
    <w:p w:rsidR="00A9621F" w:rsidRPr="00A9621F" w:rsidRDefault="00A9621F" w:rsidP="00A9621F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Browallia New" w:hAnsi="Browallia New" w:cs="Browallia New"/>
          <w:color w:val="1A1A1A"/>
          <w:sz w:val="28"/>
        </w:rPr>
      </w:pPr>
      <w:r w:rsidRPr="00A9621F">
        <w:rPr>
          <w:rFonts w:ascii="Browallia New" w:hAnsi="Browallia New" w:cs="Browallia New"/>
          <w:color w:val="1A1A1A"/>
          <w:sz w:val="28"/>
          <w:cs/>
        </w:rPr>
        <w:t>วัตถุดิบหลักของบริษัทฯ</w:t>
      </w:r>
      <w:r w:rsidRPr="00A9621F">
        <w:rPr>
          <w:rFonts w:ascii="Browallia New" w:hAnsi="Browallia New" w:cs="Browallia New"/>
          <w:color w:val="1A1A1A"/>
          <w:sz w:val="28"/>
        </w:rPr>
        <w:t xml:space="preserve"> </w:t>
      </w:r>
      <w:r w:rsidRPr="00A9621F">
        <w:rPr>
          <w:rFonts w:ascii="Browallia New" w:hAnsi="Browallia New" w:cs="Browallia New"/>
          <w:color w:val="1A1A1A"/>
          <w:sz w:val="28"/>
          <w:cs/>
        </w:rPr>
        <w:t>คือแผ่นเหล็กรีดร้อน</w:t>
      </w:r>
      <w:r w:rsidRPr="00A9621F">
        <w:rPr>
          <w:rFonts w:ascii="Browallia New" w:hAnsi="Browallia New" w:cs="Browallia New"/>
          <w:color w:val="1A1A1A"/>
          <w:sz w:val="28"/>
        </w:rPr>
        <w:t xml:space="preserve"> </w:t>
      </w:r>
      <w:r w:rsidRPr="00A9621F">
        <w:rPr>
          <w:rFonts w:ascii="Browallia New" w:hAnsi="Browallia New" w:cs="Browallia New"/>
          <w:color w:val="1A1A1A"/>
          <w:sz w:val="28"/>
          <w:cs/>
        </w:rPr>
        <w:t>ซึ่งมีแนวโน้มการเปลี่ยนแปลงตามราคาเหล็กโลก</w:t>
      </w:r>
      <w:r w:rsidRPr="00A9621F">
        <w:rPr>
          <w:rFonts w:ascii="Browallia New" w:hAnsi="Browallia New" w:cs="Browallia New"/>
          <w:color w:val="1A1A1A"/>
          <w:sz w:val="28"/>
        </w:rPr>
        <w:t xml:space="preserve"> </w:t>
      </w:r>
      <w:r w:rsidRPr="00A9621F">
        <w:rPr>
          <w:rFonts w:ascii="Browallia New" w:hAnsi="Browallia New" w:cs="Browallia New"/>
          <w:color w:val="1A1A1A"/>
          <w:sz w:val="28"/>
          <w:cs/>
        </w:rPr>
        <w:t>ดังนั้น</w:t>
      </w:r>
      <w:r w:rsidRPr="00A9621F">
        <w:rPr>
          <w:rFonts w:ascii="Browallia New" w:hAnsi="Browallia New" w:cs="Browallia New"/>
          <w:color w:val="1A1A1A"/>
          <w:sz w:val="28"/>
        </w:rPr>
        <w:t xml:space="preserve"> </w:t>
      </w:r>
      <w:r w:rsidRPr="00A9621F">
        <w:rPr>
          <w:rFonts w:ascii="Browallia New" w:hAnsi="Browallia New" w:cs="Browallia New"/>
          <w:color w:val="1A1A1A"/>
          <w:sz w:val="28"/>
          <w:cs/>
        </w:rPr>
        <w:t>ความเสี่ยงจากความผันผวนของราคาวัตถุดิบ</w:t>
      </w:r>
      <w:r w:rsidRPr="00A9621F">
        <w:rPr>
          <w:rFonts w:ascii="Browallia New" w:hAnsi="Browallia New" w:cs="Browallia New"/>
          <w:color w:val="1A1A1A"/>
          <w:sz w:val="28"/>
        </w:rPr>
        <w:t xml:space="preserve"> </w:t>
      </w:r>
      <w:r w:rsidRPr="00A9621F">
        <w:rPr>
          <w:rFonts w:ascii="Browallia New" w:hAnsi="Browallia New" w:cs="Browallia New"/>
          <w:color w:val="1A1A1A"/>
          <w:sz w:val="28"/>
          <w:cs/>
        </w:rPr>
        <w:t>จัดเป็นปัจจัยความเสี่ยงที่สำคัญ</w:t>
      </w:r>
      <w:r w:rsidRPr="00A9621F">
        <w:rPr>
          <w:rFonts w:ascii="Browallia New" w:hAnsi="Browallia New" w:cs="Browallia New"/>
          <w:color w:val="1A1A1A"/>
          <w:sz w:val="28"/>
        </w:rPr>
        <w:t xml:space="preserve"> </w:t>
      </w:r>
      <w:r w:rsidRPr="00A9621F">
        <w:rPr>
          <w:rFonts w:ascii="Browallia New" w:hAnsi="Browallia New" w:cs="Browallia New"/>
          <w:color w:val="1A1A1A"/>
          <w:sz w:val="28"/>
          <w:cs/>
        </w:rPr>
        <w:t>เพราะผลจากการเปลี่ยนแปลงของราคาเหล็ก</w:t>
      </w:r>
      <w:r w:rsidRPr="00A9621F">
        <w:rPr>
          <w:rFonts w:ascii="Browallia New" w:hAnsi="Browallia New" w:cs="Browallia New"/>
          <w:color w:val="1A1A1A"/>
          <w:sz w:val="28"/>
        </w:rPr>
        <w:t xml:space="preserve"> </w:t>
      </w:r>
      <w:r w:rsidRPr="00A9621F">
        <w:rPr>
          <w:rFonts w:ascii="Browallia New" w:hAnsi="Browallia New" w:cs="Browallia New"/>
          <w:color w:val="1A1A1A"/>
          <w:sz w:val="28"/>
          <w:cs/>
        </w:rPr>
        <w:t>หากมีการปรับตัวลงอย่างรุนแรง</w:t>
      </w:r>
      <w:r w:rsidRPr="00A9621F">
        <w:rPr>
          <w:rFonts w:ascii="Browallia New" w:hAnsi="Browallia New" w:cs="Browallia New"/>
          <w:color w:val="1A1A1A"/>
          <w:sz w:val="28"/>
        </w:rPr>
        <w:t xml:space="preserve"> </w:t>
      </w:r>
      <w:r w:rsidRPr="00A9621F">
        <w:rPr>
          <w:rFonts w:ascii="Browallia New" w:hAnsi="Browallia New" w:cs="Browallia New"/>
          <w:color w:val="1A1A1A"/>
          <w:sz w:val="28"/>
          <w:cs/>
        </w:rPr>
        <w:t>อาจเกิดความเสี่ยงจากการด้อยค่าของวัตถุดิบ</w:t>
      </w:r>
      <w:r w:rsidRPr="00A9621F">
        <w:rPr>
          <w:rFonts w:ascii="Browallia New" w:hAnsi="Browallia New" w:cs="Browallia New"/>
          <w:color w:val="1A1A1A"/>
          <w:sz w:val="28"/>
        </w:rPr>
        <w:t xml:space="preserve"> </w:t>
      </w:r>
      <w:r w:rsidRPr="00A9621F">
        <w:rPr>
          <w:rFonts w:ascii="Browallia New" w:hAnsi="Browallia New" w:cs="Browallia New"/>
          <w:color w:val="1A1A1A"/>
          <w:sz w:val="28"/>
          <w:cs/>
        </w:rPr>
        <w:t>หรือในกรณีที่ราคาวัตถุดิบมีการปรับตัวสูงขึ้น</w:t>
      </w:r>
      <w:r w:rsidRPr="00A9621F">
        <w:rPr>
          <w:rFonts w:ascii="Browallia New" w:hAnsi="Browallia New" w:cs="Browallia New"/>
          <w:color w:val="1A1A1A"/>
          <w:sz w:val="28"/>
        </w:rPr>
        <w:t xml:space="preserve"> </w:t>
      </w:r>
      <w:r w:rsidRPr="00A9621F">
        <w:rPr>
          <w:rFonts w:ascii="Browallia New" w:hAnsi="Browallia New" w:cs="Browallia New"/>
          <w:color w:val="1A1A1A"/>
          <w:sz w:val="28"/>
          <w:cs/>
        </w:rPr>
        <w:t>จะเกิดผลกระทบต่อราคาขายสินค้า</w:t>
      </w:r>
      <w:r w:rsidRPr="00A9621F">
        <w:rPr>
          <w:rFonts w:ascii="Browallia New" w:hAnsi="Browallia New" w:cs="Browallia New"/>
          <w:color w:val="1A1A1A"/>
          <w:sz w:val="28"/>
        </w:rPr>
        <w:t xml:space="preserve"> </w:t>
      </w:r>
      <w:r w:rsidRPr="00A9621F">
        <w:rPr>
          <w:rFonts w:ascii="Browallia New" w:hAnsi="Browallia New" w:cs="Browallia New"/>
          <w:color w:val="1A1A1A"/>
          <w:sz w:val="28"/>
          <w:cs/>
        </w:rPr>
        <w:t>อีกทั้งความเสี่ยงดังกล่าวเกิดจากปัจจัยภายนอก</w:t>
      </w:r>
      <w:r w:rsidRPr="00A9621F">
        <w:rPr>
          <w:rFonts w:ascii="Browallia New" w:hAnsi="Browallia New" w:cs="Browallia New"/>
          <w:color w:val="1A1A1A"/>
          <w:sz w:val="28"/>
        </w:rPr>
        <w:t xml:space="preserve"> </w:t>
      </w:r>
      <w:r w:rsidRPr="00A9621F">
        <w:rPr>
          <w:rFonts w:ascii="Browallia New" w:hAnsi="Browallia New" w:cs="Browallia New"/>
          <w:color w:val="1A1A1A"/>
          <w:sz w:val="28"/>
          <w:cs/>
        </w:rPr>
        <w:t>ซึ่งอยู่เหนือการควบคุมของบริษัทฯ</w:t>
      </w:r>
      <w:r w:rsidRPr="00A9621F">
        <w:rPr>
          <w:rFonts w:ascii="Browallia New" w:hAnsi="Browallia New" w:cs="Browallia New"/>
          <w:color w:val="1A1A1A"/>
          <w:sz w:val="28"/>
        </w:rPr>
        <w:t xml:space="preserve"> </w:t>
      </w:r>
      <w:r w:rsidRPr="00A9621F">
        <w:rPr>
          <w:rFonts w:ascii="Browallia New" w:hAnsi="Browallia New" w:cs="Browallia New"/>
          <w:color w:val="1A1A1A"/>
          <w:sz w:val="28"/>
          <w:cs/>
        </w:rPr>
        <w:t>ทั้งนี้</w:t>
      </w:r>
      <w:r w:rsidRPr="00A9621F">
        <w:rPr>
          <w:rFonts w:ascii="Browallia New" w:hAnsi="Browallia New" w:cs="Browallia New"/>
          <w:color w:val="1A1A1A"/>
          <w:sz w:val="28"/>
        </w:rPr>
        <w:t xml:space="preserve"> </w:t>
      </w:r>
      <w:r w:rsidRPr="00A9621F">
        <w:rPr>
          <w:rFonts w:ascii="Browallia New" w:hAnsi="Browallia New" w:cs="Browallia New"/>
          <w:color w:val="1A1A1A"/>
          <w:sz w:val="28"/>
          <w:cs/>
        </w:rPr>
        <w:t>บริษัทฯ</w:t>
      </w:r>
      <w:r w:rsidRPr="00A9621F">
        <w:rPr>
          <w:rFonts w:ascii="Browallia New" w:hAnsi="Browallia New" w:cs="Browallia New"/>
          <w:color w:val="1A1A1A"/>
          <w:sz w:val="28"/>
        </w:rPr>
        <w:t xml:space="preserve"> </w:t>
      </w:r>
      <w:r w:rsidRPr="00A9621F">
        <w:rPr>
          <w:rFonts w:ascii="Browallia New" w:hAnsi="Browallia New" w:cs="Browallia New"/>
          <w:color w:val="1A1A1A"/>
          <w:sz w:val="28"/>
          <w:cs/>
        </w:rPr>
        <w:t>ได้มีการกำหนดนโยบายเพื่อลดความเสี่ยงดังกล่าวโดย</w:t>
      </w:r>
    </w:p>
    <w:p w:rsidR="00A9621F" w:rsidRPr="00A9621F" w:rsidRDefault="00A9621F" w:rsidP="00FF423D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Browallia New" w:hAnsi="Browallia New" w:cs="Browallia New"/>
          <w:color w:val="1A1A1A"/>
          <w:sz w:val="28"/>
        </w:rPr>
      </w:pPr>
      <w:r w:rsidRPr="00A9621F">
        <w:rPr>
          <w:rFonts w:ascii="Browallia New" w:hAnsi="Browallia New" w:cs="Browallia New"/>
          <w:color w:val="1A1A1A"/>
          <w:sz w:val="28"/>
        </w:rPr>
        <w:t xml:space="preserve">(1) </w:t>
      </w:r>
      <w:r w:rsidRPr="00A9621F">
        <w:rPr>
          <w:rFonts w:ascii="Browallia New" w:hAnsi="Browallia New" w:cs="Browallia New"/>
          <w:color w:val="1A1A1A"/>
          <w:sz w:val="28"/>
          <w:cs/>
        </w:rPr>
        <w:t>ติดตามราคาวัตถุดิบของราคาเหล็กโลกอย่างใกล้ชิด</w:t>
      </w:r>
      <w:r w:rsidR="00FF423D">
        <w:rPr>
          <w:rFonts w:ascii="Browallia New" w:hAnsi="Browallia New" w:cs="Browallia New" w:hint="cs"/>
          <w:color w:val="1A1A1A"/>
          <w:sz w:val="28"/>
          <w:cs/>
        </w:rPr>
        <w:t xml:space="preserve"> </w:t>
      </w:r>
      <w:r w:rsidRPr="00A9621F">
        <w:rPr>
          <w:rFonts w:ascii="Browallia New" w:hAnsi="Browallia New" w:cs="Browallia New"/>
          <w:color w:val="1A1A1A"/>
          <w:sz w:val="28"/>
          <w:cs/>
        </w:rPr>
        <w:t>เพิ่มความระมัดระวังในการจัดซื้อวัตถุดิบ</w:t>
      </w:r>
    </w:p>
    <w:p w:rsidR="001C32FF" w:rsidRPr="00A9621F" w:rsidRDefault="00A9621F" w:rsidP="00A9621F">
      <w:pPr>
        <w:autoSpaceDE w:val="0"/>
        <w:autoSpaceDN w:val="0"/>
        <w:adjustRightInd w:val="0"/>
        <w:spacing w:after="0" w:line="240" w:lineRule="auto"/>
        <w:ind w:firstLine="720"/>
        <w:rPr>
          <w:rFonts w:ascii="Browallia New" w:hAnsi="Browallia New" w:cs="Browallia New"/>
          <w:sz w:val="24"/>
          <w:szCs w:val="24"/>
        </w:rPr>
      </w:pPr>
      <w:r w:rsidRPr="00A9621F">
        <w:rPr>
          <w:rFonts w:ascii="Browallia New" w:hAnsi="Browallia New" w:cs="Browallia New"/>
          <w:color w:val="1A1A1A"/>
          <w:sz w:val="28"/>
        </w:rPr>
        <w:t xml:space="preserve">(2) </w:t>
      </w:r>
      <w:r w:rsidRPr="00A9621F">
        <w:rPr>
          <w:rFonts w:ascii="Browallia New" w:hAnsi="Browallia New" w:cs="Browallia New"/>
          <w:color w:val="1A1A1A"/>
          <w:sz w:val="28"/>
          <w:cs/>
        </w:rPr>
        <w:t>ควบคุมปริมาณวัตถุดิบและสินค้าคงคลังให้อยู่ในระดับที่เหมาะสม</w:t>
      </w:r>
    </w:p>
    <w:p w:rsidR="001C32FF" w:rsidRPr="000520A6" w:rsidRDefault="001C32FF" w:rsidP="001C32FF">
      <w:pPr>
        <w:spacing w:after="0" w:line="240" w:lineRule="auto"/>
        <w:ind w:right="11"/>
        <w:rPr>
          <w:rFonts w:ascii="Browallia New" w:eastAsia="Arial Unicode MS" w:hAnsi="Browallia New" w:cs="Browallia New"/>
          <w:sz w:val="28"/>
          <w:highlight w:val="yellow"/>
        </w:rPr>
      </w:pPr>
    </w:p>
    <w:p w:rsidR="00A9621F" w:rsidRPr="00A9621F" w:rsidRDefault="00A9621F" w:rsidP="00A9621F">
      <w:pPr>
        <w:autoSpaceDE w:val="0"/>
        <w:autoSpaceDN w:val="0"/>
        <w:adjustRightInd w:val="0"/>
        <w:spacing w:after="0" w:line="240" w:lineRule="auto"/>
        <w:rPr>
          <w:rFonts w:ascii="Browallia New" w:hAnsi="Browallia New" w:cs="Browallia New"/>
          <w:b/>
          <w:bCs/>
          <w:sz w:val="28"/>
        </w:rPr>
      </w:pPr>
      <w:r w:rsidRPr="00A9621F">
        <w:rPr>
          <w:rFonts w:ascii="Browallia New" w:hAnsi="Browallia New" w:cs="Browallia New"/>
          <w:b/>
          <w:bCs/>
          <w:sz w:val="28"/>
        </w:rPr>
        <w:t xml:space="preserve">2. </w:t>
      </w:r>
      <w:r w:rsidRPr="00A9621F">
        <w:rPr>
          <w:rFonts w:ascii="Browallia New" w:hAnsi="Browallia New" w:cs="Browallia New"/>
          <w:b/>
          <w:bCs/>
          <w:sz w:val="28"/>
          <w:cs/>
        </w:rPr>
        <w:t>ความเสี่ยงทางด้านอัตราแลกเปลี่ยน</w:t>
      </w:r>
    </w:p>
    <w:p w:rsidR="001C32FF" w:rsidRPr="00A9621F" w:rsidRDefault="00A9621F" w:rsidP="00A9621F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Browallia New" w:hAnsi="Browallia New" w:cs="Browallia New"/>
          <w:sz w:val="24"/>
          <w:szCs w:val="24"/>
          <w:cs/>
        </w:rPr>
      </w:pPr>
      <w:r w:rsidRPr="00A9621F">
        <w:rPr>
          <w:rFonts w:ascii="Browallia New" w:hAnsi="Browallia New" w:cs="Browallia New"/>
          <w:color w:val="1A1A1A"/>
          <w:sz w:val="28"/>
          <w:cs/>
        </w:rPr>
        <w:t>เนื่องจากบริษัทฯ</w:t>
      </w:r>
      <w:r w:rsidRPr="00A9621F">
        <w:rPr>
          <w:rFonts w:ascii="Browallia New" w:hAnsi="Browallia New" w:cs="Browallia New"/>
          <w:color w:val="1A1A1A"/>
          <w:sz w:val="28"/>
        </w:rPr>
        <w:t xml:space="preserve"> </w:t>
      </w:r>
      <w:r w:rsidRPr="00A9621F">
        <w:rPr>
          <w:rFonts w:ascii="Browallia New" w:hAnsi="Browallia New" w:cs="Browallia New"/>
          <w:color w:val="1A1A1A"/>
          <w:sz w:val="28"/>
          <w:cs/>
        </w:rPr>
        <w:t>มีการนำเข้าแผ่นเหล็กรีดร้อนและเครื่องจักรบางส่วนจากต่างประเทศ</w:t>
      </w:r>
      <w:r w:rsidRPr="00A9621F">
        <w:rPr>
          <w:rFonts w:ascii="Browallia New" w:hAnsi="Browallia New" w:cs="Browallia New"/>
          <w:color w:val="1A1A1A"/>
          <w:sz w:val="28"/>
        </w:rPr>
        <w:t xml:space="preserve"> </w:t>
      </w:r>
      <w:r w:rsidRPr="00A9621F">
        <w:rPr>
          <w:rFonts w:ascii="Browallia New" w:hAnsi="Browallia New" w:cs="Browallia New"/>
          <w:color w:val="1A1A1A"/>
          <w:sz w:val="28"/>
          <w:cs/>
        </w:rPr>
        <w:t>รวมถึงมีการส่งออกผลิตภัณฑ์ไปขายในต่างประเทศ</w:t>
      </w:r>
      <w:r w:rsidRPr="00A9621F">
        <w:rPr>
          <w:rFonts w:ascii="Browallia New" w:hAnsi="Browallia New" w:cs="Browallia New"/>
          <w:color w:val="1A1A1A"/>
          <w:sz w:val="28"/>
        </w:rPr>
        <w:t xml:space="preserve"> </w:t>
      </w:r>
      <w:r w:rsidRPr="00A9621F">
        <w:rPr>
          <w:rFonts w:ascii="Browallia New" w:hAnsi="Browallia New" w:cs="Browallia New"/>
          <w:color w:val="1A1A1A"/>
          <w:sz w:val="28"/>
          <w:cs/>
        </w:rPr>
        <w:t>ส่งผลให้บริษัทฯ</w:t>
      </w:r>
      <w:r w:rsidRPr="00A9621F">
        <w:rPr>
          <w:rFonts w:ascii="Browallia New" w:hAnsi="Browallia New" w:cs="Browallia New"/>
          <w:color w:val="1A1A1A"/>
          <w:sz w:val="28"/>
        </w:rPr>
        <w:t xml:space="preserve"> </w:t>
      </w:r>
      <w:r w:rsidRPr="00A9621F">
        <w:rPr>
          <w:rFonts w:ascii="Browallia New" w:hAnsi="Browallia New" w:cs="Browallia New"/>
          <w:color w:val="1A1A1A"/>
          <w:sz w:val="28"/>
          <w:cs/>
        </w:rPr>
        <w:t>เกิดความเสี่ยงจากการเปลี่ยนแปลงของอัตราแลกเปลี่ยน</w:t>
      </w:r>
      <w:r w:rsidRPr="00A9621F">
        <w:rPr>
          <w:rFonts w:ascii="Browallia New" w:hAnsi="Browallia New" w:cs="Browallia New"/>
          <w:color w:val="1A1A1A"/>
          <w:sz w:val="28"/>
        </w:rPr>
        <w:t xml:space="preserve"> </w:t>
      </w:r>
      <w:r w:rsidRPr="00A9621F">
        <w:rPr>
          <w:rFonts w:ascii="Browallia New" w:hAnsi="Browallia New" w:cs="Browallia New"/>
          <w:color w:val="1A1A1A"/>
          <w:sz w:val="28"/>
          <w:cs/>
        </w:rPr>
        <w:t>เพื่อลดความเสี่ยง</w:t>
      </w:r>
      <w:r w:rsidRPr="00A9621F">
        <w:rPr>
          <w:rFonts w:ascii="Browallia New" w:hAnsi="Browallia New" w:cs="Browallia New"/>
          <w:color w:val="1A1A1A"/>
          <w:sz w:val="28"/>
        </w:rPr>
        <w:t xml:space="preserve"> </w:t>
      </w:r>
      <w:r w:rsidRPr="00A9621F">
        <w:rPr>
          <w:rFonts w:ascii="Browallia New" w:hAnsi="Browallia New" w:cs="Browallia New"/>
          <w:color w:val="1A1A1A"/>
          <w:sz w:val="28"/>
          <w:cs/>
        </w:rPr>
        <w:t>บริษัทฯ</w:t>
      </w:r>
      <w:r w:rsidRPr="00A9621F">
        <w:rPr>
          <w:rFonts w:ascii="Browallia New" w:hAnsi="Browallia New" w:cs="Browallia New"/>
          <w:color w:val="1A1A1A"/>
          <w:sz w:val="28"/>
        </w:rPr>
        <w:t xml:space="preserve"> </w:t>
      </w:r>
      <w:r w:rsidRPr="00A9621F">
        <w:rPr>
          <w:rFonts w:ascii="Browallia New" w:hAnsi="Browallia New" w:cs="Browallia New"/>
          <w:color w:val="1A1A1A"/>
          <w:sz w:val="28"/>
          <w:cs/>
        </w:rPr>
        <w:t>ได้จัดทำรายการงานเพื่อติดตามสถานการณ์การเปลี่ยนแปลงอัตราแลกเปลี่ยนและผลกระทบที่อาจเกิดขึ้นอย่างสม่ำเสมอ</w:t>
      </w:r>
      <w:r w:rsidRPr="00A9621F">
        <w:rPr>
          <w:rFonts w:ascii="Browallia New" w:hAnsi="Browallia New" w:cs="Browallia New"/>
          <w:color w:val="1A1A1A"/>
          <w:sz w:val="28"/>
        </w:rPr>
        <w:t xml:space="preserve"> </w:t>
      </w:r>
      <w:r w:rsidRPr="00A9621F">
        <w:rPr>
          <w:rFonts w:ascii="Browallia New" w:hAnsi="Browallia New" w:cs="Browallia New"/>
          <w:color w:val="1A1A1A"/>
          <w:sz w:val="28"/>
          <w:cs/>
        </w:rPr>
        <w:t>นอกจากนี้</w:t>
      </w:r>
      <w:r w:rsidRPr="00A9621F">
        <w:rPr>
          <w:rFonts w:ascii="Browallia New" w:hAnsi="Browallia New" w:cs="Browallia New"/>
          <w:color w:val="1A1A1A"/>
          <w:sz w:val="28"/>
        </w:rPr>
        <w:t xml:space="preserve"> </w:t>
      </w:r>
      <w:r w:rsidRPr="00A9621F">
        <w:rPr>
          <w:rFonts w:ascii="Browallia New" w:hAnsi="Browallia New" w:cs="Browallia New"/>
          <w:color w:val="1A1A1A"/>
          <w:sz w:val="28"/>
          <w:cs/>
        </w:rPr>
        <w:t>บริษัทฯยังได้นำเครื่องมือทางการเงิน</w:t>
      </w:r>
      <w:r w:rsidRPr="00A9621F">
        <w:rPr>
          <w:rFonts w:ascii="Browallia New" w:hAnsi="Browallia New" w:cs="Browallia New"/>
          <w:color w:val="1A1A1A"/>
          <w:sz w:val="28"/>
        </w:rPr>
        <w:t xml:space="preserve"> </w:t>
      </w:r>
      <w:r w:rsidRPr="00A9621F">
        <w:rPr>
          <w:rFonts w:ascii="Browallia New" w:hAnsi="Browallia New" w:cs="Browallia New"/>
          <w:color w:val="1A1A1A"/>
          <w:sz w:val="28"/>
          <w:cs/>
        </w:rPr>
        <w:t>เช่น</w:t>
      </w:r>
      <w:r w:rsidRPr="00A9621F">
        <w:rPr>
          <w:rFonts w:ascii="Browallia New" w:hAnsi="Browallia New" w:cs="Browallia New"/>
          <w:color w:val="1A1A1A"/>
          <w:sz w:val="28"/>
        </w:rPr>
        <w:t xml:space="preserve"> Forward </w:t>
      </w:r>
      <w:r w:rsidRPr="00A9621F">
        <w:rPr>
          <w:rFonts w:ascii="Browallia New" w:hAnsi="Browallia New" w:cs="Browallia New"/>
          <w:color w:val="1A1A1A"/>
          <w:sz w:val="28"/>
          <w:cs/>
        </w:rPr>
        <w:t>และ</w:t>
      </w:r>
      <w:r w:rsidRPr="00A9621F">
        <w:rPr>
          <w:rFonts w:ascii="Browallia New" w:hAnsi="Browallia New" w:cs="Browallia New"/>
          <w:color w:val="1A1A1A"/>
          <w:sz w:val="28"/>
        </w:rPr>
        <w:t xml:space="preserve"> Option </w:t>
      </w:r>
      <w:r w:rsidRPr="00A9621F">
        <w:rPr>
          <w:rFonts w:ascii="Browallia New" w:hAnsi="Browallia New" w:cs="Browallia New"/>
          <w:color w:val="1A1A1A"/>
          <w:sz w:val="28"/>
          <w:cs/>
        </w:rPr>
        <w:t>มาใช้เพื่อลดความเสี่ยงดังกล่าวอีกด้วย</w:t>
      </w:r>
      <w:r w:rsidRPr="00A9621F">
        <w:rPr>
          <w:rFonts w:ascii="Browallia New" w:hAnsi="Browallia New" w:cs="Browallia New"/>
          <w:color w:val="1A1A1A"/>
          <w:sz w:val="28"/>
        </w:rPr>
        <w:t xml:space="preserve"> </w:t>
      </w:r>
      <w:r w:rsidRPr="00A9621F">
        <w:rPr>
          <w:rFonts w:ascii="Browallia New" w:hAnsi="Browallia New" w:cs="Browallia New"/>
          <w:color w:val="1A1A1A"/>
          <w:sz w:val="28"/>
          <w:cs/>
        </w:rPr>
        <w:t>รวมถึงการป้องกันความเสี่ยงจากอัตราแลกเปลี่ยนโดยธรรมชาติ</w:t>
      </w:r>
      <w:r w:rsidRPr="00A9621F">
        <w:rPr>
          <w:rFonts w:ascii="Browallia New" w:hAnsi="Browallia New" w:cs="Browallia New"/>
          <w:color w:val="1A1A1A"/>
          <w:sz w:val="28"/>
        </w:rPr>
        <w:t xml:space="preserve"> (Natural Hedge) </w:t>
      </w:r>
      <w:r w:rsidRPr="00A9621F">
        <w:rPr>
          <w:rFonts w:ascii="Browallia New" w:hAnsi="Browallia New" w:cs="Browallia New"/>
          <w:color w:val="1A1A1A"/>
          <w:sz w:val="28"/>
          <w:cs/>
        </w:rPr>
        <w:t>จากการที่มีทั้งซื้อวัตถุดิบและขายสินค้าในสกุลเงินเดียวกัน</w:t>
      </w:r>
    </w:p>
    <w:p w:rsidR="001C32FF" w:rsidRPr="000520A6" w:rsidRDefault="001C32FF" w:rsidP="001C32FF">
      <w:pPr>
        <w:spacing w:after="0" w:line="240" w:lineRule="auto"/>
        <w:ind w:right="11"/>
        <w:rPr>
          <w:rFonts w:ascii="Browallia New" w:eastAsia="Arial Unicode MS" w:hAnsi="Browallia New" w:cs="Browallia New"/>
          <w:sz w:val="28"/>
          <w:highlight w:val="yellow"/>
          <w:u w:val="single"/>
        </w:rPr>
      </w:pPr>
    </w:p>
    <w:p w:rsidR="00A9621F" w:rsidRPr="00A9621F" w:rsidRDefault="00A9621F" w:rsidP="00A9621F">
      <w:pPr>
        <w:autoSpaceDE w:val="0"/>
        <w:autoSpaceDN w:val="0"/>
        <w:adjustRightInd w:val="0"/>
        <w:spacing w:after="0" w:line="240" w:lineRule="auto"/>
        <w:rPr>
          <w:rFonts w:ascii="Browallia New" w:hAnsi="Browallia New" w:cs="Browallia New"/>
          <w:b/>
          <w:bCs/>
          <w:sz w:val="28"/>
        </w:rPr>
      </w:pPr>
      <w:r w:rsidRPr="00A9621F">
        <w:rPr>
          <w:rFonts w:ascii="Browallia New" w:hAnsi="Browallia New" w:cs="Browallia New"/>
          <w:b/>
          <w:bCs/>
          <w:sz w:val="28"/>
        </w:rPr>
        <w:t xml:space="preserve">3. </w:t>
      </w:r>
      <w:r w:rsidRPr="00A9621F">
        <w:rPr>
          <w:rFonts w:ascii="Browallia New" w:hAnsi="Browallia New" w:cs="Browallia New"/>
          <w:b/>
          <w:bCs/>
          <w:sz w:val="28"/>
          <w:cs/>
        </w:rPr>
        <w:t>ความเสี่ยงจากภัยธรรมชาติและเหตุฉุกเฉินต่างๆ</w:t>
      </w:r>
    </w:p>
    <w:p w:rsidR="001C32FF" w:rsidRPr="00A9621F" w:rsidRDefault="00A9621F" w:rsidP="00A9621F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Browallia New" w:hAnsi="Browallia New" w:cs="Browallia New"/>
          <w:sz w:val="24"/>
          <w:szCs w:val="24"/>
          <w:cs/>
        </w:rPr>
      </w:pPr>
      <w:r w:rsidRPr="00A9621F">
        <w:rPr>
          <w:rFonts w:ascii="Browallia New" w:hAnsi="Browallia New" w:cs="Browallia New"/>
          <w:color w:val="1A1A1A"/>
          <w:sz w:val="28"/>
          <w:cs/>
        </w:rPr>
        <w:t>บริษัทฯ</w:t>
      </w:r>
      <w:r w:rsidRPr="00A9621F">
        <w:rPr>
          <w:rFonts w:ascii="Browallia New" w:hAnsi="Browallia New" w:cs="Browallia New"/>
          <w:color w:val="1A1A1A"/>
          <w:sz w:val="28"/>
        </w:rPr>
        <w:t xml:space="preserve"> </w:t>
      </w:r>
      <w:r w:rsidRPr="00A9621F">
        <w:rPr>
          <w:rFonts w:ascii="Browallia New" w:hAnsi="Browallia New" w:cs="Browallia New"/>
          <w:color w:val="1A1A1A"/>
          <w:sz w:val="28"/>
          <w:cs/>
        </w:rPr>
        <w:t>ตระหนักถึงผลกระทบของความเสี่ยงจากภัยธรรมชาติเช่น</w:t>
      </w:r>
      <w:r w:rsidRPr="00A9621F">
        <w:rPr>
          <w:rFonts w:ascii="Browallia New" w:hAnsi="Browallia New" w:cs="Browallia New"/>
          <w:color w:val="1A1A1A"/>
          <w:sz w:val="28"/>
        </w:rPr>
        <w:t xml:space="preserve"> </w:t>
      </w:r>
      <w:r w:rsidRPr="00A9621F">
        <w:rPr>
          <w:rFonts w:ascii="Browallia New" w:hAnsi="Browallia New" w:cs="Browallia New"/>
          <w:color w:val="1A1A1A"/>
          <w:sz w:val="28"/>
          <w:cs/>
        </w:rPr>
        <w:t>น้ำท่วม</w:t>
      </w:r>
      <w:r w:rsidRPr="00A9621F">
        <w:rPr>
          <w:rFonts w:ascii="Browallia New" w:hAnsi="Browallia New" w:cs="Browallia New"/>
          <w:color w:val="1A1A1A"/>
          <w:sz w:val="28"/>
        </w:rPr>
        <w:t xml:space="preserve"> </w:t>
      </w:r>
      <w:r w:rsidRPr="00A9621F">
        <w:rPr>
          <w:rFonts w:ascii="Browallia New" w:hAnsi="Browallia New" w:cs="Browallia New"/>
          <w:color w:val="1A1A1A"/>
          <w:sz w:val="28"/>
          <w:cs/>
        </w:rPr>
        <w:t>อัคคีภัย</w:t>
      </w:r>
      <w:r w:rsidRPr="00A9621F">
        <w:rPr>
          <w:rFonts w:ascii="Browallia New" w:hAnsi="Browallia New" w:cs="Browallia New"/>
          <w:color w:val="1A1A1A"/>
          <w:sz w:val="28"/>
        </w:rPr>
        <w:t xml:space="preserve"> </w:t>
      </w:r>
      <w:r w:rsidRPr="00A9621F">
        <w:rPr>
          <w:rFonts w:ascii="Browallia New" w:hAnsi="Browallia New" w:cs="Browallia New"/>
          <w:color w:val="1A1A1A"/>
          <w:sz w:val="28"/>
          <w:cs/>
        </w:rPr>
        <w:t>เป็นต้น</w:t>
      </w:r>
      <w:r w:rsidRPr="00A9621F">
        <w:rPr>
          <w:rFonts w:ascii="Browallia New" w:hAnsi="Browallia New" w:cs="Browallia New"/>
          <w:color w:val="1A1A1A"/>
          <w:sz w:val="28"/>
        </w:rPr>
        <w:t xml:space="preserve"> </w:t>
      </w:r>
      <w:r w:rsidRPr="00A9621F">
        <w:rPr>
          <w:rFonts w:ascii="Browallia New" w:hAnsi="Browallia New" w:cs="Browallia New"/>
          <w:color w:val="1A1A1A"/>
          <w:sz w:val="28"/>
          <w:cs/>
        </w:rPr>
        <w:t>จึงได้จัดทำแผนบริหารความต่อเนื่องทางธุรกิจ</w:t>
      </w:r>
      <w:r w:rsidRPr="00A9621F">
        <w:rPr>
          <w:rFonts w:ascii="Browallia New" w:hAnsi="Browallia New" w:cs="Browallia New"/>
          <w:color w:val="1A1A1A"/>
          <w:sz w:val="28"/>
        </w:rPr>
        <w:t xml:space="preserve"> (Business Continuous Planning : BCP)</w:t>
      </w:r>
      <w:r w:rsidR="00561A6B">
        <w:rPr>
          <w:rFonts w:ascii="Browallia New" w:hAnsi="Browallia New" w:cs="Browallia New" w:hint="cs"/>
          <w:color w:val="1A1A1A"/>
          <w:sz w:val="28"/>
          <w:cs/>
        </w:rPr>
        <w:t xml:space="preserve"> </w:t>
      </w:r>
      <w:r w:rsidRPr="00A9621F">
        <w:rPr>
          <w:rFonts w:ascii="Browallia New" w:hAnsi="Browallia New" w:cs="Browallia New"/>
          <w:color w:val="1A1A1A"/>
          <w:sz w:val="28"/>
          <w:cs/>
        </w:rPr>
        <w:t>เตรียมความพร้อมทั้งด้านบุคลากร</w:t>
      </w:r>
      <w:r w:rsidRPr="00A9621F">
        <w:rPr>
          <w:rFonts w:ascii="Browallia New" w:hAnsi="Browallia New" w:cs="Browallia New"/>
          <w:color w:val="1A1A1A"/>
          <w:sz w:val="28"/>
        </w:rPr>
        <w:t xml:space="preserve"> </w:t>
      </w:r>
      <w:r w:rsidRPr="00A9621F">
        <w:rPr>
          <w:rFonts w:ascii="Browallia New" w:hAnsi="Browallia New" w:cs="Browallia New"/>
          <w:color w:val="1A1A1A"/>
          <w:sz w:val="28"/>
          <w:cs/>
        </w:rPr>
        <w:t>อุปกรณ์</w:t>
      </w:r>
      <w:r w:rsidRPr="00A9621F">
        <w:rPr>
          <w:rFonts w:ascii="Browallia New" w:hAnsi="Browallia New" w:cs="Browallia New"/>
          <w:color w:val="1A1A1A"/>
          <w:sz w:val="28"/>
        </w:rPr>
        <w:t xml:space="preserve"> </w:t>
      </w:r>
      <w:r w:rsidRPr="00A9621F">
        <w:rPr>
          <w:rFonts w:ascii="Browallia New" w:hAnsi="Browallia New" w:cs="Browallia New"/>
          <w:color w:val="1A1A1A"/>
          <w:sz w:val="28"/>
          <w:cs/>
        </w:rPr>
        <w:t>ข้อมูลเทคโนโลยีสารสนเทศ</w:t>
      </w:r>
      <w:r w:rsidRPr="00A9621F">
        <w:rPr>
          <w:rFonts w:ascii="Browallia New" w:hAnsi="Browallia New" w:cs="Browallia New"/>
          <w:color w:val="1A1A1A"/>
          <w:sz w:val="28"/>
        </w:rPr>
        <w:t xml:space="preserve"> </w:t>
      </w:r>
      <w:r w:rsidRPr="00A9621F">
        <w:rPr>
          <w:rFonts w:ascii="Browallia New" w:hAnsi="Browallia New" w:cs="Browallia New"/>
          <w:color w:val="1A1A1A"/>
          <w:sz w:val="28"/>
          <w:cs/>
        </w:rPr>
        <w:t>ในกรณีที่เกิดภัยพิบัติหรือเหตุฉุกเฉิน</w:t>
      </w:r>
      <w:r w:rsidRPr="00A9621F">
        <w:rPr>
          <w:rFonts w:ascii="Browallia New" w:hAnsi="Browallia New" w:cs="Browallia New"/>
          <w:color w:val="1A1A1A"/>
          <w:sz w:val="28"/>
        </w:rPr>
        <w:t xml:space="preserve"> </w:t>
      </w:r>
      <w:r w:rsidRPr="00A9621F">
        <w:rPr>
          <w:rFonts w:ascii="Browallia New" w:hAnsi="Browallia New" w:cs="Browallia New"/>
          <w:color w:val="1A1A1A"/>
          <w:sz w:val="28"/>
          <w:cs/>
        </w:rPr>
        <w:t>มีการฝึกซ้อมแผนกรณีเกิดภัยพิบัติเป็นประจำทุก</w:t>
      </w:r>
      <w:r>
        <w:rPr>
          <w:rFonts w:ascii="Browallia New" w:hAnsi="Browallia New" w:cs="Browallia New" w:hint="cs"/>
          <w:color w:val="1A1A1A"/>
          <w:sz w:val="28"/>
          <w:cs/>
        </w:rPr>
        <w:t xml:space="preserve">ปี </w:t>
      </w:r>
      <w:r w:rsidRPr="00A9621F">
        <w:rPr>
          <w:rFonts w:ascii="Browallia New" w:hAnsi="Browallia New" w:cs="Browallia New"/>
          <w:color w:val="1A1A1A"/>
          <w:sz w:val="28"/>
          <w:cs/>
        </w:rPr>
        <w:t>เพื่อเตรียมความพร้อมรับมือจัดการหากเกิดภัยพิบัติได้อย่างทันท่วงที</w:t>
      </w:r>
      <w:r w:rsidRPr="00A9621F">
        <w:rPr>
          <w:rFonts w:ascii="Browallia New" w:hAnsi="Browallia New" w:cs="Browallia New"/>
          <w:color w:val="1A1A1A"/>
          <w:sz w:val="28"/>
        </w:rPr>
        <w:t xml:space="preserve"> </w:t>
      </w:r>
      <w:r w:rsidRPr="00A9621F">
        <w:rPr>
          <w:rFonts w:ascii="Browallia New" w:hAnsi="Browallia New" w:cs="Browallia New"/>
          <w:color w:val="1A1A1A"/>
          <w:sz w:val="28"/>
          <w:cs/>
        </w:rPr>
        <w:t>และมีกรมธรรม์ครอบคลุมความเสียหายที่อาจเกิดขึ้น</w:t>
      </w:r>
    </w:p>
    <w:p w:rsidR="001C32FF" w:rsidRPr="000520A6" w:rsidRDefault="001C32FF" w:rsidP="001C32FF">
      <w:pPr>
        <w:spacing w:after="0" w:line="240" w:lineRule="auto"/>
        <w:ind w:right="11"/>
        <w:rPr>
          <w:rFonts w:ascii="Browallia New" w:eastAsia="Arial Unicode MS" w:hAnsi="Browallia New" w:cs="Browallia New"/>
          <w:sz w:val="28"/>
          <w:highlight w:val="yellow"/>
          <w:u w:val="single"/>
        </w:rPr>
      </w:pPr>
    </w:p>
    <w:p w:rsidR="00A9621F" w:rsidRPr="00A9621F" w:rsidRDefault="00A9621F" w:rsidP="00A9621F">
      <w:pPr>
        <w:autoSpaceDE w:val="0"/>
        <w:autoSpaceDN w:val="0"/>
        <w:adjustRightInd w:val="0"/>
        <w:spacing w:after="0" w:line="240" w:lineRule="auto"/>
        <w:rPr>
          <w:rFonts w:ascii="Browallia New" w:hAnsi="Browallia New" w:cs="Browallia New"/>
          <w:b/>
          <w:bCs/>
          <w:sz w:val="28"/>
        </w:rPr>
      </w:pPr>
      <w:r w:rsidRPr="00A9621F">
        <w:rPr>
          <w:rFonts w:ascii="Browallia New" w:hAnsi="Browallia New" w:cs="Browallia New"/>
          <w:b/>
          <w:bCs/>
          <w:sz w:val="28"/>
        </w:rPr>
        <w:t xml:space="preserve">4. </w:t>
      </w:r>
      <w:r w:rsidRPr="00A9621F">
        <w:rPr>
          <w:rFonts w:ascii="Browallia New" w:hAnsi="Browallia New" w:cs="Browallia New"/>
          <w:b/>
          <w:bCs/>
          <w:sz w:val="28"/>
          <w:cs/>
        </w:rPr>
        <w:t>ความเสี่ยงจากการมีผู้ถือหุ้นรายใหญ่</w:t>
      </w:r>
    </w:p>
    <w:p w:rsidR="001C32FF" w:rsidRPr="00A9621F" w:rsidRDefault="00A9621F" w:rsidP="00A9621F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Browallia New" w:hAnsi="Browallia New" w:cs="Browallia New"/>
          <w:sz w:val="24"/>
          <w:szCs w:val="24"/>
        </w:rPr>
      </w:pPr>
      <w:r w:rsidRPr="00A9621F">
        <w:rPr>
          <w:rFonts w:ascii="Browallia New" w:hAnsi="Browallia New" w:cs="Browallia New"/>
          <w:color w:val="1A1A1A"/>
          <w:sz w:val="28"/>
          <w:cs/>
        </w:rPr>
        <w:t>บริษัท</w:t>
      </w:r>
      <w:r w:rsidRPr="00A9621F">
        <w:rPr>
          <w:rFonts w:ascii="Browallia New" w:hAnsi="Browallia New" w:cs="Browallia New"/>
          <w:color w:val="1A1A1A"/>
          <w:sz w:val="28"/>
        </w:rPr>
        <w:t xml:space="preserve"> </w:t>
      </w:r>
      <w:r w:rsidRPr="00A9621F">
        <w:rPr>
          <w:rFonts w:ascii="Browallia New" w:hAnsi="Browallia New" w:cs="Browallia New"/>
          <w:color w:val="1A1A1A"/>
          <w:sz w:val="28"/>
          <w:cs/>
        </w:rPr>
        <w:t>ตั้งหมงเส็ง</w:t>
      </w:r>
      <w:r w:rsidRPr="00A9621F">
        <w:rPr>
          <w:rFonts w:ascii="Browallia New" w:hAnsi="Browallia New" w:cs="Browallia New"/>
          <w:color w:val="1A1A1A"/>
          <w:sz w:val="28"/>
        </w:rPr>
        <w:t xml:space="preserve"> </w:t>
      </w:r>
      <w:r w:rsidRPr="00A9621F">
        <w:rPr>
          <w:rFonts w:ascii="Browallia New" w:hAnsi="Browallia New" w:cs="Browallia New"/>
          <w:color w:val="1A1A1A"/>
          <w:sz w:val="28"/>
          <w:cs/>
        </w:rPr>
        <w:t>โฮลดิ้ง</w:t>
      </w:r>
      <w:r w:rsidRPr="00A9621F">
        <w:rPr>
          <w:rFonts w:ascii="Browallia New" w:hAnsi="Browallia New" w:cs="Browallia New"/>
          <w:color w:val="1A1A1A"/>
          <w:sz w:val="28"/>
        </w:rPr>
        <w:t xml:space="preserve"> </w:t>
      </w:r>
      <w:r w:rsidRPr="00A9621F">
        <w:rPr>
          <w:rFonts w:ascii="Browallia New" w:hAnsi="Browallia New" w:cs="Browallia New"/>
          <w:color w:val="1A1A1A"/>
          <w:sz w:val="28"/>
          <w:cs/>
        </w:rPr>
        <w:t>จำกัด</w:t>
      </w:r>
      <w:r w:rsidRPr="00A9621F">
        <w:rPr>
          <w:rFonts w:ascii="Browallia New" w:hAnsi="Browallia New" w:cs="Browallia New"/>
          <w:color w:val="1A1A1A"/>
          <w:sz w:val="28"/>
        </w:rPr>
        <w:t xml:space="preserve"> </w:t>
      </w:r>
      <w:r w:rsidRPr="00A9621F">
        <w:rPr>
          <w:rFonts w:ascii="Browallia New" w:hAnsi="Browallia New" w:cs="Browallia New"/>
          <w:color w:val="1A1A1A"/>
          <w:sz w:val="28"/>
          <w:cs/>
        </w:rPr>
        <w:t>และกลุ่มผู้ถือหุ้น</w:t>
      </w:r>
      <w:r w:rsidRPr="00A9621F">
        <w:rPr>
          <w:rFonts w:ascii="Browallia New" w:hAnsi="Browallia New" w:cs="Browallia New"/>
          <w:color w:val="1A1A1A"/>
          <w:sz w:val="28"/>
        </w:rPr>
        <w:t xml:space="preserve"> </w:t>
      </w:r>
      <w:r w:rsidRPr="00A9621F">
        <w:rPr>
          <w:rFonts w:ascii="Browallia New" w:hAnsi="Browallia New" w:cs="Browallia New"/>
          <w:color w:val="1A1A1A"/>
          <w:sz w:val="28"/>
          <w:cs/>
        </w:rPr>
        <w:t>ถือหุ้นบริษัทฯร้อยละ</w:t>
      </w:r>
      <w:r w:rsidRPr="00A9621F">
        <w:rPr>
          <w:rFonts w:ascii="Browallia New" w:hAnsi="Browallia New" w:cs="Browallia New"/>
          <w:color w:val="1A1A1A"/>
          <w:sz w:val="28"/>
        </w:rPr>
        <w:t xml:space="preserve"> 73.83 </w:t>
      </w:r>
      <w:r w:rsidRPr="00A9621F">
        <w:rPr>
          <w:rFonts w:ascii="Browallia New" w:hAnsi="Browallia New" w:cs="Browallia New"/>
          <w:color w:val="1A1A1A"/>
          <w:sz w:val="28"/>
          <w:cs/>
        </w:rPr>
        <w:t>ของจำนวนหุ้นทั้งหมด</w:t>
      </w:r>
      <w:r w:rsidRPr="00A9621F">
        <w:rPr>
          <w:rFonts w:ascii="Browallia New" w:hAnsi="Browallia New" w:cs="Browallia New"/>
          <w:color w:val="1A1A1A"/>
          <w:sz w:val="28"/>
        </w:rPr>
        <w:t xml:space="preserve"> </w:t>
      </w:r>
      <w:r w:rsidRPr="00A9621F">
        <w:rPr>
          <w:rFonts w:ascii="Browallia New" w:hAnsi="Browallia New" w:cs="Browallia New"/>
          <w:color w:val="1A1A1A"/>
          <w:sz w:val="28"/>
          <w:cs/>
        </w:rPr>
        <w:t>จึงอาจทำ</w:t>
      </w:r>
      <w:r w:rsidRPr="00A9621F">
        <w:rPr>
          <w:rFonts w:ascii="Browallia New" w:hAnsi="Browallia New" w:cs="Browallia New"/>
          <w:color w:val="1A1A1A"/>
          <w:sz w:val="28"/>
        </w:rPr>
        <w:t xml:space="preserve"> </w:t>
      </w:r>
      <w:r w:rsidRPr="00A9621F">
        <w:rPr>
          <w:rFonts w:ascii="Browallia New" w:hAnsi="Browallia New" w:cs="Browallia New"/>
          <w:color w:val="1A1A1A"/>
          <w:sz w:val="28"/>
          <w:cs/>
        </w:rPr>
        <w:t>ให้ควบคุมมติที่ประชุมผู้ถือหุ้นได้เกือบทั้งหมด</w:t>
      </w:r>
      <w:r w:rsidRPr="00A9621F">
        <w:rPr>
          <w:rFonts w:ascii="Browallia New" w:hAnsi="Browallia New" w:cs="Browallia New"/>
          <w:color w:val="1A1A1A"/>
          <w:sz w:val="28"/>
        </w:rPr>
        <w:t xml:space="preserve"> </w:t>
      </w:r>
      <w:r w:rsidRPr="00A9621F">
        <w:rPr>
          <w:rFonts w:ascii="Browallia New" w:hAnsi="Browallia New" w:cs="Browallia New"/>
          <w:color w:val="1A1A1A"/>
          <w:sz w:val="28"/>
          <w:cs/>
        </w:rPr>
        <w:t>ผู้ถือหุ้นอื่นจึงอาจไม่สามารถรวบรวมคะแนนเสียงเพื่อตรวจสอบและถ่วงดุลเรื่องที่ผู้ถือหุ้นรายใหญ่เสนอได้</w:t>
      </w:r>
      <w:r w:rsidRPr="00A9621F">
        <w:rPr>
          <w:rFonts w:ascii="Browallia New" w:hAnsi="Browallia New" w:cs="Browallia New"/>
          <w:color w:val="1A1A1A"/>
          <w:sz w:val="28"/>
        </w:rPr>
        <w:t xml:space="preserve"> </w:t>
      </w:r>
      <w:r w:rsidRPr="00A9621F">
        <w:rPr>
          <w:rFonts w:ascii="Browallia New" w:hAnsi="Browallia New" w:cs="Browallia New"/>
          <w:color w:val="1A1A1A"/>
          <w:sz w:val="28"/>
          <w:cs/>
        </w:rPr>
        <w:t>ยกเว้นเรื่องที่กฎหมายหรือข้อบังคับบริษัทฯกำหนดให้ต้องได้รับเสียง</w:t>
      </w:r>
      <w:r w:rsidRPr="00A9621F">
        <w:rPr>
          <w:rFonts w:ascii="Browallia New" w:hAnsi="Browallia New" w:cs="Browallia New"/>
          <w:color w:val="1A1A1A"/>
          <w:sz w:val="28"/>
        </w:rPr>
        <w:t xml:space="preserve"> 3 </w:t>
      </w:r>
      <w:r w:rsidRPr="00A9621F">
        <w:rPr>
          <w:rFonts w:ascii="Browallia New" w:hAnsi="Browallia New" w:cs="Browallia New"/>
          <w:color w:val="1A1A1A"/>
          <w:sz w:val="28"/>
          <w:cs/>
        </w:rPr>
        <w:t>ใน</w:t>
      </w:r>
      <w:r w:rsidRPr="00A9621F">
        <w:rPr>
          <w:rFonts w:ascii="Browallia New" w:hAnsi="Browallia New" w:cs="Browallia New"/>
          <w:color w:val="1A1A1A"/>
          <w:sz w:val="28"/>
        </w:rPr>
        <w:t xml:space="preserve"> 4 </w:t>
      </w:r>
      <w:r w:rsidRPr="00A9621F">
        <w:rPr>
          <w:rFonts w:ascii="Browallia New" w:hAnsi="Browallia New" w:cs="Browallia New"/>
          <w:color w:val="1A1A1A"/>
          <w:sz w:val="28"/>
          <w:cs/>
        </w:rPr>
        <w:t>ของที่ประชุมผู้ถือหุ้น</w:t>
      </w:r>
    </w:p>
    <w:p w:rsidR="00631382" w:rsidRDefault="00631382" w:rsidP="001C32FF">
      <w:pPr>
        <w:spacing w:after="0" w:line="240" w:lineRule="auto"/>
        <w:jc w:val="thaiDistribute"/>
        <w:rPr>
          <w:rFonts w:ascii="Browallia New" w:hAnsi="Browallia New" w:cs="Browallia New"/>
          <w:sz w:val="28"/>
        </w:rPr>
      </w:pPr>
    </w:p>
    <w:p w:rsidR="00A9621F" w:rsidRPr="002D0559" w:rsidRDefault="00A9621F" w:rsidP="00A9621F">
      <w:pPr>
        <w:autoSpaceDE w:val="0"/>
        <w:autoSpaceDN w:val="0"/>
        <w:adjustRightInd w:val="0"/>
        <w:spacing w:after="0" w:line="240" w:lineRule="auto"/>
        <w:rPr>
          <w:rFonts w:ascii="Browallia New" w:hAnsi="Browallia New" w:cs="Browallia New"/>
          <w:b/>
          <w:bCs/>
          <w:sz w:val="28"/>
        </w:rPr>
      </w:pPr>
      <w:r w:rsidRPr="002D0559">
        <w:rPr>
          <w:rFonts w:ascii="Browallia New" w:hAnsi="Browallia New" w:cs="Browallia New"/>
          <w:b/>
          <w:bCs/>
          <w:sz w:val="28"/>
        </w:rPr>
        <w:t xml:space="preserve">5. </w:t>
      </w:r>
      <w:r w:rsidRPr="002D0559">
        <w:rPr>
          <w:rFonts w:ascii="Browallia New" w:hAnsi="Browallia New" w:cs="Browallia New"/>
          <w:b/>
          <w:bCs/>
          <w:sz w:val="28"/>
          <w:cs/>
        </w:rPr>
        <w:t>ความเสี่ยงจากการมีผู้ผลิตวัตถุดิบน้อยราย</w:t>
      </w:r>
      <w:r w:rsidRPr="002D0559">
        <w:rPr>
          <w:rFonts w:ascii="Browallia New" w:hAnsi="Browallia New" w:cs="Browallia New"/>
          <w:b/>
          <w:bCs/>
          <w:sz w:val="28"/>
        </w:rPr>
        <w:t xml:space="preserve"> </w:t>
      </w:r>
      <w:r w:rsidRPr="002D0559">
        <w:rPr>
          <w:rFonts w:ascii="Browallia New" w:hAnsi="Browallia New" w:cs="Browallia New"/>
          <w:b/>
          <w:bCs/>
          <w:sz w:val="28"/>
          <w:cs/>
        </w:rPr>
        <w:t>และการออกมาตรการตอบโต้ทางการค้าจากภาครัฐ</w:t>
      </w:r>
    </w:p>
    <w:p w:rsidR="001C32FF" w:rsidRPr="00A9621F" w:rsidRDefault="00A9621F" w:rsidP="003073F9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Browallia New" w:hAnsi="Browallia New" w:cs="Browallia New"/>
          <w:sz w:val="24"/>
          <w:szCs w:val="24"/>
          <w:cs/>
        </w:rPr>
      </w:pPr>
      <w:r w:rsidRPr="00A9621F">
        <w:rPr>
          <w:rFonts w:ascii="Browallia New" w:hAnsi="Browallia New" w:cs="Browallia New"/>
          <w:color w:val="1A1A1A"/>
          <w:sz w:val="28"/>
          <w:cs/>
        </w:rPr>
        <w:t>ภาครัฐได้ใช้มาตรการตอบโต้ทางการค้าทั้งมาตรการการทุ่มตลาด</w:t>
      </w:r>
      <w:r w:rsidR="00961E73">
        <w:rPr>
          <w:rFonts w:ascii="Browallia New" w:hAnsi="Browallia New" w:cs="Browallia New" w:hint="cs"/>
          <w:color w:val="1A1A1A"/>
          <w:sz w:val="28"/>
          <w:cs/>
        </w:rPr>
        <w:t xml:space="preserve"> </w:t>
      </w:r>
      <w:r w:rsidRPr="00A9621F">
        <w:rPr>
          <w:rFonts w:ascii="Browallia New" w:hAnsi="Browallia New" w:cs="Browallia New"/>
          <w:color w:val="1A1A1A"/>
          <w:sz w:val="28"/>
        </w:rPr>
        <w:t xml:space="preserve">(Anti - Dumping) </w:t>
      </w:r>
      <w:r w:rsidRPr="00A9621F">
        <w:rPr>
          <w:rFonts w:ascii="Browallia New" w:hAnsi="Browallia New" w:cs="Browallia New"/>
          <w:color w:val="1A1A1A"/>
          <w:sz w:val="28"/>
          <w:cs/>
        </w:rPr>
        <w:t>และมาตรการปกป้องจากการนำเข้าสินค้าที่เพิ่มขึ้น</w:t>
      </w:r>
      <w:r w:rsidRPr="00A9621F">
        <w:rPr>
          <w:rFonts w:ascii="Browallia New" w:hAnsi="Browallia New" w:cs="Browallia New"/>
          <w:color w:val="1A1A1A"/>
          <w:sz w:val="28"/>
        </w:rPr>
        <w:t xml:space="preserve"> (Safe Guard) </w:t>
      </w:r>
      <w:r w:rsidRPr="00A9621F">
        <w:rPr>
          <w:rFonts w:ascii="Browallia New" w:hAnsi="Browallia New" w:cs="Browallia New"/>
          <w:color w:val="1A1A1A"/>
          <w:sz w:val="28"/>
          <w:cs/>
        </w:rPr>
        <w:t>ในสินค้าเหล็กแผ่นรีดร้อน</w:t>
      </w:r>
      <w:r w:rsidRPr="00A9621F">
        <w:rPr>
          <w:rFonts w:ascii="Browallia New" w:hAnsi="Browallia New" w:cs="Browallia New"/>
          <w:color w:val="1A1A1A"/>
          <w:sz w:val="28"/>
        </w:rPr>
        <w:t xml:space="preserve"> </w:t>
      </w:r>
      <w:r w:rsidRPr="00A9621F">
        <w:rPr>
          <w:rFonts w:ascii="Browallia New" w:hAnsi="Browallia New" w:cs="Browallia New"/>
          <w:color w:val="1A1A1A"/>
          <w:sz w:val="28"/>
          <w:cs/>
        </w:rPr>
        <w:t>ซึ่งเป็นวัตถุดิบหลักของบริษัทฯ</w:t>
      </w:r>
      <w:r w:rsidRPr="00A9621F">
        <w:rPr>
          <w:rFonts w:ascii="Browallia New" w:hAnsi="Browallia New" w:cs="Browallia New"/>
          <w:color w:val="1A1A1A"/>
          <w:sz w:val="28"/>
        </w:rPr>
        <w:t xml:space="preserve"> </w:t>
      </w:r>
      <w:r w:rsidRPr="00A9621F">
        <w:rPr>
          <w:rFonts w:ascii="Browallia New" w:hAnsi="Browallia New" w:cs="Browallia New"/>
          <w:color w:val="1A1A1A"/>
          <w:sz w:val="28"/>
          <w:cs/>
        </w:rPr>
        <w:t>รวมถึงมีผู้ผลิตในประเทศน้อยราย</w:t>
      </w:r>
      <w:r w:rsidRPr="00A9621F">
        <w:rPr>
          <w:rFonts w:ascii="Browallia New" w:hAnsi="Browallia New" w:cs="Browallia New"/>
          <w:color w:val="1A1A1A"/>
          <w:sz w:val="28"/>
        </w:rPr>
        <w:t xml:space="preserve"> </w:t>
      </w:r>
      <w:r w:rsidRPr="00A9621F">
        <w:rPr>
          <w:rFonts w:ascii="Browallia New" w:hAnsi="Browallia New" w:cs="Browallia New"/>
          <w:color w:val="1A1A1A"/>
          <w:sz w:val="28"/>
          <w:cs/>
        </w:rPr>
        <w:t>ซึ่งอาจก่อให้เกิดความเสี่ยงในกรณีวัตถุดิบไม่เพียงพอหรือขาดตลาดบริษัทฯ</w:t>
      </w:r>
      <w:r w:rsidR="007B6CB5">
        <w:rPr>
          <w:rFonts w:ascii="Browallia New" w:hAnsi="Browallia New" w:cs="Browallia New" w:hint="cs"/>
          <w:color w:val="1A1A1A"/>
          <w:sz w:val="28"/>
          <w:cs/>
        </w:rPr>
        <w:t xml:space="preserve"> </w:t>
      </w:r>
      <w:r w:rsidRPr="00A9621F">
        <w:rPr>
          <w:rFonts w:ascii="Browallia New" w:hAnsi="Browallia New" w:cs="Browallia New"/>
          <w:color w:val="1A1A1A"/>
          <w:sz w:val="28"/>
          <w:cs/>
        </w:rPr>
        <w:t>ตระหนักถึงความเสี่ยงดังกล่าวด้วย</w:t>
      </w:r>
      <w:r w:rsidRPr="00A9621F">
        <w:rPr>
          <w:rFonts w:ascii="Browallia New" w:hAnsi="Browallia New" w:cs="Browallia New"/>
          <w:color w:val="1A1A1A"/>
          <w:sz w:val="28"/>
          <w:cs/>
        </w:rPr>
        <w:lastRenderedPageBreak/>
        <w:t>การติดตามสถานการณ์</w:t>
      </w:r>
      <w:r w:rsidRPr="00A9621F">
        <w:rPr>
          <w:rFonts w:ascii="Browallia New" w:hAnsi="Browallia New" w:cs="Browallia New"/>
          <w:color w:val="1A1A1A"/>
          <w:sz w:val="28"/>
        </w:rPr>
        <w:t xml:space="preserve"> </w:t>
      </w:r>
      <w:r w:rsidRPr="00A9621F">
        <w:rPr>
          <w:rFonts w:ascii="Browallia New" w:hAnsi="Browallia New" w:cs="Browallia New"/>
          <w:color w:val="1A1A1A"/>
          <w:sz w:val="28"/>
          <w:cs/>
        </w:rPr>
        <w:t>วางแผนการผลิตและสั่งซื้อวัตถุดิบล่วงหน้า</w:t>
      </w:r>
      <w:r w:rsidRPr="00A9621F">
        <w:rPr>
          <w:rFonts w:ascii="Browallia New" w:hAnsi="Browallia New" w:cs="Browallia New"/>
          <w:color w:val="1A1A1A"/>
          <w:sz w:val="28"/>
        </w:rPr>
        <w:t xml:space="preserve"> </w:t>
      </w:r>
      <w:r w:rsidRPr="00A9621F">
        <w:rPr>
          <w:rFonts w:ascii="Browallia New" w:hAnsi="Browallia New" w:cs="Browallia New"/>
          <w:color w:val="1A1A1A"/>
          <w:sz w:val="28"/>
          <w:cs/>
        </w:rPr>
        <w:t>มีการเก็บสต๊อกในปริมาณที่เหมาะสม</w:t>
      </w:r>
      <w:r w:rsidRPr="00A9621F">
        <w:rPr>
          <w:rFonts w:ascii="Browallia New" w:hAnsi="Browallia New" w:cs="Browallia New"/>
          <w:color w:val="1A1A1A"/>
          <w:sz w:val="28"/>
        </w:rPr>
        <w:t xml:space="preserve"> </w:t>
      </w:r>
      <w:r w:rsidRPr="00A9621F">
        <w:rPr>
          <w:rFonts w:ascii="Browallia New" w:hAnsi="Browallia New" w:cs="Browallia New"/>
          <w:color w:val="1A1A1A"/>
          <w:sz w:val="28"/>
          <w:cs/>
        </w:rPr>
        <w:t>และมองหาผู้ผลิตรายใหม่จากต่างประเทศเพื่อลดความเสี่ยงดังกล่าว</w:t>
      </w:r>
    </w:p>
    <w:p w:rsidR="001C32FF" w:rsidRPr="000520A6" w:rsidRDefault="001C32FF" w:rsidP="001C32FF">
      <w:pPr>
        <w:spacing w:after="0" w:line="240" w:lineRule="auto"/>
        <w:ind w:right="11"/>
        <w:rPr>
          <w:rFonts w:ascii="Browallia New" w:eastAsia="Arial Unicode MS" w:hAnsi="Browallia New" w:cs="Browallia New"/>
          <w:sz w:val="28"/>
          <w:highlight w:val="yellow"/>
          <w:u w:val="single"/>
        </w:rPr>
      </w:pPr>
    </w:p>
    <w:p w:rsidR="007B6CB5" w:rsidRPr="007B6CB5" w:rsidRDefault="007B6CB5" w:rsidP="007B6CB5">
      <w:pPr>
        <w:autoSpaceDE w:val="0"/>
        <w:autoSpaceDN w:val="0"/>
        <w:adjustRightInd w:val="0"/>
        <w:spacing w:after="0" w:line="240" w:lineRule="auto"/>
        <w:rPr>
          <w:rFonts w:ascii="Browallia New" w:hAnsi="Browallia New" w:cs="Browallia New"/>
          <w:b/>
          <w:bCs/>
          <w:sz w:val="28"/>
        </w:rPr>
      </w:pPr>
      <w:r w:rsidRPr="007B6CB5">
        <w:rPr>
          <w:rFonts w:ascii="Browallia New" w:hAnsi="Browallia New" w:cs="Browallia New"/>
          <w:b/>
          <w:bCs/>
          <w:sz w:val="28"/>
        </w:rPr>
        <w:t xml:space="preserve">6. </w:t>
      </w:r>
      <w:r w:rsidRPr="007B6CB5">
        <w:rPr>
          <w:rFonts w:ascii="Browallia New" w:hAnsi="Browallia New" w:cs="Browallia New"/>
          <w:b/>
          <w:bCs/>
          <w:sz w:val="28"/>
          <w:cs/>
        </w:rPr>
        <w:t>ความเสี่ยงจากการเคลื่อนไหวของอัตราดอกเบี้ย</w:t>
      </w:r>
    </w:p>
    <w:p w:rsidR="007B6CB5" w:rsidRPr="007B6CB5" w:rsidRDefault="007B6CB5" w:rsidP="007B6CB5">
      <w:pPr>
        <w:autoSpaceDE w:val="0"/>
        <w:autoSpaceDN w:val="0"/>
        <w:adjustRightInd w:val="0"/>
        <w:spacing w:after="0" w:line="240" w:lineRule="auto"/>
        <w:ind w:firstLine="720"/>
        <w:rPr>
          <w:rFonts w:ascii="Browallia New" w:hAnsi="Browallia New" w:cs="Browallia New"/>
          <w:sz w:val="28"/>
        </w:rPr>
      </w:pPr>
      <w:r w:rsidRPr="007B6CB5">
        <w:rPr>
          <w:rFonts w:ascii="Browallia New" w:hAnsi="Browallia New" w:cs="Browallia New"/>
          <w:sz w:val="28"/>
          <w:cs/>
        </w:rPr>
        <w:t>จากสภาวการณ์ในปัจจุบัน</w:t>
      </w:r>
      <w:r w:rsidRPr="007B6CB5">
        <w:rPr>
          <w:rFonts w:ascii="Browallia New" w:hAnsi="Browallia New" w:cs="Browallia New"/>
          <w:sz w:val="28"/>
        </w:rPr>
        <w:t xml:space="preserve"> </w:t>
      </w:r>
      <w:r w:rsidRPr="007B6CB5">
        <w:rPr>
          <w:rFonts w:ascii="Browallia New" w:hAnsi="Browallia New" w:cs="Browallia New"/>
          <w:sz w:val="28"/>
          <w:cs/>
        </w:rPr>
        <w:t>สภาพเศรษฐกิจยังคงมีความไม่แน่นอน</w:t>
      </w:r>
      <w:r w:rsidRPr="007B6CB5">
        <w:rPr>
          <w:rFonts w:ascii="Browallia New" w:hAnsi="Browallia New" w:cs="Browallia New"/>
          <w:sz w:val="28"/>
        </w:rPr>
        <w:t xml:space="preserve"> </w:t>
      </w:r>
      <w:r w:rsidRPr="007B6CB5">
        <w:rPr>
          <w:rFonts w:ascii="Browallia New" w:hAnsi="Browallia New" w:cs="Browallia New"/>
          <w:sz w:val="28"/>
          <w:cs/>
        </w:rPr>
        <w:t>อาจส่งผลให้อัตราดอกเบี้ยเปลี่ยนแปลงอย่างมี</w:t>
      </w:r>
    </w:p>
    <w:p w:rsidR="001C32FF" w:rsidRPr="007B6CB5" w:rsidRDefault="007B6CB5" w:rsidP="007B6CB5">
      <w:pPr>
        <w:autoSpaceDE w:val="0"/>
        <w:autoSpaceDN w:val="0"/>
        <w:adjustRightInd w:val="0"/>
        <w:spacing w:after="0" w:line="240" w:lineRule="auto"/>
        <w:rPr>
          <w:rFonts w:ascii="Browallia New" w:hAnsi="Browallia New" w:cs="Browallia New"/>
          <w:sz w:val="24"/>
          <w:szCs w:val="24"/>
        </w:rPr>
      </w:pPr>
      <w:r w:rsidRPr="007B6CB5">
        <w:rPr>
          <w:rFonts w:ascii="Browallia New" w:hAnsi="Browallia New" w:cs="Browallia New"/>
          <w:sz w:val="28"/>
          <w:cs/>
        </w:rPr>
        <w:t>นัยสำคัญ</w:t>
      </w:r>
      <w:r w:rsidRPr="007B6CB5">
        <w:rPr>
          <w:rFonts w:ascii="Browallia New" w:hAnsi="Browallia New" w:cs="Browallia New"/>
          <w:sz w:val="28"/>
        </w:rPr>
        <w:t xml:space="preserve"> </w:t>
      </w:r>
      <w:r w:rsidRPr="007B6CB5">
        <w:rPr>
          <w:rFonts w:ascii="Browallia New" w:hAnsi="Browallia New" w:cs="Browallia New"/>
          <w:sz w:val="28"/>
          <w:cs/>
        </w:rPr>
        <w:t>ซึ่งอาจมีผลกระทบทั้งทางบวกและทางลบต่อบริษัทฯเพื่อเป็นการลดความเสี่ยงในด้านอัตราดอกเบี้ย</w:t>
      </w:r>
      <w:r w:rsidRPr="007B6CB5">
        <w:rPr>
          <w:rFonts w:ascii="Browallia New" w:hAnsi="Browallia New" w:cs="Browallia New"/>
          <w:sz w:val="28"/>
        </w:rPr>
        <w:t xml:space="preserve"> </w:t>
      </w:r>
      <w:r w:rsidRPr="007B6CB5">
        <w:rPr>
          <w:rFonts w:ascii="Browallia New" w:hAnsi="Browallia New" w:cs="Browallia New"/>
          <w:sz w:val="28"/>
          <w:cs/>
        </w:rPr>
        <w:t>บริษัทฯ</w:t>
      </w:r>
      <w:r w:rsidRPr="007B6CB5">
        <w:rPr>
          <w:rFonts w:ascii="Browallia New" w:hAnsi="Browallia New" w:cs="Browallia New"/>
          <w:sz w:val="28"/>
        </w:rPr>
        <w:t xml:space="preserve"> </w:t>
      </w:r>
      <w:r w:rsidRPr="007B6CB5">
        <w:rPr>
          <w:rFonts w:ascii="Browallia New" w:hAnsi="Browallia New" w:cs="Browallia New"/>
          <w:sz w:val="28"/>
          <w:cs/>
        </w:rPr>
        <w:t>ได้ติดตามการเคลื่อนไหวอย่างใกล้ชิด</w:t>
      </w:r>
    </w:p>
    <w:p w:rsidR="001C32FF" w:rsidRPr="000520A6" w:rsidRDefault="001C32FF" w:rsidP="001C32FF">
      <w:pPr>
        <w:spacing w:after="0" w:line="240" w:lineRule="auto"/>
        <w:ind w:right="11"/>
        <w:rPr>
          <w:rFonts w:ascii="Browallia New" w:eastAsia="Arial Unicode MS" w:hAnsi="Browallia New" w:cs="Browallia New"/>
          <w:sz w:val="28"/>
          <w:highlight w:val="yellow"/>
          <w:u w:val="single"/>
        </w:rPr>
      </w:pPr>
    </w:p>
    <w:p w:rsidR="007B6CB5" w:rsidRPr="007B6CB5" w:rsidRDefault="007B6CB5" w:rsidP="007B6CB5">
      <w:pPr>
        <w:autoSpaceDE w:val="0"/>
        <w:autoSpaceDN w:val="0"/>
        <w:adjustRightInd w:val="0"/>
        <w:spacing w:after="0" w:line="240" w:lineRule="auto"/>
        <w:rPr>
          <w:rFonts w:ascii="Browallia New" w:hAnsi="Browallia New" w:cs="Browallia New"/>
          <w:b/>
          <w:bCs/>
          <w:sz w:val="28"/>
        </w:rPr>
      </w:pPr>
      <w:r w:rsidRPr="007B6CB5">
        <w:rPr>
          <w:rFonts w:ascii="Browallia New" w:hAnsi="Browallia New" w:cs="Browallia New"/>
          <w:b/>
          <w:bCs/>
          <w:sz w:val="28"/>
        </w:rPr>
        <w:t xml:space="preserve">7. </w:t>
      </w:r>
      <w:r w:rsidRPr="007B6CB5">
        <w:rPr>
          <w:rFonts w:ascii="Browallia New" w:hAnsi="Browallia New" w:cs="Browallia New"/>
          <w:b/>
          <w:bCs/>
          <w:sz w:val="28"/>
          <w:cs/>
        </w:rPr>
        <w:t>ความเสี่ยงจากภาวะเศรษฐกิจภายในและต่างประเทศ</w:t>
      </w:r>
    </w:p>
    <w:p w:rsidR="001C32FF" w:rsidRPr="007B6CB5" w:rsidRDefault="007B6CB5" w:rsidP="00BC3EF9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Browallia New" w:hAnsi="Browallia New" w:cs="Browallia New"/>
          <w:sz w:val="24"/>
          <w:szCs w:val="24"/>
          <w:cs/>
        </w:rPr>
      </w:pPr>
      <w:r w:rsidRPr="007B6CB5">
        <w:rPr>
          <w:rFonts w:ascii="Browallia New" w:hAnsi="Browallia New" w:cs="Browallia New"/>
          <w:color w:val="1A1A1A"/>
          <w:sz w:val="28"/>
          <w:cs/>
        </w:rPr>
        <w:t>เพื่อลดความเสี่ยงจากภาวะเศรษฐกิจ</w:t>
      </w:r>
      <w:r w:rsidRPr="007B6CB5">
        <w:rPr>
          <w:rFonts w:ascii="Browallia New" w:hAnsi="Browallia New" w:cs="Browallia New"/>
          <w:color w:val="1A1A1A"/>
          <w:sz w:val="28"/>
        </w:rPr>
        <w:t xml:space="preserve"> </w:t>
      </w:r>
      <w:r w:rsidRPr="007B6CB5">
        <w:rPr>
          <w:rFonts w:ascii="Browallia New" w:hAnsi="Browallia New" w:cs="Browallia New"/>
          <w:color w:val="1A1A1A"/>
          <w:sz w:val="28"/>
          <w:cs/>
        </w:rPr>
        <w:t>บริษัทฯ</w:t>
      </w:r>
      <w:r w:rsidRPr="007B6CB5">
        <w:rPr>
          <w:rFonts w:ascii="Browallia New" w:hAnsi="Browallia New" w:cs="Browallia New"/>
          <w:color w:val="1A1A1A"/>
          <w:sz w:val="28"/>
        </w:rPr>
        <w:t xml:space="preserve"> </w:t>
      </w:r>
      <w:r w:rsidRPr="007B6CB5">
        <w:rPr>
          <w:rFonts w:ascii="Browallia New" w:hAnsi="Browallia New" w:cs="Browallia New"/>
          <w:color w:val="1A1A1A"/>
          <w:sz w:val="28"/>
          <w:cs/>
        </w:rPr>
        <w:t>จึงมุ่งเน้นที่การพัฒนาคุณภาพ</w:t>
      </w:r>
      <w:r w:rsidRPr="007B6CB5">
        <w:rPr>
          <w:rFonts w:ascii="Browallia New" w:hAnsi="Browallia New" w:cs="Browallia New"/>
          <w:color w:val="1A1A1A"/>
          <w:sz w:val="28"/>
        </w:rPr>
        <w:t xml:space="preserve"> </w:t>
      </w:r>
      <w:r w:rsidRPr="007B6CB5">
        <w:rPr>
          <w:rFonts w:ascii="Browallia New" w:hAnsi="Browallia New" w:cs="Browallia New"/>
          <w:color w:val="1A1A1A"/>
          <w:sz w:val="28"/>
          <w:cs/>
        </w:rPr>
        <w:t>และความหลากหลายของสินค้า</w:t>
      </w:r>
      <w:r w:rsidRPr="007B6CB5">
        <w:rPr>
          <w:rFonts w:ascii="Browallia New" w:hAnsi="Browallia New" w:cs="Browallia New"/>
          <w:color w:val="1A1A1A"/>
          <w:sz w:val="28"/>
        </w:rPr>
        <w:t xml:space="preserve"> </w:t>
      </w:r>
      <w:r w:rsidRPr="007B6CB5">
        <w:rPr>
          <w:rFonts w:ascii="Browallia New" w:hAnsi="Browallia New" w:cs="Browallia New"/>
          <w:color w:val="1A1A1A"/>
          <w:sz w:val="28"/>
          <w:cs/>
        </w:rPr>
        <w:t>โดย</w:t>
      </w:r>
      <w:r w:rsidRPr="007B6CB5">
        <w:rPr>
          <w:rFonts w:ascii="Browallia New" w:hAnsi="Browallia New" w:cs="Browallia New"/>
          <w:color w:val="1A1A1A"/>
          <w:sz w:val="28"/>
        </w:rPr>
        <w:t xml:space="preserve"> (1) </w:t>
      </w:r>
      <w:r w:rsidRPr="007B6CB5">
        <w:rPr>
          <w:rFonts w:ascii="Browallia New" w:hAnsi="Browallia New" w:cs="Browallia New"/>
          <w:color w:val="1A1A1A"/>
          <w:sz w:val="28"/>
          <w:cs/>
        </w:rPr>
        <w:t>รักษาฐานลูกค้าเดิม</w:t>
      </w:r>
      <w:r w:rsidRPr="007B6CB5">
        <w:rPr>
          <w:rFonts w:ascii="Browallia New" w:hAnsi="Browallia New" w:cs="Browallia New"/>
          <w:color w:val="1A1A1A"/>
          <w:sz w:val="28"/>
        </w:rPr>
        <w:t xml:space="preserve"> </w:t>
      </w:r>
      <w:r w:rsidRPr="007B6CB5">
        <w:rPr>
          <w:rFonts w:ascii="Browallia New" w:hAnsi="Browallia New" w:cs="Browallia New"/>
          <w:color w:val="1A1A1A"/>
          <w:sz w:val="28"/>
          <w:cs/>
        </w:rPr>
        <w:t>ที่เน้นการใช้สินค้าคุณภาพ</w:t>
      </w:r>
      <w:r w:rsidRPr="007B6CB5">
        <w:rPr>
          <w:rFonts w:ascii="Browallia New" w:hAnsi="Browallia New" w:cs="Browallia New"/>
          <w:color w:val="1A1A1A"/>
          <w:sz w:val="28"/>
        </w:rPr>
        <w:t xml:space="preserve"> (2) </w:t>
      </w:r>
      <w:r w:rsidRPr="007B6CB5">
        <w:rPr>
          <w:rFonts w:ascii="Browallia New" w:hAnsi="Browallia New" w:cs="Browallia New"/>
          <w:color w:val="1A1A1A"/>
          <w:sz w:val="28"/>
          <w:cs/>
        </w:rPr>
        <w:t>เจาะกลุ่มลูกค้าได้หลากหลาย</w:t>
      </w:r>
      <w:r w:rsidRPr="007B6CB5">
        <w:rPr>
          <w:rFonts w:ascii="Browallia New" w:hAnsi="Browallia New" w:cs="Browallia New"/>
          <w:color w:val="1A1A1A"/>
          <w:sz w:val="28"/>
        </w:rPr>
        <w:t xml:space="preserve"> </w:t>
      </w:r>
      <w:r w:rsidRPr="007B6CB5">
        <w:rPr>
          <w:rFonts w:ascii="Browallia New" w:hAnsi="Browallia New" w:cs="Browallia New"/>
          <w:color w:val="1A1A1A"/>
          <w:sz w:val="28"/>
          <w:cs/>
        </w:rPr>
        <w:t>และสามารถขยายการผลิตเพื่อตอบสนองความต้องการที่หลากหลายจากลูกค้า</w:t>
      </w:r>
      <w:r w:rsidRPr="007B6CB5">
        <w:rPr>
          <w:rFonts w:ascii="Browallia New" w:hAnsi="Browallia New" w:cs="Browallia New"/>
          <w:color w:val="1A1A1A"/>
          <w:sz w:val="28"/>
        </w:rPr>
        <w:t xml:space="preserve"> </w:t>
      </w:r>
      <w:r w:rsidRPr="007B6CB5">
        <w:rPr>
          <w:rFonts w:ascii="Browallia New" w:hAnsi="Browallia New" w:cs="Browallia New"/>
          <w:color w:val="1A1A1A"/>
          <w:sz w:val="28"/>
          <w:cs/>
        </w:rPr>
        <w:t>ซึ่งถือเป็นข้อได้เปรียบหากเปรียบเทียบกับบริษัทฯ</w:t>
      </w:r>
      <w:r w:rsidRPr="007B6CB5">
        <w:rPr>
          <w:rFonts w:ascii="Browallia New" w:hAnsi="Browallia New" w:cs="Browallia New"/>
          <w:color w:val="1A1A1A"/>
          <w:sz w:val="28"/>
        </w:rPr>
        <w:t xml:space="preserve"> </w:t>
      </w:r>
      <w:r w:rsidRPr="007B6CB5">
        <w:rPr>
          <w:rFonts w:ascii="Browallia New" w:hAnsi="Browallia New" w:cs="Browallia New"/>
          <w:color w:val="1A1A1A"/>
          <w:sz w:val="28"/>
          <w:cs/>
        </w:rPr>
        <w:t>ที่มีการผลิตสินค้าเฉพาะกลุ่ม</w:t>
      </w:r>
      <w:r w:rsidRPr="007B6CB5">
        <w:rPr>
          <w:rFonts w:ascii="Browallia New" w:hAnsi="Browallia New" w:cs="Browallia New"/>
          <w:color w:val="1A1A1A"/>
          <w:sz w:val="28"/>
        </w:rPr>
        <w:t xml:space="preserve"> </w:t>
      </w:r>
      <w:r w:rsidRPr="007B6CB5">
        <w:rPr>
          <w:rFonts w:ascii="Browallia New" w:hAnsi="Browallia New" w:cs="Browallia New"/>
          <w:color w:val="1A1A1A"/>
          <w:sz w:val="28"/>
          <w:cs/>
        </w:rPr>
        <w:t>จากจุดนี้แสดงให้เห็นว่าทางบริษัทฯ</w:t>
      </w:r>
      <w:r w:rsidRPr="007B6CB5">
        <w:rPr>
          <w:rFonts w:ascii="Browallia New" w:hAnsi="Browallia New" w:cs="Browallia New"/>
          <w:color w:val="1A1A1A"/>
          <w:sz w:val="28"/>
        </w:rPr>
        <w:t xml:space="preserve"> </w:t>
      </w:r>
      <w:r w:rsidRPr="007B6CB5">
        <w:rPr>
          <w:rFonts w:ascii="Browallia New" w:hAnsi="Browallia New" w:cs="Browallia New"/>
          <w:color w:val="1A1A1A"/>
          <w:sz w:val="28"/>
          <w:cs/>
        </w:rPr>
        <w:t>มีความยืดหยุ่นในการดำเนินงานเพื่อสามารถรองรับการเปลี่ยนแปลงและตอบสนองความต้องการของตลาดได้อย่างรวดเร็ว</w:t>
      </w:r>
      <w:r w:rsidRPr="007B6CB5">
        <w:rPr>
          <w:rFonts w:ascii="Browallia New" w:hAnsi="Browallia New" w:cs="Browallia New"/>
          <w:color w:val="1A1A1A"/>
          <w:sz w:val="28"/>
        </w:rPr>
        <w:t xml:space="preserve"> (3) </w:t>
      </w:r>
      <w:r w:rsidRPr="007B6CB5">
        <w:rPr>
          <w:rFonts w:ascii="Browallia New" w:hAnsi="Browallia New" w:cs="Browallia New"/>
          <w:color w:val="1A1A1A"/>
          <w:sz w:val="28"/>
          <w:cs/>
        </w:rPr>
        <w:t>เพิ่มประสิทธิภาพด้านการผลิต</w:t>
      </w:r>
      <w:r w:rsidRPr="007B6CB5">
        <w:rPr>
          <w:rFonts w:ascii="Browallia New" w:hAnsi="Browallia New" w:cs="Browallia New"/>
          <w:color w:val="1A1A1A"/>
          <w:sz w:val="28"/>
        </w:rPr>
        <w:t xml:space="preserve"> </w:t>
      </w:r>
      <w:r w:rsidRPr="007B6CB5">
        <w:rPr>
          <w:rFonts w:ascii="Browallia New" w:hAnsi="Browallia New" w:cs="Browallia New"/>
          <w:color w:val="1A1A1A"/>
          <w:sz w:val="28"/>
          <w:cs/>
        </w:rPr>
        <w:t>เพื่อลดต้นทุนการผลิต</w:t>
      </w:r>
      <w:r w:rsidRPr="007B6CB5">
        <w:rPr>
          <w:rFonts w:ascii="Browallia New" w:hAnsi="Browallia New" w:cs="Browallia New"/>
          <w:color w:val="1A1A1A"/>
          <w:sz w:val="28"/>
        </w:rPr>
        <w:t xml:space="preserve"> (4) </w:t>
      </w:r>
      <w:r w:rsidRPr="007B6CB5">
        <w:rPr>
          <w:rFonts w:ascii="Browallia New" w:hAnsi="Browallia New" w:cs="Browallia New"/>
          <w:color w:val="1A1A1A"/>
          <w:sz w:val="28"/>
          <w:cs/>
        </w:rPr>
        <w:t>เน้นการให้บริการแก่ลูกค้า</w:t>
      </w:r>
      <w:r w:rsidRPr="007B6CB5">
        <w:rPr>
          <w:rFonts w:ascii="Browallia New" w:hAnsi="Browallia New" w:cs="Browallia New"/>
          <w:color w:val="1A1A1A"/>
          <w:sz w:val="28"/>
        </w:rPr>
        <w:t xml:space="preserve"> </w:t>
      </w:r>
      <w:r w:rsidRPr="007B6CB5">
        <w:rPr>
          <w:rFonts w:ascii="Browallia New" w:hAnsi="Browallia New" w:cs="Browallia New"/>
          <w:color w:val="1A1A1A"/>
          <w:sz w:val="28"/>
          <w:cs/>
        </w:rPr>
        <w:t>โดยเน้นการส่งมอบที่ตรงเวลา</w:t>
      </w:r>
      <w:r w:rsidRPr="007B6CB5">
        <w:rPr>
          <w:rFonts w:ascii="Browallia New" w:hAnsi="Browallia New" w:cs="Browallia New"/>
          <w:color w:val="1A1A1A"/>
          <w:sz w:val="28"/>
        </w:rPr>
        <w:t xml:space="preserve"> </w:t>
      </w:r>
      <w:r w:rsidRPr="007B6CB5">
        <w:rPr>
          <w:rFonts w:ascii="Browallia New" w:hAnsi="Browallia New" w:cs="Browallia New"/>
          <w:color w:val="1A1A1A"/>
          <w:sz w:val="28"/>
          <w:cs/>
        </w:rPr>
        <w:t>และ</w:t>
      </w:r>
      <w:r w:rsidRPr="007B6CB5">
        <w:rPr>
          <w:rFonts w:ascii="Browallia New" w:hAnsi="Browallia New" w:cs="Browallia New"/>
          <w:color w:val="1A1A1A"/>
          <w:sz w:val="28"/>
        </w:rPr>
        <w:t xml:space="preserve"> (5) </w:t>
      </w:r>
      <w:r w:rsidRPr="007B6CB5">
        <w:rPr>
          <w:rFonts w:ascii="Browallia New" w:hAnsi="Browallia New" w:cs="Browallia New"/>
          <w:color w:val="1A1A1A"/>
          <w:sz w:val="28"/>
          <w:cs/>
        </w:rPr>
        <w:t>จัดอบรมเพื่อเพิ่มความรู้</w:t>
      </w:r>
      <w:r w:rsidRPr="007B6CB5">
        <w:rPr>
          <w:rFonts w:ascii="Browallia New" w:hAnsi="Browallia New" w:cs="Browallia New"/>
          <w:color w:val="1A1A1A"/>
          <w:sz w:val="28"/>
        </w:rPr>
        <w:t xml:space="preserve"> </w:t>
      </w:r>
      <w:r w:rsidRPr="007B6CB5">
        <w:rPr>
          <w:rFonts w:ascii="Browallia New" w:hAnsi="Browallia New" w:cs="Browallia New"/>
          <w:color w:val="1A1A1A"/>
          <w:sz w:val="28"/>
          <w:cs/>
        </w:rPr>
        <w:t>ความเข้าใจให้แก่ลูกค้าและหน่วยงานต่างๆ</w:t>
      </w:r>
      <w:r w:rsidRPr="007B6CB5">
        <w:rPr>
          <w:rFonts w:ascii="Browallia New" w:hAnsi="Browallia New" w:cs="Browallia New"/>
          <w:color w:val="1A1A1A"/>
          <w:sz w:val="28"/>
        </w:rPr>
        <w:t xml:space="preserve"> </w:t>
      </w:r>
      <w:r w:rsidRPr="007B6CB5">
        <w:rPr>
          <w:rFonts w:ascii="Browallia New" w:hAnsi="Browallia New" w:cs="Browallia New"/>
          <w:color w:val="1A1A1A"/>
          <w:sz w:val="28"/>
          <w:cs/>
        </w:rPr>
        <w:t>สำหรับสินค้าของบริษัทฯ</w:t>
      </w:r>
    </w:p>
    <w:p w:rsidR="001C32FF" w:rsidRPr="000520A6" w:rsidRDefault="001C32FF" w:rsidP="001C32FF">
      <w:pPr>
        <w:spacing w:after="0" w:line="240" w:lineRule="auto"/>
        <w:ind w:right="11"/>
        <w:rPr>
          <w:rFonts w:ascii="Browallia New" w:eastAsia="Arial Unicode MS" w:hAnsi="Browallia New" w:cs="Browallia New"/>
          <w:sz w:val="28"/>
          <w:highlight w:val="yellow"/>
          <w:u w:val="single"/>
        </w:rPr>
      </w:pPr>
    </w:p>
    <w:p w:rsidR="007B6CB5" w:rsidRPr="007B6CB5" w:rsidRDefault="007B6CB5" w:rsidP="007B6CB5">
      <w:pPr>
        <w:autoSpaceDE w:val="0"/>
        <w:autoSpaceDN w:val="0"/>
        <w:adjustRightInd w:val="0"/>
        <w:spacing w:after="0" w:line="240" w:lineRule="auto"/>
        <w:rPr>
          <w:rFonts w:ascii="Browallia New" w:hAnsi="Browallia New" w:cs="Browallia New"/>
          <w:b/>
          <w:bCs/>
          <w:sz w:val="28"/>
        </w:rPr>
      </w:pPr>
      <w:r w:rsidRPr="007B6CB5">
        <w:rPr>
          <w:rFonts w:ascii="Browallia New" w:hAnsi="Browallia New" w:cs="Browallia New"/>
          <w:b/>
          <w:bCs/>
          <w:sz w:val="28"/>
        </w:rPr>
        <w:t xml:space="preserve">8. </w:t>
      </w:r>
      <w:r w:rsidRPr="007B6CB5">
        <w:rPr>
          <w:rFonts w:ascii="Browallia New" w:hAnsi="Browallia New" w:cs="Browallia New"/>
          <w:b/>
          <w:bCs/>
          <w:sz w:val="28"/>
          <w:cs/>
        </w:rPr>
        <w:t>ความไม่มั่นคงทางการเมืองในประเทศ</w:t>
      </w:r>
    </w:p>
    <w:p w:rsidR="001C32FF" w:rsidRDefault="007B6CB5" w:rsidP="00BC3EF9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Browallia New" w:hAnsi="Browallia New" w:cs="Browallia New"/>
          <w:color w:val="1A1A1A"/>
          <w:sz w:val="28"/>
        </w:rPr>
      </w:pPr>
      <w:r w:rsidRPr="007B6CB5">
        <w:rPr>
          <w:rFonts w:ascii="Browallia New" w:hAnsi="Browallia New" w:cs="Browallia New"/>
          <w:color w:val="1A1A1A"/>
          <w:sz w:val="28"/>
          <w:cs/>
        </w:rPr>
        <w:t>ความไม่มั่นคงทางการเมืองภายในประเทศส่งผลกระทบโดยตรงต่อนักลงทุน</w:t>
      </w:r>
      <w:r w:rsidR="00BC3EF9">
        <w:rPr>
          <w:rFonts w:ascii="Browallia New" w:hAnsi="Browallia New" w:cs="Browallia New" w:hint="cs"/>
          <w:color w:val="1A1A1A"/>
          <w:sz w:val="28"/>
          <w:cs/>
        </w:rPr>
        <w:t xml:space="preserve"> </w:t>
      </w:r>
      <w:r w:rsidRPr="007B6CB5">
        <w:rPr>
          <w:rFonts w:ascii="Browallia New" w:hAnsi="Browallia New" w:cs="Browallia New"/>
          <w:color w:val="1A1A1A"/>
          <w:sz w:val="28"/>
          <w:cs/>
        </w:rPr>
        <w:t>หากการเมืองภายในประเทศเกิดความขัดแย้งหรือความรุนแรง</w:t>
      </w:r>
      <w:r w:rsidRPr="007B6CB5">
        <w:rPr>
          <w:rFonts w:ascii="Browallia New" w:hAnsi="Browallia New" w:cs="Browallia New"/>
          <w:color w:val="1A1A1A"/>
          <w:sz w:val="28"/>
        </w:rPr>
        <w:t xml:space="preserve"> </w:t>
      </w:r>
      <w:r w:rsidRPr="007B6CB5">
        <w:rPr>
          <w:rFonts w:ascii="Browallia New" w:hAnsi="Browallia New" w:cs="Browallia New"/>
          <w:color w:val="1A1A1A"/>
          <w:sz w:val="28"/>
          <w:cs/>
        </w:rPr>
        <w:t>จะส่งผลกระทบต่อระดับความมั่นใจของนักลงทุนทำ</w:t>
      </w:r>
      <w:r w:rsidRPr="007B6CB5">
        <w:rPr>
          <w:rFonts w:ascii="Browallia New" w:hAnsi="Browallia New" w:cs="Browallia New"/>
          <w:color w:val="1A1A1A"/>
          <w:sz w:val="28"/>
        </w:rPr>
        <w:t xml:space="preserve"> </w:t>
      </w:r>
      <w:r w:rsidRPr="007B6CB5">
        <w:rPr>
          <w:rFonts w:ascii="Browallia New" w:hAnsi="Browallia New" w:cs="Browallia New"/>
          <w:color w:val="1A1A1A"/>
          <w:sz w:val="28"/>
          <w:cs/>
        </w:rPr>
        <w:t>ให้เกิดการชะลอตัวหรือลดขนาดการลงทุน</w:t>
      </w:r>
      <w:r w:rsidRPr="007B6CB5">
        <w:rPr>
          <w:rFonts w:ascii="Browallia New" w:hAnsi="Browallia New" w:cs="Browallia New"/>
          <w:color w:val="1A1A1A"/>
          <w:sz w:val="28"/>
        </w:rPr>
        <w:t xml:space="preserve"> </w:t>
      </w:r>
      <w:r w:rsidRPr="007B6CB5">
        <w:rPr>
          <w:rFonts w:ascii="Browallia New" w:hAnsi="Browallia New" w:cs="Browallia New"/>
          <w:color w:val="1A1A1A"/>
          <w:sz w:val="28"/>
          <w:cs/>
        </w:rPr>
        <w:t>ในทางตรงข้ามหากภาวะทางการเมืองของประเทศมีความมั่นคง</w:t>
      </w:r>
      <w:r w:rsidRPr="007B6CB5">
        <w:rPr>
          <w:rFonts w:ascii="Browallia New" w:hAnsi="Browallia New" w:cs="Browallia New"/>
          <w:color w:val="1A1A1A"/>
          <w:sz w:val="28"/>
        </w:rPr>
        <w:t xml:space="preserve"> </w:t>
      </w:r>
      <w:r w:rsidRPr="007B6CB5">
        <w:rPr>
          <w:rFonts w:ascii="Browallia New" w:hAnsi="Browallia New" w:cs="Browallia New"/>
          <w:color w:val="1A1A1A"/>
          <w:sz w:val="28"/>
          <w:cs/>
        </w:rPr>
        <w:t>จะสร้างความน่าเชื่อถือให้แก่นักลงทุน</w:t>
      </w:r>
      <w:r w:rsidRPr="007B6CB5">
        <w:rPr>
          <w:rFonts w:ascii="Browallia New" w:hAnsi="Browallia New" w:cs="Browallia New"/>
          <w:color w:val="1A1A1A"/>
          <w:sz w:val="28"/>
        </w:rPr>
        <w:t xml:space="preserve"> </w:t>
      </w:r>
      <w:r w:rsidRPr="007B6CB5">
        <w:rPr>
          <w:rFonts w:ascii="Browallia New" w:hAnsi="Browallia New" w:cs="Browallia New"/>
          <w:color w:val="1A1A1A"/>
          <w:sz w:val="28"/>
          <w:cs/>
        </w:rPr>
        <w:t>อีกทั้งรัฐบาลสามารถกระตุ้นการลงทุนในโครงการของภาครัฐ</w:t>
      </w:r>
      <w:r w:rsidRPr="007B6CB5">
        <w:rPr>
          <w:rFonts w:ascii="Browallia New" w:hAnsi="Browallia New" w:cs="Browallia New"/>
          <w:color w:val="1A1A1A"/>
          <w:sz w:val="28"/>
        </w:rPr>
        <w:t xml:space="preserve"> </w:t>
      </w:r>
      <w:r w:rsidRPr="007B6CB5">
        <w:rPr>
          <w:rFonts w:ascii="Browallia New" w:hAnsi="Browallia New" w:cs="Browallia New"/>
          <w:color w:val="1A1A1A"/>
          <w:sz w:val="28"/>
          <w:cs/>
        </w:rPr>
        <w:t>ซึ่งเป็นการเพิ่มอุปสงค์ภายในประเทศ</w:t>
      </w:r>
    </w:p>
    <w:p w:rsidR="007B6CB5" w:rsidRPr="007B6CB5" w:rsidRDefault="007B6CB5" w:rsidP="007B6CB5">
      <w:pPr>
        <w:spacing w:after="0" w:line="240" w:lineRule="auto"/>
        <w:ind w:right="11"/>
        <w:rPr>
          <w:rFonts w:ascii="Browallia New" w:eastAsia="Arial Unicode MS" w:hAnsi="Browallia New" w:cs="Browallia New"/>
          <w:sz w:val="24"/>
          <w:szCs w:val="24"/>
          <w:highlight w:val="yellow"/>
          <w:u w:val="single"/>
        </w:rPr>
      </w:pPr>
    </w:p>
    <w:p w:rsidR="007B6CB5" w:rsidRPr="007B6CB5" w:rsidRDefault="007B6CB5" w:rsidP="007B6CB5">
      <w:pPr>
        <w:autoSpaceDE w:val="0"/>
        <w:autoSpaceDN w:val="0"/>
        <w:adjustRightInd w:val="0"/>
        <w:spacing w:after="0" w:line="240" w:lineRule="auto"/>
        <w:rPr>
          <w:rFonts w:ascii="Browallia New" w:hAnsi="Browallia New" w:cs="Browallia New"/>
          <w:b/>
          <w:bCs/>
          <w:sz w:val="28"/>
        </w:rPr>
      </w:pPr>
      <w:r w:rsidRPr="007B6CB5">
        <w:rPr>
          <w:rFonts w:ascii="Browallia New" w:hAnsi="Browallia New" w:cs="Browallia New"/>
          <w:b/>
          <w:bCs/>
          <w:sz w:val="28"/>
        </w:rPr>
        <w:t xml:space="preserve">9. </w:t>
      </w:r>
      <w:r w:rsidRPr="007B6CB5">
        <w:rPr>
          <w:rFonts w:ascii="Browallia New" w:hAnsi="Browallia New" w:cs="Browallia New"/>
          <w:b/>
          <w:bCs/>
          <w:sz w:val="28"/>
          <w:cs/>
        </w:rPr>
        <w:t>ความเสี่ยงจากการให้สินเชื่อทางการค้า</w:t>
      </w:r>
    </w:p>
    <w:p w:rsidR="001932F8" w:rsidRPr="007B6CB5" w:rsidRDefault="007B6CB5" w:rsidP="00BC3EF9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Browallia New" w:hAnsi="Browallia New" w:cs="Browallia New"/>
          <w:b/>
          <w:bCs/>
          <w:sz w:val="24"/>
          <w:szCs w:val="24"/>
        </w:rPr>
      </w:pPr>
      <w:r w:rsidRPr="007B6CB5">
        <w:rPr>
          <w:rFonts w:ascii="Browallia New" w:hAnsi="Browallia New" w:cs="Browallia New"/>
          <w:color w:val="1A1A1A"/>
          <w:sz w:val="28"/>
          <w:cs/>
        </w:rPr>
        <w:t>ในการทำธุรกิจของบริษัทฯ</w:t>
      </w:r>
      <w:r w:rsidRPr="007B6CB5">
        <w:rPr>
          <w:rFonts w:ascii="Browallia New" w:hAnsi="Browallia New" w:cs="Browallia New"/>
          <w:color w:val="1A1A1A"/>
          <w:sz w:val="28"/>
        </w:rPr>
        <w:t xml:space="preserve"> </w:t>
      </w:r>
      <w:r w:rsidRPr="007B6CB5">
        <w:rPr>
          <w:rFonts w:ascii="Browallia New" w:hAnsi="Browallia New" w:cs="Browallia New"/>
          <w:color w:val="1A1A1A"/>
          <w:sz w:val="28"/>
          <w:cs/>
        </w:rPr>
        <w:t>นั้น</w:t>
      </w:r>
      <w:r w:rsidRPr="007B6CB5">
        <w:rPr>
          <w:rFonts w:ascii="Browallia New" w:hAnsi="Browallia New" w:cs="Browallia New"/>
          <w:color w:val="1A1A1A"/>
          <w:sz w:val="28"/>
        </w:rPr>
        <w:t xml:space="preserve"> </w:t>
      </w:r>
      <w:r w:rsidRPr="007B6CB5">
        <w:rPr>
          <w:rFonts w:ascii="Browallia New" w:hAnsi="Browallia New" w:cs="Browallia New"/>
          <w:color w:val="1A1A1A"/>
          <w:sz w:val="28"/>
          <w:cs/>
        </w:rPr>
        <w:t>จะมีลูกหนี้การค้าซึ่งเกิดจากการจำหน่ายสินค้าภายใต้เงื่อนไขการชำระเงินภายในกำหนดตามที่ได้ตกลงกัน</w:t>
      </w:r>
      <w:r w:rsidRPr="007B6CB5">
        <w:rPr>
          <w:rFonts w:ascii="Browallia New" w:hAnsi="Browallia New" w:cs="Browallia New"/>
          <w:color w:val="1A1A1A"/>
          <w:sz w:val="28"/>
        </w:rPr>
        <w:t xml:space="preserve"> </w:t>
      </w:r>
      <w:r w:rsidRPr="007B6CB5">
        <w:rPr>
          <w:rFonts w:ascii="Browallia New" w:hAnsi="Browallia New" w:cs="Browallia New"/>
          <w:color w:val="1A1A1A"/>
          <w:sz w:val="28"/>
          <w:cs/>
        </w:rPr>
        <w:t>ซึ่งอาจเกิดความเสี่ยงจากการไม่ชำระค่าสินค้าหรือการชำระที่ไม่ตรงเวลาที่กำ</w:t>
      </w:r>
      <w:r w:rsidRPr="007B6CB5">
        <w:rPr>
          <w:rFonts w:ascii="Browallia New" w:hAnsi="Browallia New" w:cs="Browallia New"/>
          <w:color w:val="1A1A1A"/>
          <w:sz w:val="28"/>
        </w:rPr>
        <w:t xml:space="preserve"> </w:t>
      </w:r>
      <w:r w:rsidRPr="007B6CB5">
        <w:rPr>
          <w:rFonts w:ascii="Browallia New" w:hAnsi="Browallia New" w:cs="Browallia New"/>
          <w:color w:val="1A1A1A"/>
          <w:sz w:val="28"/>
          <w:cs/>
        </w:rPr>
        <w:t>หนด</w:t>
      </w:r>
      <w:r w:rsidRPr="007B6CB5">
        <w:rPr>
          <w:rFonts w:ascii="Browallia New" w:hAnsi="Browallia New" w:cs="Browallia New"/>
          <w:color w:val="1A1A1A"/>
          <w:sz w:val="28"/>
        </w:rPr>
        <w:t xml:space="preserve"> </w:t>
      </w:r>
      <w:r w:rsidRPr="007B6CB5">
        <w:rPr>
          <w:rFonts w:ascii="Browallia New" w:hAnsi="Browallia New" w:cs="Browallia New"/>
          <w:color w:val="1A1A1A"/>
          <w:sz w:val="28"/>
          <w:cs/>
        </w:rPr>
        <w:t>บริษัทฯ</w:t>
      </w:r>
      <w:r w:rsidRPr="007B6CB5">
        <w:rPr>
          <w:rFonts w:ascii="Browallia New" w:hAnsi="Browallia New" w:cs="Browallia New"/>
          <w:color w:val="1A1A1A"/>
          <w:sz w:val="28"/>
        </w:rPr>
        <w:t xml:space="preserve"> </w:t>
      </w:r>
      <w:r w:rsidRPr="007B6CB5">
        <w:rPr>
          <w:rFonts w:ascii="Browallia New" w:hAnsi="Browallia New" w:cs="Browallia New"/>
          <w:color w:val="1A1A1A"/>
          <w:sz w:val="28"/>
          <w:cs/>
        </w:rPr>
        <w:t>มีมาตรการลดความเสี่ยงดังกล่าว</w:t>
      </w:r>
      <w:r w:rsidRPr="007B6CB5">
        <w:rPr>
          <w:rFonts w:ascii="Browallia New" w:hAnsi="Browallia New" w:cs="Browallia New"/>
          <w:color w:val="1A1A1A"/>
          <w:sz w:val="28"/>
        </w:rPr>
        <w:t xml:space="preserve"> </w:t>
      </w:r>
      <w:r w:rsidRPr="007B6CB5">
        <w:rPr>
          <w:rFonts w:ascii="Browallia New" w:hAnsi="Browallia New" w:cs="Browallia New"/>
          <w:color w:val="1A1A1A"/>
          <w:sz w:val="28"/>
          <w:cs/>
        </w:rPr>
        <w:t>ด้วยการกำหนดวงเงินสินเชื่อการค้าแก่ลูกค้าโดยวิเคราะห์ตามความต้องการซื้อสินค้าและความสามารถในการชำระหนี้</w:t>
      </w:r>
      <w:r w:rsidRPr="007B6CB5">
        <w:rPr>
          <w:rFonts w:ascii="Browallia New" w:hAnsi="Browallia New" w:cs="Browallia New"/>
          <w:color w:val="1A1A1A"/>
          <w:sz w:val="28"/>
        </w:rPr>
        <w:t xml:space="preserve"> </w:t>
      </w:r>
      <w:r w:rsidRPr="007B6CB5">
        <w:rPr>
          <w:rFonts w:ascii="Browallia New" w:hAnsi="Browallia New" w:cs="Browallia New"/>
          <w:color w:val="1A1A1A"/>
          <w:sz w:val="28"/>
          <w:cs/>
        </w:rPr>
        <w:t>ซึ่งต้องผ่านการอนุมัติเป็นลายลักษณ์อักษรจากผู้บริหารที่มีอำนาจในเรื่องดังกล่าว</w:t>
      </w:r>
      <w:r w:rsidRPr="007B6CB5">
        <w:rPr>
          <w:rFonts w:ascii="Browallia New" w:hAnsi="Browallia New" w:cs="Browallia New"/>
          <w:color w:val="1A1A1A"/>
          <w:sz w:val="28"/>
        </w:rPr>
        <w:t xml:space="preserve"> </w:t>
      </w:r>
      <w:r w:rsidRPr="007B6CB5">
        <w:rPr>
          <w:rFonts w:ascii="Browallia New" w:hAnsi="Browallia New" w:cs="Browallia New"/>
          <w:color w:val="1A1A1A"/>
          <w:sz w:val="28"/>
          <w:cs/>
        </w:rPr>
        <w:t>นอกจากนี้</w:t>
      </w:r>
      <w:r w:rsidRPr="007B6CB5">
        <w:rPr>
          <w:rFonts w:ascii="Browallia New" w:hAnsi="Browallia New" w:cs="Browallia New"/>
          <w:color w:val="1A1A1A"/>
          <w:sz w:val="28"/>
        </w:rPr>
        <w:t xml:space="preserve"> </w:t>
      </w:r>
      <w:r w:rsidRPr="007B6CB5">
        <w:rPr>
          <w:rFonts w:ascii="Browallia New" w:hAnsi="Browallia New" w:cs="Browallia New"/>
          <w:color w:val="1A1A1A"/>
          <w:sz w:val="28"/>
          <w:cs/>
        </w:rPr>
        <w:t>บริษัทฯ</w:t>
      </w:r>
      <w:r w:rsidRPr="007B6CB5">
        <w:rPr>
          <w:rFonts w:ascii="Browallia New" w:hAnsi="Browallia New" w:cs="Browallia New"/>
          <w:color w:val="1A1A1A"/>
          <w:sz w:val="28"/>
        </w:rPr>
        <w:t xml:space="preserve"> </w:t>
      </w:r>
      <w:r w:rsidRPr="007B6CB5">
        <w:rPr>
          <w:rFonts w:ascii="Browallia New" w:hAnsi="Browallia New" w:cs="Browallia New"/>
          <w:color w:val="1A1A1A"/>
          <w:sz w:val="28"/>
          <w:cs/>
        </w:rPr>
        <w:t>มีการจัดทำประกันเพื่อลดผลกระทบที่อาจเกิดขึ้นจากการที่ลูกค้าไม่สามารถชำระหนี้</w:t>
      </w:r>
    </w:p>
    <w:p w:rsidR="008D4E6D" w:rsidRPr="000520A6" w:rsidRDefault="008D4E6D" w:rsidP="00910D29">
      <w:pPr>
        <w:spacing w:after="0" w:line="240" w:lineRule="auto"/>
        <w:jc w:val="thaiDistribute"/>
        <w:rPr>
          <w:rFonts w:ascii="Browallia New" w:hAnsi="Browallia New" w:cs="Browallia New"/>
          <w:b/>
          <w:bCs/>
          <w:sz w:val="28"/>
        </w:rPr>
        <w:sectPr w:rsidR="008D4E6D" w:rsidRPr="000520A6" w:rsidSect="00525721">
          <w:footerReference w:type="default" r:id="rId21"/>
          <w:pgSz w:w="11909" w:h="16834" w:code="9"/>
          <w:pgMar w:top="1134" w:right="1253" w:bottom="709" w:left="1253" w:header="567" w:footer="567" w:gutter="0"/>
          <w:pgNumType w:start="12"/>
          <w:cols w:space="720"/>
          <w:docGrid w:linePitch="360"/>
        </w:sect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single" w:sz="4" w:space="0" w:color="9D080D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953"/>
      </w:tblGrid>
      <w:tr w:rsidR="00631382" w:rsidRPr="00BF7F79" w:rsidTr="00631382">
        <w:trPr>
          <w:trHeight w:val="567"/>
        </w:trPr>
        <w:tc>
          <w:tcPr>
            <w:tcW w:w="5953" w:type="dxa"/>
            <w:shd w:val="clear" w:color="auto" w:fill="auto"/>
            <w:vAlign w:val="center"/>
          </w:tcPr>
          <w:p w:rsidR="00BF7CB9" w:rsidRPr="00BF7F79" w:rsidRDefault="00BF7CB9" w:rsidP="001A7309">
            <w:pPr>
              <w:spacing w:after="120" w:line="240" w:lineRule="auto"/>
              <w:rPr>
                <w:rFonts w:ascii="Browallia New" w:hAnsi="Browallia New" w:cs="Browallia New"/>
                <w:b/>
                <w:bCs/>
                <w:color w:val="9D080D"/>
                <w:spacing w:val="20"/>
                <w:sz w:val="40"/>
                <w:szCs w:val="40"/>
                <w:cs/>
              </w:rPr>
            </w:pPr>
            <w:r w:rsidRPr="00BF7F79">
              <w:rPr>
                <w:rFonts w:ascii="Browallia New" w:hAnsi="Browallia New" w:cs="Browallia New"/>
                <w:b/>
                <w:bCs/>
                <w:color w:val="9D080D"/>
                <w:spacing w:val="20"/>
                <w:sz w:val="40"/>
                <w:szCs w:val="40"/>
              </w:rPr>
              <w:lastRenderedPageBreak/>
              <w:t xml:space="preserve">4. </w:t>
            </w:r>
            <w:r w:rsidRPr="00BF7F79">
              <w:rPr>
                <w:rFonts w:ascii="Browallia New" w:hAnsi="Browallia New" w:cs="Browallia New"/>
                <w:b/>
                <w:bCs/>
                <w:color w:val="9D080D"/>
                <w:spacing w:val="20"/>
                <w:sz w:val="40"/>
                <w:szCs w:val="40"/>
                <w:cs/>
              </w:rPr>
              <w:t>ทรัพย์สินที่ใช้ในการประกอบธุรกิจ</w:t>
            </w:r>
          </w:p>
        </w:tc>
      </w:tr>
    </w:tbl>
    <w:p w:rsidR="001932F8" w:rsidRPr="00FB3C5E" w:rsidRDefault="001932F8" w:rsidP="00ED2203">
      <w:pPr>
        <w:tabs>
          <w:tab w:val="left" w:pos="7170"/>
        </w:tabs>
        <w:spacing w:after="0" w:line="240" w:lineRule="auto"/>
        <w:rPr>
          <w:rFonts w:ascii="Browallia New" w:hAnsi="Browallia New" w:cs="Browallia New"/>
          <w:sz w:val="14"/>
          <w:szCs w:val="14"/>
        </w:rPr>
      </w:pPr>
      <w:r w:rsidRPr="00FB3C5E">
        <w:rPr>
          <w:rFonts w:ascii="Browallia New" w:hAnsi="Browallia New" w:cs="Browallia New"/>
          <w:sz w:val="14"/>
          <w:szCs w:val="14"/>
          <w:cs/>
        </w:rPr>
        <w:tab/>
      </w:r>
    </w:p>
    <w:p w:rsidR="001932F8" w:rsidRPr="000520A6" w:rsidRDefault="001932F8" w:rsidP="001A7309">
      <w:pPr>
        <w:spacing w:after="120" w:line="240" w:lineRule="auto"/>
        <w:ind w:left="426" w:hanging="426"/>
        <w:jc w:val="both"/>
        <w:rPr>
          <w:rFonts w:ascii="Browallia New" w:hAnsi="Browallia New" w:cs="Browallia New"/>
          <w:b/>
          <w:bCs/>
          <w:sz w:val="32"/>
          <w:szCs w:val="32"/>
          <w:cs/>
          <w:lang w:val="th-TH"/>
        </w:rPr>
      </w:pPr>
      <w:r w:rsidRPr="000520A6">
        <w:rPr>
          <w:rFonts w:ascii="Browallia New" w:hAnsi="Browallia New" w:cs="Browallia New"/>
          <w:b/>
          <w:bCs/>
          <w:sz w:val="32"/>
          <w:szCs w:val="32"/>
        </w:rPr>
        <w:t>4</w:t>
      </w:r>
      <w:r w:rsidRPr="000520A6">
        <w:rPr>
          <w:rFonts w:ascii="Browallia New" w:hAnsi="Browallia New" w:cs="Browallia New"/>
          <w:b/>
          <w:bCs/>
          <w:sz w:val="32"/>
          <w:szCs w:val="32"/>
          <w:cs/>
          <w:lang w:val="th-TH"/>
        </w:rPr>
        <w:t>.</w:t>
      </w:r>
      <w:r w:rsidR="00BF7CB9" w:rsidRPr="000520A6">
        <w:rPr>
          <w:rFonts w:ascii="Browallia New" w:hAnsi="Browallia New" w:cs="Browallia New"/>
          <w:b/>
          <w:bCs/>
          <w:sz w:val="32"/>
          <w:szCs w:val="32"/>
        </w:rPr>
        <w:t>1</w:t>
      </w:r>
      <w:r w:rsidR="001A7309" w:rsidRPr="000520A6">
        <w:rPr>
          <w:rFonts w:ascii="Browallia New" w:hAnsi="Browallia New" w:cs="Browallia New"/>
          <w:b/>
          <w:bCs/>
          <w:sz w:val="32"/>
          <w:szCs w:val="32"/>
        </w:rPr>
        <w:tab/>
      </w:r>
      <w:r w:rsidRPr="000520A6">
        <w:rPr>
          <w:rFonts w:ascii="Browallia New" w:hAnsi="Browallia New" w:cs="Browallia New"/>
          <w:b/>
          <w:bCs/>
          <w:sz w:val="32"/>
          <w:szCs w:val="32"/>
          <w:cs/>
          <w:lang w:val="th-TH"/>
        </w:rPr>
        <w:t>ทรัพย์สินถาวรหลักที่ใช้ในการประกอบธุรกิจ</w:t>
      </w:r>
    </w:p>
    <w:p w:rsidR="001932F8" w:rsidRPr="000520A6" w:rsidRDefault="001932F8" w:rsidP="00ED2203">
      <w:pPr>
        <w:spacing w:after="0" w:line="240" w:lineRule="auto"/>
        <w:ind w:firstLine="629"/>
        <w:jc w:val="both"/>
        <w:rPr>
          <w:rFonts w:ascii="Browallia New" w:hAnsi="Browallia New" w:cs="Browallia New"/>
          <w:sz w:val="28"/>
          <w:cs/>
          <w:lang w:val="th-TH"/>
        </w:rPr>
      </w:pPr>
      <w:r w:rsidRPr="000520A6">
        <w:rPr>
          <w:rFonts w:ascii="Browallia New" w:hAnsi="Browallia New" w:cs="Browallia New"/>
          <w:sz w:val="28"/>
          <w:cs/>
          <w:lang w:val="th-TH"/>
        </w:rPr>
        <w:t xml:space="preserve">ปี </w:t>
      </w:r>
      <w:r w:rsidR="00BF7F79">
        <w:rPr>
          <w:rFonts w:ascii="Browallia New" w:hAnsi="Browallia New" w:cs="Browallia New"/>
          <w:sz w:val="28"/>
        </w:rPr>
        <w:t>2560</w:t>
      </w:r>
      <w:r w:rsidRPr="000520A6">
        <w:rPr>
          <w:rFonts w:ascii="Browallia New" w:hAnsi="Browallia New" w:cs="Browallia New"/>
          <w:sz w:val="28"/>
          <w:cs/>
          <w:lang w:val="th-TH"/>
        </w:rPr>
        <w:t xml:space="preserve"> บริษัท</w:t>
      </w:r>
      <w:r w:rsidR="00B7163C">
        <w:rPr>
          <w:rFonts w:ascii="Browallia New" w:hAnsi="Browallia New" w:cs="Browallia New" w:hint="cs"/>
          <w:sz w:val="28"/>
          <w:cs/>
          <w:lang w:val="th-TH"/>
        </w:rPr>
        <w:t xml:space="preserve">ฯ </w:t>
      </w:r>
      <w:r w:rsidRPr="000520A6">
        <w:rPr>
          <w:rFonts w:ascii="Browallia New" w:hAnsi="Browallia New" w:cs="Browallia New"/>
          <w:sz w:val="28"/>
          <w:cs/>
          <w:lang w:val="th-TH"/>
        </w:rPr>
        <w:t>มีทรัพย์สินถาวรหลักที่ใช้ในการประกอบธุรกิจดังนี้</w:t>
      </w:r>
    </w:p>
    <w:p w:rsidR="001932F8" w:rsidRPr="000520A6" w:rsidRDefault="001932F8" w:rsidP="00ED2203">
      <w:pPr>
        <w:spacing w:after="0" w:line="240" w:lineRule="auto"/>
        <w:ind w:firstLine="629"/>
        <w:jc w:val="right"/>
        <w:rPr>
          <w:rFonts w:ascii="Browallia New" w:hAnsi="Browallia New" w:cs="Browallia New"/>
          <w:sz w:val="28"/>
        </w:rPr>
      </w:pPr>
      <w:r w:rsidRPr="000520A6">
        <w:rPr>
          <w:rFonts w:ascii="Browallia New" w:hAnsi="Browallia New" w:cs="Browallia New"/>
          <w:sz w:val="28"/>
          <w:cs/>
        </w:rPr>
        <w:t xml:space="preserve">หน่วย : </w:t>
      </w:r>
      <w:r w:rsidRPr="000520A6">
        <w:rPr>
          <w:rFonts w:ascii="Browallia New" w:hAnsi="Browallia New" w:cs="Browallia New"/>
          <w:sz w:val="28"/>
          <w:cs/>
          <w:lang w:val="th-TH"/>
        </w:rPr>
        <w:t>พัน</w:t>
      </w:r>
      <w:r w:rsidRPr="000520A6">
        <w:rPr>
          <w:rFonts w:ascii="Browallia New" w:hAnsi="Browallia New" w:cs="Browallia New"/>
          <w:sz w:val="28"/>
          <w:cs/>
        </w:rPr>
        <w:t>บาท</w:t>
      </w:r>
    </w:p>
    <w:tbl>
      <w:tblPr>
        <w:tblW w:w="0" w:type="auto"/>
        <w:jc w:val="center"/>
        <w:tblInd w:w="-1881" w:type="dxa"/>
        <w:tblLook w:val="04A0" w:firstRow="1" w:lastRow="0" w:firstColumn="1" w:lastColumn="0" w:noHBand="0" w:noVBand="1"/>
      </w:tblPr>
      <w:tblGrid>
        <w:gridCol w:w="3687"/>
        <w:gridCol w:w="1710"/>
        <w:gridCol w:w="2520"/>
        <w:gridCol w:w="1659"/>
      </w:tblGrid>
      <w:tr w:rsidR="007B6CB5" w:rsidRPr="000520A6" w:rsidTr="00BF7F79">
        <w:trPr>
          <w:trHeight w:val="737"/>
          <w:jc w:val="center"/>
        </w:trPr>
        <w:tc>
          <w:tcPr>
            <w:tcW w:w="3687" w:type="dxa"/>
            <w:tcBorders>
              <w:right w:val="single" w:sz="6" w:space="0" w:color="FFFFFF" w:themeColor="background1"/>
            </w:tcBorders>
            <w:shd w:val="clear" w:color="auto" w:fill="9D080D"/>
            <w:vAlign w:val="center"/>
          </w:tcPr>
          <w:p w:rsidR="007B6CB5" w:rsidRPr="007D46B8" w:rsidRDefault="007B6CB5" w:rsidP="002D0559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Browallia New" w:hAnsi="Browallia New" w:cs="Browallia New"/>
                <w:b/>
                <w:bCs/>
                <w:sz w:val="28"/>
              </w:rPr>
            </w:pPr>
            <w:r w:rsidRPr="007D46B8">
              <w:rPr>
                <w:rFonts w:ascii="Browallia New" w:hAnsi="Browallia New" w:cs="Browallia New"/>
                <w:b/>
                <w:bCs/>
                <w:sz w:val="28"/>
                <w:cs/>
              </w:rPr>
              <w:t>รายการทรัพย์สิน</w:t>
            </w:r>
          </w:p>
        </w:tc>
        <w:tc>
          <w:tcPr>
            <w:tcW w:w="1710" w:type="dxa"/>
            <w:tcBorders>
              <w:left w:val="single" w:sz="6" w:space="0" w:color="FFFFFF" w:themeColor="background1"/>
              <w:right w:val="single" w:sz="6" w:space="0" w:color="FFFFFF" w:themeColor="background1"/>
            </w:tcBorders>
            <w:shd w:val="clear" w:color="auto" w:fill="9D080D"/>
            <w:vAlign w:val="center"/>
          </w:tcPr>
          <w:p w:rsidR="007B6CB5" w:rsidRPr="007D46B8" w:rsidRDefault="007B6CB5" w:rsidP="002D0559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Browallia New" w:hAnsi="Browallia New" w:cs="Browallia New"/>
                <w:b/>
                <w:bCs/>
                <w:sz w:val="28"/>
              </w:rPr>
            </w:pPr>
            <w:r w:rsidRPr="007D46B8">
              <w:rPr>
                <w:rFonts w:ascii="Browallia New" w:hAnsi="Browallia New" w:cs="Browallia New"/>
                <w:b/>
                <w:bCs/>
                <w:sz w:val="28"/>
                <w:cs/>
              </w:rPr>
              <w:t>เจ้าของกรรมสิทธิ</w:t>
            </w:r>
          </w:p>
        </w:tc>
        <w:tc>
          <w:tcPr>
            <w:tcW w:w="2520" w:type="dxa"/>
            <w:tcBorders>
              <w:left w:val="single" w:sz="6" w:space="0" w:color="FFFFFF" w:themeColor="background1"/>
              <w:right w:val="single" w:sz="6" w:space="0" w:color="FFFFFF" w:themeColor="background1"/>
            </w:tcBorders>
            <w:shd w:val="clear" w:color="auto" w:fill="9D080D"/>
            <w:vAlign w:val="center"/>
          </w:tcPr>
          <w:p w:rsidR="007B6CB5" w:rsidRPr="007D46B8" w:rsidRDefault="007B6CB5" w:rsidP="002D0559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Browallia New" w:hAnsi="Browallia New" w:cs="Browallia New"/>
                <w:b/>
                <w:bCs/>
                <w:sz w:val="28"/>
              </w:rPr>
            </w:pPr>
            <w:r w:rsidRPr="007D46B8">
              <w:rPr>
                <w:rFonts w:ascii="Browallia New" w:hAnsi="Browallia New" w:cs="Browallia New"/>
                <w:b/>
                <w:bCs/>
                <w:sz w:val="28"/>
                <w:cs/>
              </w:rPr>
              <w:t>มูลค่าคงเหลือสุทธิ</w:t>
            </w:r>
          </w:p>
          <w:p w:rsidR="007B6CB5" w:rsidRPr="007D46B8" w:rsidRDefault="007B6CB5" w:rsidP="002D0559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Browallia New" w:hAnsi="Browallia New" w:cs="Browallia New"/>
                <w:b/>
                <w:bCs/>
                <w:sz w:val="28"/>
              </w:rPr>
            </w:pPr>
            <w:r w:rsidRPr="007D46B8">
              <w:rPr>
                <w:rFonts w:ascii="Browallia New" w:hAnsi="Browallia New" w:cs="Browallia New"/>
                <w:b/>
                <w:bCs/>
                <w:sz w:val="28"/>
                <w:cs/>
              </w:rPr>
              <w:t>หลังหักค่าเสื่อมราคาสะสม</w:t>
            </w:r>
          </w:p>
        </w:tc>
        <w:tc>
          <w:tcPr>
            <w:tcW w:w="1659" w:type="dxa"/>
            <w:tcBorders>
              <w:left w:val="single" w:sz="6" w:space="0" w:color="FFFFFF" w:themeColor="background1"/>
            </w:tcBorders>
            <w:shd w:val="clear" w:color="auto" w:fill="9D080D"/>
            <w:vAlign w:val="center"/>
          </w:tcPr>
          <w:p w:rsidR="007B6CB5" w:rsidRPr="007D46B8" w:rsidRDefault="007B6CB5" w:rsidP="002D0559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Browallia New" w:hAnsi="Browallia New" w:cs="Browallia New"/>
                <w:b/>
                <w:bCs/>
                <w:sz w:val="28"/>
              </w:rPr>
            </w:pPr>
            <w:r w:rsidRPr="007D46B8">
              <w:rPr>
                <w:rFonts w:ascii="Browallia New" w:hAnsi="Browallia New" w:cs="Browallia New"/>
                <w:b/>
                <w:bCs/>
                <w:sz w:val="28"/>
                <w:cs/>
              </w:rPr>
              <w:t>วงเงินของภาระ</w:t>
            </w:r>
          </w:p>
          <w:p w:rsidR="007B6CB5" w:rsidRPr="007D46B8" w:rsidRDefault="007B6CB5" w:rsidP="002D0559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Browallia New" w:hAnsi="Browallia New" w:cs="Browallia New"/>
                <w:b/>
                <w:bCs/>
                <w:sz w:val="28"/>
                <w:cs/>
                <w:lang w:val="th-TH"/>
              </w:rPr>
            </w:pPr>
            <w:r w:rsidRPr="007D46B8">
              <w:rPr>
                <w:rFonts w:ascii="Browallia New" w:hAnsi="Browallia New" w:cs="Browallia New"/>
                <w:b/>
                <w:bCs/>
                <w:sz w:val="28"/>
                <w:cs/>
              </w:rPr>
              <w:t>หลักประกัน</w:t>
            </w:r>
          </w:p>
        </w:tc>
      </w:tr>
      <w:tr w:rsidR="007B6CB5" w:rsidRPr="000520A6" w:rsidTr="00BF7F79">
        <w:trPr>
          <w:trHeight w:val="425"/>
          <w:jc w:val="center"/>
        </w:trPr>
        <w:tc>
          <w:tcPr>
            <w:tcW w:w="3687" w:type="dxa"/>
            <w:tcBorders>
              <w:right w:val="single" w:sz="8" w:space="0" w:color="262626" w:themeColor="text1" w:themeTint="D9"/>
            </w:tcBorders>
            <w:vAlign w:val="center"/>
          </w:tcPr>
          <w:p w:rsidR="007B6CB5" w:rsidRPr="007D46B8" w:rsidRDefault="007B6CB5" w:rsidP="002D0559">
            <w:pPr>
              <w:spacing w:after="0" w:line="240" w:lineRule="auto"/>
              <w:rPr>
                <w:rFonts w:ascii="Browallia New" w:eastAsia="Batang" w:hAnsi="Browallia New" w:cs="Browallia New"/>
                <w:b/>
                <w:bCs/>
                <w:sz w:val="28"/>
              </w:rPr>
            </w:pPr>
            <w:r w:rsidRPr="007D46B8">
              <w:rPr>
                <w:rFonts w:ascii="Browallia New" w:hAnsi="Browallia New" w:cs="Browallia New"/>
                <w:b/>
                <w:bCs/>
                <w:sz w:val="28"/>
                <w:cs/>
                <w:lang w:val="th-TH"/>
              </w:rPr>
              <w:t>ทรัพย์สินที่มีกรรมสิทธิ</w:t>
            </w:r>
          </w:p>
        </w:tc>
        <w:tc>
          <w:tcPr>
            <w:tcW w:w="1710" w:type="dxa"/>
            <w:tcBorders>
              <w:left w:val="single" w:sz="8" w:space="0" w:color="262626" w:themeColor="text1" w:themeTint="D9"/>
              <w:right w:val="single" w:sz="6" w:space="0" w:color="auto"/>
            </w:tcBorders>
            <w:shd w:val="clear" w:color="auto" w:fill="auto"/>
            <w:vAlign w:val="center"/>
          </w:tcPr>
          <w:p w:rsidR="007B6CB5" w:rsidRPr="007D46B8" w:rsidRDefault="007B6CB5" w:rsidP="002D0559">
            <w:pPr>
              <w:spacing w:after="0" w:line="240" w:lineRule="auto"/>
              <w:ind w:right="230"/>
              <w:jc w:val="center"/>
              <w:rPr>
                <w:rFonts w:ascii="Browallia New" w:eastAsia="Batang" w:hAnsi="Browallia New" w:cs="Browallia New"/>
                <w:sz w:val="28"/>
              </w:rPr>
            </w:pPr>
          </w:p>
        </w:tc>
        <w:tc>
          <w:tcPr>
            <w:tcW w:w="2520" w:type="dxa"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7B6CB5" w:rsidRPr="007D46B8" w:rsidRDefault="007B6CB5" w:rsidP="002D0559">
            <w:pPr>
              <w:spacing w:after="0" w:line="240" w:lineRule="auto"/>
              <w:ind w:right="230"/>
              <w:jc w:val="right"/>
              <w:rPr>
                <w:rFonts w:ascii="Browallia New" w:eastAsia="Batang" w:hAnsi="Browallia New" w:cs="Browallia New"/>
                <w:sz w:val="28"/>
              </w:rPr>
            </w:pPr>
          </w:p>
        </w:tc>
        <w:tc>
          <w:tcPr>
            <w:tcW w:w="1659" w:type="dxa"/>
            <w:tcBorders>
              <w:left w:val="single" w:sz="6" w:space="0" w:color="auto"/>
            </w:tcBorders>
            <w:shd w:val="clear" w:color="auto" w:fill="auto"/>
            <w:vAlign w:val="center"/>
          </w:tcPr>
          <w:p w:rsidR="007B6CB5" w:rsidRPr="007D46B8" w:rsidRDefault="007B6CB5" w:rsidP="002D0559">
            <w:pPr>
              <w:spacing w:after="0" w:line="240" w:lineRule="auto"/>
              <w:ind w:right="230"/>
              <w:jc w:val="right"/>
              <w:rPr>
                <w:rFonts w:ascii="Browallia New" w:eastAsia="Batang" w:hAnsi="Browallia New" w:cs="Browallia New"/>
                <w:sz w:val="28"/>
              </w:rPr>
            </w:pPr>
          </w:p>
        </w:tc>
      </w:tr>
      <w:tr w:rsidR="008A4034" w:rsidRPr="000520A6" w:rsidTr="00BF7F79">
        <w:trPr>
          <w:trHeight w:val="425"/>
          <w:jc w:val="center"/>
        </w:trPr>
        <w:tc>
          <w:tcPr>
            <w:tcW w:w="3687" w:type="dxa"/>
            <w:tcBorders>
              <w:bottom w:val="dotted" w:sz="4" w:space="0" w:color="auto"/>
              <w:right w:val="single" w:sz="8" w:space="0" w:color="262626" w:themeColor="text1" w:themeTint="D9"/>
            </w:tcBorders>
            <w:vAlign w:val="center"/>
          </w:tcPr>
          <w:p w:rsidR="008A4034" w:rsidRPr="000474D6" w:rsidRDefault="008A4034" w:rsidP="008A4034">
            <w:pPr>
              <w:pStyle w:val="ListParagraph"/>
              <w:numPr>
                <w:ilvl w:val="0"/>
                <w:numId w:val="10"/>
              </w:numPr>
              <w:spacing w:after="0" w:line="240" w:lineRule="auto"/>
              <w:ind w:left="546" w:hanging="283"/>
              <w:rPr>
                <w:rFonts w:ascii="Browallia New" w:eastAsia="Batang" w:hAnsi="Browallia New" w:cs="Browallia New"/>
                <w:sz w:val="28"/>
              </w:rPr>
            </w:pPr>
            <w:r w:rsidRPr="000474D6">
              <w:rPr>
                <w:rFonts w:ascii="Browallia New" w:hAnsi="Browallia New" w:cs="Browallia New"/>
                <w:sz w:val="28"/>
                <w:cs/>
                <w:lang w:val="th-TH"/>
              </w:rPr>
              <w:t>ที่ดิน</w:t>
            </w:r>
          </w:p>
        </w:tc>
        <w:tc>
          <w:tcPr>
            <w:tcW w:w="1710" w:type="dxa"/>
            <w:tcBorders>
              <w:left w:val="single" w:sz="8" w:space="0" w:color="262626" w:themeColor="text1" w:themeTint="D9"/>
              <w:bottom w:val="dotted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A4034" w:rsidRPr="000474D6" w:rsidRDefault="008A4034" w:rsidP="00733123">
            <w:pPr>
              <w:spacing w:after="0" w:line="240" w:lineRule="auto"/>
              <w:jc w:val="center"/>
              <w:rPr>
                <w:rFonts w:ascii="Browallia New" w:eastAsia="Batang" w:hAnsi="Browallia New" w:cs="Browallia New"/>
                <w:sz w:val="28"/>
                <w:cs/>
              </w:rPr>
            </w:pPr>
            <w:r w:rsidRPr="000474D6">
              <w:rPr>
                <w:rFonts w:ascii="Browallia New" w:eastAsia="Batang" w:hAnsi="Browallia New" w:cs="Browallia New"/>
                <w:sz w:val="28"/>
                <w:cs/>
              </w:rPr>
              <w:t>บริษัท</w:t>
            </w:r>
            <w:r w:rsidR="00B7163C">
              <w:rPr>
                <w:rFonts w:ascii="Browallia New" w:eastAsia="Batang" w:hAnsi="Browallia New" w:cs="Browallia New" w:hint="cs"/>
                <w:sz w:val="28"/>
                <w:cs/>
              </w:rPr>
              <w:t>ฯ</w:t>
            </w:r>
          </w:p>
        </w:tc>
        <w:tc>
          <w:tcPr>
            <w:tcW w:w="2520" w:type="dxa"/>
            <w:tcBorders>
              <w:left w:val="single" w:sz="6" w:space="0" w:color="auto"/>
              <w:bottom w:val="dotted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A4034" w:rsidRPr="000474D6" w:rsidRDefault="008A4034" w:rsidP="00733123">
            <w:pPr>
              <w:spacing w:after="0" w:line="240" w:lineRule="auto"/>
              <w:ind w:right="209"/>
              <w:jc w:val="right"/>
              <w:rPr>
                <w:rFonts w:ascii="Browallia New" w:eastAsia="Batang" w:hAnsi="Browallia New" w:cs="Browallia New"/>
                <w:sz w:val="28"/>
              </w:rPr>
            </w:pPr>
            <w:r w:rsidRPr="000474D6">
              <w:rPr>
                <w:rFonts w:ascii="Browallia New" w:eastAsia="Batang" w:hAnsi="Browallia New" w:cs="Browallia New" w:hint="cs"/>
                <w:sz w:val="28"/>
                <w:cs/>
              </w:rPr>
              <w:t>741</w:t>
            </w:r>
            <w:r w:rsidRPr="000474D6">
              <w:rPr>
                <w:rFonts w:ascii="Browallia New" w:eastAsia="Batang" w:hAnsi="Browallia New" w:cs="Browallia New"/>
                <w:sz w:val="28"/>
              </w:rPr>
              <w:t>,462</w:t>
            </w:r>
          </w:p>
        </w:tc>
        <w:tc>
          <w:tcPr>
            <w:tcW w:w="1659" w:type="dxa"/>
            <w:tcBorders>
              <w:left w:val="single" w:sz="6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8A4034" w:rsidRPr="000474D6" w:rsidRDefault="008A4034" w:rsidP="00733123">
            <w:pPr>
              <w:spacing w:after="0" w:line="240" w:lineRule="auto"/>
              <w:ind w:right="25"/>
              <w:jc w:val="center"/>
              <w:rPr>
                <w:rFonts w:ascii="Browallia New" w:eastAsia="Batang" w:hAnsi="Browallia New" w:cs="Browallia New"/>
                <w:sz w:val="28"/>
              </w:rPr>
            </w:pPr>
            <w:r w:rsidRPr="000474D6">
              <w:rPr>
                <w:rFonts w:ascii="Browallia New" w:eastAsia="Batang" w:hAnsi="Browallia New" w:cs="Browallia New"/>
                <w:sz w:val="28"/>
                <w:cs/>
              </w:rPr>
              <w:t>- ไม่มี -</w:t>
            </w:r>
          </w:p>
        </w:tc>
      </w:tr>
      <w:tr w:rsidR="008A4034" w:rsidRPr="000520A6" w:rsidTr="00BF7F79">
        <w:trPr>
          <w:trHeight w:val="425"/>
          <w:jc w:val="center"/>
        </w:trPr>
        <w:tc>
          <w:tcPr>
            <w:tcW w:w="3687" w:type="dxa"/>
            <w:tcBorders>
              <w:top w:val="dotted" w:sz="4" w:space="0" w:color="auto"/>
              <w:bottom w:val="dotted" w:sz="4" w:space="0" w:color="auto"/>
              <w:right w:val="single" w:sz="8" w:space="0" w:color="262626" w:themeColor="text1" w:themeTint="D9"/>
            </w:tcBorders>
            <w:vAlign w:val="center"/>
          </w:tcPr>
          <w:p w:rsidR="008A4034" w:rsidRPr="000474D6" w:rsidRDefault="008A4034" w:rsidP="008A4034">
            <w:pPr>
              <w:pStyle w:val="ListParagraph"/>
              <w:numPr>
                <w:ilvl w:val="0"/>
                <w:numId w:val="10"/>
              </w:numPr>
              <w:spacing w:after="0" w:line="240" w:lineRule="auto"/>
              <w:ind w:left="546" w:hanging="283"/>
              <w:rPr>
                <w:rFonts w:ascii="Browallia New" w:hAnsi="Browallia New" w:cs="Browallia New"/>
                <w:sz w:val="28"/>
                <w:cs/>
                <w:lang w:val="th-TH"/>
              </w:rPr>
            </w:pPr>
            <w:r w:rsidRPr="000474D6">
              <w:rPr>
                <w:rFonts w:ascii="Browallia New" w:hAnsi="Browallia New" w:cs="Browallia New"/>
                <w:sz w:val="28"/>
                <w:cs/>
                <w:lang w:val="th-TH"/>
              </w:rPr>
              <w:t>ส่วนปรับปรุงที่ดิน</w:t>
            </w:r>
          </w:p>
        </w:tc>
        <w:tc>
          <w:tcPr>
            <w:tcW w:w="1710" w:type="dxa"/>
            <w:tcBorders>
              <w:top w:val="dotted" w:sz="4" w:space="0" w:color="auto"/>
              <w:left w:val="single" w:sz="8" w:space="0" w:color="262626" w:themeColor="text1" w:themeTint="D9"/>
              <w:bottom w:val="dotted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A4034" w:rsidRPr="000474D6" w:rsidRDefault="008A4034" w:rsidP="00733123">
            <w:pPr>
              <w:spacing w:after="0" w:line="240" w:lineRule="auto"/>
              <w:jc w:val="center"/>
              <w:rPr>
                <w:rFonts w:ascii="Browallia New" w:eastAsia="Batang" w:hAnsi="Browallia New" w:cs="Browallia New"/>
                <w:sz w:val="28"/>
                <w:cs/>
              </w:rPr>
            </w:pPr>
            <w:r w:rsidRPr="000474D6">
              <w:rPr>
                <w:rFonts w:ascii="Browallia New" w:eastAsia="Batang" w:hAnsi="Browallia New" w:cs="Browallia New"/>
                <w:sz w:val="28"/>
                <w:cs/>
              </w:rPr>
              <w:t>บริษัท</w:t>
            </w:r>
            <w:r w:rsidR="00B7163C">
              <w:rPr>
                <w:rFonts w:ascii="Browallia New" w:eastAsia="Batang" w:hAnsi="Browallia New" w:cs="Browallia New" w:hint="cs"/>
                <w:sz w:val="28"/>
                <w:cs/>
              </w:rPr>
              <w:t>ฯ</w:t>
            </w:r>
          </w:p>
        </w:tc>
        <w:tc>
          <w:tcPr>
            <w:tcW w:w="2520" w:type="dxa"/>
            <w:tcBorders>
              <w:top w:val="dotted" w:sz="4" w:space="0" w:color="auto"/>
              <w:left w:val="single" w:sz="6" w:space="0" w:color="auto"/>
              <w:bottom w:val="dotted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A4034" w:rsidRPr="000474D6" w:rsidRDefault="008A4034" w:rsidP="00733123">
            <w:pPr>
              <w:spacing w:after="0" w:line="240" w:lineRule="auto"/>
              <w:ind w:right="209"/>
              <w:jc w:val="right"/>
              <w:rPr>
                <w:rFonts w:ascii="Browallia New" w:eastAsia="Batang" w:hAnsi="Browallia New" w:cs="Browallia New"/>
                <w:sz w:val="28"/>
              </w:rPr>
            </w:pPr>
            <w:r w:rsidRPr="000474D6">
              <w:rPr>
                <w:rFonts w:ascii="Browallia New" w:eastAsia="Batang" w:hAnsi="Browallia New" w:cs="Browallia New"/>
                <w:sz w:val="28"/>
              </w:rPr>
              <w:t>10,474</w:t>
            </w:r>
          </w:p>
        </w:tc>
        <w:tc>
          <w:tcPr>
            <w:tcW w:w="1659" w:type="dxa"/>
            <w:tcBorders>
              <w:top w:val="dotted" w:sz="4" w:space="0" w:color="auto"/>
              <w:left w:val="single" w:sz="6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8A4034" w:rsidRPr="000474D6" w:rsidRDefault="008A4034" w:rsidP="00733123">
            <w:pPr>
              <w:spacing w:after="0" w:line="240" w:lineRule="auto"/>
              <w:ind w:right="25"/>
              <w:jc w:val="center"/>
              <w:rPr>
                <w:rFonts w:ascii="Browallia New" w:eastAsia="Batang" w:hAnsi="Browallia New" w:cs="Browallia New"/>
                <w:sz w:val="28"/>
              </w:rPr>
            </w:pPr>
            <w:r w:rsidRPr="000474D6">
              <w:rPr>
                <w:rFonts w:ascii="Browallia New" w:eastAsia="Batang" w:hAnsi="Browallia New" w:cs="Browallia New"/>
                <w:sz w:val="28"/>
                <w:cs/>
              </w:rPr>
              <w:t>- ไม่มี -</w:t>
            </w:r>
          </w:p>
        </w:tc>
      </w:tr>
      <w:tr w:rsidR="008A4034" w:rsidRPr="000520A6" w:rsidTr="00BF7F79">
        <w:trPr>
          <w:trHeight w:val="425"/>
          <w:jc w:val="center"/>
        </w:trPr>
        <w:tc>
          <w:tcPr>
            <w:tcW w:w="3687" w:type="dxa"/>
            <w:tcBorders>
              <w:top w:val="dotted" w:sz="4" w:space="0" w:color="auto"/>
              <w:bottom w:val="dotted" w:sz="4" w:space="0" w:color="auto"/>
              <w:right w:val="single" w:sz="8" w:space="0" w:color="262626" w:themeColor="text1" w:themeTint="D9"/>
            </w:tcBorders>
            <w:vAlign w:val="center"/>
          </w:tcPr>
          <w:p w:rsidR="008A4034" w:rsidRPr="000474D6" w:rsidRDefault="008A4034" w:rsidP="008A4034">
            <w:pPr>
              <w:pStyle w:val="ListParagraph"/>
              <w:numPr>
                <w:ilvl w:val="0"/>
                <w:numId w:val="10"/>
              </w:numPr>
              <w:spacing w:after="0" w:line="240" w:lineRule="auto"/>
              <w:ind w:left="546" w:hanging="283"/>
              <w:rPr>
                <w:rFonts w:ascii="Browallia New" w:eastAsia="Batang" w:hAnsi="Browallia New" w:cs="Browallia New"/>
                <w:sz w:val="28"/>
              </w:rPr>
            </w:pPr>
            <w:r w:rsidRPr="000474D6">
              <w:rPr>
                <w:rFonts w:ascii="Browallia New" w:hAnsi="Browallia New" w:cs="Browallia New"/>
                <w:sz w:val="28"/>
                <w:cs/>
                <w:lang w:val="th-TH"/>
              </w:rPr>
              <w:t>อาคารและส่วนปรับปรุง</w:t>
            </w:r>
          </w:p>
        </w:tc>
        <w:tc>
          <w:tcPr>
            <w:tcW w:w="1710" w:type="dxa"/>
            <w:tcBorders>
              <w:top w:val="dotted" w:sz="4" w:space="0" w:color="auto"/>
              <w:left w:val="single" w:sz="8" w:space="0" w:color="262626" w:themeColor="text1" w:themeTint="D9"/>
              <w:bottom w:val="dotted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A4034" w:rsidRPr="000474D6" w:rsidRDefault="008A4034" w:rsidP="00733123">
            <w:pPr>
              <w:spacing w:after="0" w:line="240" w:lineRule="auto"/>
              <w:jc w:val="center"/>
              <w:rPr>
                <w:rFonts w:ascii="Browallia New" w:eastAsia="Batang" w:hAnsi="Browallia New" w:cs="Browallia New"/>
                <w:sz w:val="28"/>
              </w:rPr>
            </w:pPr>
            <w:r w:rsidRPr="000474D6">
              <w:rPr>
                <w:rFonts w:ascii="Browallia New" w:eastAsia="Batang" w:hAnsi="Browallia New" w:cs="Browallia New"/>
                <w:sz w:val="28"/>
                <w:cs/>
              </w:rPr>
              <w:t>บริษัท</w:t>
            </w:r>
            <w:r w:rsidR="00B7163C">
              <w:rPr>
                <w:rFonts w:ascii="Browallia New" w:eastAsia="Batang" w:hAnsi="Browallia New" w:cs="Browallia New" w:hint="cs"/>
                <w:sz w:val="28"/>
                <w:cs/>
              </w:rPr>
              <w:t>ฯ</w:t>
            </w:r>
          </w:p>
        </w:tc>
        <w:tc>
          <w:tcPr>
            <w:tcW w:w="2520" w:type="dxa"/>
            <w:tcBorders>
              <w:top w:val="dotted" w:sz="4" w:space="0" w:color="auto"/>
              <w:left w:val="single" w:sz="6" w:space="0" w:color="auto"/>
              <w:bottom w:val="dotted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A4034" w:rsidRPr="000474D6" w:rsidRDefault="008A4034" w:rsidP="00733123">
            <w:pPr>
              <w:spacing w:after="0" w:line="240" w:lineRule="auto"/>
              <w:ind w:right="209"/>
              <w:jc w:val="right"/>
              <w:rPr>
                <w:rFonts w:ascii="Browallia New" w:eastAsia="Batang" w:hAnsi="Browallia New" w:cs="Browallia New"/>
                <w:sz w:val="28"/>
              </w:rPr>
            </w:pPr>
            <w:r w:rsidRPr="000474D6">
              <w:rPr>
                <w:rFonts w:ascii="Browallia New" w:eastAsia="Batang" w:hAnsi="Browallia New" w:cs="Browallia New"/>
                <w:sz w:val="28"/>
              </w:rPr>
              <w:t>388,706</w:t>
            </w:r>
          </w:p>
        </w:tc>
        <w:tc>
          <w:tcPr>
            <w:tcW w:w="1659" w:type="dxa"/>
            <w:tcBorders>
              <w:top w:val="dotted" w:sz="4" w:space="0" w:color="auto"/>
              <w:left w:val="single" w:sz="6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8A4034" w:rsidRPr="000474D6" w:rsidRDefault="008A4034" w:rsidP="00733123">
            <w:pPr>
              <w:spacing w:after="0" w:line="240" w:lineRule="auto"/>
              <w:ind w:right="25"/>
              <w:jc w:val="center"/>
              <w:rPr>
                <w:rFonts w:ascii="Browallia New" w:eastAsia="Batang" w:hAnsi="Browallia New" w:cs="Browallia New"/>
                <w:sz w:val="28"/>
              </w:rPr>
            </w:pPr>
            <w:r w:rsidRPr="000474D6">
              <w:rPr>
                <w:rFonts w:ascii="Browallia New" w:eastAsia="Batang" w:hAnsi="Browallia New" w:cs="Browallia New"/>
                <w:sz w:val="28"/>
                <w:cs/>
              </w:rPr>
              <w:t>- ไม่มี -</w:t>
            </w:r>
          </w:p>
        </w:tc>
      </w:tr>
      <w:tr w:rsidR="008A4034" w:rsidRPr="000520A6" w:rsidTr="00BF7F79">
        <w:trPr>
          <w:trHeight w:val="425"/>
          <w:jc w:val="center"/>
        </w:trPr>
        <w:tc>
          <w:tcPr>
            <w:tcW w:w="3687" w:type="dxa"/>
            <w:tcBorders>
              <w:top w:val="dotted" w:sz="4" w:space="0" w:color="auto"/>
              <w:bottom w:val="dotted" w:sz="4" w:space="0" w:color="auto"/>
              <w:right w:val="single" w:sz="8" w:space="0" w:color="262626" w:themeColor="text1" w:themeTint="D9"/>
            </w:tcBorders>
            <w:vAlign w:val="center"/>
          </w:tcPr>
          <w:p w:rsidR="008A4034" w:rsidRPr="000474D6" w:rsidRDefault="008A4034" w:rsidP="008A4034">
            <w:pPr>
              <w:pStyle w:val="ListParagraph"/>
              <w:numPr>
                <w:ilvl w:val="0"/>
                <w:numId w:val="10"/>
              </w:numPr>
              <w:spacing w:after="0" w:line="240" w:lineRule="auto"/>
              <w:ind w:left="546" w:hanging="283"/>
              <w:rPr>
                <w:rFonts w:ascii="Browallia New" w:eastAsia="Batang" w:hAnsi="Browallia New" w:cs="Browallia New"/>
                <w:sz w:val="28"/>
              </w:rPr>
            </w:pPr>
            <w:r w:rsidRPr="000474D6">
              <w:rPr>
                <w:rFonts w:ascii="Browallia New" w:hAnsi="Browallia New" w:cs="Browallia New"/>
                <w:sz w:val="28"/>
                <w:cs/>
                <w:lang w:val="th-TH"/>
              </w:rPr>
              <w:t>เครื่องจักรและอุปกรณ์โรงงาน</w:t>
            </w:r>
          </w:p>
        </w:tc>
        <w:tc>
          <w:tcPr>
            <w:tcW w:w="1710" w:type="dxa"/>
            <w:tcBorders>
              <w:top w:val="dotted" w:sz="4" w:space="0" w:color="auto"/>
              <w:left w:val="single" w:sz="8" w:space="0" w:color="262626" w:themeColor="text1" w:themeTint="D9"/>
              <w:bottom w:val="dotted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A4034" w:rsidRPr="000474D6" w:rsidRDefault="008A4034" w:rsidP="00733123">
            <w:pPr>
              <w:spacing w:after="0" w:line="240" w:lineRule="auto"/>
              <w:jc w:val="center"/>
              <w:rPr>
                <w:rFonts w:ascii="Browallia New" w:eastAsia="Batang" w:hAnsi="Browallia New" w:cs="Browallia New"/>
                <w:sz w:val="28"/>
              </w:rPr>
            </w:pPr>
            <w:r w:rsidRPr="000474D6">
              <w:rPr>
                <w:rFonts w:ascii="Browallia New" w:eastAsia="Batang" w:hAnsi="Browallia New" w:cs="Browallia New"/>
                <w:sz w:val="28"/>
                <w:cs/>
              </w:rPr>
              <w:t>บริษัท</w:t>
            </w:r>
            <w:r w:rsidR="00B7163C">
              <w:rPr>
                <w:rFonts w:ascii="Browallia New" w:eastAsia="Batang" w:hAnsi="Browallia New" w:cs="Browallia New" w:hint="cs"/>
                <w:sz w:val="28"/>
                <w:cs/>
              </w:rPr>
              <w:t>ฯ</w:t>
            </w:r>
          </w:p>
        </w:tc>
        <w:tc>
          <w:tcPr>
            <w:tcW w:w="2520" w:type="dxa"/>
            <w:tcBorders>
              <w:top w:val="dotted" w:sz="4" w:space="0" w:color="auto"/>
              <w:left w:val="single" w:sz="6" w:space="0" w:color="auto"/>
              <w:bottom w:val="dotted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A4034" w:rsidRPr="000474D6" w:rsidRDefault="008A4034" w:rsidP="00733123">
            <w:pPr>
              <w:spacing w:after="0" w:line="240" w:lineRule="auto"/>
              <w:ind w:right="209"/>
              <w:jc w:val="right"/>
              <w:rPr>
                <w:rFonts w:ascii="Browallia New" w:eastAsia="Batang" w:hAnsi="Browallia New" w:cs="Browallia New"/>
                <w:sz w:val="28"/>
              </w:rPr>
            </w:pPr>
            <w:r w:rsidRPr="000474D6">
              <w:rPr>
                <w:rFonts w:ascii="Browallia New" w:eastAsia="Batang" w:hAnsi="Browallia New" w:cs="Browallia New"/>
                <w:sz w:val="28"/>
              </w:rPr>
              <w:t>610,757</w:t>
            </w:r>
          </w:p>
        </w:tc>
        <w:tc>
          <w:tcPr>
            <w:tcW w:w="1659" w:type="dxa"/>
            <w:tcBorders>
              <w:top w:val="dotted" w:sz="4" w:space="0" w:color="auto"/>
              <w:left w:val="single" w:sz="6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8A4034" w:rsidRPr="000474D6" w:rsidRDefault="008A4034" w:rsidP="00733123">
            <w:pPr>
              <w:spacing w:after="0" w:line="240" w:lineRule="auto"/>
              <w:ind w:right="25"/>
              <w:jc w:val="center"/>
              <w:rPr>
                <w:rFonts w:ascii="Browallia New" w:eastAsia="Batang" w:hAnsi="Browallia New" w:cs="Browallia New"/>
                <w:sz w:val="28"/>
              </w:rPr>
            </w:pPr>
            <w:r w:rsidRPr="000474D6">
              <w:rPr>
                <w:rFonts w:ascii="Browallia New" w:eastAsia="Batang" w:hAnsi="Browallia New" w:cs="Browallia New"/>
                <w:sz w:val="28"/>
                <w:cs/>
              </w:rPr>
              <w:t>- ไม่มี -</w:t>
            </w:r>
          </w:p>
        </w:tc>
      </w:tr>
      <w:tr w:rsidR="008A4034" w:rsidRPr="000520A6" w:rsidTr="00BF7F79">
        <w:trPr>
          <w:trHeight w:val="425"/>
          <w:jc w:val="center"/>
        </w:trPr>
        <w:tc>
          <w:tcPr>
            <w:tcW w:w="3687" w:type="dxa"/>
            <w:tcBorders>
              <w:top w:val="dotted" w:sz="4" w:space="0" w:color="auto"/>
              <w:bottom w:val="dotted" w:sz="4" w:space="0" w:color="auto"/>
              <w:right w:val="single" w:sz="8" w:space="0" w:color="262626" w:themeColor="text1" w:themeTint="D9"/>
            </w:tcBorders>
            <w:vAlign w:val="center"/>
          </w:tcPr>
          <w:p w:rsidR="008A4034" w:rsidRPr="000474D6" w:rsidRDefault="008A4034" w:rsidP="008A4034">
            <w:pPr>
              <w:pStyle w:val="ListParagraph"/>
              <w:numPr>
                <w:ilvl w:val="0"/>
                <w:numId w:val="10"/>
              </w:numPr>
              <w:spacing w:after="0" w:line="240" w:lineRule="auto"/>
              <w:ind w:left="546" w:hanging="283"/>
              <w:rPr>
                <w:rFonts w:ascii="Browallia New" w:eastAsia="Batang" w:hAnsi="Browallia New" w:cs="Browallia New"/>
                <w:sz w:val="28"/>
              </w:rPr>
            </w:pPr>
            <w:r w:rsidRPr="000474D6">
              <w:rPr>
                <w:rFonts w:ascii="Browallia New" w:hAnsi="Browallia New" w:cs="Browallia New"/>
                <w:sz w:val="28"/>
                <w:cs/>
                <w:lang w:val="th-TH"/>
              </w:rPr>
              <w:t>เครื่องตกแต่งและเครื่องใช้สำนักงาน</w:t>
            </w:r>
          </w:p>
        </w:tc>
        <w:tc>
          <w:tcPr>
            <w:tcW w:w="1710" w:type="dxa"/>
            <w:tcBorders>
              <w:top w:val="dotted" w:sz="4" w:space="0" w:color="auto"/>
              <w:left w:val="single" w:sz="8" w:space="0" w:color="262626" w:themeColor="text1" w:themeTint="D9"/>
              <w:bottom w:val="dotted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A4034" w:rsidRPr="000474D6" w:rsidRDefault="008A4034" w:rsidP="00733123">
            <w:pPr>
              <w:spacing w:after="0" w:line="240" w:lineRule="auto"/>
              <w:jc w:val="center"/>
              <w:rPr>
                <w:rFonts w:ascii="Browallia New" w:eastAsia="Batang" w:hAnsi="Browallia New" w:cs="Browallia New"/>
                <w:sz w:val="28"/>
              </w:rPr>
            </w:pPr>
            <w:r w:rsidRPr="000474D6">
              <w:rPr>
                <w:rFonts w:ascii="Browallia New" w:eastAsia="Batang" w:hAnsi="Browallia New" w:cs="Browallia New"/>
                <w:sz w:val="28"/>
                <w:cs/>
              </w:rPr>
              <w:t>บริษัท</w:t>
            </w:r>
            <w:r w:rsidR="00B7163C">
              <w:rPr>
                <w:rFonts w:ascii="Browallia New" w:eastAsia="Batang" w:hAnsi="Browallia New" w:cs="Browallia New" w:hint="cs"/>
                <w:sz w:val="28"/>
                <w:cs/>
              </w:rPr>
              <w:t>ฯ</w:t>
            </w:r>
          </w:p>
        </w:tc>
        <w:tc>
          <w:tcPr>
            <w:tcW w:w="2520" w:type="dxa"/>
            <w:tcBorders>
              <w:top w:val="dotted" w:sz="4" w:space="0" w:color="auto"/>
              <w:left w:val="single" w:sz="6" w:space="0" w:color="auto"/>
              <w:bottom w:val="dotted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A4034" w:rsidRPr="000474D6" w:rsidRDefault="008A4034" w:rsidP="00733123">
            <w:pPr>
              <w:spacing w:after="0" w:line="240" w:lineRule="auto"/>
              <w:ind w:right="209"/>
              <w:jc w:val="right"/>
              <w:rPr>
                <w:rFonts w:ascii="Browallia New" w:eastAsia="Batang" w:hAnsi="Browallia New" w:cs="Browallia New"/>
                <w:sz w:val="28"/>
              </w:rPr>
            </w:pPr>
            <w:r w:rsidRPr="000474D6">
              <w:rPr>
                <w:rFonts w:ascii="Browallia New" w:eastAsia="Batang" w:hAnsi="Browallia New" w:cs="Browallia New"/>
                <w:sz w:val="28"/>
              </w:rPr>
              <w:t>11,121</w:t>
            </w:r>
          </w:p>
        </w:tc>
        <w:tc>
          <w:tcPr>
            <w:tcW w:w="1659" w:type="dxa"/>
            <w:tcBorders>
              <w:top w:val="dotted" w:sz="4" w:space="0" w:color="auto"/>
              <w:left w:val="single" w:sz="6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8A4034" w:rsidRPr="000474D6" w:rsidRDefault="008A4034" w:rsidP="00733123">
            <w:pPr>
              <w:spacing w:after="0" w:line="240" w:lineRule="auto"/>
              <w:ind w:right="25"/>
              <w:jc w:val="center"/>
              <w:rPr>
                <w:rFonts w:ascii="Browallia New" w:eastAsia="Batang" w:hAnsi="Browallia New" w:cs="Browallia New"/>
                <w:sz w:val="28"/>
              </w:rPr>
            </w:pPr>
            <w:r w:rsidRPr="000474D6">
              <w:rPr>
                <w:rFonts w:ascii="Browallia New" w:eastAsia="Batang" w:hAnsi="Browallia New" w:cs="Browallia New"/>
                <w:sz w:val="28"/>
                <w:cs/>
              </w:rPr>
              <w:t>- ไม่มี -</w:t>
            </w:r>
          </w:p>
        </w:tc>
      </w:tr>
      <w:tr w:rsidR="008A4034" w:rsidRPr="000520A6" w:rsidTr="00BF7F79">
        <w:trPr>
          <w:trHeight w:val="425"/>
          <w:jc w:val="center"/>
        </w:trPr>
        <w:tc>
          <w:tcPr>
            <w:tcW w:w="3687" w:type="dxa"/>
            <w:tcBorders>
              <w:top w:val="dotted" w:sz="4" w:space="0" w:color="auto"/>
              <w:bottom w:val="dotted" w:sz="4" w:space="0" w:color="auto"/>
              <w:right w:val="single" w:sz="8" w:space="0" w:color="262626" w:themeColor="text1" w:themeTint="D9"/>
            </w:tcBorders>
            <w:vAlign w:val="center"/>
          </w:tcPr>
          <w:p w:rsidR="008A4034" w:rsidRPr="000474D6" w:rsidRDefault="008A4034" w:rsidP="008A4034">
            <w:pPr>
              <w:pStyle w:val="ListParagraph"/>
              <w:numPr>
                <w:ilvl w:val="0"/>
                <w:numId w:val="10"/>
              </w:numPr>
              <w:spacing w:after="0" w:line="240" w:lineRule="auto"/>
              <w:ind w:left="546" w:hanging="283"/>
              <w:rPr>
                <w:rFonts w:ascii="Browallia New" w:eastAsia="Batang" w:hAnsi="Browallia New" w:cs="Browallia New"/>
                <w:sz w:val="28"/>
              </w:rPr>
            </w:pPr>
            <w:r w:rsidRPr="000474D6">
              <w:rPr>
                <w:rFonts w:ascii="Browallia New" w:hAnsi="Browallia New" w:cs="Browallia New"/>
                <w:sz w:val="28"/>
                <w:cs/>
                <w:lang w:val="th-TH"/>
              </w:rPr>
              <w:t>ยานพาหนะ</w:t>
            </w:r>
          </w:p>
        </w:tc>
        <w:tc>
          <w:tcPr>
            <w:tcW w:w="1710" w:type="dxa"/>
            <w:tcBorders>
              <w:top w:val="dotted" w:sz="4" w:space="0" w:color="auto"/>
              <w:left w:val="single" w:sz="8" w:space="0" w:color="262626" w:themeColor="text1" w:themeTint="D9"/>
              <w:bottom w:val="dotted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A4034" w:rsidRPr="000474D6" w:rsidRDefault="008A4034" w:rsidP="00733123">
            <w:pPr>
              <w:spacing w:after="0" w:line="240" w:lineRule="auto"/>
              <w:jc w:val="center"/>
              <w:rPr>
                <w:rFonts w:ascii="Browallia New" w:eastAsia="Batang" w:hAnsi="Browallia New" w:cs="Browallia New"/>
                <w:sz w:val="28"/>
              </w:rPr>
            </w:pPr>
            <w:r w:rsidRPr="000474D6">
              <w:rPr>
                <w:rFonts w:ascii="Browallia New" w:eastAsia="Batang" w:hAnsi="Browallia New" w:cs="Browallia New"/>
                <w:sz w:val="28"/>
                <w:cs/>
              </w:rPr>
              <w:t>บริษัท</w:t>
            </w:r>
            <w:r w:rsidR="00B7163C">
              <w:rPr>
                <w:rFonts w:ascii="Browallia New" w:eastAsia="Batang" w:hAnsi="Browallia New" w:cs="Browallia New" w:hint="cs"/>
                <w:sz w:val="28"/>
                <w:cs/>
              </w:rPr>
              <w:t>ฯ</w:t>
            </w:r>
          </w:p>
        </w:tc>
        <w:tc>
          <w:tcPr>
            <w:tcW w:w="2520" w:type="dxa"/>
            <w:tcBorders>
              <w:top w:val="dotted" w:sz="4" w:space="0" w:color="auto"/>
              <w:left w:val="single" w:sz="6" w:space="0" w:color="auto"/>
              <w:bottom w:val="dotted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A4034" w:rsidRPr="000474D6" w:rsidRDefault="008A4034" w:rsidP="00733123">
            <w:pPr>
              <w:spacing w:after="0" w:line="240" w:lineRule="auto"/>
              <w:ind w:right="209"/>
              <w:jc w:val="right"/>
              <w:rPr>
                <w:rFonts w:ascii="Browallia New" w:eastAsia="Batang" w:hAnsi="Browallia New" w:cs="Browallia New"/>
                <w:sz w:val="28"/>
              </w:rPr>
            </w:pPr>
            <w:r w:rsidRPr="000474D6">
              <w:rPr>
                <w:rFonts w:ascii="Browallia New" w:eastAsia="Batang" w:hAnsi="Browallia New" w:cs="Browallia New"/>
                <w:sz w:val="28"/>
              </w:rPr>
              <w:t>76,351</w:t>
            </w:r>
          </w:p>
        </w:tc>
        <w:tc>
          <w:tcPr>
            <w:tcW w:w="1659" w:type="dxa"/>
            <w:tcBorders>
              <w:top w:val="dotted" w:sz="4" w:space="0" w:color="auto"/>
              <w:left w:val="single" w:sz="6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8A4034" w:rsidRPr="000474D6" w:rsidRDefault="008A4034" w:rsidP="00733123">
            <w:pPr>
              <w:spacing w:after="0" w:line="240" w:lineRule="auto"/>
              <w:ind w:right="25"/>
              <w:jc w:val="center"/>
              <w:rPr>
                <w:rFonts w:ascii="Browallia New" w:eastAsia="Batang" w:hAnsi="Browallia New" w:cs="Browallia New"/>
                <w:sz w:val="28"/>
              </w:rPr>
            </w:pPr>
            <w:r w:rsidRPr="000474D6">
              <w:rPr>
                <w:rFonts w:ascii="Browallia New" w:eastAsia="Batang" w:hAnsi="Browallia New" w:cs="Browallia New"/>
                <w:sz w:val="28"/>
                <w:cs/>
              </w:rPr>
              <w:t>- ไม่มี -</w:t>
            </w:r>
          </w:p>
        </w:tc>
      </w:tr>
      <w:tr w:rsidR="008A4034" w:rsidRPr="000520A6" w:rsidTr="00BF7F79">
        <w:trPr>
          <w:trHeight w:val="425"/>
          <w:jc w:val="center"/>
        </w:trPr>
        <w:tc>
          <w:tcPr>
            <w:tcW w:w="3687" w:type="dxa"/>
            <w:tcBorders>
              <w:top w:val="dotted" w:sz="4" w:space="0" w:color="auto"/>
              <w:bottom w:val="single" w:sz="6" w:space="0" w:color="9D080D"/>
              <w:right w:val="single" w:sz="8" w:space="0" w:color="262626" w:themeColor="text1" w:themeTint="D9"/>
            </w:tcBorders>
            <w:vAlign w:val="center"/>
          </w:tcPr>
          <w:p w:rsidR="008A4034" w:rsidRPr="000474D6" w:rsidRDefault="008A4034" w:rsidP="008A4034">
            <w:pPr>
              <w:pStyle w:val="ListParagraph"/>
              <w:numPr>
                <w:ilvl w:val="0"/>
                <w:numId w:val="10"/>
              </w:numPr>
              <w:spacing w:after="0" w:line="240" w:lineRule="auto"/>
              <w:ind w:left="546" w:hanging="283"/>
              <w:rPr>
                <w:rFonts w:ascii="Browallia New" w:eastAsia="Batang" w:hAnsi="Browallia New" w:cs="Browallia New"/>
                <w:sz w:val="28"/>
              </w:rPr>
            </w:pPr>
            <w:r w:rsidRPr="000474D6">
              <w:rPr>
                <w:rFonts w:ascii="Browallia New" w:hAnsi="Browallia New" w:cs="Browallia New"/>
                <w:sz w:val="28"/>
                <w:cs/>
                <w:lang w:val="th-TH"/>
              </w:rPr>
              <w:t>งานระหว่างก่อสร้าง</w:t>
            </w:r>
          </w:p>
        </w:tc>
        <w:tc>
          <w:tcPr>
            <w:tcW w:w="1710" w:type="dxa"/>
            <w:tcBorders>
              <w:top w:val="dotted" w:sz="4" w:space="0" w:color="auto"/>
              <w:left w:val="single" w:sz="8" w:space="0" w:color="262626" w:themeColor="text1" w:themeTint="D9"/>
              <w:bottom w:val="single" w:sz="6" w:space="0" w:color="9D080D"/>
              <w:right w:val="single" w:sz="6" w:space="0" w:color="auto"/>
            </w:tcBorders>
            <w:shd w:val="clear" w:color="auto" w:fill="auto"/>
            <w:vAlign w:val="center"/>
          </w:tcPr>
          <w:p w:rsidR="008A4034" w:rsidRPr="000474D6" w:rsidRDefault="008A4034" w:rsidP="00733123">
            <w:pPr>
              <w:spacing w:after="0" w:line="240" w:lineRule="auto"/>
              <w:jc w:val="center"/>
              <w:rPr>
                <w:rFonts w:ascii="Browallia New" w:eastAsia="Batang" w:hAnsi="Browallia New" w:cs="Browallia New"/>
                <w:sz w:val="28"/>
              </w:rPr>
            </w:pPr>
            <w:r w:rsidRPr="000474D6">
              <w:rPr>
                <w:rFonts w:ascii="Browallia New" w:eastAsia="Batang" w:hAnsi="Browallia New" w:cs="Browallia New"/>
                <w:sz w:val="28"/>
                <w:cs/>
              </w:rPr>
              <w:t>บริษัท</w:t>
            </w:r>
            <w:r w:rsidR="00B7163C">
              <w:rPr>
                <w:rFonts w:ascii="Browallia New" w:eastAsia="Batang" w:hAnsi="Browallia New" w:cs="Browallia New" w:hint="cs"/>
                <w:sz w:val="28"/>
                <w:cs/>
              </w:rPr>
              <w:t>ฯ</w:t>
            </w:r>
          </w:p>
        </w:tc>
        <w:tc>
          <w:tcPr>
            <w:tcW w:w="2520" w:type="dxa"/>
            <w:tcBorders>
              <w:top w:val="dotted" w:sz="4" w:space="0" w:color="auto"/>
              <w:left w:val="single" w:sz="6" w:space="0" w:color="auto"/>
              <w:bottom w:val="single" w:sz="6" w:space="0" w:color="9D080D"/>
              <w:right w:val="single" w:sz="6" w:space="0" w:color="auto"/>
            </w:tcBorders>
            <w:shd w:val="clear" w:color="auto" w:fill="auto"/>
            <w:vAlign w:val="center"/>
          </w:tcPr>
          <w:p w:rsidR="008A4034" w:rsidRPr="000474D6" w:rsidRDefault="008A4034" w:rsidP="00733123">
            <w:pPr>
              <w:spacing w:after="0" w:line="240" w:lineRule="auto"/>
              <w:ind w:right="209"/>
              <w:jc w:val="right"/>
              <w:rPr>
                <w:rFonts w:ascii="Browallia New" w:eastAsia="Batang" w:hAnsi="Browallia New" w:cs="Browallia New"/>
                <w:sz w:val="28"/>
              </w:rPr>
            </w:pPr>
            <w:r w:rsidRPr="000474D6">
              <w:rPr>
                <w:rFonts w:ascii="Browallia New" w:eastAsia="Batang" w:hAnsi="Browallia New" w:cs="Browallia New"/>
                <w:sz w:val="28"/>
              </w:rPr>
              <w:t>86,749</w:t>
            </w:r>
          </w:p>
        </w:tc>
        <w:tc>
          <w:tcPr>
            <w:tcW w:w="1659" w:type="dxa"/>
            <w:tcBorders>
              <w:top w:val="dotted" w:sz="4" w:space="0" w:color="auto"/>
              <w:left w:val="single" w:sz="6" w:space="0" w:color="auto"/>
              <w:bottom w:val="single" w:sz="6" w:space="0" w:color="9D080D"/>
            </w:tcBorders>
            <w:shd w:val="clear" w:color="auto" w:fill="auto"/>
            <w:vAlign w:val="center"/>
          </w:tcPr>
          <w:p w:rsidR="008A4034" w:rsidRPr="000474D6" w:rsidRDefault="008A4034" w:rsidP="00733123">
            <w:pPr>
              <w:spacing w:after="0" w:line="240" w:lineRule="auto"/>
              <w:ind w:right="25"/>
              <w:jc w:val="center"/>
              <w:rPr>
                <w:rFonts w:ascii="Browallia New" w:eastAsia="Batang" w:hAnsi="Browallia New" w:cs="Browallia New"/>
                <w:sz w:val="28"/>
              </w:rPr>
            </w:pPr>
            <w:r w:rsidRPr="000474D6">
              <w:rPr>
                <w:rFonts w:ascii="Browallia New" w:eastAsia="Batang" w:hAnsi="Browallia New" w:cs="Browallia New"/>
                <w:sz w:val="28"/>
                <w:cs/>
              </w:rPr>
              <w:t>- ไม่มี -</w:t>
            </w:r>
          </w:p>
        </w:tc>
      </w:tr>
      <w:tr w:rsidR="00012529" w:rsidRPr="000520A6" w:rsidTr="00012529">
        <w:trPr>
          <w:trHeight w:val="425"/>
          <w:jc w:val="center"/>
        </w:trPr>
        <w:tc>
          <w:tcPr>
            <w:tcW w:w="5397" w:type="dxa"/>
            <w:gridSpan w:val="2"/>
            <w:tcBorders>
              <w:top w:val="single" w:sz="6" w:space="0" w:color="9D080D"/>
              <w:bottom w:val="single" w:sz="12" w:space="0" w:color="9D080D"/>
            </w:tcBorders>
            <w:shd w:val="clear" w:color="auto" w:fill="auto"/>
            <w:vAlign w:val="center"/>
          </w:tcPr>
          <w:p w:rsidR="00EC28A6" w:rsidRPr="000520A6" w:rsidRDefault="00EC28A6" w:rsidP="00ED2203">
            <w:pPr>
              <w:spacing w:after="0" w:line="240" w:lineRule="auto"/>
              <w:jc w:val="center"/>
              <w:rPr>
                <w:rFonts w:ascii="Browallia New" w:eastAsia="Batang" w:hAnsi="Browallia New" w:cs="Browallia New"/>
                <w:b/>
                <w:bCs/>
                <w:color w:val="9D080D"/>
                <w:sz w:val="28"/>
              </w:rPr>
            </w:pPr>
            <w:r w:rsidRPr="000520A6">
              <w:rPr>
                <w:rFonts w:ascii="Browallia New" w:eastAsia="Batang" w:hAnsi="Browallia New" w:cs="Browallia New"/>
                <w:b/>
                <w:bCs/>
                <w:color w:val="9D080D"/>
                <w:sz w:val="28"/>
                <w:cs/>
              </w:rPr>
              <w:t>รวม</w:t>
            </w:r>
          </w:p>
        </w:tc>
        <w:tc>
          <w:tcPr>
            <w:tcW w:w="2520" w:type="dxa"/>
            <w:tcBorders>
              <w:top w:val="single" w:sz="6" w:space="0" w:color="9D080D"/>
              <w:bottom w:val="single" w:sz="12" w:space="0" w:color="9D080D"/>
            </w:tcBorders>
            <w:shd w:val="clear" w:color="auto" w:fill="auto"/>
            <w:vAlign w:val="center"/>
          </w:tcPr>
          <w:p w:rsidR="00EC28A6" w:rsidRPr="000520A6" w:rsidRDefault="008A4034" w:rsidP="00967FFB">
            <w:pPr>
              <w:spacing w:after="0" w:line="240" w:lineRule="auto"/>
              <w:ind w:right="209"/>
              <w:jc w:val="right"/>
              <w:rPr>
                <w:rFonts w:ascii="Browallia New" w:eastAsia="Batang" w:hAnsi="Browallia New" w:cs="Browallia New"/>
                <w:b/>
                <w:bCs/>
                <w:color w:val="9D080D"/>
                <w:sz w:val="28"/>
              </w:rPr>
            </w:pPr>
            <w:r>
              <w:rPr>
                <w:rFonts w:ascii="Browallia New" w:eastAsia="Batang" w:hAnsi="Browallia New" w:cs="Browallia New"/>
                <w:b/>
                <w:bCs/>
                <w:sz w:val="28"/>
              </w:rPr>
              <w:t>1,925,620</w:t>
            </w:r>
          </w:p>
        </w:tc>
        <w:tc>
          <w:tcPr>
            <w:tcW w:w="1659" w:type="dxa"/>
            <w:tcBorders>
              <w:top w:val="single" w:sz="6" w:space="0" w:color="9D080D"/>
            </w:tcBorders>
            <w:shd w:val="clear" w:color="auto" w:fill="auto"/>
            <w:vAlign w:val="center"/>
          </w:tcPr>
          <w:p w:rsidR="00EC28A6" w:rsidRPr="000520A6" w:rsidRDefault="00EC28A6" w:rsidP="00EC28A6">
            <w:pPr>
              <w:spacing w:after="0" w:line="240" w:lineRule="auto"/>
              <w:ind w:right="209"/>
              <w:jc w:val="right"/>
              <w:rPr>
                <w:rFonts w:ascii="Browallia New" w:eastAsia="Batang" w:hAnsi="Browallia New" w:cs="Browallia New"/>
                <w:b/>
                <w:bCs/>
                <w:color w:val="9D080D"/>
                <w:sz w:val="28"/>
              </w:rPr>
            </w:pPr>
          </w:p>
        </w:tc>
      </w:tr>
    </w:tbl>
    <w:p w:rsidR="001932F8" w:rsidRPr="000520A6" w:rsidRDefault="001932F8" w:rsidP="00456B94">
      <w:pPr>
        <w:pStyle w:val="head1"/>
        <w:numPr>
          <w:ilvl w:val="0"/>
          <w:numId w:val="0"/>
        </w:numPr>
        <w:tabs>
          <w:tab w:val="clear" w:pos="720"/>
        </w:tabs>
        <w:spacing w:before="0" w:after="0"/>
        <w:rPr>
          <w:rFonts w:ascii="Browallia New" w:hAnsi="Browallia New" w:cs="Browallia New"/>
          <w:b w:val="0"/>
          <w:bCs w:val="0"/>
        </w:rPr>
      </w:pPr>
    </w:p>
    <w:p w:rsidR="001932F8" w:rsidRPr="000520A6" w:rsidRDefault="001932F8" w:rsidP="00ED2203">
      <w:pPr>
        <w:pStyle w:val="head1"/>
        <w:numPr>
          <w:ilvl w:val="0"/>
          <w:numId w:val="0"/>
        </w:numPr>
        <w:tabs>
          <w:tab w:val="clear" w:pos="720"/>
        </w:tabs>
        <w:spacing w:before="0" w:after="0"/>
        <w:rPr>
          <w:rFonts w:ascii="Browallia New" w:hAnsi="Browallia New" w:cs="Browallia New"/>
          <w:cs/>
          <w:lang w:val="th-TH"/>
        </w:rPr>
      </w:pPr>
      <w:r w:rsidRPr="000520A6">
        <w:rPr>
          <w:rFonts w:ascii="Browallia New" w:hAnsi="Browallia New" w:cs="Browallia New"/>
          <w:cs/>
          <w:lang w:val="th-TH"/>
        </w:rPr>
        <w:t>เครื่องหมายการค้า</w:t>
      </w:r>
    </w:p>
    <w:p w:rsidR="001932F8" w:rsidRPr="000520A6" w:rsidRDefault="001932F8" w:rsidP="00ED2203">
      <w:pPr>
        <w:numPr>
          <w:ins w:id="3" w:author="NANTANA" w:date="2007-03-20T18:13:00Z"/>
        </w:numPr>
        <w:spacing w:before="60" w:after="120" w:line="240" w:lineRule="auto"/>
        <w:jc w:val="thaiDistribute"/>
        <w:rPr>
          <w:rFonts w:ascii="Browallia New" w:hAnsi="Browallia New" w:cs="Browallia New"/>
          <w:sz w:val="28"/>
          <w:cs/>
          <w:lang w:val="th-TH"/>
        </w:rPr>
      </w:pPr>
      <w:r w:rsidRPr="000520A6">
        <w:rPr>
          <w:rFonts w:ascii="Browallia New" w:hAnsi="Browallia New" w:cs="Browallia New"/>
          <w:sz w:val="28"/>
          <w:cs/>
          <w:lang w:val="th-TH"/>
        </w:rPr>
        <w:t xml:space="preserve"> </w:t>
      </w:r>
      <w:r w:rsidRPr="000520A6">
        <w:rPr>
          <w:rFonts w:ascii="Browallia New" w:hAnsi="Browallia New" w:cs="Browallia New"/>
          <w:sz w:val="28"/>
          <w:cs/>
          <w:lang w:val="th-TH"/>
        </w:rPr>
        <w:tab/>
        <w:t>บริษัท</w:t>
      </w:r>
      <w:r w:rsidR="00B7163C">
        <w:rPr>
          <w:rFonts w:ascii="Browallia New" w:hAnsi="Browallia New" w:cs="Browallia New" w:hint="cs"/>
          <w:sz w:val="28"/>
          <w:cs/>
          <w:lang w:val="th-TH"/>
        </w:rPr>
        <w:t>ฯ</w:t>
      </w:r>
      <w:r w:rsidRPr="000520A6">
        <w:rPr>
          <w:rFonts w:ascii="Browallia New" w:hAnsi="Browallia New" w:cs="Browallia New"/>
          <w:sz w:val="28"/>
          <w:cs/>
          <w:lang w:val="th-TH"/>
        </w:rPr>
        <w:t>และบริษัทย่อย</w:t>
      </w:r>
      <w:r w:rsidRPr="000520A6">
        <w:rPr>
          <w:rFonts w:ascii="Browallia New" w:hAnsi="Browallia New" w:cs="Browallia New"/>
          <w:sz w:val="28"/>
          <w:cs/>
        </w:rPr>
        <w:t xml:space="preserve">เป็นเจ้าของ และจดทะเบียนเครื่องหมายการค้าต่อกรมทรัพย์สินทางปัญญากระทรวงพาณิชย์ ตามประเภทของผลิตภัณฑ์ </w:t>
      </w:r>
      <w:r w:rsidRPr="000520A6">
        <w:rPr>
          <w:rFonts w:ascii="Browallia New" w:hAnsi="Browallia New" w:cs="Browallia New"/>
          <w:sz w:val="28"/>
          <w:cs/>
          <w:lang w:val="th-TH"/>
        </w:rPr>
        <w:t xml:space="preserve">โดยการจดทะเบียนเครื่องหมายการค้าแต่ละเครื่องหมายจะมีอายุ </w:t>
      </w:r>
      <w:r w:rsidR="00890602" w:rsidRPr="000520A6">
        <w:rPr>
          <w:rFonts w:ascii="Browallia New" w:hAnsi="Browallia New" w:cs="Browallia New"/>
          <w:sz w:val="28"/>
        </w:rPr>
        <w:t>10</w:t>
      </w:r>
      <w:r w:rsidRPr="000520A6">
        <w:rPr>
          <w:rFonts w:ascii="Browallia New" w:hAnsi="Browallia New" w:cs="Browallia New"/>
          <w:sz w:val="28"/>
          <w:cs/>
          <w:lang w:val="th-TH"/>
        </w:rPr>
        <w:t xml:space="preserve"> ปี นับแต่วันที่จดทะเบียน และสามารถต่ออายุได้คราวละ</w:t>
      </w:r>
      <w:r w:rsidR="00FB3C5E">
        <w:rPr>
          <w:rFonts w:ascii="Browallia New" w:hAnsi="Browallia New" w:cs="Browallia New"/>
          <w:sz w:val="28"/>
        </w:rPr>
        <w:t xml:space="preserve"> </w:t>
      </w:r>
      <w:r w:rsidR="00890602" w:rsidRPr="000520A6">
        <w:rPr>
          <w:rFonts w:ascii="Browallia New" w:hAnsi="Browallia New" w:cs="Browallia New"/>
          <w:sz w:val="28"/>
        </w:rPr>
        <w:t>10</w:t>
      </w:r>
      <w:r w:rsidRPr="000520A6">
        <w:rPr>
          <w:rFonts w:ascii="Browallia New" w:hAnsi="Browallia New" w:cs="Browallia New"/>
          <w:sz w:val="28"/>
          <w:cs/>
          <w:lang w:val="th-TH"/>
        </w:rPr>
        <w:t xml:space="preserve"> ปี โดยมีรายละเอียดเครื่องหมายการค้าของบริษัท ดังนี้</w:t>
      </w:r>
    </w:p>
    <w:tbl>
      <w:tblPr>
        <w:tblW w:w="9858" w:type="dxa"/>
        <w:jc w:val="center"/>
        <w:tblInd w:w="-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27"/>
        <w:gridCol w:w="1320"/>
        <w:gridCol w:w="2253"/>
        <w:gridCol w:w="1814"/>
        <w:gridCol w:w="2544"/>
      </w:tblGrid>
      <w:tr w:rsidR="002D0559" w:rsidRPr="007527DD" w:rsidTr="002D0559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:rsidR="002D0559" w:rsidRPr="007527DD" w:rsidRDefault="002D0559" w:rsidP="002D0559">
            <w:pPr>
              <w:spacing w:before="60" w:after="0" w:line="240" w:lineRule="auto"/>
              <w:jc w:val="center"/>
              <w:rPr>
                <w:rFonts w:ascii="Browallia New" w:hAnsi="Browallia New" w:cs="Browallia New"/>
                <w:b/>
                <w:bCs/>
                <w:sz w:val="28"/>
                <w:cs/>
                <w:lang w:val="th-TH"/>
              </w:rPr>
            </w:pPr>
            <w:r w:rsidRPr="007527DD">
              <w:rPr>
                <w:rFonts w:ascii="Browallia New" w:hAnsi="Browallia New" w:cs="Browallia New"/>
                <w:b/>
                <w:bCs/>
                <w:sz w:val="28"/>
                <w:cs/>
                <w:lang w:val="th-TH"/>
              </w:rPr>
              <w:t>เครื่องหมายการค้า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2D0559" w:rsidRPr="007527DD" w:rsidRDefault="002D0559" w:rsidP="002D0559">
            <w:pPr>
              <w:spacing w:before="60" w:after="0" w:line="240" w:lineRule="auto"/>
              <w:jc w:val="center"/>
              <w:rPr>
                <w:rFonts w:ascii="Browallia New" w:hAnsi="Browallia New" w:cs="Browallia New"/>
                <w:b/>
                <w:bCs/>
                <w:sz w:val="28"/>
                <w:cs/>
                <w:lang w:val="th-TH"/>
              </w:rPr>
            </w:pPr>
            <w:r w:rsidRPr="007527DD">
              <w:rPr>
                <w:rFonts w:ascii="Browallia New" w:hAnsi="Browallia New" w:cs="Browallia New"/>
                <w:b/>
                <w:bCs/>
                <w:sz w:val="28"/>
                <w:cs/>
                <w:lang w:val="th-TH"/>
              </w:rPr>
              <w:t>เลขทะเบียน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2D0559" w:rsidRPr="007527DD" w:rsidRDefault="002D0559" w:rsidP="002D0559">
            <w:pPr>
              <w:spacing w:before="60" w:after="0" w:line="240" w:lineRule="auto"/>
              <w:jc w:val="center"/>
              <w:rPr>
                <w:rFonts w:ascii="Browallia New" w:hAnsi="Browallia New" w:cs="Browallia New"/>
                <w:b/>
                <w:bCs/>
                <w:sz w:val="28"/>
                <w:cs/>
                <w:lang w:val="th-TH"/>
              </w:rPr>
            </w:pPr>
            <w:r w:rsidRPr="007527DD">
              <w:rPr>
                <w:rFonts w:ascii="Browallia New" w:hAnsi="Browallia New" w:cs="Browallia New"/>
                <w:b/>
                <w:bCs/>
                <w:sz w:val="28"/>
                <w:cs/>
                <w:lang w:val="th-TH"/>
              </w:rPr>
              <w:t>ประเภทสินค้า / บริการ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2D0559" w:rsidRPr="007527DD" w:rsidRDefault="002D0559" w:rsidP="002D0559">
            <w:pPr>
              <w:spacing w:before="60" w:after="0" w:line="240" w:lineRule="auto"/>
              <w:jc w:val="center"/>
              <w:rPr>
                <w:rFonts w:ascii="Browallia New" w:hAnsi="Browallia New" w:cs="Browallia New"/>
                <w:b/>
                <w:bCs/>
                <w:sz w:val="28"/>
                <w:cs/>
                <w:lang w:val="th-TH"/>
              </w:rPr>
            </w:pPr>
            <w:r w:rsidRPr="007527DD">
              <w:rPr>
                <w:rFonts w:ascii="Browallia New" w:hAnsi="Browallia New" w:cs="Browallia New"/>
                <w:b/>
                <w:bCs/>
                <w:sz w:val="28"/>
                <w:cs/>
                <w:lang w:val="th-TH"/>
              </w:rPr>
              <w:t>เจ้าของกรรมสิทธิ์</w:t>
            </w:r>
          </w:p>
        </w:tc>
        <w:tc>
          <w:tcPr>
            <w:tcW w:w="2544" w:type="dxa"/>
            <w:shd w:val="clear" w:color="auto" w:fill="auto"/>
          </w:tcPr>
          <w:p w:rsidR="002D0559" w:rsidRPr="007527DD" w:rsidRDefault="002D0559" w:rsidP="002D0559">
            <w:pPr>
              <w:spacing w:before="60" w:after="0" w:line="240" w:lineRule="auto"/>
              <w:jc w:val="center"/>
              <w:rPr>
                <w:rFonts w:ascii="Browallia New" w:hAnsi="Browallia New" w:cs="Browallia New"/>
                <w:b/>
                <w:bCs/>
                <w:sz w:val="28"/>
                <w:cs/>
                <w:lang w:val="th-TH"/>
              </w:rPr>
            </w:pPr>
            <w:r w:rsidRPr="007527DD">
              <w:rPr>
                <w:rFonts w:ascii="Browallia New" w:hAnsi="Browallia New" w:cs="Browallia New"/>
                <w:b/>
                <w:bCs/>
                <w:sz w:val="28"/>
                <w:cs/>
                <w:lang w:val="th-TH"/>
              </w:rPr>
              <w:t>ระยะเวลาคุ้มครอง</w:t>
            </w:r>
          </w:p>
        </w:tc>
      </w:tr>
      <w:tr w:rsidR="002D0559" w:rsidRPr="007527DD" w:rsidTr="00FB3C5E">
        <w:trPr>
          <w:trHeight w:val="872"/>
          <w:jc w:val="center"/>
        </w:trPr>
        <w:tc>
          <w:tcPr>
            <w:tcW w:w="0" w:type="auto"/>
            <w:shd w:val="clear" w:color="auto" w:fill="auto"/>
            <w:vAlign w:val="center"/>
          </w:tcPr>
          <w:p w:rsidR="002D0559" w:rsidRPr="007527DD" w:rsidRDefault="002D0559" w:rsidP="002D0559">
            <w:pPr>
              <w:spacing w:before="60" w:after="0" w:line="240" w:lineRule="auto"/>
              <w:jc w:val="center"/>
              <w:rPr>
                <w:rFonts w:ascii="Browallia New" w:hAnsi="Browallia New" w:cs="Browallia New"/>
                <w:sz w:val="28"/>
                <w:cs/>
                <w:lang w:val="th-TH"/>
              </w:rPr>
            </w:pPr>
            <w:r w:rsidRPr="007527DD">
              <w:rPr>
                <w:rFonts w:ascii="Browallia New" w:hAnsi="Browallia New" w:cs="Browallia New"/>
                <w:noProof/>
                <w:sz w:val="28"/>
              </w:rPr>
              <w:drawing>
                <wp:inline distT="0" distB="0" distL="0" distR="0" wp14:anchorId="1BB595FB" wp14:editId="20478B10">
                  <wp:extent cx="233045" cy="233045"/>
                  <wp:effectExtent l="19050" t="0" r="0" b="0"/>
                  <wp:docPr id="6" name="Picture 1" descr="PA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PA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045" cy="2330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2D0559" w:rsidRPr="007527DD" w:rsidRDefault="002D0559" w:rsidP="00FB3C5E">
            <w:pPr>
              <w:spacing w:after="0" w:line="240" w:lineRule="auto"/>
              <w:jc w:val="center"/>
              <w:rPr>
                <w:rFonts w:ascii="Browallia New" w:hAnsi="Browallia New" w:cs="Browallia New"/>
                <w:sz w:val="28"/>
                <w:cs/>
              </w:rPr>
            </w:pPr>
            <w:r w:rsidRPr="007527DD">
              <w:rPr>
                <w:rFonts w:ascii="Browallia New" w:hAnsi="Browallia New" w:cs="Browallia New"/>
                <w:sz w:val="28"/>
                <w:cs/>
                <w:lang w:val="th-TH"/>
              </w:rPr>
              <w:t>ค</w:t>
            </w:r>
            <w:r w:rsidRPr="007527DD">
              <w:rPr>
                <w:rFonts w:ascii="Browallia New" w:hAnsi="Browallia New" w:cs="Browallia New"/>
                <w:sz w:val="28"/>
              </w:rPr>
              <w:t>33682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2D0559" w:rsidRPr="007527DD" w:rsidRDefault="002D0559" w:rsidP="00FB3C5E">
            <w:pPr>
              <w:spacing w:after="0" w:line="240" w:lineRule="auto"/>
              <w:jc w:val="center"/>
              <w:rPr>
                <w:rFonts w:ascii="Browallia New" w:hAnsi="Browallia New" w:cs="Browallia New"/>
                <w:sz w:val="28"/>
                <w:cs/>
                <w:lang w:val="th-TH"/>
              </w:rPr>
            </w:pPr>
            <w:r w:rsidRPr="007527DD">
              <w:rPr>
                <w:rFonts w:ascii="Browallia New" w:hAnsi="Browallia New" w:cs="Browallia New"/>
                <w:sz w:val="28"/>
                <w:cs/>
                <w:lang w:val="th-TH"/>
              </w:rPr>
              <w:t>ท่อเหล็ก ท่อโลหะ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2D0559" w:rsidRPr="007527DD" w:rsidRDefault="002D0559" w:rsidP="00FB3C5E">
            <w:pPr>
              <w:spacing w:after="0" w:line="240" w:lineRule="auto"/>
              <w:jc w:val="center"/>
              <w:rPr>
                <w:rFonts w:ascii="Browallia New" w:hAnsi="Browallia New" w:cs="Browallia New"/>
                <w:sz w:val="28"/>
                <w:cs/>
                <w:lang w:val="th-TH"/>
              </w:rPr>
            </w:pPr>
            <w:r w:rsidRPr="007527DD">
              <w:rPr>
                <w:rFonts w:ascii="Browallia New" w:hAnsi="Browallia New" w:cs="Browallia New"/>
                <w:sz w:val="28"/>
                <w:cs/>
                <w:lang w:val="th-TH"/>
              </w:rPr>
              <w:t>บมจ. แปซิฟิกไพพ์</w:t>
            </w:r>
          </w:p>
        </w:tc>
        <w:tc>
          <w:tcPr>
            <w:tcW w:w="2544" w:type="dxa"/>
            <w:shd w:val="clear" w:color="auto" w:fill="auto"/>
            <w:vAlign w:val="center"/>
          </w:tcPr>
          <w:p w:rsidR="002D0559" w:rsidRPr="007527DD" w:rsidRDefault="002D0559" w:rsidP="00FB3C5E">
            <w:pPr>
              <w:spacing w:after="0" w:line="240" w:lineRule="auto"/>
              <w:jc w:val="center"/>
              <w:rPr>
                <w:rFonts w:ascii="Browallia New" w:hAnsi="Browallia New" w:cs="Browallia New"/>
                <w:sz w:val="28"/>
                <w:cs/>
              </w:rPr>
            </w:pPr>
            <w:r w:rsidRPr="007527DD">
              <w:rPr>
                <w:rFonts w:ascii="Browallia New" w:hAnsi="Browallia New" w:cs="Browallia New"/>
                <w:sz w:val="28"/>
              </w:rPr>
              <w:t>10</w:t>
            </w:r>
            <w:r w:rsidRPr="007527DD">
              <w:rPr>
                <w:rFonts w:ascii="Browallia New" w:hAnsi="Browallia New" w:cs="Browallia New"/>
                <w:sz w:val="28"/>
                <w:cs/>
                <w:lang w:val="th-TH"/>
              </w:rPr>
              <w:t xml:space="preserve"> ปี ตั้งแต่วันที่ </w:t>
            </w:r>
            <w:r w:rsidRPr="007527DD">
              <w:rPr>
                <w:rFonts w:ascii="Browallia New" w:hAnsi="Browallia New" w:cs="Browallia New"/>
                <w:sz w:val="28"/>
              </w:rPr>
              <w:t>24/11/2557</w:t>
            </w:r>
            <w:r w:rsidRPr="007527DD">
              <w:rPr>
                <w:rFonts w:ascii="Browallia New" w:hAnsi="Browallia New" w:cs="Browallia New"/>
                <w:sz w:val="28"/>
                <w:cs/>
                <w:lang w:val="th-TH"/>
              </w:rPr>
              <w:t xml:space="preserve"> ถึง วันที่ </w:t>
            </w:r>
            <w:r w:rsidRPr="007527DD">
              <w:rPr>
                <w:rFonts w:ascii="Browallia New" w:hAnsi="Browallia New" w:cs="Browallia New"/>
                <w:sz w:val="28"/>
              </w:rPr>
              <w:t>5/01/2568</w:t>
            </w:r>
          </w:p>
        </w:tc>
      </w:tr>
      <w:tr w:rsidR="002D0559" w:rsidRPr="007527DD" w:rsidTr="00FB3C5E">
        <w:trPr>
          <w:trHeight w:val="800"/>
          <w:jc w:val="center"/>
        </w:trPr>
        <w:tc>
          <w:tcPr>
            <w:tcW w:w="0" w:type="auto"/>
            <w:shd w:val="clear" w:color="auto" w:fill="auto"/>
            <w:vAlign w:val="center"/>
          </w:tcPr>
          <w:p w:rsidR="002D0559" w:rsidRPr="007527DD" w:rsidRDefault="002D0559" w:rsidP="002D0559">
            <w:pPr>
              <w:spacing w:before="60" w:after="0" w:line="240" w:lineRule="auto"/>
              <w:jc w:val="center"/>
              <w:rPr>
                <w:rFonts w:ascii="Browallia New" w:hAnsi="Browallia New" w:cs="Browallia New"/>
                <w:sz w:val="28"/>
                <w:cs/>
                <w:lang w:val="th-TH"/>
              </w:rPr>
            </w:pPr>
            <w:r w:rsidRPr="007527DD">
              <w:rPr>
                <w:rFonts w:ascii="Browallia New" w:eastAsia="Times New Roman" w:hAnsi="Browallia New" w:cs="Browallia New"/>
                <w:noProof/>
              </w:rPr>
              <w:drawing>
                <wp:inline distT="0" distB="0" distL="0" distR="0" wp14:anchorId="5721A433" wp14:editId="40A5252C">
                  <wp:extent cx="603849" cy="420957"/>
                  <wp:effectExtent l="0" t="0" r="0" b="0"/>
                  <wp:docPr id="10" name="Picture 10" descr="cid:4B0AEC0B-245C-432A-92BD-6B60E9215B19@pacificpipe.co.t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4173451-CDE7-4F11-B5B1-F61673845A22" descr="cid:4B0AEC0B-245C-432A-92BD-6B60E9215B19@pacificpipe.co.t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r:link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5645" cy="4222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2D0559" w:rsidRPr="007527DD" w:rsidRDefault="002D0559" w:rsidP="00FB3C5E">
            <w:pPr>
              <w:spacing w:after="0" w:line="240" w:lineRule="auto"/>
              <w:jc w:val="center"/>
              <w:rPr>
                <w:rFonts w:ascii="Browallia New" w:hAnsi="Browallia New" w:cs="Browallia New"/>
                <w:sz w:val="28"/>
                <w:cs/>
              </w:rPr>
            </w:pPr>
            <w:r w:rsidRPr="007527DD">
              <w:rPr>
                <w:rFonts w:ascii="Browallia New" w:hAnsi="Browallia New" w:cs="Browallia New"/>
                <w:sz w:val="28"/>
                <w:cs/>
                <w:lang w:val="th-TH"/>
              </w:rPr>
              <w:t>ค</w:t>
            </w:r>
            <w:r w:rsidRPr="007527DD">
              <w:rPr>
                <w:rFonts w:ascii="Browallia New" w:hAnsi="Browallia New" w:cs="Browallia New"/>
                <w:sz w:val="28"/>
              </w:rPr>
              <w:t>143853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2D0559" w:rsidRPr="007527DD" w:rsidRDefault="002D0559" w:rsidP="00FB3C5E">
            <w:pPr>
              <w:spacing w:after="0" w:line="240" w:lineRule="auto"/>
              <w:jc w:val="center"/>
              <w:rPr>
                <w:rFonts w:ascii="Browallia New" w:hAnsi="Browallia New" w:cs="Browallia New"/>
                <w:sz w:val="28"/>
                <w:cs/>
                <w:lang w:val="th-TH"/>
              </w:rPr>
            </w:pPr>
            <w:r w:rsidRPr="007527DD">
              <w:rPr>
                <w:rFonts w:ascii="Browallia New" w:hAnsi="Browallia New" w:cs="Browallia New"/>
                <w:sz w:val="28"/>
                <w:cs/>
                <w:lang w:val="th-TH"/>
              </w:rPr>
              <w:t>ท่อเหล็กชุบสังกะสี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2D0559" w:rsidRPr="007527DD" w:rsidRDefault="002D0559" w:rsidP="00FB3C5E">
            <w:pPr>
              <w:spacing w:after="0" w:line="240" w:lineRule="auto"/>
              <w:jc w:val="center"/>
              <w:rPr>
                <w:rFonts w:ascii="Browallia New" w:hAnsi="Browallia New" w:cs="Browallia New"/>
                <w:sz w:val="28"/>
                <w:cs/>
                <w:lang w:val="th-TH"/>
              </w:rPr>
            </w:pPr>
            <w:r w:rsidRPr="007527DD">
              <w:rPr>
                <w:rFonts w:ascii="Browallia New" w:hAnsi="Browallia New" w:cs="Browallia New"/>
                <w:sz w:val="28"/>
                <w:cs/>
                <w:lang w:val="th-TH"/>
              </w:rPr>
              <w:t>บมจ. แปซิฟิกไพพ์</w:t>
            </w:r>
          </w:p>
        </w:tc>
        <w:tc>
          <w:tcPr>
            <w:tcW w:w="2544" w:type="dxa"/>
            <w:shd w:val="clear" w:color="auto" w:fill="auto"/>
            <w:vAlign w:val="center"/>
          </w:tcPr>
          <w:p w:rsidR="002D0559" w:rsidRPr="007527DD" w:rsidRDefault="002D0559" w:rsidP="00FB3C5E">
            <w:pPr>
              <w:spacing w:after="0" w:line="240" w:lineRule="auto"/>
              <w:jc w:val="center"/>
              <w:rPr>
                <w:rFonts w:ascii="Browallia New" w:hAnsi="Browallia New" w:cs="Browallia New"/>
                <w:sz w:val="28"/>
                <w:cs/>
              </w:rPr>
            </w:pPr>
            <w:r w:rsidRPr="007527DD">
              <w:rPr>
                <w:rFonts w:ascii="Browallia New" w:hAnsi="Browallia New" w:cs="Browallia New"/>
                <w:sz w:val="28"/>
              </w:rPr>
              <w:t>10</w:t>
            </w:r>
            <w:r w:rsidRPr="007527DD">
              <w:rPr>
                <w:rFonts w:ascii="Browallia New" w:hAnsi="Browallia New" w:cs="Browallia New"/>
                <w:sz w:val="28"/>
                <w:cs/>
                <w:lang w:val="th-TH"/>
              </w:rPr>
              <w:t xml:space="preserve"> ปี ตั้งแต่วันที่ </w:t>
            </w:r>
            <w:r w:rsidRPr="007527DD">
              <w:rPr>
                <w:rFonts w:ascii="Browallia New" w:hAnsi="Browallia New" w:cs="Browallia New"/>
                <w:sz w:val="28"/>
              </w:rPr>
              <w:t>22/11/2553</w:t>
            </w:r>
            <w:r w:rsidRPr="007527DD">
              <w:rPr>
                <w:rFonts w:ascii="Browallia New" w:hAnsi="Browallia New" w:cs="Browallia New"/>
                <w:sz w:val="28"/>
                <w:cs/>
                <w:lang w:val="th-TH"/>
              </w:rPr>
              <w:t xml:space="preserve"> ถึง วันที่ </w:t>
            </w:r>
            <w:r w:rsidRPr="007527DD">
              <w:rPr>
                <w:rFonts w:ascii="Browallia New" w:hAnsi="Browallia New" w:cs="Browallia New"/>
                <w:sz w:val="28"/>
              </w:rPr>
              <w:t>26/11/2563</w:t>
            </w:r>
          </w:p>
        </w:tc>
      </w:tr>
      <w:tr w:rsidR="002D0559" w:rsidRPr="007527DD" w:rsidTr="00FB3C5E">
        <w:trPr>
          <w:trHeight w:val="800"/>
          <w:jc w:val="center"/>
        </w:trPr>
        <w:tc>
          <w:tcPr>
            <w:tcW w:w="0" w:type="auto"/>
            <w:shd w:val="clear" w:color="auto" w:fill="auto"/>
            <w:vAlign w:val="center"/>
          </w:tcPr>
          <w:p w:rsidR="002D0559" w:rsidRPr="007527DD" w:rsidRDefault="002D0559" w:rsidP="002D0559">
            <w:pPr>
              <w:spacing w:before="60" w:after="0" w:line="240" w:lineRule="auto"/>
              <w:jc w:val="center"/>
              <w:rPr>
                <w:rFonts w:ascii="Browallia New" w:hAnsi="Browallia New" w:cs="Browallia New"/>
                <w:noProof/>
                <w:sz w:val="28"/>
              </w:rPr>
            </w:pPr>
            <w:r w:rsidRPr="007527DD">
              <w:rPr>
                <w:rFonts w:ascii="Browallia New" w:hAnsi="Browallia New" w:cs="Browallia New"/>
                <w:noProof/>
                <w:sz w:val="28"/>
              </w:rPr>
              <w:drawing>
                <wp:inline distT="0" distB="0" distL="0" distR="0" wp14:anchorId="6D843CD0" wp14:editId="051DF0CD">
                  <wp:extent cx="716280" cy="233045"/>
                  <wp:effectExtent l="19050" t="0" r="762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 l="24219" t="46667" r="61719" b="450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6280" cy="2330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2D0559" w:rsidRPr="007527DD" w:rsidRDefault="002D0559" w:rsidP="00FB3C5E">
            <w:pPr>
              <w:spacing w:after="0" w:line="240" w:lineRule="auto"/>
              <w:jc w:val="center"/>
              <w:rPr>
                <w:rFonts w:ascii="Browallia New" w:hAnsi="Browallia New" w:cs="Browallia New"/>
                <w:sz w:val="28"/>
                <w:cs/>
              </w:rPr>
            </w:pPr>
            <w:r w:rsidRPr="007527DD">
              <w:rPr>
                <w:rFonts w:ascii="Browallia New" w:hAnsi="Browallia New" w:cs="Browallia New"/>
                <w:sz w:val="28"/>
                <w:cs/>
                <w:lang w:val="th-TH"/>
              </w:rPr>
              <w:t>ค</w:t>
            </w:r>
            <w:r w:rsidRPr="007527DD">
              <w:rPr>
                <w:rFonts w:ascii="Browallia New" w:hAnsi="Browallia New" w:cs="Browallia New"/>
                <w:sz w:val="28"/>
              </w:rPr>
              <w:t>144291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2D0559" w:rsidRPr="007527DD" w:rsidRDefault="002D0559" w:rsidP="00FB3C5E">
            <w:pPr>
              <w:spacing w:after="0" w:line="240" w:lineRule="auto"/>
              <w:jc w:val="center"/>
              <w:rPr>
                <w:rFonts w:ascii="Browallia New" w:hAnsi="Browallia New" w:cs="Browallia New"/>
                <w:sz w:val="28"/>
                <w:cs/>
                <w:lang w:val="th-TH"/>
              </w:rPr>
            </w:pPr>
            <w:r w:rsidRPr="007527DD">
              <w:rPr>
                <w:rFonts w:ascii="Browallia New" w:hAnsi="Browallia New" w:cs="Browallia New"/>
                <w:sz w:val="28"/>
                <w:cs/>
                <w:lang w:val="th-TH"/>
              </w:rPr>
              <w:t>ท่อเหล็กชุบสังกะสี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2D0559" w:rsidRPr="007527DD" w:rsidRDefault="002D0559" w:rsidP="00FB3C5E">
            <w:pPr>
              <w:spacing w:after="0" w:line="240" w:lineRule="auto"/>
              <w:jc w:val="center"/>
              <w:rPr>
                <w:rFonts w:ascii="Browallia New" w:hAnsi="Browallia New" w:cs="Browallia New"/>
                <w:sz w:val="28"/>
                <w:cs/>
                <w:lang w:val="th-TH"/>
              </w:rPr>
            </w:pPr>
            <w:r w:rsidRPr="007527DD">
              <w:rPr>
                <w:rFonts w:ascii="Browallia New" w:hAnsi="Browallia New" w:cs="Browallia New"/>
                <w:sz w:val="28"/>
                <w:cs/>
                <w:lang w:val="th-TH"/>
              </w:rPr>
              <w:t>บมจ. แปซิฟิกไพพ์</w:t>
            </w:r>
          </w:p>
        </w:tc>
        <w:tc>
          <w:tcPr>
            <w:tcW w:w="2544" w:type="dxa"/>
            <w:shd w:val="clear" w:color="auto" w:fill="auto"/>
            <w:vAlign w:val="center"/>
          </w:tcPr>
          <w:p w:rsidR="002D0559" w:rsidRPr="007527DD" w:rsidRDefault="002D0559" w:rsidP="00FB3C5E">
            <w:pPr>
              <w:spacing w:after="0" w:line="240" w:lineRule="auto"/>
              <w:jc w:val="center"/>
              <w:rPr>
                <w:rFonts w:ascii="Browallia New" w:hAnsi="Browallia New" w:cs="Browallia New"/>
                <w:sz w:val="28"/>
                <w:cs/>
              </w:rPr>
            </w:pPr>
            <w:r w:rsidRPr="007527DD">
              <w:rPr>
                <w:rFonts w:ascii="Browallia New" w:hAnsi="Browallia New" w:cs="Browallia New"/>
                <w:sz w:val="28"/>
              </w:rPr>
              <w:t>10</w:t>
            </w:r>
            <w:r w:rsidRPr="007527DD">
              <w:rPr>
                <w:rFonts w:ascii="Browallia New" w:hAnsi="Browallia New" w:cs="Browallia New"/>
                <w:sz w:val="28"/>
                <w:cs/>
                <w:lang w:val="th-TH"/>
              </w:rPr>
              <w:t xml:space="preserve"> ปี ตั้งแต่วันที่ </w:t>
            </w:r>
            <w:r w:rsidRPr="007527DD">
              <w:rPr>
                <w:rFonts w:ascii="Browallia New" w:hAnsi="Browallia New" w:cs="Browallia New"/>
                <w:sz w:val="28"/>
              </w:rPr>
              <w:t>17/02/2553</w:t>
            </w:r>
            <w:r w:rsidRPr="007527DD">
              <w:rPr>
                <w:rFonts w:ascii="Browallia New" w:hAnsi="Browallia New" w:cs="Browallia New"/>
                <w:sz w:val="28"/>
                <w:cs/>
                <w:lang w:val="th-TH"/>
              </w:rPr>
              <w:t xml:space="preserve"> ถึง วันที่ </w:t>
            </w:r>
            <w:r w:rsidRPr="007527DD">
              <w:rPr>
                <w:rFonts w:ascii="Browallia New" w:hAnsi="Browallia New" w:cs="Browallia New"/>
                <w:sz w:val="28"/>
              </w:rPr>
              <w:t>27/03/2563</w:t>
            </w:r>
          </w:p>
        </w:tc>
      </w:tr>
      <w:tr w:rsidR="002D0559" w:rsidRPr="007527DD" w:rsidTr="00FB3C5E">
        <w:trPr>
          <w:trHeight w:val="809"/>
          <w:jc w:val="center"/>
        </w:trPr>
        <w:tc>
          <w:tcPr>
            <w:tcW w:w="0" w:type="auto"/>
            <w:shd w:val="clear" w:color="auto" w:fill="auto"/>
            <w:vAlign w:val="center"/>
          </w:tcPr>
          <w:p w:rsidR="002D0559" w:rsidRPr="007527DD" w:rsidRDefault="002D0559" w:rsidP="002D0559">
            <w:pPr>
              <w:spacing w:before="60" w:after="0" w:line="240" w:lineRule="auto"/>
              <w:jc w:val="center"/>
              <w:rPr>
                <w:rFonts w:ascii="Browallia New" w:hAnsi="Browallia New" w:cs="Browallia New"/>
                <w:noProof/>
                <w:sz w:val="28"/>
              </w:rPr>
            </w:pPr>
            <w:r w:rsidRPr="0050390E">
              <w:rPr>
                <w:rFonts w:ascii="Browallia New" w:hAnsi="Browallia New" w:cs="Browallia New"/>
                <w:noProof/>
                <w:sz w:val="28"/>
              </w:rPr>
              <w:drawing>
                <wp:inline distT="0" distB="0" distL="0" distR="0" wp14:anchorId="06292AA4" wp14:editId="74557B7D">
                  <wp:extent cx="876300" cy="257175"/>
                  <wp:effectExtent l="19050" t="0" r="0" b="0"/>
                  <wp:docPr id="7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3"/>
                          <pic:cNvPicPr/>
                        </pic:nvPicPr>
                        <pic:blipFill>
                          <a:blip r:embed="rId26" cstate="print"/>
                          <a:srcRect l="62162" t="67796" r="26024" b="2455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7649" cy="257571"/>
                          </a:xfrm>
                          <a:prstGeom prst="rect">
                            <a:avLst/>
                          </a:prstGeom>
                          <a:noFill/>
                          <a:ln w="1">
                            <a:noFill/>
                            <a:miter lim="800000"/>
                            <a:headEnd/>
                            <a:tailEnd type="none" w="med" len="med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2D0559" w:rsidRPr="0050390E" w:rsidRDefault="002D0559" w:rsidP="00FB3C5E">
            <w:pPr>
              <w:spacing w:after="0" w:line="240" w:lineRule="auto"/>
              <w:jc w:val="center"/>
              <w:rPr>
                <w:rFonts w:ascii="Browallia New" w:hAnsi="Browallia New" w:cs="Browallia New"/>
                <w:sz w:val="28"/>
                <w:cs/>
              </w:rPr>
            </w:pPr>
            <w:r>
              <w:rPr>
                <w:rFonts w:ascii="Browallia New" w:hAnsi="Browallia New" w:cs="Browallia New"/>
                <w:sz w:val="28"/>
              </w:rPr>
              <w:t>171105814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2D0559" w:rsidRPr="0050390E" w:rsidRDefault="002D0559" w:rsidP="00FB3C5E">
            <w:pPr>
              <w:spacing w:after="0" w:line="240" w:lineRule="auto"/>
              <w:jc w:val="center"/>
              <w:rPr>
                <w:rFonts w:ascii="Browallia New" w:hAnsi="Browallia New" w:cs="Browallia New"/>
                <w:sz w:val="28"/>
                <w:cs/>
              </w:rPr>
            </w:pPr>
            <w:r w:rsidRPr="007527DD">
              <w:rPr>
                <w:rFonts w:ascii="Browallia New" w:hAnsi="Browallia New" w:cs="Browallia New"/>
                <w:sz w:val="28"/>
                <w:cs/>
                <w:lang w:val="th-TH"/>
              </w:rPr>
              <w:t>ท่อเหล็ก</w:t>
            </w:r>
            <w:r>
              <w:rPr>
                <w:rFonts w:ascii="Browallia New" w:hAnsi="Browallia New" w:cs="Browallia New" w:hint="cs"/>
                <w:sz w:val="28"/>
                <w:cs/>
              </w:rPr>
              <w:t>กล้า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2D0559" w:rsidRPr="007527DD" w:rsidRDefault="002D0559" w:rsidP="00FB3C5E">
            <w:pPr>
              <w:spacing w:after="0" w:line="240" w:lineRule="auto"/>
              <w:jc w:val="center"/>
              <w:rPr>
                <w:rFonts w:ascii="Browallia New" w:hAnsi="Browallia New" w:cs="Browallia New"/>
                <w:sz w:val="28"/>
                <w:cs/>
                <w:lang w:val="th-TH"/>
              </w:rPr>
            </w:pPr>
            <w:r w:rsidRPr="007527DD">
              <w:rPr>
                <w:rFonts w:ascii="Browallia New" w:hAnsi="Browallia New" w:cs="Browallia New"/>
                <w:sz w:val="28"/>
                <w:cs/>
                <w:lang w:val="th-TH"/>
              </w:rPr>
              <w:t>บมจ. แปซิฟิกไพพ์</w:t>
            </w:r>
          </w:p>
        </w:tc>
        <w:tc>
          <w:tcPr>
            <w:tcW w:w="2544" w:type="dxa"/>
            <w:shd w:val="clear" w:color="auto" w:fill="auto"/>
            <w:vAlign w:val="center"/>
          </w:tcPr>
          <w:p w:rsidR="002D0559" w:rsidRPr="0050390E" w:rsidRDefault="002D0559" w:rsidP="00FB3C5E">
            <w:pPr>
              <w:spacing w:after="0" w:line="240" w:lineRule="auto"/>
              <w:jc w:val="center"/>
              <w:rPr>
                <w:rFonts w:ascii="Browallia New" w:hAnsi="Browallia New" w:cs="Browallia New"/>
                <w:sz w:val="28"/>
                <w:cs/>
              </w:rPr>
            </w:pPr>
            <w:r w:rsidRPr="007527DD">
              <w:rPr>
                <w:rFonts w:ascii="Browallia New" w:hAnsi="Browallia New" w:cs="Browallia New"/>
                <w:sz w:val="28"/>
              </w:rPr>
              <w:t>10</w:t>
            </w:r>
            <w:r w:rsidRPr="007527DD">
              <w:rPr>
                <w:rFonts w:ascii="Browallia New" w:hAnsi="Browallia New" w:cs="Browallia New"/>
                <w:sz w:val="28"/>
                <w:cs/>
                <w:lang w:val="th-TH"/>
              </w:rPr>
              <w:t xml:space="preserve"> ปี ตั้งแต่วันที่ </w:t>
            </w:r>
            <w:r>
              <w:rPr>
                <w:rFonts w:ascii="Browallia New" w:hAnsi="Browallia New" w:cs="Browallia New"/>
                <w:sz w:val="28"/>
              </w:rPr>
              <w:t>24/02/2560</w:t>
            </w:r>
            <w:r w:rsidRPr="007527DD">
              <w:rPr>
                <w:rFonts w:ascii="Browallia New" w:hAnsi="Browallia New" w:cs="Browallia New"/>
                <w:sz w:val="28"/>
                <w:cs/>
                <w:lang w:val="th-TH"/>
              </w:rPr>
              <w:t xml:space="preserve"> ถึง วันที่ </w:t>
            </w:r>
            <w:r>
              <w:rPr>
                <w:rFonts w:ascii="Browallia New" w:hAnsi="Browallia New" w:cs="Browallia New"/>
                <w:sz w:val="28"/>
              </w:rPr>
              <w:t>28/07</w:t>
            </w:r>
            <w:r w:rsidRPr="007527DD">
              <w:rPr>
                <w:rFonts w:ascii="Browallia New" w:hAnsi="Browallia New" w:cs="Browallia New"/>
                <w:sz w:val="28"/>
              </w:rPr>
              <w:t>/256</w:t>
            </w:r>
            <w:r>
              <w:rPr>
                <w:rFonts w:ascii="Browallia New" w:hAnsi="Browallia New" w:cs="Browallia New"/>
                <w:sz w:val="28"/>
              </w:rPr>
              <w:t>8</w:t>
            </w:r>
          </w:p>
        </w:tc>
      </w:tr>
      <w:tr w:rsidR="002D0559" w:rsidRPr="007527DD" w:rsidTr="00FB3C5E">
        <w:trPr>
          <w:trHeight w:val="701"/>
          <w:jc w:val="center"/>
        </w:trPr>
        <w:tc>
          <w:tcPr>
            <w:tcW w:w="0" w:type="auto"/>
            <w:shd w:val="clear" w:color="auto" w:fill="auto"/>
            <w:vAlign w:val="center"/>
          </w:tcPr>
          <w:p w:rsidR="002D0559" w:rsidRPr="007527DD" w:rsidRDefault="002D0559" w:rsidP="002D0559">
            <w:pPr>
              <w:spacing w:before="60" w:after="0" w:line="240" w:lineRule="auto"/>
              <w:jc w:val="center"/>
              <w:rPr>
                <w:rFonts w:ascii="Browallia New" w:hAnsi="Browallia New" w:cs="Browallia New"/>
                <w:noProof/>
                <w:sz w:val="28"/>
              </w:rPr>
            </w:pPr>
            <w:r w:rsidRPr="00BC4CBA">
              <w:rPr>
                <w:rFonts w:ascii="Browallia New" w:hAnsi="Browallia New" w:cs="Browallia New"/>
                <w:noProof/>
                <w:sz w:val="28"/>
              </w:rPr>
              <w:drawing>
                <wp:inline distT="0" distB="0" distL="0" distR="0" wp14:anchorId="5CBE0CFA" wp14:editId="0204AB64">
                  <wp:extent cx="906780" cy="285750"/>
                  <wp:effectExtent l="19050" t="0" r="7620" b="0"/>
                  <wp:docPr id="13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6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 l="62303" t="67806" r="26024" b="2454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9852" cy="286718"/>
                          </a:xfrm>
                          <a:prstGeom prst="rect">
                            <a:avLst/>
                          </a:prstGeom>
                          <a:noFill/>
                          <a:ln w="1">
                            <a:noFill/>
                            <a:miter lim="800000"/>
                            <a:headEnd/>
                            <a:tailEnd type="none" w="med" len="med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2D0559" w:rsidRPr="007527DD" w:rsidRDefault="002D0559" w:rsidP="00FB3C5E">
            <w:pPr>
              <w:spacing w:after="0" w:line="240" w:lineRule="auto"/>
              <w:jc w:val="center"/>
              <w:rPr>
                <w:rFonts w:ascii="Browallia New" w:hAnsi="Browallia New" w:cs="Browallia New"/>
                <w:sz w:val="28"/>
                <w:cs/>
              </w:rPr>
            </w:pPr>
            <w:r>
              <w:rPr>
                <w:rFonts w:ascii="Browallia New" w:hAnsi="Browallia New" w:cs="Browallia New"/>
                <w:sz w:val="28"/>
              </w:rPr>
              <w:t>171105815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2D0559" w:rsidRPr="007527DD" w:rsidRDefault="002D0559" w:rsidP="00FB3C5E">
            <w:pPr>
              <w:spacing w:after="0" w:line="240" w:lineRule="auto"/>
              <w:jc w:val="center"/>
              <w:rPr>
                <w:rFonts w:ascii="Browallia New" w:hAnsi="Browallia New" w:cs="Browallia New"/>
                <w:sz w:val="28"/>
                <w:cs/>
              </w:rPr>
            </w:pPr>
            <w:r w:rsidRPr="007527DD">
              <w:rPr>
                <w:rFonts w:ascii="Browallia New" w:hAnsi="Browallia New" w:cs="Browallia New"/>
                <w:sz w:val="28"/>
                <w:cs/>
              </w:rPr>
              <w:t>ท่อเหล็ก</w:t>
            </w:r>
            <w:r>
              <w:rPr>
                <w:rFonts w:ascii="Browallia New" w:hAnsi="Browallia New" w:cs="Browallia New" w:hint="cs"/>
                <w:sz w:val="28"/>
                <w:cs/>
              </w:rPr>
              <w:t>กล้า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2D0559" w:rsidRPr="007527DD" w:rsidRDefault="002D0559" w:rsidP="00FB3C5E">
            <w:pPr>
              <w:spacing w:after="0" w:line="240" w:lineRule="auto"/>
              <w:jc w:val="center"/>
              <w:rPr>
                <w:rFonts w:ascii="Browallia New" w:hAnsi="Browallia New" w:cs="Browallia New"/>
                <w:sz w:val="28"/>
                <w:cs/>
                <w:lang w:val="th-TH"/>
              </w:rPr>
            </w:pPr>
            <w:r w:rsidRPr="007527DD">
              <w:rPr>
                <w:rFonts w:ascii="Browallia New" w:hAnsi="Browallia New" w:cs="Browallia New"/>
                <w:sz w:val="28"/>
                <w:cs/>
                <w:lang w:val="th-TH"/>
              </w:rPr>
              <w:t>บมจ.แปซิฟิกไพพ์</w:t>
            </w:r>
          </w:p>
        </w:tc>
        <w:tc>
          <w:tcPr>
            <w:tcW w:w="2544" w:type="dxa"/>
            <w:shd w:val="clear" w:color="auto" w:fill="auto"/>
            <w:vAlign w:val="center"/>
          </w:tcPr>
          <w:p w:rsidR="002D0559" w:rsidRPr="007527DD" w:rsidRDefault="002D0559" w:rsidP="00FB3C5E">
            <w:pPr>
              <w:spacing w:after="0" w:line="240" w:lineRule="auto"/>
              <w:jc w:val="center"/>
              <w:rPr>
                <w:rFonts w:ascii="Browallia New" w:hAnsi="Browallia New" w:cs="Browallia New"/>
                <w:sz w:val="28"/>
              </w:rPr>
            </w:pPr>
            <w:r w:rsidRPr="007527DD">
              <w:rPr>
                <w:rFonts w:ascii="Browallia New" w:hAnsi="Browallia New" w:cs="Browallia New"/>
                <w:sz w:val="28"/>
              </w:rPr>
              <w:t xml:space="preserve">10 </w:t>
            </w:r>
            <w:r w:rsidRPr="007527DD">
              <w:rPr>
                <w:rFonts w:ascii="Browallia New" w:hAnsi="Browallia New" w:cs="Browallia New"/>
                <w:sz w:val="28"/>
                <w:cs/>
              </w:rPr>
              <w:t xml:space="preserve">ปี ตั้งแต่วันที่ </w:t>
            </w:r>
            <w:r>
              <w:rPr>
                <w:rFonts w:ascii="Browallia New" w:hAnsi="Browallia New" w:cs="Browallia New"/>
                <w:sz w:val="28"/>
              </w:rPr>
              <w:t>24/02/2560</w:t>
            </w:r>
          </w:p>
          <w:p w:rsidR="002D0559" w:rsidRPr="007527DD" w:rsidRDefault="002D0559" w:rsidP="00FB3C5E">
            <w:pPr>
              <w:spacing w:after="0" w:line="240" w:lineRule="auto"/>
              <w:jc w:val="center"/>
              <w:rPr>
                <w:rFonts w:ascii="Browallia New" w:hAnsi="Browallia New" w:cs="Browallia New"/>
                <w:sz w:val="28"/>
              </w:rPr>
            </w:pPr>
            <w:r w:rsidRPr="007527DD">
              <w:rPr>
                <w:rFonts w:ascii="Browallia New" w:hAnsi="Browallia New" w:cs="Browallia New"/>
                <w:sz w:val="28"/>
                <w:cs/>
              </w:rPr>
              <w:t xml:space="preserve">ถึง วันที่ </w:t>
            </w:r>
            <w:r>
              <w:rPr>
                <w:rFonts w:ascii="Browallia New" w:hAnsi="Browallia New" w:cs="Browallia New"/>
                <w:sz w:val="28"/>
              </w:rPr>
              <w:t>28/07</w:t>
            </w:r>
            <w:r w:rsidRPr="007527DD">
              <w:rPr>
                <w:rFonts w:ascii="Browallia New" w:hAnsi="Browallia New" w:cs="Browallia New"/>
                <w:sz w:val="28"/>
              </w:rPr>
              <w:t>/256</w:t>
            </w:r>
            <w:r>
              <w:rPr>
                <w:rFonts w:ascii="Browallia New" w:hAnsi="Browallia New" w:cs="Browallia New"/>
                <w:sz w:val="28"/>
              </w:rPr>
              <w:t>8</w:t>
            </w:r>
          </w:p>
        </w:tc>
      </w:tr>
      <w:tr w:rsidR="002D0559" w:rsidRPr="007527DD" w:rsidTr="00FB3C5E">
        <w:trPr>
          <w:trHeight w:val="710"/>
          <w:jc w:val="center"/>
        </w:trPr>
        <w:tc>
          <w:tcPr>
            <w:tcW w:w="0" w:type="auto"/>
            <w:shd w:val="clear" w:color="auto" w:fill="auto"/>
            <w:vAlign w:val="center"/>
          </w:tcPr>
          <w:p w:rsidR="002D0559" w:rsidRPr="007527DD" w:rsidRDefault="002D0559" w:rsidP="002D0559">
            <w:pPr>
              <w:spacing w:before="60" w:after="0" w:line="240" w:lineRule="auto"/>
              <w:jc w:val="center"/>
              <w:rPr>
                <w:rFonts w:ascii="Browallia New" w:hAnsi="Browallia New" w:cs="Browallia New"/>
                <w:noProof/>
                <w:sz w:val="28"/>
              </w:rPr>
            </w:pPr>
            <w:r w:rsidRPr="007527DD">
              <w:rPr>
                <w:rFonts w:ascii="Browallia New" w:hAnsi="Browallia New" w:cs="Browallia New"/>
                <w:noProof/>
                <w:sz w:val="28"/>
              </w:rPr>
              <w:drawing>
                <wp:inline distT="0" distB="0" distL="0" distR="0" wp14:anchorId="57860A09" wp14:editId="4C3BDEC6">
                  <wp:extent cx="828675" cy="314003"/>
                  <wp:effectExtent l="0" t="0" r="0" b="0"/>
                  <wp:docPr id="18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New Tamose Logo_15.09.gif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2367" cy="3154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2D0559" w:rsidRPr="007527DD" w:rsidRDefault="002D0559" w:rsidP="00FB3C5E">
            <w:pPr>
              <w:spacing w:after="0" w:line="240" w:lineRule="auto"/>
              <w:jc w:val="center"/>
              <w:rPr>
                <w:rFonts w:ascii="Browallia New" w:hAnsi="Browallia New" w:cs="Browallia New"/>
                <w:sz w:val="28"/>
                <w:cs/>
              </w:rPr>
            </w:pPr>
            <w:r w:rsidRPr="007527DD">
              <w:rPr>
                <w:rFonts w:ascii="Browallia New" w:hAnsi="Browallia New" w:cs="Browallia New"/>
                <w:sz w:val="28"/>
              </w:rPr>
              <w:t>161113210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2D0559" w:rsidRPr="007527DD" w:rsidRDefault="002D0559" w:rsidP="00FB3C5E">
            <w:pPr>
              <w:spacing w:after="0" w:line="240" w:lineRule="auto"/>
              <w:jc w:val="center"/>
              <w:rPr>
                <w:rFonts w:ascii="Browallia New" w:hAnsi="Browallia New" w:cs="Browallia New"/>
                <w:sz w:val="28"/>
                <w:cs/>
              </w:rPr>
            </w:pPr>
            <w:r w:rsidRPr="007527DD">
              <w:rPr>
                <w:rFonts w:ascii="Browallia New" w:hAnsi="Browallia New" w:cs="Browallia New"/>
                <w:sz w:val="28"/>
                <w:cs/>
              </w:rPr>
              <w:t>ท่อเหล็ก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2D0559" w:rsidRPr="007527DD" w:rsidRDefault="002D0559" w:rsidP="00FB3C5E">
            <w:pPr>
              <w:spacing w:after="0" w:line="240" w:lineRule="auto"/>
              <w:jc w:val="center"/>
              <w:rPr>
                <w:rFonts w:ascii="Browallia New" w:hAnsi="Browallia New" w:cs="Browallia New"/>
                <w:sz w:val="28"/>
                <w:cs/>
                <w:lang w:val="th-TH"/>
              </w:rPr>
            </w:pPr>
            <w:r w:rsidRPr="007527DD">
              <w:rPr>
                <w:rFonts w:ascii="Browallia New" w:hAnsi="Browallia New" w:cs="Browallia New"/>
                <w:sz w:val="28"/>
                <w:cs/>
                <w:lang w:val="th-TH"/>
              </w:rPr>
              <w:t>บมจ.แปซิฟิกไพพ์</w:t>
            </w:r>
          </w:p>
        </w:tc>
        <w:tc>
          <w:tcPr>
            <w:tcW w:w="2544" w:type="dxa"/>
            <w:shd w:val="clear" w:color="auto" w:fill="auto"/>
            <w:vAlign w:val="center"/>
          </w:tcPr>
          <w:p w:rsidR="002D0559" w:rsidRPr="007527DD" w:rsidRDefault="002D0559" w:rsidP="00FB3C5E">
            <w:pPr>
              <w:spacing w:after="0" w:line="240" w:lineRule="auto"/>
              <w:jc w:val="center"/>
              <w:rPr>
                <w:rFonts w:ascii="Browallia New" w:hAnsi="Browallia New" w:cs="Browallia New"/>
                <w:sz w:val="28"/>
              </w:rPr>
            </w:pPr>
            <w:r w:rsidRPr="007527DD">
              <w:rPr>
                <w:rFonts w:ascii="Browallia New" w:hAnsi="Browallia New" w:cs="Browallia New"/>
                <w:sz w:val="28"/>
              </w:rPr>
              <w:t xml:space="preserve">10 </w:t>
            </w:r>
            <w:r w:rsidRPr="007527DD">
              <w:rPr>
                <w:rFonts w:ascii="Browallia New" w:hAnsi="Browallia New" w:cs="Browallia New"/>
                <w:sz w:val="28"/>
                <w:cs/>
              </w:rPr>
              <w:t xml:space="preserve">ปี ตั้งแต่วันที่ </w:t>
            </w:r>
            <w:r>
              <w:rPr>
                <w:rFonts w:ascii="Browallia New" w:hAnsi="Browallia New" w:cs="Browallia New"/>
                <w:sz w:val="28"/>
              </w:rPr>
              <w:t>21</w:t>
            </w:r>
            <w:r w:rsidRPr="007527DD">
              <w:rPr>
                <w:rFonts w:ascii="Browallia New" w:hAnsi="Browallia New" w:cs="Browallia New"/>
                <w:sz w:val="28"/>
              </w:rPr>
              <w:t>/</w:t>
            </w:r>
            <w:r>
              <w:rPr>
                <w:rFonts w:ascii="Browallia New" w:hAnsi="Browallia New" w:cs="Browallia New"/>
                <w:sz w:val="28"/>
              </w:rPr>
              <w:t>12</w:t>
            </w:r>
            <w:r w:rsidRPr="007527DD">
              <w:rPr>
                <w:rFonts w:ascii="Browallia New" w:hAnsi="Browallia New" w:cs="Browallia New"/>
                <w:sz w:val="28"/>
              </w:rPr>
              <w:t>/255</w:t>
            </w:r>
            <w:r>
              <w:rPr>
                <w:rFonts w:ascii="Browallia New" w:hAnsi="Browallia New" w:cs="Browallia New"/>
                <w:sz w:val="28"/>
              </w:rPr>
              <w:t>9</w:t>
            </w:r>
          </w:p>
          <w:p w:rsidR="002D0559" w:rsidRPr="007527DD" w:rsidRDefault="002D0559" w:rsidP="00FB3C5E">
            <w:pPr>
              <w:spacing w:after="0" w:line="240" w:lineRule="auto"/>
              <w:jc w:val="center"/>
              <w:rPr>
                <w:rFonts w:ascii="Browallia New" w:hAnsi="Browallia New" w:cs="Browallia New"/>
                <w:sz w:val="28"/>
              </w:rPr>
            </w:pPr>
            <w:r w:rsidRPr="007527DD">
              <w:rPr>
                <w:rFonts w:ascii="Browallia New" w:hAnsi="Browallia New" w:cs="Browallia New"/>
                <w:sz w:val="28"/>
                <w:cs/>
              </w:rPr>
              <w:t xml:space="preserve">ถึง วันที่ </w:t>
            </w:r>
            <w:r w:rsidRPr="007527DD">
              <w:rPr>
                <w:rFonts w:ascii="Browallia New" w:hAnsi="Browallia New" w:cs="Browallia New"/>
                <w:sz w:val="28"/>
              </w:rPr>
              <w:t>29/09/2568</w:t>
            </w:r>
          </w:p>
        </w:tc>
      </w:tr>
    </w:tbl>
    <w:p w:rsidR="00694FF9" w:rsidRDefault="00694FF9" w:rsidP="00ED2203">
      <w:pPr>
        <w:pStyle w:val="head1"/>
        <w:numPr>
          <w:ilvl w:val="0"/>
          <w:numId w:val="0"/>
        </w:numPr>
        <w:tabs>
          <w:tab w:val="clear" w:pos="720"/>
        </w:tabs>
        <w:spacing w:before="0" w:after="0"/>
        <w:jc w:val="both"/>
        <w:rPr>
          <w:rFonts w:ascii="Browallia New" w:hAnsi="Browallia New" w:cs="Browallia New"/>
        </w:rPr>
      </w:pPr>
    </w:p>
    <w:p w:rsidR="001932F8" w:rsidRPr="000520A6" w:rsidRDefault="001932F8" w:rsidP="00ED2203">
      <w:pPr>
        <w:pStyle w:val="head1"/>
        <w:numPr>
          <w:ilvl w:val="0"/>
          <w:numId w:val="0"/>
        </w:numPr>
        <w:tabs>
          <w:tab w:val="clear" w:pos="720"/>
        </w:tabs>
        <w:spacing w:before="0" w:after="0"/>
        <w:jc w:val="both"/>
        <w:rPr>
          <w:rFonts w:ascii="Browallia New" w:hAnsi="Browallia New" w:cs="Browallia New"/>
          <w:cs/>
          <w:lang w:val="th-TH"/>
        </w:rPr>
      </w:pPr>
      <w:r w:rsidRPr="000520A6">
        <w:rPr>
          <w:rFonts w:ascii="Browallia New" w:hAnsi="Browallia New" w:cs="Browallia New"/>
          <w:cs/>
          <w:lang w:val="th-TH"/>
        </w:rPr>
        <w:lastRenderedPageBreak/>
        <w:t>สรุปสัญญาเช่าที่สำคัญ</w:t>
      </w:r>
    </w:p>
    <w:p w:rsidR="001932F8" w:rsidRPr="000520A6" w:rsidRDefault="001932F8" w:rsidP="00ED2203">
      <w:pPr>
        <w:pStyle w:val="head1"/>
        <w:numPr>
          <w:ilvl w:val="0"/>
          <w:numId w:val="0"/>
        </w:numPr>
        <w:tabs>
          <w:tab w:val="clear" w:pos="720"/>
        </w:tabs>
        <w:spacing w:after="0"/>
        <w:jc w:val="thaiDistribute"/>
        <w:rPr>
          <w:rFonts w:ascii="Browallia New" w:hAnsi="Browallia New" w:cs="Browallia New"/>
          <w:b w:val="0"/>
          <w:bCs w:val="0"/>
        </w:rPr>
      </w:pPr>
      <w:r w:rsidRPr="000520A6">
        <w:rPr>
          <w:rFonts w:ascii="Browallia New" w:hAnsi="Browallia New" w:cs="Browallia New"/>
          <w:cs/>
        </w:rPr>
        <w:tab/>
      </w:r>
      <w:r w:rsidR="00890602" w:rsidRPr="000520A6">
        <w:rPr>
          <w:rFonts w:ascii="Browallia New" w:hAnsi="Browallia New" w:cs="Browallia New"/>
        </w:rPr>
        <w:t>1.</w:t>
      </w:r>
      <w:r w:rsidRPr="000520A6">
        <w:rPr>
          <w:rFonts w:ascii="Browallia New" w:hAnsi="Browallia New" w:cs="Browallia New"/>
          <w:cs/>
          <w:lang w:val="th-TH"/>
        </w:rPr>
        <w:t xml:space="preserve"> สัญญาเช่าที่ดินศูนย์กระจายสินค้าบางนา-ตราด</w:t>
      </w:r>
    </w:p>
    <w:p w:rsidR="001932F8" w:rsidRPr="000520A6" w:rsidRDefault="00946582" w:rsidP="001A7309">
      <w:pPr>
        <w:spacing w:before="60" w:after="0" w:line="240" w:lineRule="auto"/>
        <w:ind w:left="709"/>
        <w:jc w:val="thaiDistribute"/>
        <w:rPr>
          <w:rFonts w:ascii="Browallia New" w:hAnsi="Browallia New" w:cs="Browallia New"/>
          <w:sz w:val="28"/>
        </w:rPr>
      </w:pPr>
      <w:r w:rsidRPr="000520A6">
        <w:rPr>
          <w:rFonts w:ascii="Browallia New" w:hAnsi="Browallia New" w:cs="Browallia New"/>
          <w:sz w:val="28"/>
          <w:cs/>
        </w:rPr>
        <w:tab/>
      </w:r>
      <w:r w:rsidRPr="000520A6">
        <w:rPr>
          <w:rFonts w:ascii="Browallia New" w:hAnsi="Browallia New" w:cs="Browallia New"/>
          <w:sz w:val="28"/>
          <w:cs/>
        </w:rPr>
        <w:tab/>
        <w:t>บริษัท</w:t>
      </w:r>
      <w:r w:rsidR="00723AB8">
        <w:rPr>
          <w:rFonts w:ascii="Browallia New" w:hAnsi="Browallia New" w:cs="Browallia New" w:hint="cs"/>
          <w:sz w:val="28"/>
          <w:cs/>
        </w:rPr>
        <w:t>ฯ</w:t>
      </w:r>
      <w:r w:rsidRPr="000520A6">
        <w:rPr>
          <w:rFonts w:ascii="Browallia New" w:hAnsi="Browallia New" w:cs="Browallia New"/>
          <w:sz w:val="28"/>
          <w:cs/>
        </w:rPr>
        <w:t>เช่าที่ดินบริเวณถนน</w:t>
      </w:r>
      <w:r w:rsidR="001932F8" w:rsidRPr="000520A6">
        <w:rPr>
          <w:rFonts w:ascii="Browallia New" w:hAnsi="Browallia New" w:cs="Browallia New"/>
          <w:sz w:val="28"/>
          <w:cs/>
        </w:rPr>
        <w:t>บางนา-ตราด กม.</w:t>
      </w:r>
      <w:r w:rsidR="00890602" w:rsidRPr="000520A6">
        <w:rPr>
          <w:rFonts w:ascii="Browallia New" w:hAnsi="Browallia New" w:cs="Browallia New"/>
          <w:sz w:val="28"/>
        </w:rPr>
        <w:t>29</w:t>
      </w:r>
      <w:r w:rsidR="001932F8" w:rsidRPr="000520A6">
        <w:rPr>
          <w:rFonts w:ascii="Browallia New" w:hAnsi="Browallia New" w:cs="Browallia New"/>
          <w:sz w:val="28"/>
          <w:cs/>
        </w:rPr>
        <w:t xml:space="preserve"> ตำบลบางบ่อ จังหวัดสมุท</w:t>
      </w:r>
      <w:r w:rsidRPr="000520A6">
        <w:rPr>
          <w:rFonts w:ascii="Browallia New" w:hAnsi="Browallia New" w:cs="Browallia New"/>
          <w:sz w:val="28"/>
          <w:cs/>
        </w:rPr>
        <w:t>รปราการ เพื่อใช้เป็นที่ตั้ง</w:t>
      </w:r>
      <w:r w:rsidR="00BF7F79">
        <w:rPr>
          <w:rFonts w:ascii="Browallia New" w:hAnsi="Browallia New" w:cs="Browallia New"/>
          <w:sz w:val="28"/>
        </w:rPr>
        <w:t xml:space="preserve">  </w:t>
      </w:r>
      <w:r w:rsidR="001932F8" w:rsidRPr="000520A6">
        <w:rPr>
          <w:rFonts w:ascii="Browallia New" w:hAnsi="Browallia New" w:cs="Browallia New"/>
          <w:sz w:val="28"/>
          <w:cs/>
        </w:rPr>
        <w:t>ศูนย์กระจายสินค้า</w:t>
      </w:r>
      <w:r w:rsidR="001932F8" w:rsidRPr="000520A6">
        <w:rPr>
          <w:rFonts w:ascii="Browallia New" w:hAnsi="Browallia New" w:cs="Browallia New"/>
          <w:sz w:val="28"/>
        </w:rPr>
        <w:t xml:space="preserve"> </w:t>
      </w:r>
      <w:r w:rsidR="001932F8" w:rsidRPr="000520A6">
        <w:rPr>
          <w:rFonts w:ascii="Browallia New" w:hAnsi="Browallia New" w:cs="Browallia New"/>
          <w:sz w:val="28"/>
          <w:cs/>
        </w:rPr>
        <w:t xml:space="preserve">โดยมีเนื้อที่ </w:t>
      </w:r>
      <w:r w:rsidR="00890602" w:rsidRPr="000520A6">
        <w:rPr>
          <w:rFonts w:ascii="Browallia New" w:hAnsi="Browallia New" w:cs="Browallia New"/>
          <w:sz w:val="28"/>
        </w:rPr>
        <w:t>22</w:t>
      </w:r>
      <w:r w:rsidR="001932F8" w:rsidRPr="000520A6">
        <w:rPr>
          <w:rFonts w:ascii="Browallia New" w:hAnsi="Browallia New" w:cs="Browallia New"/>
          <w:sz w:val="28"/>
          <w:cs/>
        </w:rPr>
        <w:t xml:space="preserve"> ไร่ </w:t>
      </w:r>
      <w:r w:rsidR="00890602" w:rsidRPr="000520A6">
        <w:rPr>
          <w:rFonts w:ascii="Browallia New" w:hAnsi="Browallia New" w:cs="Browallia New"/>
          <w:sz w:val="28"/>
        </w:rPr>
        <w:t>22</w:t>
      </w:r>
      <w:r w:rsidR="001932F8" w:rsidRPr="000520A6">
        <w:rPr>
          <w:rFonts w:ascii="Browallia New" w:hAnsi="Browallia New" w:cs="Browallia New"/>
          <w:sz w:val="28"/>
          <w:cs/>
        </w:rPr>
        <w:t xml:space="preserve"> ต</w:t>
      </w:r>
      <w:r w:rsidR="00D115D1" w:rsidRPr="000520A6">
        <w:rPr>
          <w:rFonts w:ascii="Browallia New" w:hAnsi="Browallia New" w:cs="Browallia New"/>
          <w:sz w:val="28"/>
          <w:cs/>
        </w:rPr>
        <w:t>า</w:t>
      </w:r>
      <w:r w:rsidR="001932F8" w:rsidRPr="000520A6">
        <w:rPr>
          <w:rFonts w:ascii="Browallia New" w:hAnsi="Browallia New" w:cs="Browallia New"/>
          <w:sz w:val="28"/>
          <w:cs/>
        </w:rPr>
        <w:t xml:space="preserve">รางวา ระยะเวลาการเช่า </w:t>
      </w:r>
      <w:r w:rsidR="007A6CD1" w:rsidRPr="000520A6">
        <w:rPr>
          <w:rFonts w:ascii="Browallia New" w:hAnsi="Browallia New" w:cs="Browallia New"/>
          <w:sz w:val="28"/>
        </w:rPr>
        <w:t>11</w:t>
      </w:r>
      <w:r w:rsidR="001932F8" w:rsidRPr="000520A6">
        <w:rPr>
          <w:rFonts w:ascii="Browallia New" w:hAnsi="Browallia New" w:cs="Browallia New"/>
          <w:sz w:val="28"/>
          <w:cs/>
        </w:rPr>
        <w:t xml:space="preserve"> ปี ตั้งแต่ </w:t>
      </w:r>
      <w:r w:rsidR="00890602" w:rsidRPr="000520A6">
        <w:rPr>
          <w:rFonts w:ascii="Browallia New" w:hAnsi="Browallia New" w:cs="Browallia New"/>
          <w:sz w:val="28"/>
        </w:rPr>
        <w:t>1</w:t>
      </w:r>
      <w:r w:rsidR="001932F8" w:rsidRPr="000520A6">
        <w:rPr>
          <w:rFonts w:ascii="Browallia New" w:hAnsi="Browallia New" w:cs="Browallia New"/>
          <w:sz w:val="28"/>
          <w:cs/>
        </w:rPr>
        <w:t xml:space="preserve"> กันยายน </w:t>
      </w:r>
      <w:r w:rsidR="00890602" w:rsidRPr="000520A6">
        <w:rPr>
          <w:rFonts w:ascii="Browallia New" w:hAnsi="Browallia New" w:cs="Browallia New"/>
          <w:sz w:val="28"/>
        </w:rPr>
        <w:t>25</w:t>
      </w:r>
      <w:r w:rsidR="007A6CD1" w:rsidRPr="000520A6">
        <w:rPr>
          <w:rFonts w:ascii="Browallia New" w:hAnsi="Browallia New" w:cs="Browallia New"/>
          <w:sz w:val="28"/>
        </w:rPr>
        <w:t>57</w:t>
      </w:r>
      <w:r w:rsidR="001932F8" w:rsidRPr="000520A6">
        <w:rPr>
          <w:rFonts w:ascii="Browallia New" w:hAnsi="Browallia New" w:cs="Browallia New"/>
          <w:sz w:val="28"/>
          <w:cs/>
        </w:rPr>
        <w:t xml:space="preserve"> ถึง </w:t>
      </w:r>
      <w:r w:rsidR="00BF7F79">
        <w:rPr>
          <w:rFonts w:ascii="Browallia New" w:hAnsi="Browallia New" w:cs="Browallia New"/>
          <w:sz w:val="28"/>
        </w:rPr>
        <w:t xml:space="preserve">           </w:t>
      </w:r>
      <w:r w:rsidR="00890602" w:rsidRPr="000520A6">
        <w:rPr>
          <w:rFonts w:ascii="Browallia New" w:hAnsi="Browallia New" w:cs="Browallia New"/>
          <w:sz w:val="28"/>
        </w:rPr>
        <w:t>31</w:t>
      </w:r>
      <w:r w:rsidR="001932F8" w:rsidRPr="000520A6">
        <w:rPr>
          <w:rFonts w:ascii="Browallia New" w:hAnsi="Browallia New" w:cs="Browallia New"/>
          <w:sz w:val="28"/>
          <w:cs/>
        </w:rPr>
        <w:t xml:space="preserve"> สิงหาคม </w:t>
      </w:r>
      <w:r w:rsidR="00890602" w:rsidRPr="000520A6">
        <w:rPr>
          <w:rFonts w:ascii="Browallia New" w:hAnsi="Browallia New" w:cs="Browallia New"/>
          <w:sz w:val="28"/>
        </w:rPr>
        <w:t>25</w:t>
      </w:r>
      <w:r w:rsidR="007A6CD1" w:rsidRPr="000520A6">
        <w:rPr>
          <w:rFonts w:ascii="Browallia New" w:hAnsi="Browallia New" w:cs="Browallia New"/>
          <w:sz w:val="28"/>
        </w:rPr>
        <w:t>68</w:t>
      </w:r>
      <w:r w:rsidR="001932F8" w:rsidRPr="000520A6">
        <w:rPr>
          <w:rFonts w:ascii="Browallia New" w:hAnsi="Browallia New" w:cs="Browallia New"/>
          <w:sz w:val="28"/>
          <w:cs/>
        </w:rPr>
        <w:t xml:space="preserve"> </w:t>
      </w:r>
    </w:p>
    <w:p w:rsidR="001932F8" w:rsidRPr="000520A6" w:rsidRDefault="001932F8" w:rsidP="00ED2203">
      <w:pPr>
        <w:spacing w:before="60" w:after="60" w:line="240" w:lineRule="auto"/>
        <w:ind w:left="709"/>
        <w:rPr>
          <w:rFonts w:ascii="Browallia New" w:hAnsi="Browallia New" w:cs="Browallia New"/>
          <w:sz w:val="28"/>
          <w:u w:val="single"/>
        </w:rPr>
      </w:pPr>
      <w:r w:rsidRPr="000520A6">
        <w:rPr>
          <w:rFonts w:ascii="Browallia New" w:hAnsi="Browallia New" w:cs="Browallia New"/>
          <w:sz w:val="28"/>
          <w:u w:val="single"/>
          <w:cs/>
        </w:rPr>
        <w:tab/>
      </w:r>
      <w:r w:rsidRPr="000520A6">
        <w:rPr>
          <w:rFonts w:ascii="Browallia New" w:hAnsi="Browallia New" w:cs="Browallia New"/>
          <w:sz w:val="28"/>
          <w:u w:val="single"/>
          <w:cs/>
          <w:lang w:val="th-TH"/>
        </w:rPr>
        <w:t>สรุปรายละเอียดของสัญญาเช่า</w:t>
      </w:r>
    </w:p>
    <w:tbl>
      <w:tblPr>
        <w:tblW w:w="7329" w:type="dxa"/>
        <w:jc w:val="center"/>
        <w:tblInd w:w="738" w:type="dxa"/>
        <w:tblLook w:val="01E0" w:firstRow="1" w:lastRow="1" w:firstColumn="1" w:lastColumn="1" w:noHBand="0" w:noVBand="0"/>
      </w:tblPr>
      <w:tblGrid>
        <w:gridCol w:w="2521"/>
        <w:gridCol w:w="277"/>
        <w:gridCol w:w="4531"/>
      </w:tblGrid>
      <w:tr w:rsidR="001932F8" w:rsidRPr="000520A6" w:rsidTr="0028716E">
        <w:trPr>
          <w:trHeight w:val="389"/>
          <w:jc w:val="center"/>
        </w:trPr>
        <w:tc>
          <w:tcPr>
            <w:tcW w:w="2525" w:type="dxa"/>
            <w:vAlign w:val="center"/>
          </w:tcPr>
          <w:p w:rsidR="001932F8" w:rsidRPr="000520A6" w:rsidRDefault="001932F8" w:rsidP="0028716E">
            <w:pPr>
              <w:spacing w:after="0" w:line="240" w:lineRule="auto"/>
              <w:ind w:right="-108"/>
              <w:rPr>
                <w:rFonts w:ascii="Browallia New" w:hAnsi="Browallia New" w:cs="Browallia New"/>
                <w:b/>
                <w:bCs/>
                <w:sz w:val="28"/>
                <w:cs/>
                <w:lang w:val="th-TH"/>
              </w:rPr>
            </w:pPr>
            <w:r w:rsidRPr="000520A6">
              <w:rPr>
                <w:rFonts w:ascii="Browallia New" w:hAnsi="Browallia New" w:cs="Browallia New"/>
                <w:b/>
                <w:bCs/>
                <w:sz w:val="28"/>
                <w:cs/>
                <w:lang w:val="th-TH"/>
              </w:rPr>
              <w:t>ผู้เช่า</w:t>
            </w:r>
          </w:p>
        </w:tc>
        <w:tc>
          <w:tcPr>
            <w:tcW w:w="266" w:type="dxa"/>
            <w:vAlign w:val="center"/>
          </w:tcPr>
          <w:p w:rsidR="001932F8" w:rsidRPr="000520A6" w:rsidRDefault="001932F8" w:rsidP="00ED2203">
            <w:pPr>
              <w:tabs>
                <w:tab w:val="left" w:pos="1890"/>
                <w:tab w:val="left" w:pos="2070"/>
              </w:tabs>
              <w:spacing w:after="0" w:line="240" w:lineRule="auto"/>
              <w:rPr>
                <w:rFonts w:ascii="Browallia New" w:hAnsi="Browallia New" w:cs="Browallia New"/>
                <w:b/>
                <w:bCs/>
                <w:sz w:val="28"/>
                <w:cs/>
                <w:lang w:val="th-TH"/>
              </w:rPr>
            </w:pPr>
            <w:r w:rsidRPr="000520A6">
              <w:rPr>
                <w:rFonts w:ascii="Browallia New" w:hAnsi="Browallia New" w:cs="Browallia New"/>
                <w:b/>
                <w:bCs/>
                <w:sz w:val="28"/>
                <w:cs/>
              </w:rPr>
              <w:t>:</w:t>
            </w:r>
          </w:p>
        </w:tc>
        <w:tc>
          <w:tcPr>
            <w:tcW w:w="4538" w:type="dxa"/>
            <w:vAlign w:val="center"/>
          </w:tcPr>
          <w:p w:rsidR="001932F8" w:rsidRPr="000520A6" w:rsidRDefault="001932F8" w:rsidP="00ED2203">
            <w:pPr>
              <w:spacing w:after="0" w:line="240" w:lineRule="auto"/>
              <w:rPr>
                <w:rFonts w:ascii="Browallia New" w:hAnsi="Browallia New" w:cs="Browallia New"/>
                <w:sz w:val="28"/>
                <w:cs/>
                <w:lang w:val="th-TH"/>
              </w:rPr>
            </w:pPr>
            <w:r w:rsidRPr="000520A6">
              <w:rPr>
                <w:rFonts w:ascii="Browallia New" w:hAnsi="Browallia New" w:cs="Browallia New"/>
                <w:sz w:val="28"/>
                <w:cs/>
                <w:lang w:val="th-TH"/>
              </w:rPr>
              <w:t>บริษัท แปซิฟิกไพพ์ จำกัด (มหาชน)</w:t>
            </w:r>
          </w:p>
        </w:tc>
      </w:tr>
      <w:tr w:rsidR="001932F8" w:rsidRPr="000520A6" w:rsidTr="0028716E">
        <w:trPr>
          <w:trHeight w:val="389"/>
          <w:jc w:val="center"/>
        </w:trPr>
        <w:tc>
          <w:tcPr>
            <w:tcW w:w="2525" w:type="dxa"/>
            <w:vAlign w:val="center"/>
          </w:tcPr>
          <w:p w:rsidR="001932F8" w:rsidRPr="000520A6" w:rsidRDefault="001932F8" w:rsidP="0028716E">
            <w:pPr>
              <w:spacing w:after="0" w:line="240" w:lineRule="auto"/>
              <w:ind w:right="-108"/>
              <w:rPr>
                <w:rFonts w:ascii="Browallia New" w:hAnsi="Browallia New" w:cs="Browallia New"/>
                <w:b/>
                <w:bCs/>
                <w:sz w:val="28"/>
                <w:cs/>
                <w:lang w:val="th-TH"/>
              </w:rPr>
            </w:pPr>
            <w:r w:rsidRPr="000520A6">
              <w:rPr>
                <w:rFonts w:ascii="Browallia New" w:hAnsi="Browallia New" w:cs="Browallia New"/>
                <w:b/>
                <w:bCs/>
                <w:sz w:val="28"/>
                <w:cs/>
                <w:lang w:val="th-TH"/>
              </w:rPr>
              <w:t>ผู้ให้เช่า</w:t>
            </w:r>
          </w:p>
        </w:tc>
        <w:tc>
          <w:tcPr>
            <w:tcW w:w="266" w:type="dxa"/>
            <w:vAlign w:val="center"/>
          </w:tcPr>
          <w:p w:rsidR="001932F8" w:rsidRPr="000520A6" w:rsidRDefault="001932F8" w:rsidP="00ED2203">
            <w:pPr>
              <w:tabs>
                <w:tab w:val="left" w:pos="1890"/>
                <w:tab w:val="left" w:pos="2070"/>
              </w:tabs>
              <w:spacing w:after="0" w:line="240" w:lineRule="auto"/>
              <w:rPr>
                <w:rFonts w:ascii="Browallia New" w:hAnsi="Browallia New" w:cs="Browallia New"/>
                <w:b/>
                <w:bCs/>
                <w:sz w:val="28"/>
                <w:cs/>
                <w:lang w:val="th-TH"/>
              </w:rPr>
            </w:pPr>
            <w:r w:rsidRPr="000520A6">
              <w:rPr>
                <w:rFonts w:ascii="Browallia New" w:hAnsi="Browallia New" w:cs="Browallia New"/>
                <w:b/>
                <w:bCs/>
                <w:sz w:val="28"/>
                <w:cs/>
              </w:rPr>
              <w:t>:</w:t>
            </w:r>
          </w:p>
        </w:tc>
        <w:tc>
          <w:tcPr>
            <w:tcW w:w="4538" w:type="dxa"/>
            <w:vAlign w:val="center"/>
          </w:tcPr>
          <w:p w:rsidR="001932F8" w:rsidRPr="000520A6" w:rsidRDefault="00967FFB" w:rsidP="00ED2203">
            <w:pPr>
              <w:spacing w:after="0" w:line="240" w:lineRule="auto"/>
              <w:rPr>
                <w:rFonts w:ascii="Browallia New" w:hAnsi="Browallia New" w:cs="Browallia New"/>
                <w:sz w:val="28"/>
                <w:cs/>
                <w:lang w:val="th-TH"/>
              </w:rPr>
            </w:pPr>
            <w:r w:rsidRPr="000520A6">
              <w:rPr>
                <w:rFonts w:ascii="Browallia New" w:hAnsi="Browallia New" w:cs="Browallia New"/>
                <w:sz w:val="28"/>
                <w:cs/>
              </w:rPr>
              <w:t>บริษัท บางบ่อ แอสเซท จำกัด</w:t>
            </w:r>
          </w:p>
        </w:tc>
      </w:tr>
      <w:tr w:rsidR="001932F8" w:rsidRPr="000520A6" w:rsidTr="0028716E">
        <w:trPr>
          <w:trHeight w:val="389"/>
          <w:jc w:val="center"/>
        </w:trPr>
        <w:tc>
          <w:tcPr>
            <w:tcW w:w="2525" w:type="dxa"/>
            <w:vAlign w:val="center"/>
          </w:tcPr>
          <w:p w:rsidR="001932F8" w:rsidRPr="000520A6" w:rsidRDefault="001932F8" w:rsidP="0028716E">
            <w:pPr>
              <w:spacing w:after="0" w:line="240" w:lineRule="auto"/>
              <w:ind w:right="-108"/>
              <w:rPr>
                <w:rFonts w:ascii="Browallia New" w:hAnsi="Browallia New" w:cs="Browallia New"/>
                <w:b/>
                <w:bCs/>
                <w:sz w:val="28"/>
                <w:cs/>
                <w:lang w:val="th-TH"/>
              </w:rPr>
            </w:pPr>
            <w:r w:rsidRPr="000520A6">
              <w:rPr>
                <w:rFonts w:ascii="Browallia New" w:hAnsi="Browallia New" w:cs="Browallia New"/>
                <w:b/>
                <w:bCs/>
                <w:sz w:val="28"/>
                <w:cs/>
                <w:lang w:val="th-TH"/>
              </w:rPr>
              <w:t>ระยะเวลาในการเช่าคงเหลือ</w:t>
            </w:r>
          </w:p>
        </w:tc>
        <w:tc>
          <w:tcPr>
            <w:tcW w:w="266" w:type="dxa"/>
            <w:vAlign w:val="center"/>
          </w:tcPr>
          <w:p w:rsidR="001932F8" w:rsidRPr="000520A6" w:rsidRDefault="001932F8" w:rsidP="00ED2203">
            <w:pPr>
              <w:tabs>
                <w:tab w:val="left" w:pos="1890"/>
                <w:tab w:val="left" w:pos="2070"/>
              </w:tabs>
              <w:spacing w:after="0" w:line="240" w:lineRule="auto"/>
              <w:rPr>
                <w:rFonts w:ascii="Browallia New" w:hAnsi="Browallia New" w:cs="Browallia New"/>
                <w:b/>
                <w:bCs/>
                <w:sz w:val="28"/>
                <w:cs/>
                <w:lang w:val="th-TH"/>
              </w:rPr>
            </w:pPr>
            <w:r w:rsidRPr="000520A6">
              <w:rPr>
                <w:rFonts w:ascii="Browallia New" w:hAnsi="Browallia New" w:cs="Browallia New"/>
                <w:b/>
                <w:bCs/>
                <w:sz w:val="28"/>
                <w:cs/>
              </w:rPr>
              <w:t>:</w:t>
            </w:r>
          </w:p>
        </w:tc>
        <w:tc>
          <w:tcPr>
            <w:tcW w:w="4538" w:type="dxa"/>
            <w:vAlign w:val="center"/>
          </w:tcPr>
          <w:p w:rsidR="001932F8" w:rsidRPr="000520A6" w:rsidRDefault="00BF7F79" w:rsidP="00967FFB">
            <w:pPr>
              <w:spacing w:after="0" w:line="240" w:lineRule="auto"/>
              <w:rPr>
                <w:rFonts w:ascii="Browallia New" w:hAnsi="Browallia New" w:cs="Browallia New"/>
                <w:sz w:val="28"/>
                <w:cs/>
                <w:lang w:val="th-TH"/>
              </w:rPr>
            </w:pPr>
            <w:r>
              <w:rPr>
                <w:rFonts w:ascii="Browallia New" w:hAnsi="Browallia New" w:cs="Browallia New"/>
                <w:sz w:val="28"/>
              </w:rPr>
              <w:t>7</w:t>
            </w:r>
            <w:r w:rsidR="007A6CD1" w:rsidRPr="000520A6">
              <w:rPr>
                <w:rFonts w:ascii="Browallia New" w:hAnsi="Browallia New" w:cs="Browallia New"/>
                <w:sz w:val="28"/>
              </w:rPr>
              <w:t xml:space="preserve"> </w:t>
            </w:r>
            <w:r w:rsidR="007A6CD1" w:rsidRPr="000520A6">
              <w:rPr>
                <w:rFonts w:ascii="Browallia New" w:hAnsi="Browallia New" w:cs="Browallia New"/>
                <w:sz w:val="28"/>
                <w:cs/>
              </w:rPr>
              <w:t xml:space="preserve">ปี </w:t>
            </w:r>
            <w:r w:rsidR="00967FFB" w:rsidRPr="000520A6">
              <w:rPr>
                <w:rFonts w:ascii="Browallia New" w:hAnsi="Browallia New" w:cs="Browallia New"/>
                <w:sz w:val="28"/>
              </w:rPr>
              <w:t>8</w:t>
            </w:r>
            <w:r w:rsidR="007A6CD1" w:rsidRPr="000520A6">
              <w:rPr>
                <w:rFonts w:ascii="Browallia New" w:hAnsi="Browallia New" w:cs="Browallia New"/>
                <w:sz w:val="28"/>
              </w:rPr>
              <w:t xml:space="preserve"> </w:t>
            </w:r>
            <w:r w:rsidR="001932F8" w:rsidRPr="000520A6">
              <w:rPr>
                <w:rFonts w:ascii="Browallia New" w:hAnsi="Browallia New" w:cs="Browallia New"/>
                <w:sz w:val="28"/>
                <w:cs/>
              </w:rPr>
              <w:t xml:space="preserve">เดือน </w:t>
            </w:r>
            <w:r w:rsidR="001932F8" w:rsidRPr="000520A6">
              <w:rPr>
                <w:rFonts w:ascii="Browallia New" w:hAnsi="Browallia New" w:cs="Browallia New"/>
                <w:sz w:val="28"/>
                <w:cs/>
                <w:lang w:val="th-TH"/>
              </w:rPr>
              <w:t xml:space="preserve">(สิ้นสุด </w:t>
            </w:r>
            <w:r w:rsidR="007A6CD1" w:rsidRPr="000520A6">
              <w:rPr>
                <w:rFonts w:ascii="Browallia New" w:hAnsi="Browallia New" w:cs="Browallia New"/>
                <w:sz w:val="28"/>
              </w:rPr>
              <w:t>31</w:t>
            </w:r>
            <w:r w:rsidR="001932F8" w:rsidRPr="000520A6">
              <w:rPr>
                <w:rFonts w:ascii="Browallia New" w:hAnsi="Browallia New" w:cs="Browallia New"/>
                <w:sz w:val="28"/>
                <w:cs/>
                <w:lang w:val="th-TH"/>
              </w:rPr>
              <w:t xml:space="preserve"> สิงหาคม </w:t>
            </w:r>
            <w:r w:rsidR="007A6CD1" w:rsidRPr="000520A6">
              <w:rPr>
                <w:rFonts w:ascii="Browallia New" w:hAnsi="Browallia New" w:cs="Browallia New"/>
                <w:sz w:val="28"/>
              </w:rPr>
              <w:t>2568</w:t>
            </w:r>
            <w:r w:rsidR="001932F8" w:rsidRPr="000520A6">
              <w:rPr>
                <w:rFonts w:ascii="Browallia New" w:hAnsi="Browallia New" w:cs="Browallia New"/>
                <w:sz w:val="28"/>
                <w:cs/>
                <w:lang w:val="th-TH"/>
              </w:rPr>
              <w:t>)</w:t>
            </w:r>
          </w:p>
        </w:tc>
      </w:tr>
      <w:tr w:rsidR="003621B0" w:rsidRPr="000520A6" w:rsidTr="0028716E">
        <w:trPr>
          <w:trHeight w:val="389"/>
          <w:jc w:val="center"/>
        </w:trPr>
        <w:tc>
          <w:tcPr>
            <w:tcW w:w="2525" w:type="dxa"/>
            <w:vAlign w:val="center"/>
          </w:tcPr>
          <w:p w:rsidR="001932F8" w:rsidRPr="000520A6" w:rsidRDefault="001932F8" w:rsidP="00BF7F79">
            <w:pPr>
              <w:spacing w:after="0" w:line="240" w:lineRule="auto"/>
              <w:ind w:right="-108"/>
              <w:rPr>
                <w:rFonts w:ascii="Browallia New" w:hAnsi="Browallia New" w:cs="Browallia New"/>
                <w:b/>
                <w:bCs/>
                <w:sz w:val="28"/>
                <w:cs/>
              </w:rPr>
            </w:pPr>
            <w:r w:rsidRPr="000520A6">
              <w:rPr>
                <w:rFonts w:ascii="Browallia New" w:hAnsi="Browallia New" w:cs="Browallia New"/>
                <w:b/>
                <w:bCs/>
                <w:sz w:val="28"/>
                <w:cs/>
                <w:lang w:val="th-TH"/>
              </w:rPr>
              <w:t xml:space="preserve">ค่าเช่า ปี </w:t>
            </w:r>
            <w:r w:rsidR="007A6CD1" w:rsidRPr="000520A6">
              <w:rPr>
                <w:rFonts w:ascii="Browallia New" w:hAnsi="Browallia New" w:cs="Browallia New"/>
                <w:b/>
                <w:bCs/>
                <w:sz w:val="28"/>
              </w:rPr>
              <w:t>25</w:t>
            </w:r>
            <w:r w:rsidR="00BF7F79">
              <w:rPr>
                <w:rFonts w:ascii="Browallia New" w:hAnsi="Browallia New" w:cs="Browallia New"/>
                <w:b/>
                <w:bCs/>
                <w:sz w:val="28"/>
              </w:rPr>
              <w:t>60</w:t>
            </w:r>
          </w:p>
        </w:tc>
        <w:tc>
          <w:tcPr>
            <w:tcW w:w="266" w:type="dxa"/>
            <w:vAlign w:val="center"/>
          </w:tcPr>
          <w:p w:rsidR="001932F8" w:rsidRPr="000520A6" w:rsidRDefault="001932F8" w:rsidP="00ED2203">
            <w:pPr>
              <w:tabs>
                <w:tab w:val="left" w:pos="1890"/>
                <w:tab w:val="left" w:pos="2070"/>
              </w:tabs>
              <w:spacing w:after="0" w:line="240" w:lineRule="auto"/>
              <w:rPr>
                <w:rFonts w:ascii="Browallia New" w:hAnsi="Browallia New" w:cs="Browallia New"/>
                <w:b/>
                <w:bCs/>
                <w:sz w:val="28"/>
                <w:cs/>
                <w:lang w:val="th-TH"/>
              </w:rPr>
            </w:pPr>
            <w:r w:rsidRPr="000520A6">
              <w:rPr>
                <w:rFonts w:ascii="Browallia New" w:hAnsi="Browallia New" w:cs="Browallia New"/>
                <w:b/>
                <w:bCs/>
                <w:sz w:val="28"/>
                <w:cs/>
              </w:rPr>
              <w:t>:</w:t>
            </w:r>
          </w:p>
        </w:tc>
        <w:tc>
          <w:tcPr>
            <w:tcW w:w="4538" w:type="dxa"/>
            <w:vAlign w:val="center"/>
          </w:tcPr>
          <w:p w:rsidR="001932F8" w:rsidRPr="00BF7F79" w:rsidRDefault="00745025" w:rsidP="00ED2203">
            <w:pPr>
              <w:spacing w:after="0" w:line="240" w:lineRule="auto"/>
              <w:rPr>
                <w:rFonts w:ascii="Browallia New" w:hAnsi="Browallia New" w:cs="Browallia New"/>
                <w:sz w:val="28"/>
                <w:cs/>
              </w:rPr>
            </w:pPr>
            <w:r w:rsidRPr="001A44D0">
              <w:rPr>
                <w:rFonts w:ascii="Browallia New" w:hAnsi="Browallia New" w:cs="Browallia New"/>
                <w:sz w:val="28"/>
              </w:rPr>
              <w:t xml:space="preserve">2,281,600.00 </w:t>
            </w:r>
            <w:r w:rsidRPr="001A44D0">
              <w:rPr>
                <w:rFonts w:ascii="Browallia New" w:hAnsi="Browallia New" w:cs="Browallia New" w:hint="cs"/>
                <w:sz w:val="28"/>
                <w:cs/>
              </w:rPr>
              <w:t>บาท</w:t>
            </w:r>
          </w:p>
        </w:tc>
      </w:tr>
    </w:tbl>
    <w:p w:rsidR="001932F8" w:rsidRPr="000520A6" w:rsidRDefault="001932F8" w:rsidP="00ED2203">
      <w:pPr>
        <w:spacing w:after="0" w:line="240" w:lineRule="auto"/>
        <w:jc w:val="both"/>
        <w:rPr>
          <w:rFonts w:ascii="Browallia New" w:hAnsi="Browallia New" w:cs="Browallia New"/>
          <w:sz w:val="28"/>
          <w:cs/>
          <w:lang w:val="th-TH"/>
        </w:rPr>
      </w:pPr>
      <w:r w:rsidRPr="000520A6">
        <w:rPr>
          <w:rFonts w:ascii="Browallia New" w:hAnsi="Browallia New" w:cs="Browallia New"/>
          <w:sz w:val="28"/>
          <w:cs/>
          <w:lang w:val="th-TH"/>
        </w:rPr>
        <w:tab/>
      </w:r>
    </w:p>
    <w:p w:rsidR="001932F8" w:rsidRPr="000520A6" w:rsidRDefault="001932F8" w:rsidP="00ED2203">
      <w:pPr>
        <w:spacing w:after="0" w:line="240" w:lineRule="auto"/>
        <w:jc w:val="both"/>
        <w:rPr>
          <w:rFonts w:ascii="Browallia New" w:hAnsi="Browallia New" w:cs="Browallia New"/>
          <w:b/>
          <w:bCs/>
          <w:sz w:val="28"/>
          <w:cs/>
          <w:lang w:val="th-TH"/>
        </w:rPr>
      </w:pPr>
      <w:r w:rsidRPr="000520A6">
        <w:rPr>
          <w:rFonts w:ascii="Browallia New" w:hAnsi="Browallia New" w:cs="Browallia New"/>
          <w:b/>
          <w:bCs/>
          <w:sz w:val="28"/>
          <w:cs/>
          <w:lang w:val="th-TH"/>
        </w:rPr>
        <w:tab/>
      </w:r>
      <w:r w:rsidR="00890602" w:rsidRPr="000520A6">
        <w:rPr>
          <w:rFonts w:ascii="Browallia New" w:hAnsi="Browallia New" w:cs="Browallia New"/>
          <w:b/>
          <w:bCs/>
          <w:sz w:val="28"/>
        </w:rPr>
        <w:t>2.</w:t>
      </w:r>
      <w:r w:rsidRPr="000520A6">
        <w:rPr>
          <w:rFonts w:ascii="Browallia New" w:hAnsi="Browallia New" w:cs="Browallia New"/>
          <w:b/>
          <w:bCs/>
          <w:sz w:val="28"/>
          <w:cs/>
          <w:lang w:val="th-TH"/>
        </w:rPr>
        <w:t xml:space="preserve"> สัญญาเช่าที่ดินศูนย์กระจายสินค้าลาดหลุมแก้ว</w:t>
      </w:r>
    </w:p>
    <w:p w:rsidR="001932F8" w:rsidRPr="000520A6" w:rsidRDefault="001932F8" w:rsidP="00ED2203">
      <w:pPr>
        <w:spacing w:before="60" w:after="0" w:line="240" w:lineRule="auto"/>
        <w:ind w:left="709"/>
        <w:jc w:val="thaiDistribute"/>
        <w:rPr>
          <w:rFonts w:ascii="Browallia New" w:hAnsi="Browallia New" w:cs="Browallia New"/>
          <w:sz w:val="28"/>
          <w:cs/>
          <w:lang w:val="th-TH"/>
        </w:rPr>
      </w:pPr>
      <w:r w:rsidRPr="000520A6">
        <w:rPr>
          <w:rFonts w:ascii="Browallia New" w:hAnsi="Browallia New" w:cs="Browallia New"/>
          <w:sz w:val="28"/>
          <w:cs/>
        </w:rPr>
        <w:tab/>
      </w:r>
      <w:r w:rsidRPr="000520A6">
        <w:rPr>
          <w:rFonts w:ascii="Browallia New" w:hAnsi="Browallia New" w:cs="Browallia New"/>
          <w:sz w:val="28"/>
          <w:cs/>
        </w:rPr>
        <w:tab/>
        <w:t>บริษัท</w:t>
      </w:r>
      <w:r w:rsidR="00723AB8">
        <w:rPr>
          <w:rFonts w:ascii="Browallia New" w:hAnsi="Browallia New" w:cs="Browallia New" w:hint="cs"/>
          <w:sz w:val="28"/>
          <w:cs/>
        </w:rPr>
        <w:t>ฯ</w:t>
      </w:r>
      <w:r w:rsidRPr="000520A6">
        <w:rPr>
          <w:rFonts w:ascii="Browallia New" w:hAnsi="Browallia New" w:cs="Browallia New"/>
          <w:sz w:val="28"/>
          <w:cs/>
        </w:rPr>
        <w:t>เช่าที่ดินบนถนนบางบัวทอง</w:t>
      </w:r>
      <w:r w:rsidRPr="000520A6">
        <w:rPr>
          <w:rFonts w:ascii="Browallia New" w:hAnsi="Browallia New" w:cs="Browallia New"/>
          <w:sz w:val="28"/>
        </w:rPr>
        <w:t>–</w:t>
      </w:r>
      <w:r w:rsidRPr="000520A6">
        <w:rPr>
          <w:rFonts w:ascii="Browallia New" w:hAnsi="Browallia New" w:cs="Browallia New"/>
          <w:sz w:val="28"/>
          <w:cs/>
        </w:rPr>
        <w:t xml:space="preserve"> สุพรรณบุรี (ทางหลวงหมายเลข </w:t>
      </w:r>
      <w:r w:rsidR="00890602" w:rsidRPr="000520A6">
        <w:rPr>
          <w:rFonts w:ascii="Browallia New" w:hAnsi="Browallia New" w:cs="Browallia New"/>
          <w:sz w:val="28"/>
        </w:rPr>
        <w:t>340</w:t>
      </w:r>
      <w:r w:rsidRPr="000520A6">
        <w:rPr>
          <w:rFonts w:ascii="Browallia New" w:hAnsi="Browallia New" w:cs="Browallia New"/>
          <w:sz w:val="28"/>
          <w:cs/>
        </w:rPr>
        <w:t xml:space="preserve">, ระหว่างหลักกิโลเมตร         </w:t>
      </w:r>
      <w:r w:rsidRPr="000520A6">
        <w:rPr>
          <w:rFonts w:ascii="Browallia New" w:hAnsi="Browallia New" w:cs="Browallia New"/>
          <w:sz w:val="28"/>
          <w:cs/>
        </w:rPr>
        <w:tab/>
        <w:t xml:space="preserve">ที่ </w:t>
      </w:r>
      <w:r w:rsidR="00890602" w:rsidRPr="000520A6">
        <w:rPr>
          <w:rFonts w:ascii="Browallia New" w:hAnsi="Browallia New" w:cs="Browallia New"/>
          <w:sz w:val="28"/>
        </w:rPr>
        <w:t xml:space="preserve">32 – 33 </w:t>
      </w:r>
      <w:r w:rsidRPr="000520A6">
        <w:rPr>
          <w:rFonts w:ascii="Browallia New" w:hAnsi="Browallia New" w:cs="Browallia New"/>
          <w:sz w:val="28"/>
          <w:cs/>
        </w:rPr>
        <w:t xml:space="preserve">ตำบลหน้าไม้ อำเภอลาดหลุมแก้ว จังหวัดปทุมธานี เพื่อใช้เป็นที่ตั้งศูนย์กระจายสินค้า โดยมีเนื้อที่ </w:t>
      </w:r>
      <w:r w:rsidR="00BF7F79">
        <w:rPr>
          <w:rFonts w:ascii="Browallia New" w:hAnsi="Browallia New" w:cs="Browallia New"/>
          <w:sz w:val="28"/>
        </w:rPr>
        <w:t xml:space="preserve">    </w:t>
      </w:r>
      <w:r w:rsidR="00890602" w:rsidRPr="000520A6">
        <w:rPr>
          <w:rFonts w:ascii="Browallia New" w:hAnsi="Browallia New" w:cs="Browallia New"/>
          <w:sz w:val="28"/>
        </w:rPr>
        <w:t>25</w:t>
      </w:r>
      <w:r w:rsidR="00BF7F79">
        <w:rPr>
          <w:rFonts w:ascii="Browallia New" w:hAnsi="Browallia New" w:cs="Browallia New"/>
          <w:sz w:val="28"/>
          <w:cs/>
        </w:rPr>
        <w:t xml:space="preserve"> ไร่</w:t>
      </w:r>
      <w:r w:rsidR="00BF7F79">
        <w:rPr>
          <w:rFonts w:ascii="Browallia New" w:hAnsi="Browallia New" w:cs="Browallia New"/>
          <w:sz w:val="28"/>
        </w:rPr>
        <w:t xml:space="preserve"> </w:t>
      </w:r>
      <w:r w:rsidR="00890602" w:rsidRPr="000520A6">
        <w:rPr>
          <w:rFonts w:ascii="Browallia New" w:hAnsi="Browallia New" w:cs="Browallia New"/>
          <w:sz w:val="28"/>
        </w:rPr>
        <w:t>2</w:t>
      </w:r>
      <w:r w:rsidR="00BF7F79">
        <w:rPr>
          <w:rFonts w:ascii="Browallia New" w:hAnsi="Browallia New" w:cs="Browallia New"/>
          <w:sz w:val="28"/>
        </w:rPr>
        <w:t xml:space="preserve"> </w:t>
      </w:r>
      <w:r w:rsidRPr="000520A6">
        <w:rPr>
          <w:rFonts w:ascii="Browallia New" w:hAnsi="Browallia New" w:cs="Browallia New"/>
          <w:sz w:val="28"/>
          <w:cs/>
        </w:rPr>
        <w:t xml:space="preserve">งาน </w:t>
      </w:r>
      <w:r w:rsidR="00890602" w:rsidRPr="000520A6">
        <w:rPr>
          <w:rFonts w:ascii="Browallia New" w:hAnsi="Browallia New" w:cs="Browallia New"/>
          <w:sz w:val="28"/>
        </w:rPr>
        <w:t>31</w:t>
      </w:r>
      <w:r w:rsidRPr="000520A6">
        <w:rPr>
          <w:rFonts w:ascii="Browallia New" w:hAnsi="Browallia New" w:cs="Browallia New"/>
          <w:sz w:val="28"/>
          <w:cs/>
        </w:rPr>
        <w:t xml:space="preserve"> ต</w:t>
      </w:r>
      <w:r w:rsidR="00D115D1" w:rsidRPr="000520A6">
        <w:rPr>
          <w:rFonts w:ascii="Browallia New" w:hAnsi="Browallia New" w:cs="Browallia New"/>
          <w:sz w:val="28"/>
          <w:cs/>
        </w:rPr>
        <w:t>า</w:t>
      </w:r>
      <w:r w:rsidRPr="000520A6">
        <w:rPr>
          <w:rFonts w:ascii="Browallia New" w:hAnsi="Browallia New" w:cs="Browallia New"/>
          <w:sz w:val="28"/>
          <w:cs/>
        </w:rPr>
        <w:t xml:space="preserve">รางวา ระยะเวลาการเช่า </w:t>
      </w:r>
      <w:r w:rsidR="00890602" w:rsidRPr="000520A6">
        <w:rPr>
          <w:rFonts w:ascii="Browallia New" w:hAnsi="Browallia New" w:cs="Browallia New"/>
          <w:sz w:val="28"/>
        </w:rPr>
        <w:t>1</w:t>
      </w:r>
      <w:r w:rsidR="00523D31" w:rsidRPr="000520A6">
        <w:rPr>
          <w:rFonts w:ascii="Browallia New" w:hAnsi="Browallia New" w:cs="Browallia New"/>
          <w:sz w:val="28"/>
        </w:rPr>
        <w:t>3</w:t>
      </w:r>
      <w:r w:rsidRPr="000520A6">
        <w:rPr>
          <w:rFonts w:ascii="Browallia New" w:hAnsi="Browallia New" w:cs="Browallia New"/>
          <w:sz w:val="28"/>
          <w:cs/>
        </w:rPr>
        <w:t xml:space="preserve"> ปี ตั้งแต่ </w:t>
      </w:r>
      <w:r w:rsidR="00890602" w:rsidRPr="000520A6">
        <w:rPr>
          <w:rFonts w:ascii="Browallia New" w:hAnsi="Browallia New" w:cs="Browallia New"/>
          <w:sz w:val="28"/>
        </w:rPr>
        <w:t>1</w:t>
      </w:r>
      <w:r w:rsidRPr="000520A6">
        <w:rPr>
          <w:rFonts w:ascii="Browallia New" w:hAnsi="Browallia New" w:cs="Browallia New"/>
          <w:sz w:val="28"/>
          <w:cs/>
          <w:lang w:val="th-TH"/>
        </w:rPr>
        <w:t xml:space="preserve"> กรกฎาคม </w:t>
      </w:r>
      <w:r w:rsidR="00890602" w:rsidRPr="000520A6">
        <w:rPr>
          <w:rFonts w:ascii="Browallia New" w:hAnsi="Browallia New" w:cs="Browallia New"/>
          <w:sz w:val="28"/>
        </w:rPr>
        <w:t>25</w:t>
      </w:r>
      <w:r w:rsidR="00523D31" w:rsidRPr="000520A6">
        <w:rPr>
          <w:rFonts w:ascii="Browallia New" w:hAnsi="Browallia New" w:cs="Browallia New"/>
          <w:sz w:val="28"/>
        </w:rPr>
        <w:t>5</w:t>
      </w:r>
      <w:r w:rsidR="00890602" w:rsidRPr="000520A6">
        <w:rPr>
          <w:rFonts w:ascii="Browallia New" w:hAnsi="Browallia New" w:cs="Browallia New"/>
          <w:sz w:val="28"/>
        </w:rPr>
        <w:t>8</w:t>
      </w:r>
      <w:r w:rsidRPr="000520A6">
        <w:rPr>
          <w:rFonts w:ascii="Browallia New" w:hAnsi="Browallia New" w:cs="Browallia New"/>
          <w:sz w:val="28"/>
          <w:cs/>
          <w:lang w:val="th-TH"/>
        </w:rPr>
        <w:t xml:space="preserve"> ถึง </w:t>
      </w:r>
      <w:r w:rsidR="00890602" w:rsidRPr="000520A6">
        <w:rPr>
          <w:rFonts w:ascii="Browallia New" w:hAnsi="Browallia New" w:cs="Browallia New"/>
          <w:sz w:val="28"/>
        </w:rPr>
        <w:t>30</w:t>
      </w:r>
      <w:r w:rsidRPr="000520A6">
        <w:rPr>
          <w:rFonts w:ascii="Browallia New" w:hAnsi="Browallia New" w:cs="Browallia New"/>
          <w:sz w:val="28"/>
          <w:cs/>
          <w:lang w:val="th-TH"/>
        </w:rPr>
        <w:t xml:space="preserve"> มิถุนายน </w:t>
      </w:r>
      <w:r w:rsidR="00890602" w:rsidRPr="000520A6">
        <w:rPr>
          <w:rFonts w:ascii="Browallia New" w:hAnsi="Browallia New" w:cs="Browallia New"/>
          <w:sz w:val="28"/>
        </w:rPr>
        <w:t>25</w:t>
      </w:r>
      <w:r w:rsidR="00523D31" w:rsidRPr="000520A6">
        <w:rPr>
          <w:rFonts w:ascii="Browallia New" w:hAnsi="Browallia New" w:cs="Browallia New"/>
          <w:sz w:val="28"/>
        </w:rPr>
        <w:t>71</w:t>
      </w:r>
      <w:r w:rsidRPr="000520A6">
        <w:rPr>
          <w:rFonts w:ascii="Browallia New" w:hAnsi="Browallia New" w:cs="Browallia New"/>
          <w:color w:val="0000FF"/>
          <w:sz w:val="28"/>
          <w:cs/>
        </w:rPr>
        <w:t xml:space="preserve"> </w:t>
      </w:r>
    </w:p>
    <w:p w:rsidR="001932F8" w:rsidRPr="000520A6" w:rsidRDefault="001932F8" w:rsidP="00ED2203">
      <w:pPr>
        <w:spacing w:before="60" w:after="60" w:line="240" w:lineRule="auto"/>
        <w:ind w:left="709"/>
        <w:rPr>
          <w:rFonts w:ascii="Browallia New" w:hAnsi="Browallia New" w:cs="Browallia New"/>
          <w:sz w:val="28"/>
          <w:u w:val="single"/>
          <w:cs/>
          <w:lang w:val="th-TH"/>
        </w:rPr>
      </w:pPr>
      <w:r w:rsidRPr="000520A6">
        <w:rPr>
          <w:rFonts w:ascii="Browallia New" w:hAnsi="Browallia New" w:cs="Browallia New"/>
          <w:sz w:val="28"/>
          <w:u w:val="single"/>
          <w:cs/>
          <w:lang w:val="th-TH"/>
        </w:rPr>
        <w:t xml:space="preserve">สรุปรายละเอียดของสัญญาเช่า </w:t>
      </w:r>
    </w:p>
    <w:tbl>
      <w:tblPr>
        <w:tblW w:w="7329" w:type="dxa"/>
        <w:jc w:val="center"/>
        <w:tblInd w:w="738" w:type="dxa"/>
        <w:tblLook w:val="01E0" w:firstRow="1" w:lastRow="1" w:firstColumn="1" w:lastColumn="1" w:noHBand="0" w:noVBand="0"/>
      </w:tblPr>
      <w:tblGrid>
        <w:gridCol w:w="2521"/>
        <w:gridCol w:w="277"/>
        <w:gridCol w:w="4531"/>
      </w:tblGrid>
      <w:tr w:rsidR="001932F8" w:rsidRPr="000520A6" w:rsidTr="0028716E">
        <w:trPr>
          <w:trHeight w:val="389"/>
          <w:jc w:val="center"/>
        </w:trPr>
        <w:tc>
          <w:tcPr>
            <w:tcW w:w="2525" w:type="dxa"/>
            <w:vAlign w:val="center"/>
          </w:tcPr>
          <w:p w:rsidR="001932F8" w:rsidRPr="000520A6" w:rsidRDefault="001932F8" w:rsidP="0028716E">
            <w:pPr>
              <w:spacing w:after="0" w:line="240" w:lineRule="auto"/>
              <w:ind w:right="-108"/>
              <w:rPr>
                <w:rFonts w:ascii="Browallia New" w:hAnsi="Browallia New" w:cs="Browallia New"/>
                <w:b/>
                <w:bCs/>
                <w:sz w:val="28"/>
                <w:cs/>
                <w:lang w:val="th-TH"/>
              </w:rPr>
            </w:pPr>
            <w:r w:rsidRPr="000520A6">
              <w:rPr>
                <w:rFonts w:ascii="Browallia New" w:hAnsi="Browallia New" w:cs="Browallia New"/>
                <w:b/>
                <w:bCs/>
                <w:sz w:val="28"/>
                <w:cs/>
                <w:lang w:val="th-TH"/>
              </w:rPr>
              <w:t>ผู้เช่า</w:t>
            </w:r>
          </w:p>
        </w:tc>
        <w:tc>
          <w:tcPr>
            <w:tcW w:w="266" w:type="dxa"/>
            <w:vAlign w:val="center"/>
          </w:tcPr>
          <w:p w:rsidR="001932F8" w:rsidRPr="000520A6" w:rsidRDefault="001932F8" w:rsidP="00ED2203">
            <w:pPr>
              <w:tabs>
                <w:tab w:val="left" w:pos="1890"/>
                <w:tab w:val="left" w:pos="2070"/>
              </w:tabs>
              <w:spacing w:after="0" w:line="240" w:lineRule="auto"/>
              <w:rPr>
                <w:rFonts w:ascii="Browallia New" w:hAnsi="Browallia New" w:cs="Browallia New"/>
                <w:b/>
                <w:bCs/>
                <w:sz w:val="28"/>
                <w:cs/>
                <w:lang w:val="th-TH"/>
              </w:rPr>
            </w:pPr>
            <w:r w:rsidRPr="000520A6">
              <w:rPr>
                <w:rFonts w:ascii="Browallia New" w:hAnsi="Browallia New" w:cs="Browallia New"/>
                <w:b/>
                <w:bCs/>
                <w:sz w:val="28"/>
                <w:cs/>
              </w:rPr>
              <w:t>:</w:t>
            </w:r>
          </w:p>
        </w:tc>
        <w:tc>
          <w:tcPr>
            <w:tcW w:w="4538" w:type="dxa"/>
            <w:vAlign w:val="center"/>
          </w:tcPr>
          <w:p w:rsidR="001932F8" w:rsidRPr="000520A6" w:rsidRDefault="001932F8" w:rsidP="00ED2203">
            <w:pPr>
              <w:spacing w:after="0" w:line="240" w:lineRule="auto"/>
              <w:rPr>
                <w:rFonts w:ascii="Browallia New" w:hAnsi="Browallia New" w:cs="Browallia New"/>
                <w:sz w:val="28"/>
                <w:cs/>
                <w:lang w:val="th-TH"/>
              </w:rPr>
            </w:pPr>
            <w:r w:rsidRPr="000520A6">
              <w:rPr>
                <w:rFonts w:ascii="Browallia New" w:hAnsi="Browallia New" w:cs="Browallia New"/>
                <w:sz w:val="28"/>
                <w:cs/>
                <w:lang w:val="th-TH"/>
              </w:rPr>
              <w:t>บริษัท แปซิฟิกไพพ์ จำกัด (มหาชน)</w:t>
            </w:r>
          </w:p>
        </w:tc>
      </w:tr>
      <w:tr w:rsidR="001932F8" w:rsidRPr="000520A6" w:rsidTr="0028716E">
        <w:trPr>
          <w:trHeight w:val="389"/>
          <w:jc w:val="center"/>
        </w:trPr>
        <w:tc>
          <w:tcPr>
            <w:tcW w:w="2525" w:type="dxa"/>
            <w:vAlign w:val="center"/>
          </w:tcPr>
          <w:p w:rsidR="001932F8" w:rsidRPr="000520A6" w:rsidRDefault="001932F8" w:rsidP="0028716E">
            <w:pPr>
              <w:spacing w:after="0" w:line="240" w:lineRule="auto"/>
              <w:ind w:right="-108"/>
              <w:rPr>
                <w:rFonts w:ascii="Browallia New" w:hAnsi="Browallia New" w:cs="Browallia New"/>
                <w:b/>
                <w:bCs/>
                <w:sz w:val="28"/>
                <w:cs/>
                <w:lang w:val="th-TH"/>
              </w:rPr>
            </w:pPr>
            <w:r w:rsidRPr="000520A6">
              <w:rPr>
                <w:rFonts w:ascii="Browallia New" w:hAnsi="Browallia New" w:cs="Browallia New"/>
                <w:b/>
                <w:bCs/>
                <w:sz w:val="28"/>
                <w:cs/>
                <w:lang w:val="th-TH"/>
              </w:rPr>
              <w:t>ผู้ให้เช่า</w:t>
            </w:r>
          </w:p>
        </w:tc>
        <w:tc>
          <w:tcPr>
            <w:tcW w:w="266" w:type="dxa"/>
            <w:vAlign w:val="center"/>
          </w:tcPr>
          <w:p w:rsidR="001932F8" w:rsidRPr="000520A6" w:rsidRDefault="001932F8" w:rsidP="00ED2203">
            <w:pPr>
              <w:tabs>
                <w:tab w:val="left" w:pos="1890"/>
                <w:tab w:val="left" w:pos="2070"/>
              </w:tabs>
              <w:spacing w:after="0" w:line="240" w:lineRule="auto"/>
              <w:rPr>
                <w:rFonts w:ascii="Browallia New" w:hAnsi="Browallia New" w:cs="Browallia New"/>
                <w:b/>
                <w:bCs/>
                <w:sz w:val="28"/>
                <w:cs/>
                <w:lang w:val="th-TH"/>
              </w:rPr>
            </w:pPr>
            <w:r w:rsidRPr="000520A6">
              <w:rPr>
                <w:rFonts w:ascii="Browallia New" w:hAnsi="Browallia New" w:cs="Browallia New"/>
                <w:b/>
                <w:bCs/>
                <w:sz w:val="28"/>
                <w:cs/>
              </w:rPr>
              <w:t>:</w:t>
            </w:r>
          </w:p>
        </w:tc>
        <w:tc>
          <w:tcPr>
            <w:tcW w:w="4538" w:type="dxa"/>
            <w:vAlign w:val="center"/>
          </w:tcPr>
          <w:p w:rsidR="001932F8" w:rsidRPr="000520A6" w:rsidRDefault="00523D31" w:rsidP="00ED2203">
            <w:pPr>
              <w:spacing w:after="0" w:line="240" w:lineRule="auto"/>
              <w:rPr>
                <w:rFonts w:ascii="Browallia New" w:hAnsi="Browallia New" w:cs="Browallia New"/>
                <w:sz w:val="28"/>
                <w:cs/>
                <w:lang w:val="th-TH"/>
              </w:rPr>
            </w:pPr>
            <w:r w:rsidRPr="000520A6">
              <w:rPr>
                <w:rFonts w:ascii="Browallia New" w:hAnsi="Browallia New" w:cs="Browallia New"/>
                <w:sz w:val="28"/>
                <w:cs/>
              </w:rPr>
              <w:t>บริษัท ลาดหลุมแก้ว แอสเซท จำกัด</w:t>
            </w:r>
          </w:p>
        </w:tc>
      </w:tr>
      <w:tr w:rsidR="001932F8" w:rsidRPr="000520A6" w:rsidTr="0028716E">
        <w:trPr>
          <w:trHeight w:val="389"/>
          <w:jc w:val="center"/>
        </w:trPr>
        <w:tc>
          <w:tcPr>
            <w:tcW w:w="2525" w:type="dxa"/>
            <w:vAlign w:val="center"/>
          </w:tcPr>
          <w:p w:rsidR="001932F8" w:rsidRPr="000520A6" w:rsidRDefault="001932F8" w:rsidP="0028716E">
            <w:pPr>
              <w:spacing w:after="0" w:line="240" w:lineRule="auto"/>
              <w:ind w:right="-108"/>
              <w:rPr>
                <w:rFonts w:ascii="Browallia New" w:hAnsi="Browallia New" w:cs="Browallia New"/>
                <w:b/>
                <w:bCs/>
                <w:sz w:val="28"/>
                <w:cs/>
                <w:lang w:val="th-TH"/>
              </w:rPr>
            </w:pPr>
            <w:r w:rsidRPr="000520A6">
              <w:rPr>
                <w:rFonts w:ascii="Browallia New" w:hAnsi="Browallia New" w:cs="Browallia New"/>
                <w:b/>
                <w:bCs/>
                <w:sz w:val="28"/>
                <w:cs/>
                <w:lang w:val="th-TH"/>
              </w:rPr>
              <w:t>ระยะเวลาในการเช่าคงเหลือ</w:t>
            </w:r>
          </w:p>
        </w:tc>
        <w:tc>
          <w:tcPr>
            <w:tcW w:w="266" w:type="dxa"/>
            <w:vAlign w:val="center"/>
          </w:tcPr>
          <w:p w:rsidR="001932F8" w:rsidRPr="000520A6" w:rsidRDefault="001932F8" w:rsidP="00ED2203">
            <w:pPr>
              <w:tabs>
                <w:tab w:val="left" w:pos="1890"/>
                <w:tab w:val="left" w:pos="2070"/>
              </w:tabs>
              <w:spacing w:after="0" w:line="240" w:lineRule="auto"/>
              <w:rPr>
                <w:rFonts w:ascii="Browallia New" w:hAnsi="Browallia New" w:cs="Browallia New"/>
                <w:b/>
                <w:bCs/>
                <w:sz w:val="28"/>
                <w:cs/>
                <w:lang w:val="th-TH"/>
              </w:rPr>
            </w:pPr>
            <w:r w:rsidRPr="000520A6">
              <w:rPr>
                <w:rFonts w:ascii="Browallia New" w:hAnsi="Browallia New" w:cs="Browallia New"/>
                <w:b/>
                <w:bCs/>
                <w:sz w:val="28"/>
                <w:cs/>
              </w:rPr>
              <w:t>:</w:t>
            </w:r>
          </w:p>
        </w:tc>
        <w:tc>
          <w:tcPr>
            <w:tcW w:w="4538" w:type="dxa"/>
            <w:vAlign w:val="center"/>
          </w:tcPr>
          <w:p w:rsidR="001932F8" w:rsidRPr="000520A6" w:rsidRDefault="00E245BE" w:rsidP="00BF7F79">
            <w:pPr>
              <w:spacing w:after="0" w:line="240" w:lineRule="auto"/>
              <w:rPr>
                <w:rFonts w:ascii="Browallia New" w:hAnsi="Browallia New" w:cs="Browallia New"/>
                <w:sz w:val="28"/>
                <w:cs/>
                <w:lang w:val="th-TH"/>
              </w:rPr>
            </w:pPr>
            <w:r w:rsidRPr="000520A6">
              <w:rPr>
                <w:rFonts w:ascii="Browallia New" w:hAnsi="Browallia New" w:cs="Browallia New"/>
                <w:sz w:val="28"/>
              </w:rPr>
              <w:t>1</w:t>
            </w:r>
            <w:r w:rsidR="00BF7F79">
              <w:rPr>
                <w:rFonts w:ascii="Browallia New" w:hAnsi="Browallia New" w:cs="Browallia New"/>
                <w:sz w:val="28"/>
              </w:rPr>
              <w:t>0</w:t>
            </w:r>
            <w:r w:rsidRPr="000520A6">
              <w:rPr>
                <w:rFonts w:ascii="Browallia New" w:hAnsi="Browallia New" w:cs="Browallia New"/>
                <w:sz w:val="28"/>
              </w:rPr>
              <w:t xml:space="preserve"> </w:t>
            </w:r>
            <w:r w:rsidRPr="000520A6">
              <w:rPr>
                <w:rFonts w:ascii="Browallia New" w:hAnsi="Browallia New" w:cs="Browallia New"/>
                <w:sz w:val="28"/>
                <w:cs/>
              </w:rPr>
              <w:t xml:space="preserve">ปี </w:t>
            </w:r>
            <w:r w:rsidRPr="000520A6">
              <w:rPr>
                <w:rFonts w:ascii="Browallia New" w:hAnsi="Browallia New" w:cs="Browallia New"/>
                <w:sz w:val="28"/>
              </w:rPr>
              <w:t>7</w:t>
            </w:r>
            <w:r w:rsidR="001932F8" w:rsidRPr="000520A6">
              <w:rPr>
                <w:rFonts w:ascii="Browallia New" w:hAnsi="Browallia New" w:cs="Browallia New"/>
                <w:sz w:val="28"/>
                <w:cs/>
              </w:rPr>
              <w:t xml:space="preserve"> เดือน </w:t>
            </w:r>
            <w:r w:rsidR="001932F8" w:rsidRPr="000520A6">
              <w:rPr>
                <w:rFonts w:ascii="Browallia New" w:hAnsi="Browallia New" w:cs="Browallia New"/>
                <w:sz w:val="28"/>
                <w:cs/>
                <w:lang w:val="th-TH"/>
              </w:rPr>
              <w:t xml:space="preserve">(สิ้นสุด </w:t>
            </w:r>
            <w:r w:rsidR="00890602" w:rsidRPr="000520A6">
              <w:rPr>
                <w:rFonts w:ascii="Browallia New" w:hAnsi="Browallia New" w:cs="Browallia New"/>
                <w:sz w:val="28"/>
              </w:rPr>
              <w:t>30</w:t>
            </w:r>
            <w:r w:rsidR="001932F8" w:rsidRPr="000520A6">
              <w:rPr>
                <w:rFonts w:ascii="Browallia New" w:hAnsi="Browallia New" w:cs="Browallia New"/>
                <w:sz w:val="28"/>
                <w:cs/>
                <w:lang w:val="th-TH"/>
              </w:rPr>
              <w:t xml:space="preserve"> มิถุนายน </w:t>
            </w:r>
            <w:r w:rsidR="00890602" w:rsidRPr="000520A6">
              <w:rPr>
                <w:rFonts w:ascii="Browallia New" w:hAnsi="Browallia New" w:cs="Browallia New"/>
                <w:sz w:val="28"/>
              </w:rPr>
              <w:t>25</w:t>
            </w:r>
            <w:r w:rsidR="00523D31" w:rsidRPr="000520A6">
              <w:rPr>
                <w:rFonts w:ascii="Browallia New" w:hAnsi="Browallia New" w:cs="Browallia New"/>
                <w:sz w:val="28"/>
              </w:rPr>
              <w:t>71</w:t>
            </w:r>
            <w:r w:rsidR="001932F8" w:rsidRPr="000520A6">
              <w:rPr>
                <w:rFonts w:ascii="Browallia New" w:hAnsi="Browallia New" w:cs="Browallia New"/>
                <w:sz w:val="28"/>
                <w:cs/>
                <w:lang w:val="th-TH"/>
              </w:rPr>
              <w:t>)</w:t>
            </w:r>
          </w:p>
        </w:tc>
      </w:tr>
      <w:tr w:rsidR="003621B0" w:rsidRPr="000520A6" w:rsidTr="0028716E">
        <w:trPr>
          <w:trHeight w:val="389"/>
          <w:jc w:val="center"/>
        </w:trPr>
        <w:tc>
          <w:tcPr>
            <w:tcW w:w="2525" w:type="dxa"/>
            <w:vAlign w:val="center"/>
          </w:tcPr>
          <w:p w:rsidR="001932F8" w:rsidRPr="000520A6" w:rsidRDefault="001932F8" w:rsidP="00BF7F79">
            <w:pPr>
              <w:spacing w:after="0" w:line="240" w:lineRule="auto"/>
              <w:ind w:right="-108"/>
              <w:rPr>
                <w:rFonts w:ascii="Browallia New" w:hAnsi="Browallia New" w:cs="Browallia New"/>
                <w:b/>
                <w:bCs/>
                <w:sz w:val="28"/>
              </w:rPr>
            </w:pPr>
            <w:r w:rsidRPr="000520A6">
              <w:rPr>
                <w:rFonts w:ascii="Browallia New" w:hAnsi="Browallia New" w:cs="Browallia New"/>
                <w:b/>
                <w:bCs/>
                <w:sz w:val="28"/>
                <w:cs/>
                <w:lang w:val="th-TH"/>
              </w:rPr>
              <w:t xml:space="preserve">ค่าเช่า ปี </w:t>
            </w:r>
            <w:r w:rsidR="00890602" w:rsidRPr="000520A6">
              <w:rPr>
                <w:rFonts w:ascii="Browallia New" w:hAnsi="Browallia New" w:cs="Browallia New"/>
                <w:b/>
                <w:bCs/>
                <w:sz w:val="28"/>
              </w:rPr>
              <w:t>25</w:t>
            </w:r>
            <w:r w:rsidR="00BF7F79">
              <w:rPr>
                <w:rFonts w:ascii="Browallia New" w:hAnsi="Browallia New" w:cs="Browallia New"/>
                <w:b/>
                <w:bCs/>
                <w:sz w:val="28"/>
              </w:rPr>
              <w:t>60</w:t>
            </w:r>
          </w:p>
        </w:tc>
        <w:tc>
          <w:tcPr>
            <w:tcW w:w="266" w:type="dxa"/>
            <w:vAlign w:val="center"/>
          </w:tcPr>
          <w:p w:rsidR="001932F8" w:rsidRPr="000520A6" w:rsidRDefault="001932F8" w:rsidP="00ED2203">
            <w:pPr>
              <w:tabs>
                <w:tab w:val="left" w:pos="1890"/>
                <w:tab w:val="left" w:pos="2070"/>
              </w:tabs>
              <w:spacing w:after="0" w:line="240" w:lineRule="auto"/>
              <w:rPr>
                <w:rFonts w:ascii="Browallia New" w:hAnsi="Browallia New" w:cs="Browallia New"/>
                <w:b/>
                <w:bCs/>
                <w:sz w:val="28"/>
                <w:cs/>
                <w:lang w:val="th-TH"/>
              </w:rPr>
            </w:pPr>
            <w:r w:rsidRPr="000520A6">
              <w:rPr>
                <w:rFonts w:ascii="Browallia New" w:hAnsi="Browallia New" w:cs="Browallia New"/>
                <w:b/>
                <w:bCs/>
                <w:sz w:val="28"/>
                <w:cs/>
              </w:rPr>
              <w:t>:</w:t>
            </w:r>
          </w:p>
        </w:tc>
        <w:tc>
          <w:tcPr>
            <w:tcW w:w="4538" w:type="dxa"/>
            <w:vAlign w:val="center"/>
          </w:tcPr>
          <w:p w:rsidR="001932F8" w:rsidRPr="000520A6" w:rsidRDefault="00745025" w:rsidP="00626763">
            <w:pPr>
              <w:spacing w:after="0" w:line="240" w:lineRule="auto"/>
              <w:rPr>
                <w:rFonts w:ascii="Browallia New" w:hAnsi="Browallia New" w:cs="Browallia New"/>
                <w:sz w:val="28"/>
                <w:cs/>
              </w:rPr>
            </w:pPr>
            <w:r w:rsidRPr="001A44D0">
              <w:rPr>
                <w:rFonts w:ascii="Browallia New" w:hAnsi="Browallia New" w:cs="Browallia New"/>
                <w:sz w:val="28"/>
              </w:rPr>
              <w:t>2,550,000.00</w:t>
            </w:r>
            <w:r w:rsidRPr="001A44D0">
              <w:rPr>
                <w:rFonts w:ascii="Browallia New" w:hAnsi="Browallia New" w:cs="Browallia New"/>
                <w:sz w:val="28"/>
                <w:cs/>
              </w:rPr>
              <w:t xml:space="preserve"> บาท</w:t>
            </w:r>
          </w:p>
        </w:tc>
      </w:tr>
    </w:tbl>
    <w:p w:rsidR="001932F8" w:rsidRPr="000520A6" w:rsidRDefault="001932F8" w:rsidP="00ED2203">
      <w:pPr>
        <w:spacing w:after="0" w:line="240" w:lineRule="auto"/>
        <w:jc w:val="both"/>
        <w:rPr>
          <w:rFonts w:ascii="Browallia New" w:hAnsi="Browallia New" w:cs="Browallia New"/>
          <w:sz w:val="28"/>
          <w:cs/>
          <w:lang w:val="th-TH"/>
        </w:rPr>
      </w:pPr>
    </w:p>
    <w:p w:rsidR="001A7309" w:rsidRPr="000520A6" w:rsidRDefault="00890602" w:rsidP="001A7309">
      <w:pPr>
        <w:autoSpaceDE w:val="0"/>
        <w:autoSpaceDN w:val="0"/>
        <w:adjustRightInd w:val="0"/>
        <w:spacing w:after="0" w:line="240" w:lineRule="auto"/>
        <w:ind w:left="709"/>
        <w:rPr>
          <w:rFonts w:ascii="Browallia New" w:hAnsi="Browallia New" w:cs="Browallia New"/>
          <w:b/>
          <w:bCs/>
          <w:sz w:val="28"/>
        </w:rPr>
      </w:pPr>
      <w:r w:rsidRPr="000520A6">
        <w:rPr>
          <w:rFonts w:ascii="Browallia New" w:hAnsi="Browallia New" w:cs="Browallia New"/>
          <w:b/>
          <w:bCs/>
          <w:sz w:val="28"/>
        </w:rPr>
        <w:t>3.</w:t>
      </w:r>
      <w:r w:rsidR="001A7309" w:rsidRPr="000520A6">
        <w:rPr>
          <w:rFonts w:ascii="Browallia New" w:hAnsi="Browallia New" w:cs="Browallia New"/>
          <w:b/>
          <w:bCs/>
          <w:sz w:val="28"/>
        </w:rPr>
        <w:t xml:space="preserve"> </w:t>
      </w:r>
      <w:r w:rsidR="001932F8" w:rsidRPr="000520A6">
        <w:rPr>
          <w:rFonts w:ascii="Browallia New" w:hAnsi="Browallia New" w:cs="Browallia New"/>
          <w:b/>
          <w:bCs/>
          <w:sz w:val="28"/>
          <w:cs/>
          <w:lang w:val="th-TH"/>
        </w:rPr>
        <w:t>สัญญาเช่าพื้นท</w:t>
      </w:r>
      <w:r w:rsidR="001932F8" w:rsidRPr="000520A6">
        <w:rPr>
          <w:rStyle w:val="PageNumber"/>
          <w:rFonts w:ascii="Browallia New" w:hAnsi="Browallia New" w:cs="Browallia New"/>
          <w:b/>
          <w:bCs/>
          <w:sz w:val="28"/>
          <w:cs/>
        </w:rPr>
        <w:t>ี่</w:t>
      </w:r>
      <w:r w:rsidR="001932F8" w:rsidRPr="000520A6">
        <w:rPr>
          <w:rFonts w:ascii="Browallia New" w:hAnsi="Browallia New" w:cs="Browallia New"/>
          <w:b/>
          <w:bCs/>
          <w:sz w:val="28"/>
          <w:cs/>
        </w:rPr>
        <w:t xml:space="preserve">สำนักงาน ชั้น </w:t>
      </w:r>
      <w:r w:rsidRPr="000520A6">
        <w:rPr>
          <w:rFonts w:ascii="Browallia New" w:hAnsi="Browallia New" w:cs="Browallia New"/>
          <w:b/>
          <w:bCs/>
          <w:sz w:val="28"/>
        </w:rPr>
        <w:t>24</w:t>
      </w:r>
      <w:r w:rsidR="001932F8" w:rsidRPr="000520A6">
        <w:rPr>
          <w:rFonts w:ascii="Browallia New" w:hAnsi="Browallia New" w:cs="Browallia New"/>
          <w:b/>
          <w:bCs/>
          <w:sz w:val="28"/>
          <w:cs/>
        </w:rPr>
        <w:t xml:space="preserve"> อาคารลุมพินีทาวเวอร์ของ</w:t>
      </w:r>
      <w:r w:rsidR="001932F8" w:rsidRPr="000520A6">
        <w:rPr>
          <w:rFonts w:ascii="Browallia New" w:hAnsi="Browallia New" w:cs="Browallia New"/>
          <w:b/>
          <w:bCs/>
          <w:spacing w:val="-4"/>
          <w:sz w:val="28"/>
          <w:cs/>
        </w:rPr>
        <w:t>บริษัท ทาโมเสะ เทรดดิ้</w:t>
      </w:r>
      <w:r w:rsidR="001A7309" w:rsidRPr="000520A6">
        <w:rPr>
          <w:rFonts w:ascii="Browallia New" w:hAnsi="Browallia New" w:cs="Browallia New"/>
          <w:b/>
          <w:bCs/>
          <w:spacing w:val="-4"/>
          <w:sz w:val="28"/>
          <w:cs/>
        </w:rPr>
        <w:t>ง จำกัด (บริษัทย่อย</w:t>
      </w:r>
      <w:r w:rsidR="001A7309" w:rsidRPr="000520A6">
        <w:rPr>
          <w:rFonts w:ascii="Browallia New" w:hAnsi="Browallia New" w:cs="Browallia New"/>
          <w:b/>
          <w:bCs/>
          <w:spacing w:val="-4"/>
          <w:sz w:val="28"/>
        </w:rPr>
        <w:t>)</w:t>
      </w:r>
    </w:p>
    <w:p w:rsidR="001932F8" w:rsidRPr="000520A6" w:rsidRDefault="001A7309" w:rsidP="001A7309">
      <w:pPr>
        <w:autoSpaceDE w:val="0"/>
        <w:autoSpaceDN w:val="0"/>
        <w:adjustRightInd w:val="0"/>
        <w:spacing w:before="60" w:after="0" w:line="240" w:lineRule="auto"/>
        <w:ind w:left="709"/>
        <w:jc w:val="thaiDistribute"/>
        <w:rPr>
          <w:rFonts w:ascii="Browallia New" w:hAnsi="Browallia New" w:cs="Browallia New"/>
          <w:sz w:val="28"/>
        </w:rPr>
      </w:pPr>
      <w:r w:rsidRPr="000520A6">
        <w:rPr>
          <w:rFonts w:ascii="Browallia New" w:hAnsi="Browallia New" w:cs="Browallia New"/>
          <w:b/>
          <w:bCs/>
          <w:spacing w:val="-20"/>
          <w:sz w:val="28"/>
        </w:rPr>
        <w:tab/>
      </w:r>
      <w:r w:rsidRPr="000520A6">
        <w:rPr>
          <w:rFonts w:ascii="Browallia New" w:hAnsi="Browallia New" w:cs="Browallia New"/>
          <w:b/>
          <w:bCs/>
          <w:spacing w:val="-20"/>
          <w:sz w:val="28"/>
        </w:rPr>
        <w:tab/>
      </w:r>
      <w:r w:rsidR="001932F8" w:rsidRPr="000520A6">
        <w:rPr>
          <w:rFonts w:ascii="Browallia New" w:hAnsi="Browallia New" w:cs="Browallia New"/>
          <w:sz w:val="28"/>
          <w:cs/>
        </w:rPr>
        <w:t>บริษัท</w:t>
      </w:r>
      <w:r w:rsidR="005A0F50" w:rsidRPr="000520A6">
        <w:rPr>
          <w:rFonts w:ascii="Browallia New" w:hAnsi="Browallia New" w:cs="Browallia New"/>
          <w:sz w:val="28"/>
          <w:cs/>
        </w:rPr>
        <w:t xml:space="preserve"> ทาโมเสะ เทรดดิ้ง จำกัด (บริษัทย่อย) </w:t>
      </w:r>
      <w:r w:rsidR="001932F8" w:rsidRPr="000520A6">
        <w:rPr>
          <w:rFonts w:ascii="Browallia New" w:hAnsi="Browallia New" w:cs="Browallia New"/>
          <w:sz w:val="28"/>
          <w:cs/>
        </w:rPr>
        <w:t xml:space="preserve">เช่าพื้นที่ห้องชุดเลขที่ </w:t>
      </w:r>
      <w:r w:rsidR="00694FF9" w:rsidRPr="000520A6">
        <w:rPr>
          <w:rFonts w:ascii="Browallia New" w:hAnsi="Browallia New" w:cs="Browallia New"/>
          <w:sz w:val="28"/>
        </w:rPr>
        <w:t>1168/68-69</w:t>
      </w:r>
      <w:r w:rsidR="001932F8" w:rsidRPr="000520A6">
        <w:rPr>
          <w:rFonts w:ascii="Browallia New" w:hAnsi="Browallia New" w:cs="Browallia New"/>
          <w:sz w:val="28"/>
          <w:cs/>
        </w:rPr>
        <w:t xml:space="preserve"> ชั้น </w:t>
      </w:r>
      <w:r w:rsidR="00694FF9" w:rsidRPr="000520A6">
        <w:rPr>
          <w:rFonts w:ascii="Browallia New" w:hAnsi="Browallia New" w:cs="Browallia New"/>
          <w:sz w:val="28"/>
        </w:rPr>
        <w:t>24</w:t>
      </w:r>
      <w:r w:rsidR="001932F8" w:rsidRPr="000520A6">
        <w:rPr>
          <w:rFonts w:ascii="Browallia New" w:hAnsi="Browallia New" w:cs="Browallia New"/>
          <w:sz w:val="28"/>
          <w:cs/>
        </w:rPr>
        <w:t xml:space="preserve"> </w:t>
      </w:r>
      <w:r w:rsidR="00A57A3A">
        <w:rPr>
          <w:rFonts w:ascii="Browallia New" w:hAnsi="Browallia New" w:cs="Browallia New"/>
          <w:sz w:val="28"/>
        </w:rPr>
        <w:t xml:space="preserve">                 </w:t>
      </w:r>
      <w:r w:rsidR="001932F8" w:rsidRPr="000520A6">
        <w:rPr>
          <w:rFonts w:ascii="Browallia New" w:hAnsi="Browallia New" w:cs="Browallia New"/>
          <w:sz w:val="28"/>
          <w:cs/>
        </w:rPr>
        <w:t xml:space="preserve">อาคารลุมพินีทาวเวอร์ ถนนพระราม </w:t>
      </w:r>
      <w:r w:rsidR="00694FF9" w:rsidRPr="000520A6">
        <w:rPr>
          <w:rFonts w:ascii="Browallia New" w:hAnsi="Browallia New" w:cs="Browallia New"/>
          <w:sz w:val="28"/>
        </w:rPr>
        <w:t>4</w:t>
      </w:r>
      <w:r w:rsidR="001932F8" w:rsidRPr="000520A6">
        <w:rPr>
          <w:rFonts w:ascii="Browallia New" w:hAnsi="Browallia New" w:cs="Browallia New"/>
          <w:sz w:val="28"/>
          <w:cs/>
        </w:rPr>
        <w:t xml:space="preserve"> แขวงทุ่งมหาเมฆ เขตสาทร กรุงเทพมหานคร เพื่อใช้เป็นสำนักงาน มีเนื้อที่ทั้งหมด </w:t>
      </w:r>
      <w:r w:rsidR="00694FF9" w:rsidRPr="000520A6">
        <w:rPr>
          <w:rFonts w:ascii="Browallia New" w:hAnsi="Browallia New" w:cs="Browallia New"/>
          <w:sz w:val="28"/>
        </w:rPr>
        <w:t>692.50</w:t>
      </w:r>
      <w:r w:rsidR="001932F8" w:rsidRPr="000520A6">
        <w:rPr>
          <w:rFonts w:ascii="Browallia New" w:hAnsi="Browallia New" w:cs="Browallia New"/>
          <w:sz w:val="28"/>
          <w:cs/>
        </w:rPr>
        <w:t xml:space="preserve"> ต</w:t>
      </w:r>
      <w:r w:rsidR="00D115D1" w:rsidRPr="000520A6">
        <w:rPr>
          <w:rFonts w:ascii="Browallia New" w:hAnsi="Browallia New" w:cs="Browallia New"/>
          <w:sz w:val="28"/>
          <w:cs/>
        </w:rPr>
        <w:t>า</w:t>
      </w:r>
      <w:r w:rsidR="001932F8" w:rsidRPr="000520A6">
        <w:rPr>
          <w:rFonts w:ascii="Browallia New" w:hAnsi="Browallia New" w:cs="Browallia New"/>
          <w:sz w:val="28"/>
          <w:cs/>
        </w:rPr>
        <w:t xml:space="preserve">รางเมตร ระยะเวลาการเช่า </w:t>
      </w:r>
      <w:r w:rsidR="00694FF9" w:rsidRPr="000520A6">
        <w:rPr>
          <w:rFonts w:ascii="Browallia New" w:hAnsi="Browallia New" w:cs="Browallia New"/>
          <w:sz w:val="28"/>
        </w:rPr>
        <w:t>3</w:t>
      </w:r>
      <w:r w:rsidR="00694FF9" w:rsidRPr="000520A6">
        <w:rPr>
          <w:rFonts w:ascii="Browallia New" w:hAnsi="Browallia New" w:cs="Browallia New"/>
          <w:sz w:val="28"/>
          <w:cs/>
        </w:rPr>
        <w:t xml:space="preserve"> ปี ตั้งแต่</w:t>
      </w:r>
      <w:r w:rsidR="00694FF9" w:rsidRPr="000520A6">
        <w:rPr>
          <w:rFonts w:ascii="Browallia New" w:hAnsi="Browallia New" w:cs="Browallia New"/>
          <w:sz w:val="28"/>
        </w:rPr>
        <w:t xml:space="preserve"> 1</w:t>
      </w:r>
      <w:r w:rsidR="001932F8" w:rsidRPr="000520A6">
        <w:rPr>
          <w:rFonts w:ascii="Browallia New" w:hAnsi="Browallia New" w:cs="Browallia New"/>
          <w:sz w:val="28"/>
          <w:cs/>
        </w:rPr>
        <w:t xml:space="preserve"> สิงหาคม </w:t>
      </w:r>
      <w:r w:rsidR="00694FF9" w:rsidRPr="000520A6">
        <w:rPr>
          <w:rFonts w:ascii="Browallia New" w:hAnsi="Browallia New" w:cs="Browallia New"/>
          <w:sz w:val="28"/>
        </w:rPr>
        <w:t>255</w:t>
      </w:r>
      <w:r w:rsidR="005E5B00" w:rsidRPr="000520A6">
        <w:rPr>
          <w:rFonts w:ascii="Browallia New" w:hAnsi="Browallia New" w:cs="Browallia New"/>
          <w:sz w:val="28"/>
        </w:rPr>
        <w:t>9</w:t>
      </w:r>
      <w:r w:rsidR="001932F8" w:rsidRPr="000520A6">
        <w:rPr>
          <w:rFonts w:ascii="Browallia New" w:hAnsi="Browallia New" w:cs="Browallia New"/>
          <w:sz w:val="28"/>
          <w:cs/>
        </w:rPr>
        <w:t xml:space="preserve"> ถึง </w:t>
      </w:r>
      <w:r w:rsidR="00694FF9" w:rsidRPr="000520A6">
        <w:rPr>
          <w:rFonts w:ascii="Browallia New" w:hAnsi="Browallia New" w:cs="Browallia New"/>
          <w:sz w:val="28"/>
        </w:rPr>
        <w:t>31</w:t>
      </w:r>
      <w:r w:rsidR="001932F8" w:rsidRPr="000520A6">
        <w:rPr>
          <w:rFonts w:ascii="Browallia New" w:hAnsi="Browallia New" w:cs="Browallia New"/>
          <w:sz w:val="28"/>
          <w:cs/>
        </w:rPr>
        <w:t xml:space="preserve"> กรกฎาคม </w:t>
      </w:r>
      <w:r w:rsidR="005E5B00" w:rsidRPr="000520A6">
        <w:rPr>
          <w:rFonts w:ascii="Browallia New" w:hAnsi="Browallia New" w:cs="Browallia New"/>
          <w:sz w:val="28"/>
        </w:rPr>
        <w:t>2562</w:t>
      </w:r>
    </w:p>
    <w:p w:rsidR="001932F8" w:rsidRPr="000520A6" w:rsidRDefault="001932F8" w:rsidP="00ED2203">
      <w:pPr>
        <w:autoSpaceDE w:val="0"/>
        <w:autoSpaceDN w:val="0"/>
        <w:adjustRightInd w:val="0"/>
        <w:spacing w:before="60" w:after="60" w:line="240" w:lineRule="auto"/>
        <w:ind w:left="709"/>
        <w:rPr>
          <w:rFonts w:ascii="Browallia New" w:hAnsi="Browallia New" w:cs="Browallia New"/>
          <w:sz w:val="28"/>
        </w:rPr>
      </w:pPr>
      <w:r w:rsidRPr="000520A6">
        <w:rPr>
          <w:rFonts w:ascii="Browallia New" w:hAnsi="Browallia New" w:cs="Browallia New"/>
          <w:sz w:val="28"/>
          <w:u w:val="single"/>
          <w:cs/>
        </w:rPr>
        <w:t>สรุปรายละเอียดของสัญญาเช่าดังนี้</w:t>
      </w:r>
    </w:p>
    <w:tbl>
      <w:tblPr>
        <w:tblW w:w="7329" w:type="dxa"/>
        <w:jc w:val="center"/>
        <w:tblInd w:w="738" w:type="dxa"/>
        <w:tblLook w:val="01E0" w:firstRow="1" w:lastRow="1" w:firstColumn="1" w:lastColumn="1" w:noHBand="0" w:noVBand="0"/>
      </w:tblPr>
      <w:tblGrid>
        <w:gridCol w:w="2521"/>
        <w:gridCol w:w="277"/>
        <w:gridCol w:w="4531"/>
      </w:tblGrid>
      <w:tr w:rsidR="001932F8" w:rsidRPr="000520A6" w:rsidTr="00F02CCC">
        <w:trPr>
          <w:trHeight w:val="389"/>
          <w:jc w:val="center"/>
        </w:trPr>
        <w:tc>
          <w:tcPr>
            <w:tcW w:w="2525" w:type="dxa"/>
            <w:vAlign w:val="center"/>
          </w:tcPr>
          <w:p w:rsidR="001932F8" w:rsidRPr="000520A6" w:rsidRDefault="001932F8" w:rsidP="0028716E">
            <w:pPr>
              <w:spacing w:after="0" w:line="240" w:lineRule="auto"/>
              <w:ind w:right="-108"/>
              <w:rPr>
                <w:rFonts w:ascii="Browallia New" w:hAnsi="Browallia New" w:cs="Browallia New"/>
                <w:b/>
                <w:bCs/>
                <w:sz w:val="28"/>
                <w:cs/>
                <w:lang w:val="th-TH"/>
              </w:rPr>
            </w:pPr>
            <w:r w:rsidRPr="000520A6">
              <w:rPr>
                <w:rFonts w:ascii="Browallia New" w:hAnsi="Browallia New" w:cs="Browallia New"/>
                <w:b/>
                <w:bCs/>
                <w:sz w:val="28"/>
                <w:cs/>
                <w:lang w:val="th-TH"/>
              </w:rPr>
              <w:t>ผู้เช่า</w:t>
            </w:r>
          </w:p>
        </w:tc>
        <w:tc>
          <w:tcPr>
            <w:tcW w:w="266" w:type="dxa"/>
            <w:vAlign w:val="center"/>
          </w:tcPr>
          <w:p w:rsidR="001932F8" w:rsidRPr="000520A6" w:rsidRDefault="001932F8" w:rsidP="00ED2203">
            <w:pPr>
              <w:tabs>
                <w:tab w:val="left" w:pos="1890"/>
                <w:tab w:val="left" w:pos="2070"/>
              </w:tabs>
              <w:spacing w:after="0" w:line="240" w:lineRule="auto"/>
              <w:rPr>
                <w:rFonts w:ascii="Browallia New" w:hAnsi="Browallia New" w:cs="Browallia New"/>
                <w:b/>
                <w:bCs/>
                <w:sz w:val="28"/>
                <w:cs/>
                <w:lang w:val="th-TH"/>
              </w:rPr>
            </w:pPr>
            <w:r w:rsidRPr="000520A6">
              <w:rPr>
                <w:rFonts w:ascii="Browallia New" w:hAnsi="Browallia New" w:cs="Browallia New"/>
                <w:b/>
                <w:bCs/>
                <w:sz w:val="28"/>
                <w:cs/>
              </w:rPr>
              <w:t>:</w:t>
            </w:r>
          </w:p>
        </w:tc>
        <w:tc>
          <w:tcPr>
            <w:tcW w:w="4538" w:type="dxa"/>
            <w:vAlign w:val="center"/>
          </w:tcPr>
          <w:p w:rsidR="001932F8" w:rsidRPr="000520A6" w:rsidRDefault="001932F8" w:rsidP="00ED2203">
            <w:pPr>
              <w:spacing w:after="0" w:line="240" w:lineRule="auto"/>
              <w:rPr>
                <w:rFonts w:ascii="Browallia New" w:hAnsi="Browallia New" w:cs="Browallia New"/>
                <w:sz w:val="28"/>
                <w:cs/>
                <w:lang w:val="th-TH"/>
              </w:rPr>
            </w:pPr>
            <w:r w:rsidRPr="000520A6">
              <w:rPr>
                <w:rFonts w:ascii="Browallia New" w:hAnsi="Browallia New" w:cs="Browallia New"/>
                <w:sz w:val="28"/>
                <w:cs/>
                <w:lang w:val="th-TH"/>
              </w:rPr>
              <w:t>บริษัท ทาโมเสะ เทรดดิ้ง จำกัด (บริษัทย่อย)</w:t>
            </w:r>
          </w:p>
        </w:tc>
      </w:tr>
      <w:tr w:rsidR="001932F8" w:rsidRPr="000520A6" w:rsidTr="00F02CCC">
        <w:trPr>
          <w:trHeight w:val="389"/>
          <w:jc w:val="center"/>
        </w:trPr>
        <w:tc>
          <w:tcPr>
            <w:tcW w:w="2525" w:type="dxa"/>
            <w:vAlign w:val="center"/>
          </w:tcPr>
          <w:p w:rsidR="001932F8" w:rsidRPr="000520A6" w:rsidRDefault="001932F8" w:rsidP="0028716E">
            <w:pPr>
              <w:spacing w:after="0" w:line="240" w:lineRule="auto"/>
              <w:ind w:right="-108"/>
              <w:rPr>
                <w:rFonts w:ascii="Browallia New" w:hAnsi="Browallia New" w:cs="Browallia New"/>
                <w:b/>
                <w:bCs/>
                <w:sz w:val="28"/>
                <w:cs/>
                <w:lang w:val="th-TH"/>
              </w:rPr>
            </w:pPr>
            <w:r w:rsidRPr="000520A6">
              <w:rPr>
                <w:rFonts w:ascii="Browallia New" w:hAnsi="Browallia New" w:cs="Browallia New"/>
                <w:b/>
                <w:bCs/>
                <w:sz w:val="28"/>
                <w:cs/>
                <w:lang w:val="th-TH"/>
              </w:rPr>
              <w:t>ผู้ให้เช่า</w:t>
            </w:r>
          </w:p>
        </w:tc>
        <w:tc>
          <w:tcPr>
            <w:tcW w:w="266" w:type="dxa"/>
            <w:vAlign w:val="center"/>
          </w:tcPr>
          <w:p w:rsidR="001932F8" w:rsidRPr="000520A6" w:rsidRDefault="001932F8" w:rsidP="00ED2203">
            <w:pPr>
              <w:tabs>
                <w:tab w:val="left" w:pos="1890"/>
                <w:tab w:val="left" w:pos="2070"/>
              </w:tabs>
              <w:spacing w:after="0" w:line="240" w:lineRule="auto"/>
              <w:rPr>
                <w:rFonts w:ascii="Browallia New" w:hAnsi="Browallia New" w:cs="Browallia New"/>
                <w:b/>
                <w:bCs/>
                <w:sz w:val="28"/>
                <w:cs/>
                <w:lang w:val="th-TH"/>
              </w:rPr>
            </w:pPr>
            <w:r w:rsidRPr="000520A6">
              <w:rPr>
                <w:rFonts w:ascii="Browallia New" w:hAnsi="Browallia New" w:cs="Browallia New"/>
                <w:b/>
                <w:bCs/>
                <w:sz w:val="28"/>
                <w:cs/>
              </w:rPr>
              <w:t>:</w:t>
            </w:r>
          </w:p>
        </w:tc>
        <w:tc>
          <w:tcPr>
            <w:tcW w:w="4538" w:type="dxa"/>
            <w:vAlign w:val="center"/>
          </w:tcPr>
          <w:p w:rsidR="001932F8" w:rsidRPr="000520A6" w:rsidRDefault="001932F8" w:rsidP="00ED2203">
            <w:pPr>
              <w:spacing w:after="0" w:line="240" w:lineRule="auto"/>
              <w:rPr>
                <w:rFonts w:ascii="Browallia New" w:hAnsi="Browallia New" w:cs="Browallia New"/>
                <w:sz w:val="28"/>
                <w:cs/>
                <w:lang w:val="th-TH"/>
              </w:rPr>
            </w:pPr>
            <w:r w:rsidRPr="000520A6">
              <w:rPr>
                <w:rFonts w:ascii="Browallia New" w:hAnsi="Browallia New" w:cs="Browallia New"/>
                <w:sz w:val="28"/>
                <w:cs/>
              </w:rPr>
              <w:t>บริษัท ตั้งหมงเส็ง โฮลดิ้ง จำกัด</w:t>
            </w:r>
          </w:p>
        </w:tc>
      </w:tr>
      <w:tr w:rsidR="001932F8" w:rsidRPr="000520A6" w:rsidTr="00F02CCC">
        <w:trPr>
          <w:trHeight w:val="389"/>
          <w:jc w:val="center"/>
        </w:trPr>
        <w:tc>
          <w:tcPr>
            <w:tcW w:w="2525" w:type="dxa"/>
            <w:vAlign w:val="center"/>
          </w:tcPr>
          <w:p w:rsidR="001932F8" w:rsidRPr="000520A6" w:rsidRDefault="001932F8" w:rsidP="0028716E">
            <w:pPr>
              <w:spacing w:after="0" w:line="240" w:lineRule="auto"/>
              <w:ind w:right="-108"/>
              <w:rPr>
                <w:rFonts w:ascii="Browallia New" w:hAnsi="Browallia New" w:cs="Browallia New"/>
                <w:b/>
                <w:bCs/>
                <w:sz w:val="28"/>
                <w:cs/>
                <w:lang w:val="th-TH"/>
              </w:rPr>
            </w:pPr>
            <w:r w:rsidRPr="000520A6">
              <w:rPr>
                <w:rFonts w:ascii="Browallia New" w:hAnsi="Browallia New" w:cs="Browallia New"/>
                <w:b/>
                <w:bCs/>
                <w:sz w:val="28"/>
                <w:cs/>
                <w:lang w:val="th-TH"/>
              </w:rPr>
              <w:t>ระยะเวลาในการเช่าคงเหลือ</w:t>
            </w:r>
          </w:p>
        </w:tc>
        <w:tc>
          <w:tcPr>
            <w:tcW w:w="266" w:type="dxa"/>
            <w:vAlign w:val="center"/>
          </w:tcPr>
          <w:p w:rsidR="001932F8" w:rsidRPr="000520A6" w:rsidRDefault="001932F8" w:rsidP="00ED2203">
            <w:pPr>
              <w:tabs>
                <w:tab w:val="left" w:pos="1890"/>
                <w:tab w:val="left" w:pos="2070"/>
              </w:tabs>
              <w:spacing w:after="0" w:line="240" w:lineRule="auto"/>
              <w:rPr>
                <w:rFonts w:ascii="Browallia New" w:hAnsi="Browallia New" w:cs="Browallia New"/>
                <w:b/>
                <w:bCs/>
                <w:sz w:val="28"/>
                <w:cs/>
                <w:lang w:val="th-TH"/>
              </w:rPr>
            </w:pPr>
            <w:r w:rsidRPr="000520A6">
              <w:rPr>
                <w:rFonts w:ascii="Browallia New" w:hAnsi="Browallia New" w:cs="Browallia New"/>
                <w:b/>
                <w:bCs/>
                <w:sz w:val="28"/>
                <w:cs/>
              </w:rPr>
              <w:t>:</w:t>
            </w:r>
          </w:p>
        </w:tc>
        <w:tc>
          <w:tcPr>
            <w:tcW w:w="4538" w:type="dxa"/>
            <w:vAlign w:val="center"/>
          </w:tcPr>
          <w:p w:rsidR="001932F8" w:rsidRPr="000520A6" w:rsidRDefault="00BF7F79" w:rsidP="00600F11">
            <w:pPr>
              <w:spacing w:after="0" w:line="240" w:lineRule="auto"/>
              <w:rPr>
                <w:rFonts w:ascii="Browallia New" w:hAnsi="Browallia New" w:cs="Browallia New"/>
                <w:sz w:val="28"/>
                <w:cs/>
                <w:lang w:val="th-TH"/>
              </w:rPr>
            </w:pPr>
            <w:r>
              <w:rPr>
                <w:rFonts w:ascii="Browallia New" w:hAnsi="Browallia New" w:cs="Browallia New"/>
                <w:sz w:val="28"/>
              </w:rPr>
              <w:t>1</w:t>
            </w:r>
            <w:r w:rsidR="005E5B00" w:rsidRPr="000520A6">
              <w:rPr>
                <w:rFonts w:ascii="Browallia New" w:hAnsi="Browallia New" w:cs="Browallia New"/>
                <w:sz w:val="28"/>
              </w:rPr>
              <w:t xml:space="preserve"> </w:t>
            </w:r>
            <w:r w:rsidR="005E5B00" w:rsidRPr="000520A6">
              <w:rPr>
                <w:rFonts w:ascii="Browallia New" w:hAnsi="Browallia New" w:cs="Browallia New"/>
                <w:sz w:val="28"/>
                <w:cs/>
              </w:rPr>
              <w:t xml:space="preserve">ปี </w:t>
            </w:r>
            <w:r w:rsidR="00600F11">
              <w:rPr>
                <w:rFonts w:ascii="Browallia New" w:hAnsi="Browallia New" w:cs="Browallia New"/>
                <w:sz w:val="28"/>
              </w:rPr>
              <w:t>7</w:t>
            </w:r>
            <w:r w:rsidR="005E5B00" w:rsidRPr="000520A6">
              <w:rPr>
                <w:rFonts w:ascii="Browallia New" w:hAnsi="Browallia New" w:cs="Browallia New"/>
                <w:sz w:val="28"/>
              </w:rPr>
              <w:t xml:space="preserve"> </w:t>
            </w:r>
            <w:r w:rsidR="005E5B00" w:rsidRPr="000520A6">
              <w:rPr>
                <w:rFonts w:ascii="Browallia New" w:hAnsi="Browallia New" w:cs="Browallia New"/>
                <w:sz w:val="28"/>
                <w:cs/>
              </w:rPr>
              <w:t>เดือน</w:t>
            </w:r>
            <w:r w:rsidR="001932F8" w:rsidRPr="000520A6">
              <w:rPr>
                <w:rFonts w:ascii="Browallia New" w:hAnsi="Browallia New" w:cs="Browallia New"/>
                <w:sz w:val="28"/>
                <w:cs/>
              </w:rPr>
              <w:t xml:space="preserve"> </w:t>
            </w:r>
            <w:r w:rsidR="001932F8" w:rsidRPr="000520A6">
              <w:rPr>
                <w:rFonts w:ascii="Browallia New" w:hAnsi="Browallia New" w:cs="Browallia New"/>
                <w:sz w:val="28"/>
                <w:cs/>
                <w:lang w:val="th-TH"/>
              </w:rPr>
              <w:t xml:space="preserve">(สิ้นสุด </w:t>
            </w:r>
            <w:r w:rsidR="00694FF9" w:rsidRPr="000520A6">
              <w:rPr>
                <w:rFonts w:ascii="Browallia New" w:hAnsi="Browallia New" w:cs="Browallia New"/>
                <w:sz w:val="28"/>
              </w:rPr>
              <w:t>31</w:t>
            </w:r>
            <w:r w:rsidR="001932F8" w:rsidRPr="000520A6">
              <w:rPr>
                <w:rFonts w:ascii="Browallia New" w:hAnsi="Browallia New" w:cs="Browallia New"/>
                <w:sz w:val="28"/>
                <w:cs/>
                <w:lang w:val="th-TH"/>
              </w:rPr>
              <w:t xml:space="preserve"> </w:t>
            </w:r>
            <w:r w:rsidR="001932F8" w:rsidRPr="000520A6">
              <w:rPr>
                <w:rFonts w:ascii="Browallia New" w:hAnsi="Browallia New" w:cs="Browallia New"/>
                <w:sz w:val="28"/>
                <w:cs/>
              </w:rPr>
              <w:t xml:space="preserve">กรกฎาคม </w:t>
            </w:r>
            <w:r w:rsidR="005E5B00" w:rsidRPr="000520A6">
              <w:rPr>
                <w:rFonts w:ascii="Browallia New" w:hAnsi="Browallia New" w:cs="Browallia New"/>
                <w:sz w:val="28"/>
              </w:rPr>
              <w:t>2562</w:t>
            </w:r>
            <w:r w:rsidR="001932F8" w:rsidRPr="000520A6">
              <w:rPr>
                <w:rFonts w:ascii="Browallia New" w:hAnsi="Browallia New" w:cs="Browallia New"/>
                <w:sz w:val="28"/>
                <w:cs/>
                <w:lang w:val="th-TH"/>
              </w:rPr>
              <w:t>)</w:t>
            </w:r>
          </w:p>
        </w:tc>
      </w:tr>
      <w:tr w:rsidR="003621B0" w:rsidRPr="000520A6" w:rsidTr="00F02CCC">
        <w:trPr>
          <w:trHeight w:val="389"/>
          <w:jc w:val="center"/>
        </w:trPr>
        <w:tc>
          <w:tcPr>
            <w:tcW w:w="2525" w:type="dxa"/>
            <w:vAlign w:val="center"/>
          </w:tcPr>
          <w:p w:rsidR="001932F8" w:rsidRPr="000520A6" w:rsidRDefault="001932F8" w:rsidP="00BF7F79">
            <w:pPr>
              <w:spacing w:after="0" w:line="240" w:lineRule="auto"/>
              <w:ind w:right="-108"/>
              <w:rPr>
                <w:rFonts w:ascii="Browallia New" w:hAnsi="Browallia New" w:cs="Browallia New"/>
                <w:b/>
                <w:bCs/>
                <w:sz w:val="28"/>
                <w:cs/>
              </w:rPr>
            </w:pPr>
            <w:r w:rsidRPr="000520A6">
              <w:rPr>
                <w:rFonts w:ascii="Browallia New" w:hAnsi="Browallia New" w:cs="Browallia New"/>
                <w:b/>
                <w:bCs/>
                <w:sz w:val="28"/>
                <w:cs/>
                <w:lang w:val="th-TH"/>
              </w:rPr>
              <w:t xml:space="preserve">ค่าเช่า ปี </w:t>
            </w:r>
            <w:r w:rsidR="00694FF9" w:rsidRPr="000520A6">
              <w:rPr>
                <w:rFonts w:ascii="Browallia New" w:hAnsi="Browallia New" w:cs="Browallia New"/>
                <w:b/>
                <w:bCs/>
                <w:sz w:val="28"/>
              </w:rPr>
              <w:t>25</w:t>
            </w:r>
            <w:r w:rsidR="00BF7F79">
              <w:rPr>
                <w:rFonts w:ascii="Browallia New" w:hAnsi="Browallia New" w:cs="Browallia New"/>
                <w:b/>
                <w:bCs/>
                <w:sz w:val="28"/>
              </w:rPr>
              <w:t>60</w:t>
            </w:r>
          </w:p>
        </w:tc>
        <w:tc>
          <w:tcPr>
            <w:tcW w:w="266" w:type="dxa"/>
            <w:vAlign w:val="center"/>
          </w:tcPr>
          <w:p w:rsidR="001932F8" w:rsidRPr="000520A6" w:rsidRDefault="001932F8" w:rsidP="00ED2203">
            <w:pPr>
              <w:tabs>
                <w:tab w:val="left" w:pos="1890"/>
                <w:tab w:val="left" w:pos="2070"/>
              </w:tabs>
              <w:spacing w:after="0" w:line="240" w:lineRule="auto"/>
              <w:rPr>
                <w:rFonts w:ascii="Browallia New" w:hAnsi="Browallia New" w:cs="Browallia New"/>
                <w:b/>
                <w:bCs/>
                <w:sz w:val="28"/>
                <w:cs/>
                <w:lang w:val="th-TH"/>
              </w:rPr>
            </w:pPr>
            <w:r w:rsidRPr="000520A6">
              <w:rPr>
                <w:rFonts w:ascii="Browallia New" w:hAnsi="Browallia New" w:cs="Browallia New"/>
                <w:b/>
                <w:bCs/>
                <w:sz w:val="28"/>
                <w:cs/>
              </w:rPr>
              <w:t>:</w:t>
            </w:r>
          </w:p>
        </w:tc>
        <w:tc>
          <w:tcPr>
            <w:tcW w:w="4538" w:type="dxa"/>
            <w:vAlign w:val="center"/>
          </w:tcPr>
          <w:p w:rsidR="001932F8" w:rsidRPr="000520A6" w:rsidRDefault="00745025" w:rsidP="00ED2203">
            <w:pPr>
              <w:spacing w:after="0" w:line="240" w:lineRule="auto"/>
              <w:rPr>
                <w:rFonts w:ascii="Browallia New" w:hAnsi="Browallia New" w:cs="Browallia New"/>
                <w:sz w:val="28"/>
                <w:cs/>
              </w:rPr>
            </w:pPr>
            <w:r w:rsidRPr="001A44D0">
              <w:rPr>
                <w:rFonts w:ascii="Browallia New" w:hAnsi="Browallia New" w:cs="Browallia New"/>
                <w:sz w:val="28"/>
              </w:rPr>
              <w:t xml:space="preserve">4,321,200.00 </w:t>
            </w:r>
            <w:r w:rsidRPr="001A44D0">
              <w:rPr>
                <w:rFonts w:ascii="Browallia New" w:hAnsi="Browallia New" w:cs="Browallia New"/>
                <w:sz w:val="28"/>
                <w:cs/>
              </w:rPr>
              <w:t>บาท</w:t>
            </w:r>
          </w:p>
        </w:tc>
      </w:tr>
    </w:tbl>
    <w:p w:rsidR="005A0F50" w:rsidRPr="000520A6" w:rsidRDefault="005A0F50" w:rsidP="00ED2203">
      <w:pPr>
        <w:autoSpaceDE w:val="0"/>
        <w:autoSpaceDN w:val="0"/>
        <w:adjustRightInd w:val="0"/>
        <w:spacing w:after="0" w:line="240" w:lineRule="auto"/>
        <w:jc w:val="thaiDistribute"/>
        <w:rPr>
          <w:rFonts w:ascii="Browallia New" w:hAnsi="Browallia New" w:cs="Browallia New"/>
          <w:sz w:val="28"/>
        </w:rPr>
      </w:pPr>
    </w:p>
    <w:p w:rsidR="005A0F50" w:rsidRPr="000520A6" w:rsidRDefault="005A0F50" w:rsidP="00ED2203">
      <w:pPr>
        <w:autoSpaceDE w:val="0"/>
        <w:autoSpaceDN w:val="0"/>
        <w:adjustRightInd w:val="0"/>
        <w:spacing w:after="0" w:line="240" w:lineRule="auto"/>
        <w:jc w:val="thaiDistribute"/>
        <w:rPr>
          <w:rFonts w:ascii="Browallia New" w:hAnsi="Browallia New" w:cs="Browallia New"/>
          <w:b/>
          <w:bCs/>
          <w:sz w:val="28"/>
        </w:rPr>
      </w:pPr>
      <w:r w:rsidRPr="000520A6">
        <w:rPr>
          <w:rFonts w:ascii="Browallia New" w:hAnsi="Browallia New" w:cs="Browallia New"/>
          <w:b/>
          <w:bCs/>
          <w:color w:val="0000FF"/>
          <w:sz w:val="28"/>
          <w:cs/>
        </w:rPr>
        <w:tab/>
      </w:r>
      <w:r w:rsidRPr="000520A6">
        <w:rPr>
          <w:rFonts w:ascii="Browallia New" w:hAnsi="Browallia New" w:cs="Browallia New"/>
          <w:b/>
          <w:bCs/>
          <w:sz w:val="28"/>
        </w:rPr>
        <w:t xml:space="preserve">4. </w:t>
      </w:r>
      <w:r w:rsidRPr="000520A6">
        <w:rPr>
          <w:rFonts w:ascii="Browallia New" w:hAnsi="Browallia New" w:cs="Browallia New"/>
          <w:b/>
          <w:bCs/>
          <w:sz w:val="28"/>
          <w:cs/>
        </w:rPr>
        <w:t xml:space="preserve">สัญญาเช่าพื้นที่สำนักงาน ชั้น </w:t>
      </w:r>
      <w:r w:rsidRPr="000520A6">
        <w:rPr>
          <w:rFonts w:ascii="Browallia New" w:hAnsi="Browallia New" w:cs="Browallia New"/>
          <w:b/>
          <w:bCs/>
          <w:sz w:val="28"/>
        </w:rPr>
        <w:t xml:space="preserve">26 </w:t>
      </w:r>
      <w:r w:rsidRPr="000520A6">
        <w:rPr>
          <w:rFonts w:ascii="Browallia New" w:hAnsi="Browallia New" w:cs="Browallia New"/>
          <w:b/>
          <w:bCs/>
          <w:sz w:val="28"/>
          <w:cs/>
        </w:rPr>
        <w:t>(โซนบี) อาคารลุมพินีทาวเวอร์</w:t>
      </w:r>
    </w:p>
    <w:p w:rsidR="005A0F50" w:rsidRPr="000520A6" w:rsidRDefault="005A0F50" w:rsidP="005A0F50">
      <w:pPr>
        <w:autoSpaceDE w:val="0"/>
        <w:autoSpaceDN w:val="0"/>
        <w:adjustRightInd w:val="0"/>
        <w:spacing w:after="0" w:line="240" w:lineRule="auto"/>
        <w:ind w:left="709"/>
        <w:jc w:val="thaiDistribute"/>
        <w:rPr>
          <w:rFonts w:ascii="Browallia New" w:hAnsi="Browallia New" w:cs="Browallia New"/>
          <w:sz w:val="28"/>
        </w:rPr>
      </w:pPr>
      <w:r w:rsidRPr="000520A6">
        <w:rPr>
          <w:rFonts w:ascii="Browallia New" w:hAnsi="Browallia New" w:cs="Browallia New"/>
          <w:sz w:val="28"/>
        </w:rPr>
        <w:tab/>
      </w:r>
      <w:r w:rsidRPr="000520A6">
        <w:rPr>
          <w:rFonts w:ascii="Browallia New" w:hAnsi="Browallia New" w:cs="Browallia New"/>
          <w:sz w:val="28"/>
        </w:rPr>
        <w:tab/>
      </w:r>
      <w:r w:rsidRPr="000520A6">
        <w:rPr>
          <w:rFonts w:ascii="Browallia New" w:hAnsi="Browallia New" w:cs="Browallia New"/>
          <w:sz w:val="28"/>
          <w:cs/>
        </w:rPr>
        <w:t>บริษัท</w:t>
      </w:r>
      <w:r w:rsidR="00723AB8">
        <w:rPr>
          <w:rFonts w:ascii="Browallia New" w:hAnsi="Browallia New" w:cs="Browallia New" w:hint="cs"/>
          <w:sz w:val="28"/>
          <w:cs/>
        </w:rPr>
        <w:t>ฯ</w:t>
      </w:r>
      <w:r w:rsidRPr="000520A6">
        <w:rPr>
          <w:rFonts w:ascii="Browallia New" w:hAnsi="Browallia New" w:cs="Browallia New"/>
          <w:sz w:val="28"/>
          <w:cs/>
        </w:rPr>
        <w:t xml:space="preserve"> เช่าพื้นที่ห้องชุดเลขที่ </w:t>
      </w:r>
      <w:r w:rsidRPr="000520A6">
        <w:rPr>
          <w:rFonts w:ascii="Browallia New" w:hAnsi="Browallia New" w:cs="Browallia New"/>
          <w:sz w:val="28"/>
        </w:rPr>
        <w:t xml:space="preserve">1168/75 </w:t>
      </w:r>
      <w:r w:rsidRPr="000520A6">
        <w:rPr>
          <w:rFonts w:ascii="Browallia New" w:hAnsi="Browallia New" w:cs="Browallia New"/>
          <w:sz w:val="28"/>
          <w:cs/>
        </w:rPr>
        <w:t xml:space="preserve">ชั้น </w:t>
      </w:r>
      <w:r w:rsidRPr="000520A6">
        <w:rPr>
          <w:rFonts w:ascii="Browallia New" w:hAnsi="Browallia New" w:cs="Browallia New"/>
          <w:sz w:val="28"/>
        </w:rPr>
        <w:t xml:space="preserve">26 </w:t>
      </w:r>
      <w:r w:rsidRPr="000520A6">
        <w:rPr>
          <w:rFonts w:ascii="Browallia New" w:hAnsi="Browallia New" w:cs="Browallia New"/>
          <w:sz w:val="28"/>
          <w:cs/>
        </w:rPr>
        <w:t xml:space="preserve">อาคารลุมพินีทาวเวอร์ ถนนพระราม </w:t>
      </w:r>
      <w:r w:rsidRPr="000520A6">
        <w:rPr>
          <w:rFonts w:ascii="Browallia New" w:hAnsi="Browallia New" w:cs="Browallia New"/>
          <w:sz w:val="28"/>
        </w:rPr>
        <w:t xml:space="preserve">4 </w:t>
      </w:r>
      <w:r w:rsidRPr="000520A6">
        <w:rPr>
          <w:rFonts w:ascii="Browallia New" w:hAnsi="Browallia New" w:cs="Browallia New"/>
          <w:sz w:val="28"/>
          <w:cs/>
        </w:rPr>
        <w:t>แขวงทุ่งมหาเมฆ     เขตสาทร</w:t>
      </w:r>
      <w:r w:rsidR="00A57A3A">
        <w:rPr>
          <w:rFonts w:ascii="Browallia New" w:hAnsi="Browallia New" w:cs="Browallia New"/>
          <w:sz w:val="28"/>
        </w:rPr>
        <w:t xml:space="preserve"> </w:t>
      </w:r>
      <w:r w:rsidRPr="000520A6">
        <w:rPr>
          <w:rFonts w:ascii="Browallia New" w:hAnsi="Browallia New" w:cs="Browallia New"/>
          <w:sz w:val="28"/>
          <w:cs/>
        </w:rPr>
        <w:t xml:space="preserve">กรุงเทพมหานคร เพื่อใช้เป็นสำนักงาน โดยมีเนื้อที่ทั้งหมด </w:t>
      </w:r>
      <w:r w:rsidRPr="000520A6">
        <w:rPr>
          <w:rFonts w:ascii="Browallia New" w:hAnsi="Browallia New" w:cs="Browallia New"/>
          <w:sz w:val="28"/>
        </w:rPr>
        <w:t xml:space="preserve">271.87 </w:t>
      </w:r>
      <w:r w:rsidRPr="000520A6">
        <w:rPr>
          <w:rFonts w:ascii="Browallia New" w:hAnsi="Browallia New" w:cs="Browallia New"/>
          <w:sz w:val="28"/>
          <w:cs/>
        </w:rPr>
        <w:t xml:space="preserve">ตารางเมตร ระยะเวลาการเช่า </w:t>
      </w:r>
      <w:r w:rsidRPr="000520A6">
        <w:rPr>
          <w:rFonts w:ascii="Browallia New" w:hAnsi="Browallia New" w:cs="Browallia New"/>
          <w:sz w:val="28"/>
        </w:rPr>
        <w:t xml:space="preserve">3 </w:t>
      </w:r>
      <w:r w:rsidRPr="000520A6">
        <w:rPr>
          <w:rFonts w:ascii="Browallia New" w:hAnsi="Browallia New" w:cs="Browallia New"/>
          <w:sz w:val="28"/>
          <w:cs/>
        </w:rPr>
        <w:t xml:space="preserve">ปี ตั้งแต่ </w:t>
      </w:r>
      <w:r w:rsidRPr="000520A6">
        <w:rPr>
          <w:rFonts w:ascii="Browallia New" w:hAnsi="Browallia New" w:cs="Browallia New"/>
          <w:sz w:val="28"/>
        </w:rPr>
        <w:t xml:space="preserve">27 </w:t>
      </w:r>
      <w:r w:rsidRPr="000520A6">
        <w:rPr>
          <w:rFonts w:ascii="Browallia New" w:hAnsi="Browallia New" w:cs="Browallia New"/>
          <w:sz w:val="28"/>
          <w:cs/>
        </w:rPr>
        <w:t xml:space="preserve">มิถุนายน </w:t>
      </w:r>
      <w:r w:rsidRPr="000520A6">
        <w:rPr>
          <w:rFonts w:ascii="Browallia New" w:hAnsi="Browallia New" w:cs="Browallia New"/>
          <w:sz w:val="28"/>
        </w:rPr>
        <w:t>2558</w:t>
      </w:r>
      <w:r w:rsidRPr="000520A6">
        <w:rPr>
          <w:rFonts w:ascii="Browallia New" w:hAnsi="Browallia New" w:cs="Browallia New"/>
          <w:sz w:val="28"/>
          <w:cs/>
        </w:rPr>
        <w:t xml:space="preserve"> ถึง</w:t>
      </w:r>
      <w:r w:rsidR="00A57A3A">
        <w:rPr>
          <w:rFonts w:ascii="Browallia New" w:hAnsi="Browallia New" w:cs="Browallia New"/>
          <w:sz w:val="28"/>
        </w:rPr>
        <w:t xml:space="preserve"> </w:t>
      </w:r>
      <w:r w:rsidRPr="000520A6">
        <w:rPr>
          <w:rFonts w:ascii="Browallia New" w:hAnsi="Browallia New" w:cs="Browallia New"/>
          <w:sz w:val="28"/>
        </w:rPr>
        <w:t xml:space="preserve">26 </w:t>
      </w:r>
      <w:r w:rsidRPr="000520A6">
        <w:rPr>
          <w:rFonts w:ascii="Browallia New" w:hAnsi="Browallia New" w:cs="Browallia New"/>
          <w:sz w:val="28"/>
          <w:cs/>
        </w:rPr>
        <w:t xml:space="preserve">มิถุนายน </w:t>
      </w:r>
      <w:r w:rsidRPr="000520A6">
        <w:rPr>
          <w:rFonts w:ascii="Browallia New" w:hAnsi="Browallia New" w:cs="Browallia New"/>
          <w:sz w:val="28"/>
        </w:rPr>
        <w:t>2561</w:t>
      </w:r>
    </w:p>
    <w:p w:rsidR="00B566DF" w:rsidRDefault="00B566DF" w:rsidP="005A0F50">
      <w:pPr>
        <w:autoSpaceDE w:val="0"/>
        <w:autoSpaceDN w:val="0"/>
        <w:adjustRightInd w:val="0"/>
        <w:spacing w:after="0" w:line="240" w:lineRule="auto"/>
        <w:ind w:left="709"/>
        <w:jc w:val="thaiDistribute"/>
        <w:rPr>
          <w:rFonts w:ascii="Browallia New" w:hAnsi="Browallia New" w:cs="Browallia New"/>
          <w:sz w:val="28"/>
        </w:rPr>
      </w:pPr>
    </w:p>
    <w:p w:rsidR="00BF7F79" w:rsidRPr="000520A6" w:rsidRDefault="00BF7F79" w:rsidP="005A0F50">
      <w:pPr>
        <w:autoSpaceDE w:val="0"/>
        <w:autoSpaceDN w:val="0"/>
        <w:adjustRightInd w:val="0"/>
        <w:spacing w:after="0" w:line="240" w:lineRule="auto"/>
        <w:ind w:left="709"/>
        <w:jc w:val="thaiDistribute"/>
        <w:rPr>
          <w:rFonts w:ascii="Browallia New" w:hAnsi="Browallia New" w:cs="Browallia New"/>
          <w:sz w:val="28"/>
        </w:rPr>
      </w:pPr>
    </w:p>
    <w:p w:rsidR="005A0F50" w:rsidRPr="000520A6" w:rsidRDefault="005A0F50" w:rsidP="00B566DF">
      <w:pPr>
        <w:autoSpaceDE w:val="0"/>
        <w:autoSpaceDN w:val="0"/>
        <w:adjustRightInd w:val="0"/>
        <w:spacing w:before="60" w:after="60" w:line="240" w:lineRule="auto"/>
        <w:ind w:left="709"/>
        <w:rPr>
          <w:rFonts w:ascii="Browallia New" w:hAnsi="Browallia New" w:cs="Browallia New"/>
          <w:sz w:val="28"/>
          <w:u w:val="single"/>
        </w:rPr>
      </w:pPr>
      <w:r w:rsidRPr="000520A6">
        <w:rPr>
          <w:rFonts w:ascii="Browallia New" w:hAnsi="Browallia New" w:cs="Browallia New"/>
          <w:sz w:val="28"/>
          <w:u w:val="single"/>
          <w:cs/>
        </w:rPr>
        <w:lastRenderedPageBreak/>
        <w:t>สรุปรายละเอียดของสัญญาเช่าดังนี้</w:t>
      </w:r>
    </w:p>
    <w:tbl>
      <w:tblPr>
        <w:tblW w:w="7329" w:type="dxa"/>
        <w:jc w:val="center"/>
        <w:tblInd w:w="738" w:type="dxa"/>
        <w:tblLook w:val="01E0" w:firstRow="1" w:lastRow="1" w:firstColumn="1" w:lastColumn="1" w:noHBand="0" w:noVBand="0"/>
      </w:tblPr>
      <w:tblGrid>
        <w:gridCol w:w="2649"/>
        <w:gridCol w:w="283"/>
        <w:gridCol w:w="4397"/>
      </w:tblGrid>
      <w:tr w:rsidR="005A0F50" w:rsidRPr="000520A6" w:rsidTr="005A0F50">
        <w:trPr>
          <w:trHeight w:val="389"/>
          <w:jc w:val="center"/>
        </w:trPr>
        <w:tc>
          <w:tcPr>
            <w:tcW w:w="2649" w:type="dxa"/>
            <w:vAlign w:val="center"/>
          </w:tcPr>
          <w:p w:rsidR="005A0F50" w:rsidRPr="000520A6" w:rsidRDefault="005A0F50" w:rsidP="005A0F50">
            <w:pPr>
              <w:spacing w:after="0" w:line="240" w:lineRule="auto"/>
              <w:rPr>
                <w:rFonts w:ascii="Browallia New" w:hAnsi="Browallia New" w:cs="Browallia New"/>
                <w:b/>
                <w:bCs/>
                <w:sz w:val="28"/>
                <w:cs/>
                <w:lang w:val="th-TH"/>
              </w:rPr>
            </w:pPr>
            <w:r w:rsidRPr="000520A6">
              <w:rPr>
                <w:rFonts w:ascii="Browallia New" w:hAnsi="Browallia New" w:cs="Browallia New"/>
                <w:b/>
                <w:bCs/>
                <w:sz w:val="28"/>
                <w:cs/>
                <w:lang w:val="th-TH"/>
              </w:rPr>
              <w:t>ผู้เช่า</w:t>
            </w:r>
          </w:p>
        </w:tc>
        <w:tc>
          <w:tcPr>
            <w:tcW w:w="283" w:type="dxa"/>
            <w:vAlign w:val="center"/>
          </w:tcPr>
          <w:p w:rsidR="005A0F50" w:rsidRPr="000520A6" w:rsidRDefault="005A0F50" w:rsidP="005A0F50">
            <w:pPr>
              <w:tabs>
                <w:tab w:val="left" w:pos="1890"/>
                <w:tab w:val="left" w:pos="2070"/>
              </w:tabs>
              <w:spacing w:after="0" w:line="240" w:lineRule="auto"/>
              <w:rPr>
                <w:rFonts w:ascii="Browallia New" w:hAnsi="Browallia New" w:cs="Browallia New"/>
                <w:b/>
                <w:bCs/>
                <w:sz w:val="28"/>
                <w:cs/>
                <w:lang w:val="th-TH"/>
              </w:rPr>
            </w:pPr>
            <w:r w:rsidRPr="000520A6">
              <w:rPr>
                <w:rFonts w:ascii="Browallia New" w:hAnsi="Browallia New" w:cs="Browallia New"/>
                <w:b/>
                <w:bCs/>
                <w:sz w:val="28"/>
                <w:cs/>
              </w:rPr>
              <w:t>:</w:t>
            </w:r>
          </w:p>
        </w:tc>
        <w:tc>
          <w:tcPr>
            <w:tcW w:w="4397" w:type="dxa"/>
            <w:vAlign w:val="center"/>
          </w:tcPr>
          <w:p w:rsidR="005A0F50" w:rsidRPr="000520A6" w:rsidRDefault="005A0F50" w:rsidP="005A0F50">
            <w:pPr>
              <w:spacing w:after="0" w:line="240" w:lineRule="auto"/>
              <w:rPr>
                <w:rFonts w:ascii="Browallia New" w:hAnsi="Browallia New" w:cs="Browallia New"/>
                <w:sz w:val="28"/>
                <w:cs/>
              </w:rPr>
            </w:pPr>
            <w:r w:rsidRPr="000520A6">
              <w:rPr>
                <w:rFonts w:ascii="Browallia New" w:hAnsi="Browallia New" w:cs="Browallia New"/>
                <w:sz w:val="28"/>
                <w:cs/>
                <w:lang w:val="th-TH"/>
              </w:rPr>
              <w:t xml:space="preserve">บริษัท </w:t>
            </w:r>
            <w:r w:rsidRPr="000520A6">
              <w:rPr>
                <w:rFonts w:ascii="Browallia New" w:hAnsi="Browallia New" w:cs="Browallia New"/>
                <w:sz w:val="28"/>
                <w:cs/>
              </w:rPr>
              <w:t>แปซิฟิกไพพ์ จำกัด (มหาชน)</w:t>
            </w:r>
          </w:p>
        </w:tc>
      </w:tr>
      <w:tr w:rsidR="005A0F50" w:rsidRPr="000520A6" w:rsidTr="005A0F50">
        <w:trPr>
          <w:trHeight w:val="389"/>
          <w:jc w:val="center"/>
        </w:trPr>
        <w:tc>
          <w:tcPr>
            <w:tcW w:w="2649" w:type="dxa"/>
            <w:vAlign w:val="center"/>
          </w:tcPr>
          <w:p w:rsidR="005A0F50" w:rsidRPr="000520A6" w:rsidRDefault="005A0F50" w:rsidP="005A0F50">
            <w:pPr>
              <w:spacing w:after="0" w:line="240" w:lineRule="auto"/>
              <w:rPr>
                <w:rFonts w:ascii="Browallia New" w:hAnsi="Browallia New" w:cs="Browallia New"/>
                <w:b/>
                <w:bCs/>
                <w:sz w:val="28"/>
                <w:cs/>
                <w:lang w:val="th-TH"/>
              </w:rPr>
            </w:pPr>
            <w:r w:rsidRPr="000520A6">
              <w:rPr>
                <w:rFonts w:ascii="Browallia New" w:hAnsi="Browallia New" w:cs="Browallia New"/>
                <w:b/>
                <w:bCs/>
                <w:sz w:val="28"/>
                <w:cs/>
                <w:lang w:val="th-TH"/>
              </w:rPr>
              <w:t>ผู้ให้เช่า</w:t>
            </w:r>
          </w:p>
        </w:tc>
        <w:tc>
          <w:tcPr>
            <w:tcW w:w="283" w:type="dxa"/>
            <w:vAlign w:val="center"/>
          </w:tcPr>
          <w:p w:rsidR="005A0F50" w:rsidRPr="000520A6" w:rsidRDefault="005A0F50" w:rsidP="005A0F50">
            <w:pPr>
              <w:tabs>
                <w:tab w:val="left" w:pos="1890"/>
                <w:tab w:val="left" w:pos="2070"/>
              </w:tabs>
              <w:spacing w:after="0" w:line="240" w:lineRule="auto"/>
              <w:rPr>
                <w:rFonts w:ascii="Browallia New" w:hAnsi="Browallia New" w:cs="Browallia New"/>
                <w:b/>
                <w:bCs/>
                <w:sz w:val="28"/>
                <w:cs/>
                <w:lang w:val="th-TH"/>
              </w:rPr>
            </w:pPr>
            <w:r w:rsidRPr="000520A6">
              <w:rPr>
                <w:rFonts w:ascii="Browallia New" w:hAnsi="Browallia New" w:cs="Browallia New"/>
                <w:b/>
                <w:bCs/>
                <w:sz w:val="28"/>
                <w:cs/>
              </w:rPr>
              <w:t>:</w:t>
            </w:r>
          </w:p>
        </w:tc>
        <w:tc>
          <w:tcPr>
            <w:tcW w:w="4397" w:type="dxa"/>
            <w:vAlign w:val="center"/>
          </w:tcPr>
          <w:p w:rsidR="005A0F50" w:rsidRPr="000520A6" w:rsidRDefault="005A0F50" w:rsidP="005A0F50">
            <w:pPr>
              <w:spacing w:after="0" w:line="240" w:lineRule="auto"/>
              <w:rPr>
                <w:rFonts w:ascii="Browallia New" w:hAnsi="Browallia New" w:cs="Browallia New"/>
                <w:sz w:val="28"/>
                <w:cs/>
                <w:lang w:val="th-TH"/>
              </w:rPr>
            </w:pPr>
            <w:r w:rsidRPr="000520A6">
              <w:rPr>
                <w:rFonts w:ascii="Browallia New" w:hAnsi="Browallia New" w:cs="Browallia New"/>
                <w:sz w:val="28"/>
                <w:cs/>
              </w:rPr>
              <w:t>บริษัท อินดิเพ็นเดนท์ คอนซัลแตนท์ จำกัด</w:t>
            </w:r>
          </w:p>
        </w:tc>
      </w:tr>
      <w:tr w:rsidR="005A0F50" w:rsidRPr="000520A6" w:rsidTr="005A0F50">
        <w:trPr>
          <w:trHeight w:val="389"/>
          <w:jc w:val="center"/>
        </w:trPr>
        <w:tc>
          <w:tcPr>
            <w:tcW w:w="2649" w:type="dxa"/>
            <w:vAlign w:val="center"/>
          </w:tcPr>
          <w:p w:rsidR="005A0F50" w:rsidRPr="000520A6" w:rsidRDefault="005A0F50" w:rsidP="005A0F50">
            <w:pPr>
              <w:spacing w:after="0" w:line="240" w:lineRule="auto"/>
              <w:rPr>
                <w:rFonts w:ascii="Browallia New" w:hAnsi="Browallia New" w:cs="Browallia New"/>
                <w:b/>
                <w:bCs/>
                <w:sz w:val="28"/>
                <w:cs/>
                <w:lang w:val="th-TH"/>
              </w:rPr>
            </w:pPr>
            <w:r w:rsidRPr="000520A6">
              <w:rPr>
                <w:rFonts w:ascii="Browallia New" w:hAnsi="Browallia New" w:cs="Browallia New"/>
                <w:b/>
                <w:bCs/>
                <w:sz w:val="28"/>
                <w:cs/>
                <w:lang w:val="th-TH"/>
              </w:rPr>
              <w:t>ระยะเวลาในการเช่าคงเหลือ</w:t>
            </w:r>
          </w:p>
        </w:tc>
        <w:tc>
          <w:tcPr>
            <w:tcW w:w="283" w:type="dxa"/>
            <w:vAlign w:val="center"/>
          </w:tcPr>
          <w:p w:rsidR="005A0F50" w:rsidRPr="000520A6" w:rsidRDefault="005A0F50" w:rsidP="005A0F50">
            <w:pPr>
              <w:tabs>
                <w:tab w:val="left" w:pos="1890"/>
                <w:tab w:val="left" w:pos="2070"/>
              </w:tabs>
              <w:spacing w:after="0" w:line="240" w:lineRule="auto"/>
              <w:rPr>
                <w:rFonts w:ascii="Browallia New" w:hAnsi="Browallia New" w:cs="Browallia New"/>
                <w:b/>
                <w:bCs/>
                <w:sz w:val="28"/>
                <w:cs/>
                <w:lang w:val="th-TH"/>
              </w:rPr>
            </w:pPr>
            <w:r w:rsidRPr="000520A6">
              <w:rPr>
                <w:rFonts w:ascii="Browallia New" w:hAnsi="Browallia New" w:cs="Browallia New"/>
                <w:b/>
                <w:bCs/>
                <w:sz w:val="28"/>
                <w:cs/>
              </w:rPr>
              <w:t>:</w:t>
            </w:r>
          </w:p>
        </w:tc>
        <w:tc>
          <w:tcPr>
            <w:tcW w:w="4397" w:type="dxa"/>
            <w:vAlign w:val="center"/>
          </w:tcPr>
          <w:p w:rsidR="005A0F50" w:rsidRPr="000520A6" w:rsidRDefault="00B566DF" w:rsidP="00B566DF">
            <w:pPr>
              <w:spacing w:after="0" w:line="240" w:lineRule="auto"/>
              <w:rPr>
                <w:rFonts w:ascii="Browallia New" w:hAnsi="Browallia New" w:cs="Browallia New"/>
                <w:sz w:val="28"/>
                <w:cs/>
                <w:lang w:val="th-TH"/>
              </w:rPr>
            </w:pPr>
            <w:r w:rsidRPr="000520A6">
              <w:rPr>
                <w:rFonts w:ascii="Browallia New" w:hAnsi="Browallia New" w:cs="Browallia New"/>
                <w:sz w:val="28"/>
              </w:rPr>
              <w:t xml:space="preserve">6 </w:t>
            </w:r>
            <w:r w:rsidR="005A0F50" w:rsidRPr="000520A6">
              <w:rPr>
                <w:rFonts w:ascii="Browallia New" w:hAnsi="Browallia New" w:cs="Browallia New"/>
                <w:sz w:val="28"/>
                <w:cs/>
              </w:rPr>
              <w:t xml:space="preserve">เดือน </w:t>
            </w:r>
            <w:r w:rsidR="005A0F50" w:rsidRPr="000520A6">
              <w:rPr>
                <w:rFonts w:ascii="Browallia New" w:hAnsi="Browallia New" w:cs="Browallia New"/>
                <w:sz w:val="28"/>
                <w:cs/>
                <w:lang w:val="th-TH"/>
              </w:rPr>
              <w:t xml:space="preserve">(สิ้นสุด </w:t>
            </w:r>
            <w:r w:rsidRPr="000520A6">
              <w:rPr>
                <w:rFonts w:ascii="Browallia New" w:hAnsi="Browallia New" w:cs="Browallia New"/>
                <w:sz w:val="28"/>
              </w:rPr>
              <w:t>26</w:t>
            </w:r>
            <w:r w:rsidR="005A0F50" w:rsidRPr="000520A6">
              <w:rPr>
                <w:rFonts w:ascii="Browallia New" w:hAnsi="Browallia New" w:cs="Browallia New"/>
                <w:sz w:val="28"/>
                <w:cs/>
                <w:lang w:val="th-TH"/>
              </w:rPr>
              <w:t xml:space="preserve"> </w:t>
            </w:r>
            <w:r w:rsidRPr="000520A6">
              <w:rPr>
                <w:rFonts w:ascii="Browallia New" w:hAnsi="Browallia New" w:cs="Browallia New"/>
                <w:sz w:val="28"/>
                <w:cs/>
              </w:rPr>
              <w:t xml:space="preserve">มิถุนายน </w:t>
            </w:r>
            <w:r w:rsidRPr="000520A6">
              <w:rPr>
                <w:rFonts w:ascii="Browallia New" w:hAnsi="Browallia New" w:cs="Browallia New"/>
                <w:sz w:val="28"/>
              </w:rPr>
              <w:t>2561</w:t>
            </w:r>
            <w:r w:rsidR="005A0F50" w:rsidRPr="000520A6">
              <w:rPr>
                <w:rFonts w:ascii="Browallia New" w:hAnsi="Browallia New" w:cs="Browallia New"/>
                <w:sz w:val="28"/>
                <w:cs/>
                <w:lang w:val="th-TH"/>
              </w:rPr>
              <w:t>)</w:t>
            </w:r>
          </w:p>
        </w:tc>
      </w:tr>
      <w:tr w:rsidR="00013CA3" w:rsidRPr="000520A6" w:rsidTr="005A0F50">
        <w:trPr>
          <w:trHeight w:val="389"/>
          <w:jc w:val="center"/>
        </w:trPr>
        <w:tc>
          <w:tcPr>
            <w:tcW w:w="2649" w:type="dxa"/>
            <w:vAlign w:val="center"/>
          </w:tcPr>
          <w:p w:rsidR="005A0F50" w:rsidRPr="000520A6" w:rsidRDefault="005A0F50" w:rsidP="00A57A3A">
            <w:pPr>
              <w:spacing w:after="0" w:line="240" w:lineRule="auto"/>
              <w:rPr>
                <w:rFonts w:ascii="Browallia New" w:hAnsi="Browallia New" w:cs="Browallia New"/>
                <w:b/>
                <w:bCs/>
                <w:sz w:val="28"/>
                <w:cs/>
              </w:rPr>
            </w:pPr>
            <w:r w:rsidRPr="000520A6">
              <w:rPr>
                <w:rFonts w:ascii="Browallia New" w:hAnsi="Browallia New" w:cs="Browallia New"/>
                <w:b/>
                <w:bCs/>
                <w:sz w:val="28"/>
                <w:cs/>
                <w:lang w:val="th-TH"/>
              </w:rPr>
              <w:t xml:space="preserve">ค่าเช่า ปี </w:t>
            </w:r>
            <w:r w:rsidR="00032BC1" w:rsidRPr="000520A6">
              <w:rPr>
                <w:rFonts w:ascii="Browallia New" w:hAnsi="Browallia New" w:cs="Browallia New"/>
                <w:b/>
                <w:bCs/>
                <w:sz w:val="28"/>
              </w:rPr>
              <w:t>25</w:t>
            </w:r>
            <w:r w:rsidR="00A57A3A">
              <w:rPr>
                <w:rFonts w:ascii="Browallia New" w:hAnsi="Browallia New" w:cs="Browallia New"/>
                <w:b/>
                <w:bCs/>
                <w:sz w:val="28"/>
              </w:rPr>
              <w:t>60</w:t>
            </w:r>
          </w:p>
        </w:tc>
        <w:tc>
          <w:tcPr>
            <w:tcW w:w="283" w:type="dxa"/>
            <w:vAlign w:val="center"/>
          </w:tcPr>
          <w:p w:rsidR="005A0F50" w:rsidRPr="000520A6" w:rsidRDefault="005A0F50" w:rsidP="005A0F50">
            <w:pPr>
              <w:tabs>
                <w:tab w:val="left" w:pos="1890"/>
                <w:tab w:val="left" w:pos="2070"/>
              </w:tabs>
              <w:spacing w:after="0" w:line="240" w:lineRule="auto"/>
              <w:rPr>
                <w:rFonts w:ascii="Browallia New" w:hAnsi="Browallia New" w:cs="Browallia New"/>
                <w:b/>
                <w:bCs/>
                <w:sz w:val="28"/>
                <w:cs/>
                <w:lang w:val="th-TH"/>
              </w:rPr>
            </w:pPr>
            <w:r w:rsidRPr="000520A6">
              <w:rPr>
                <w:rFonts w:ascii="Browallia New" w:hAnsi="Browallia New" w:cs="Browallia New"/>
                <w:b/>
                <w:bCs/>
                <w:sz w:val="28"/>
                <w:cs/>
              </w:rPr>
              <w:t>:</w:t>
            </w:r>
          </w:p>
        </w:tc>
        <w:tc>
          <w:tcPr>
            <w:tcW w:w="4397" w:type="dxa"/>
            <w:vAlign w:val="center"/>
          </w:tcPr>
          <w:p w:rsidR="005A0F50" w:rsidRPr="000520A6" w:rsidRDefault="00745025" w:rsidP="00A57A3A">
            <w:pPr>
              <w:spacing w:after="0" w:line="240" w:lineRule="auto"/>
              <w:rPr>
                <w:rFonts w:ascii="Browallia New" w:hAnsi="Browallia New" w:cs="Browallia New"/>
                <w:sz w:val="28"/>
                <w:cs/>
              </w:rPr>
            </w:pPr>
            <w:r w:rsidRPr="001A44D0">
              <w:rPr>
                <w:rFonts w:ascii="Browallia New" w:hAnsi="Browallia New" w:cs="Browallia New"/>
                <w:sz w:val="28"/>
              </w:rPr>
              <w:t xml:space="preserve">1,468,092.00 </w:t>
            </w:r>
            <w:r w:rsidRPr="001A44D0">
              <w:rPr>
                <w:rFonts w:ascii="Browallia New" w:hAnsi="Browallia New" w:cs="Browallia New"/>
                <w:sz w:val="28"/>
                <w:cs/>
              </w:rPr>
              <w:t>บาท</w:t>
            </w:r>
          </w:p>
        </w:tc>
      </w:tr>
    </w:tbl>
    <w:p w:rsidR="005A0F50" w:rsidRPr="000520A6" w:rsidRDefault="005A0F50" w:rsidP="00ED2203">
      <w:pPr>
        <w:autoSpaceDE w:val="0"/>
        <w:autoSpaceDN w:val="0"/>
        <w:adjustRightInd w:val="0"/>
        <w:spacing w:after="0" w:line="240" w:lineRule="auto"/>
        <w:jc w:val="thaiDistribute"/>
        <w:rPr>
          <w:rFonts w:ascii="Browallia New" w:hAnsi="Browallia New" w:cs="Browallia New"/>
          <w:sz w:val="28"/>
        </w:rPr>
      </w:pPr>
    </w:p>
    <w:p w:rsidR="001932F8" w:rsidRPr="000520A6" w:rsidRDefault="00AD026A" w:rsidP="00ED2203">
      <w:pPr>
        <w:autoSpaceDE w:val="0"/>
        <w:autoSpaceDN w:val="0"/>
        <w:adjustRightInd w:val="0"/>
        <w:spacing w:after="0" w:line="240" w:lineRule="auto"/>
        <w:jc w:val="thaiDistribute"/>
        <w:rPr>
          <w:rFonts w:ascii="Browallia New" w:hAnsi="Browallia New" w:cs="Browallia New"/>
          <w:sz w:val="28"/>
          <w:cs/>
        </w:rPr>
      </w:pPr>
      <w:r w:rsidRPr="00B21220">
        <w:rPr>
          <w:rFonts w:ascii="Browallia New" w:hAnsi="Browallia New" w:cs="Browallia New"/>
          <w:sz w:val="28"/>
          <w:cs/>
        </w:rPr>
        <w:t xml:space="preserve">ทั้งนี้ </w:t>
      </w:r>
      <w:r w:rsidR="00B566DF" w:rsidRPr="00B21220">
        <w:rPr>
          <w:rFonts w:ascii="Browallia New" w:hAnsi="Browallia New" w:cs="Browallia New"/>
          <w:sz w:val="28"/>
          <w:cs/>
        </w:rPr>
        <w:t xml:space="preserve">รายการเช่าที่ </w:t>
      </w:r>
      <w:r w:rsidR="00B566DF" w:rsidRPr="00B21220">
        <w:rPr>
          <w:rFonts w:ascii="Browallia New" w:hAnsi="Browallia New" w:cs="Browallia New"/>
          <w:sz w:val="28"/>
        </w:rPr>
        <w:t xml:space="preserve">1 – </w:t>
      </w:r>
      <w:r w:rsidRPr="00B21220">
        <w:rPr>
          <w:rFonts w:ascii="Browallia New" w:hAnsi="Browallia New" w:cs="Browallia New"/>
          <w:sz w:val="28"/>
        </w:rPr>
        <w:t>3</w:t>
      </w:r>
      <w:r w:rsidR="00B566DF" w:rsidRPr="00B21220">
        <w:rPr>
          <w:rFonts w:ascii="Browallia New" w:hAnsi="Browallia New" w:cs="Browallia New"/>
          <w:sz w:val="28"/>
        </w:rPr>
        <w:t xml:space="preserve"> </w:t>
      </w:r>
      <w:r w:rsidR="001932F8" w:rsidRPr="00B21220">
        <w:rPr>
          <w:rFonts w:ascii="Browallia New" w:hAnsi="Browallia New" w:cs="Browallia New"/>
          <w:sz w:val="28"/>
          <w:cs/>
        </w:rPr>
        <w:t>ถือเป็นรายการที่เกี่ยวโยงกัน สามารถดูรายละเอียดทั้งหมดได้ที่ หัวข้อรายการระหว่าง</w:t>
      </w:r>
      <w:r w:rsidR="00EC67E3" w:rsidRPr="00B21220">
        <w:rPr>
          <w:rFonts w:ascii="Browallia New" w:hAnsi="Browallia New" w:cs="Browallia New"/>
          <w:sz w:val="28"/>
          <w:cs/>
        </w:rPr>
        <w:t>กัน</w:t>
      </w:r>
      <w:r w:rsidR="00A57A3A" w:rsidRPr="00B21220">
        <w:rPr>
          <w:rFonts w:ascii="Browallia New" w:hAnsi="Browallia New" w:cs="Browallia New"/>
          <w:sz w:val="28"/>
        </w:rPr>
        <w:t xml:space="preserve">         </w:t>
      </w:r>
      <w:r w:rsidR="001932F8" w:rsidRPr="00B21220">
        <w:rPr>
          <w:rFonts w:ascii="Browallia New" w:hAnsi="Browallia New" w:cs="Browallia New"/>
          <w:sz w:val="28"/>
          <w:cs/>
        </w:rPr>
        <w:t>ในหน้าที่</w:t>
      </w:r>
      <w:r w:rsidR="001932F8" w:rsidRPr="00B21220">
        <w:rPr>
          <w:rFonts w:ascii="Browallia New" w:hAnsi="Browallia New" w:cs="Browallia New"/>
          <w:sz w:val="28"/>
        </w:rPr>
        <w:t xml:space="preserve"> </w:t>
      </w:r>
      <w:r w:rsidR="00B21220" w:rsidRPr="00B21220">
        <w:rPr>
          <w:rFonts w:ascii="Browallia New" w:hAnsi="Browallia New" w:cs="Browallia New"/>
          <w:sz w:val="28"/>
        </w:rPr>
        <w:t>61</w:t>
      </w:r>
      <w:r w:rsidR="00A57A3A" w:rsidRPr="00B21220">
        <w:rPr>
          <w:rFonts w:ascii="Browallia New" w:hAnsi="Browallia New" w:cs="Browallia New"/>
          <w:sz w:val="28"/>
        </w:rPr>
        <w:t xml:space="preserve"> – </w:t>
      </w:r>
      <w:r w:rsidR="00B21220" w:rsidRPr="00B21220">
        <w:rPr>
          <w:rFonts w:ascii="Browallia New" w:hAnsi="Browallia New" w:cs="Browallia New"/>
          <w:sz w:val="28"/>
        </w:rPr>
        <w:t>63</w:t>
      </w:r>
      <w:r w:rsidR="00815093" w:rsidRPr="000520A6">
        <w:rPr>
          <w:rFonts w:ascii="Browallia New" w:hAnsi="Browallia New" w:cs="Browallia New"/>
          <w:sz w:val="28"/>
        </w:rPr>
        <w:t xml:space="preserve"> </w:t>
      </w:r>
    </w:p>
    <w:p w:rsidR="00B8253D" w:rsidRPr="000520A6" w:rsidRDefault="00712A9F" w:rsidP="00712A9F">
      <w:pPr>
        <w:spacing w:before="120" w:after="120" w:line="240" w:lineRule="auto"/>
        <w:jc w:val="both"/>
        <w:rPr>
          <w:rFonts w:ascii="Browallia New" w:hAnsi="Browallia New" w:cs="Browallia New"/>
          <w:sz w:val="28"/>
          <w:u w:val="dotted"/>
        </w:rPr>
      </w:pPr>
      <w:r w:rsidRPr="000520A6">
        <w:rPr>
          <w:rFonts w:ascii="Browallia New" w:hAnsi="Browallia New" w:cs="Browallia New"/>
          <w:sz w:val="28"/>
          <w:u w:val="dotted"/>
          <w:cs/>
        </w:rPr>
        <w:tab/>
      </w:r>
      <w:r w:rsidRPr="000520A6">
        <w:rPr>
          <w:rFonts w:ascii="Browallia New" w:hAnsi="Browallia New" w:cs="Browallia New"/>
          <w:sz w:val="28"/>
          <w:u w:val="dotted"/>
          <w:cs/>
        </w:rPr>
        <w:tab/>
      </w:r>
      <w:r w:rsidRPr="000520A6">
        <w:rPr>
          <w:rFonts w:ascii="Browallia New" w:hAnsi="Browallia New" w:cs="Browallia New"/>
          <w:sz w:val="28"/>
          <w:u w:val="dotted"/>
          <w:cs/>
        </w:rPr>
        <w:tab/>
      </w:r>
      <w:r w:rsidRPr="000520A6">
        <w:rPr>
          <w:rFonts w:ascii="Browallia New" w:hAnsi="Browallia New" w:cs="Browallia New"/>
          <w:sz w:val="28"/>
          <w:u w:val="dotted"/>
          <w:cs/>
        </w:rPr>
        <w:tab/>
      </w:r>
      <w:r w:rsidRPr="000520A6">
        <w:rPr>
          <w:rFonts w:ascii="Browallia New" w:hAnsi="Browallia New" w:cs="Browallia New"/>
          <w:sz w:val="28"/>
          <w:u w:val="dotted"/>
          <w:cs/>
        </w:rPr>
        <w:tab/>
      </w:r>
      <w:r w:rsidRPr="000520A6">
        <w:rPr>
          <w:rFonts w:ascii="Browallia New" w:hAnsi="Browallia New" w:cs="Browallia New"/>
          <w:sz w:val="28"/>
          <w:u w:val="dotted"/>
          <w:cs/>
        </w:rPr>
        <w:tab/>
      </w:r>
      <w:r w:rsidRPr="000520A6">
        <w:rPr>
          <w:rFonts w:ascii="Browallia New" w:hAnsi="Browallia New" w:cs="Browallia New"/>
          <w:sz w:val="28"/>
          <w:u w:val="dotted"/>
          <w:cs/>
        </w:rPr>
        <w:tab/>
      </w:r>
      <w:r w:rsidRPr="000520A6">
        <w:rPr>
          <w:rFonts w:ascii="Browallia New" w:hAnsi="Browallia New" w:cs="Browallia New"/>
          <w:sz w:val="28"/>
          <w:u w:val="dotted"/>
          <w:cs/>
        </w:rPr>
        <w:tab/>
      </w:r>
      <w:r w:rsidRPr="000520A6">
        <w:rPr>
          <w:rFonts w:ascii="Browallia New" w:hAnsi="Browallia New" w:cs="Browallia New"/>
          <w:sz w:val="28"/>
          <w:u w:val="dotted"/>
          <w:cs/>
        </w:rPr>
        <w:tab/>
      </w:r>
      <w:r w:rsidRPr="000520A6">
        <w:rPr>
          <w:rFonts w:ascii="Browallia New" w:hAnsi="Browallia New" w:cs="Browallia New"/>
          <w:sz w:val="28"/>
          <w:u w:val="dotted"/>
          <w:cs/>
        </w:rPr>
        <w:tab/>
      </w:r>
      <w:r w:rsidRPr="000520A6">
        <w:rPr>
          <w:rFonts w:ascii="Browallia New" w:hAnsi="Browallia New" w:cs="Browallia New"/>
          <w:sz w:val="28"/>
          <w:u w:val="dotted"/>
          <w:cs/>
        </w:rPr>
        <w:tab/>
      </w:r>
      <w:r w:rsidRPr="000520A6">
        <w:rPr>
          <w:rFonts w:ascii="Browallia New" w:hAnsi="Browallia New" w:cs="Browallia New"/>
          <w:sz w:val="28"/>
          <w:u w:val="dotted"/>
          <w:cs/>
        </w:rPr>
        <w:tab/>
      </w:r>
      <w:r w:rsidRPr="000520A6">
        <w:rPr>
          <w:rFonts w:ascii="Browallia New" w:hAnsi="Browallia New" w:cs="Browallia New"/>
          <w:sz w:val="28"/>
          <w:u w:val="dotted"/>
          <w:cs/>
        </w:rPr>
        <w:tab/>
      </w:r>
    </w:p>
    <w:p w:rsidR="001932F8" w:rsidRPr="000520A6" w:rsidRDefault="00B2461C" w:rsidP="002609AF">
      <w:pPr>
        <w:spacing w:after="120" w:line="240" w:lineRule="auto"/>
        <w:ind w:left="426" w:hanging="426"/>
        <w:jc w:val="both"/>
        <w:rPr>
          <w:rFonts w:ascii="Browallia New" w:hAnsi="Browallia New" w:cs="Browallia New"/>
          <w:b/>
          <w:bCs/>
          <w:sz w:val="32"/>
          <w:szCs w:val="32"/>
          <w:cs/>
          <w:lang w:val="th-TH"/>
        </w:rPr>
      </w:pPr>
      <w:r w:rsidRPr="000520A6">
        <w:rPr>
          <w:rFonts w:ascii="Browallia New" w:hAnsi="Browallia New" w:cs="Browallia New"/>
          <w:b/>
          <w:bCs/>
          <w:sz w:val="32"/>
          <w:szCs w:val="32"/>
        </w:rPr>
        <w:t>4.2</w:t>
      </w:r>
      <w:r w:rsidR="002609AF" w:rsidRPr="000520A6">
        <w:rPr>
          <w:rFonts w:ascii="Browallia New" w:hAnsi="Browallia New" w:cs="Browallia New"/>
          <w:b/>
          <w:bCs/>
          <w:sz w:val="32"/>
          <w:szCs w:val="32"/>
        </w:rPr>
        <w:tab/>
      </w:r>
      <w:r w:rsidR="001932F8" w:rsidRPr="000520A6">
        <w:rPr>
          <w:rFonts w:ascii="Browallia New" w:hAnsi="Browallia New" w:cs="Browallia New"/>
          <w:b/>
          <w:bCs/>
          <w:sz w:val="32"/>
          <w:szCs w:val="32"/>
          <w:cs/>
          <w:lang w:val="th-TH"/>
        </w:rPr>
        <w:t>นโยบายการลงทุนในบริษัทย่อยและบริษัทร่วม</w:t>
      </w:r>
    </w:p>
    <w:p w:rsidR="001932F8" w:rsidRPr="000520A6" w:rsidRDefault="001932F8" w:rsidP="00ED2203">
      <w:pPr>
        <w:pStyle w:val="head1"/>
        <w:numPr>
          <w:ilvl w:val="0"/>
          <w:numId w:val="0"/>
        </w:numPr>
        <w:tabs>
          <w:tab w:val="clear" w:pos="720"/>
        </w:tabs>
        <w:spacing w:before="60" w:after="0"/>
        <w:jc w:val="thaiDistribute"/>
        <w:rPr>
          <w:rFonts w:ascii="Browallia New" w:hAnsi="Browallia New" w:cs="Browallia New"/>
          <w:b w:val="0"/>
          <w:bCs w:val="0"/>
          <w:cs/>
          <w:lang w:val="th-TH"/>
        </w:rPr>
      </w:pPr>
      <w:r w:rsidRPr="000520A6">
        <w:rPr>
          <w:rFonts w:ascii="Browallia New" w:hAnsi="Browallia New" w:cs="Browallia New"/>
          <w:b w:val="0"/>
          <w:bCs w:val="0"/>
          <w:cs/>
          <w:lang w:val="th-TH"/>
        </w:rPr>
        <w:tab/>
      </w:r>
      <w:r w:rsidRPr="000520A6">
        <w:rPr>
          <w:rFonts w:ascii="Browallia New" w:hAnsi="Browallia New" w:cs="Browallia New"/>
          <w:b w:val="0"/>
          <w:bCs w:val="0"/>
          <w:cs/>
        </w:rPr>
        <w:t>บริษัท</w:t>
      </w:r>
      <w:r w:rsidR="00723AB8">
        <w:rPr>
          <w:rFonts w:ascii="Browallia New" w:hAnsi="Browallia New" w:cs="Browallia New" w:hint="cs"/>
          <w:b w:val="0"/>
          <w:bCs w:val="0"/>
          <w:cs/>
        </w:rPr>
        <w:t>ฯ</w:t>
      </w:r>
      <w:r w:rsidRPr="000520A6">
        <w:rPr>
          <w:rFonts w:ascii="Browallia New" w:hAnsi="Browallia New" w:cs="Browallia New"/>
          <w:b w:val="0"/>
          <w:bCs w:val="0"/>
          <w:cs/>
        </w:rPr>
        <w:t>มี</w:t>
      </w:r>
      <w:r w:rsidRPr="000520A6">
        <w:rPr>
          <w:rFonts w:ascii="Browallia New" w:hAnsi="Browallia New" w:cs="Browallia New"/>
          <w:b w:val="0"/>
          <w:bCs w:val="0"/>
          <w:cs/>
          <w:lang w:val="th-TH"/>
        </w:rPr>
        <w:t>นโยบายการลงทุน คือลงทุนในธุรกิจที่เกี่ยวเนื่องกับธุรกิจหลักของบริษัท</w:t>
      </w:r>
      <w:r w:rsidR="00723AB8">
        <w:rPr>
          <w:rFonts w:ascii="Browallia New" w:hAnsi="Browallia New" w:cs="Browallia New" w:hint="cs"/>
          <w:b w:val="0"/>
          <w:bCs w:val="0"/>
          <w:cs/>
          <w:lang w:val="th-TH"/>
        </w:rPr>
        <w:t>ฯ</w:t>
      </w:r>
      <w:r w:rsidR="005A1413">
        <w:rPr>
          <w:rFonts w:ascii="Browallia New" w:hAnsi="Browallia New" w:cs="Browallia New"/>
          <w:b w:val="0"/>
          <w:bCs w:val="0"/>
        </w:rPr>
        <w:t xml:space="preserve"> </w:t>
      </w:r>
      <w:r w:rsidRPr="000520A6">
        <w:rPr>
          <w:rFonts w:ascii="Browallia New" w:hAnsi="Browallia New" w:cs="Browallia New"/>
          <w:b w:val="0"/>
          <w:bCs w:val="0"/>
          <w:cs/>
          <w:lang w:val="th-TH"/>
        </w:rPr>
        <w:t>ทั้งในประเทศและต่างประเทศ เพื่อเสริมความมั่นคงและความสามารถในการแข่งขันของบริษัท</w:t>
      </w:r>
      <w:r w:rsidR="00723AB8">
        <w:rPr>
          <w:rFonts w:ascii="Browallia New" w:hAnsi="Browallia New" w:cs="Browallia New" w:hint="cs"/>
          <w:b w:val="0"/>
          <w:bCs w:val="0"/>
          <w:cs/>
          <w:lang w:val="th-TH"/>
        </w:rPr>
        <w:t>ฯ</w:t>
      </w:r>
      <w:r w:rsidR="005A1413">
        <w:rPr>
          <w:rFonts w:ascii="Browallia New" w:hAnsi="Browallia New" w:cs="Browallia New"/>
          <w:b w:val="0"/>
          <w:bCs w:val="0"/>
        </w:rPr>
        <w:t xml:space="preserve"> </w:t>
      </w:r>
      <w:r w:rsidRPr="000520A6">
        <w:rPr>
          <w:rFonts w:ascii="Browallia New" w:hAnsi="Browallia New" w:cs="Browallia New"/>
          <w:b w:val="0"/>
          <w:bCs w:val="0"/>
          <w:cs/>
          <w:lang w:val="th-TH"/>
        </w:rPr>
        <w:t>ซึ่งหากบริษัท</w:t>
      </w:r>
      <w:r w:rsidR="00723AB8">
        <w:rPr>
          <w:rFonts w:ascii="Browallia New" w:hAnsi="Browallia New" w:cs="Browallia New" w:hint="cs"/>
          <w:b w:val="0"/>
          <w:bCs w:val="0"/>
          <w:cs/>
          <w:lang w:val="th-TH"/>
        </w:rPr>
        <w:t>ฯ</w:t>
      </w:r>
      <w:r w:rsidRPr="000520A6">
        <w:rPr>
          <w:rFonts w:ascii="Browallia New" w:hAnsi="Browallia New" w:cs="Browallia New"/>
          <w:b w:val="0"/>
          <w:bCs w:val="0"/>
          <w:cs/>
          <w:lang w:val="th-TH"/>
        </w:rPr>
        <w:t xml:space="preserve">เข้าลงทุนในกิจการใดในสัดส่วนที่สูงกว่า </w:t>
      </w:r>
      <w:r w:rsidR="005A1413">
        <w:rPr>
          <w:rFonts w:ascii="Browallia New" w:hAnsi="Browallia New" w:cs="Browallia New"/>
          <w:b w:val="0"/>
          <w:bCs w:val="0"/>
        </w:rPr>
        <w:t xml:space="preserve">   </w:t>
      </w:r>
      <w:r w:rsidRPr="000520A6">
        <w:rPr>
          <w:rFonts w:ascii="Browallia New" w:hAnsi="Browallia New" w:cs="Browallia New"/>
          <w:b w:val="0"/>
          <w:bCs w:val="0"/>
          <w:cs/>
          <w:lang w:val="th-TH"/>
        </w:rPr>
        <w:t xml:space="preserve">ร้อยละ </w:t>
      </w:r>
      <w:r w:rsidR="00B2461C" w:rsidRPr="000520A6">
        <w:rPr>
          <w:rFonts w:ascii="Browallia New" w:hAnsi="Browallia New" w:cs="Browallia New"/>
          <w:b w:val="0"/>
          <w:bCs w:val="0"/>
        </w:rPr>
        <w:t>20</w:t>
      </w:r>
      <w:r w:rsidRPr="000520A6">
        <w:rPr>
          <w:rFonts w:ascii="Browallia New" w:hAnsi="Browallia New" w:cs="Browallia New"/>
          <w:b w:val="0"/>
          <w:bCs w:val="0"/>
          <w:cs/>
          <w:lang w:val="th-TH"/>
        </w:rPr>
        <w:t xml:space="preserve"> ของสินทรัพย์รวมของกิจการนั้นๆ บริษัท</w:t>
      </w:r>
      <w:r w:rsidR="00723AB8">
        <w:rPr>
          <w:rFonts w:ascii="Browallia New" w:hAnsi="Browallia New" w:cs="Browallia New" w:hint="cs"/>
          <w:b w:val="0"/>
          <w:bCs w:val="0"/>
          <w:cs/>
          <w:lang w:val="th-TH"/>
        </w:rPr>
        <w:t>ฯ</w:t>
      </w:r>
      <w:r w:rsidRPr="000520A6">
        <w:rPr>
          <w:rFonts w:ascii="Browallia New" w:hAnsi="Browallia New" w:cs="Browallia New"/>
          <w:b w:val="0"/>
          <w:bCs w:val="0"/>
          <w:cs/>
          <w:lang w:val="th-TH"/>
        </w:rPr>
        <w:t>จะส่งตัวแทนเข้าไปเป็นกรรมการในกิจการดังกล่าวเพื่อมีส่วนร่วม</w:t>
      </w:r>
      <w:r w:rsidR="005A1413">
        <w:rPr>
          <w:rFonts w:ascii="Browallia New" w:hAnsi="Browallia New" w:cs="Browallia New"/>
          <w:b w:val="0"/>
          <w:bCs w:val="0"/>
        </w:rPr>
        <w:t xml:space="preserve">       </w:t>
      </w:r>
      <w:r w:rsidRPr="000520A6">
        <w:rPr>
          <w:rFonts w:ascii="Browallia New" w:hAnsi="Browallia New" w:cs="Browallia New"/>
          <w:b w:val="0"/>
          <w:bCs w:val="0"/>
          <w:cs/>
          <w:lang w:val="th-TH"/>
        </w:rPr>
        <w:t>ในการบริหารงาน และกำหนดนโยบายการดำเนินงานที่สำคัญ โดยหากบริษัทย่อยมีการดำเนินธุรกิจที่กระทบต่อบริษัท</w:t>
      </w:r>
      <w:r w:rsidR="00723AB8">
        <w:rPr>
          <w:rFonts w:ascii="Browallia New" w:hAnsi="Browallia New" w:cs="Browallia New" w:hint="cs"/>
          <w:b w:val="0"/>
          <w:bCs w:val="0"/>
          <w:cs/>
          <w:lang w:val="th-TH"/>
        </w:rPr>
        <w:t>ฯ</w:t>
      </w:r>
      <w:r w:rsidR="005A1413">
        <w:rPr>
          <w:rFonts w:ascii="Browallia New" w:hAnsi="Browallia New" w:cs="Browallia New"/>
          <w:b w:val="0"/>
          <w:bCs w:val="0"/>
        </w:rPr>
        <w:t xml:space="preserve">  </w:t>
      </w:r>
      <w:r w:rsidRPr="000520A6">
        <w:rPr>
          <w:rFonts w:ascii="Browallia New" w:hAnsi="Browallia New" w:cs="Browallia New"/>
          <w:b w:val="0"/>
          <w:bCs w:val="0"/>
          <w:cs/>
          <w:lang w:val="th-TH"/>
        </w:rPr>
        <w:t>อย่างมีนัยสำคัญ ตัวแทนดังกล่าวต้องนำเสนอเรื่องนั้นๆ เพื่อขออนุมัติต่อที่ประชุมคณะกรรมการของบริษัท</w:t>
      </w:r>
      <w:r w:rsidR="00723AB8">
        <w:rPr>
          <w:rFonts w:ascii="Browallia New" w:hAnsi="Browallia New" w:cs="Browallia New" w:hint="cs"/>
          <w:b w:val="0"/>
          <w:bCs w:val="0"/>
          <w:cs/>
          <w:lang w:val="th-TH"/>
        </w:rPr>
        <w:t>ฯ</w:t>
      </w:r>
      <w:r w:rsidRPr="000520A6">
        <w:rPr>
          <w:rFonts w:ascii="Browallia New" w:hAnsi="Browallia New" w:cs="Browallia New"/>
          <w:b w:val="0"/>
          <w:bCs w:val="0"/>
          <w:cs/>
          <w:lang w:val="th-TH"/>
        </w:rPr>
        <w:t>ก่อน</w:t>
      </w:r>
    </w:p>
    <w:p w:rsidR="001932F8" w:rsidRPr="006B440E" w:rsidRDefault="001932F8" w:rsidP="00ED2203">
      <w:pPr>
        <w:pStyle w:val="head1"/>
        <w:numPr>
          <w:ilvl w:val="0"/>
          <w:numId w:val="0"/>
        </w:numPr>
        <w:tabs>
          <w:tab w:val="clear" w:pos="720"/>
        </w:tabs>
        <w:spacing w:after="0"/>
        <w:jc w:val="thaiDistribute"/>
        <w:rPr>
          <w:rFonts w:ascii="Browallia New" w:hAnsi="Browallia New" w:cs="Browallia New"/>
          <w:b w:val="0"/>
          <w:bCs w:val="0"/>
          <w:cs/>
        </w:rPr>
      </w:pPr>
      <w:r w:rsidRPr="000520A6">
        <w:rPr>
          <w:rFonts w:ascii="Browallia New" w:hAnsi="Browallia New" w:cs="Browallia New"/>
          <w:b w:val="0"/>
          <w:bCs w:val="0"/>
          <w:cs/>
          <w:lang w:val="th-TH"/>
        </w:rPr>
        <w:tab/>
      </w:r>
      <w:r w:rsidR="006B440E" w:rsidRPr="006B440E">
        <w:rPr>
          <w:rFonts w:ascii="Browallia New" w:hAnsi="Browallia New" w:cs="Browallia New"/>
          <w:b w:val="0"/>
          <w:bCs w:val="0"/>
          <w:cs/>
        </w:rPr>
        <w:t xml:space="preserve">ณ วันที่ </w:t>
      </w:r>
      <w:r w:rsidR="006B440E" w:rsidRPr="006B440E">
        <w:rPr>
          <w:rFonts w:ascii="Browallia New" w:hAnsi="Browallia New" w:cs="Browallia New"/>
          <w:b w:val="0"/>
          <w:bCs w:val="0"/>
        </w:rPr>
        <w:t>31</w:t>
      </w:r>
      <w:r w:rsidR="006B440E" w:rsidRPr="006B440E">
        <w:rPr>
          <w:rFonts w:ascii="Browallia New" w:hAnsi="Browallia New" w:cs="Browallia New"/>
          <w:b w:val="0"/>
          <w:bCs w:val="0"/>
          <w:cs/>
        </w:rPr>
        <w:t xml:space="preserve"> ธันวาคม </w:t>
      </w:r>
      <w:r w:rsidR="006B440E" w:rsidRPr="006B440E">
        <w:rPr>
          <w:rFonts w:ascii="Browallia New" w:hAnsi="Browallia New" w:cs="Browallia New"/>
          <w:b w:val="0"/>
          <w:bCs w:val="0"/>
        </w:rPr>
        <w:t>2560</w:t>
      </w:r>
      <w:r w:rsidR="006B440E" w:rsidRPr="006B440E">
        <w:rPr>
          <w:rFonts w:ascii="Browallia New" w:hAnsi="Browallia New" w:cs="Browallia New"/>
          <w:b w:val="0"/>
          <w:bCs w:val="0"/>
          <w:cs/>
        </w:rPr>
        <w:t xml:space="preserve"> บริษัท</w:t>
      </w:r>
      <w:r w:rsidR="00723AB8">
        <w:rPr>
          <w:rFonts w:ascii="Browallia New" w:hAnsi="Browallia New" w:cs="Browallia New" w:hint="cs"/>
          <w:b w:val="0"/>
          <w:bCs w:val="0"/>
          <w:cs/>
        </w:rPr>
        <w:t>ฯ</w:t>
      </w:r>
      <w:r w:rsidR="006B440E" w:rsidRPr="006B440E">
        <w:rPr>
          <w:rFonts w:ascii="Browallia New" w:hAnsi="Browallia New" w:cs="Browallia New"/>
          <w:b w:val="0"/>
          <w:bCs w:val="0"/>
          <w:cs/>
        </w:rPr>
        <w:t xml:space="preserve">มีเงินลงทุนในบริษัทย่อย </w:t>
      </w:r>
      <w:r w:rsidR="006B440E" w:rsidRPr="006B440E">
        <w:rPr>
          <w:rFonts w:ascii="Browallia New" w:hAnsi="Browallia New" w:cs="Browallia New"/>
          <w:b w:val="0"/>
          <w:bCs w:val="0"/>
        </w:rPr>
        <w:t>2</w:t>
      </w:r>
      <w:r w:rsidR="006B440E" w:rsidRPr="006B440E">
        <w:rPr>
          <w:rFonts w:ascii="Browallia New" w:hAnsi="Browallia New" w:cs="Browallia New"/>
          <w:b w:val="0"/>
          <w:bCs w:val="0"/>
          <w:cs/>
        </w:rPr>
        <w:t xml:space="preserve"> แห่ง คือ บริษัท ทาโมเสะ เทรดดิ้ง จำกัด </w:t>
      </w:r>
      <w:r w:rsidR="006B440E" w:rsidRPr="006B440E">
        <w:rPr>
          <w:rFonts w:ascii="Browallia New" w:hAnsi="Browallia New" w:cs="Browallia New"/>
          <w:b w:val="0"/>
          <w:bCs w:val="0"/>
        </w:rPr>
        <w:t>(“TMS”)</w:t>
      </w:r>
      <w:r w:rsidR="006B440E" w:rsidRPr="006B440E">
        <w:rPr>
          <w:rFonts w:ascii="Browallia New" w:hAnsi="Browallia New" w:cs="Browallia New"/>
          <w:b w:val="0"/>
          <w:bCs w:val="0"/>
          <w:cs/>
        </w:rPr>
        <w:t xml:space="preserve"> มูลค่ารวม </w:t>
      </w:r>
      <w:r w:rsidR="006B440E" w:rsidRPr="006B440E">
        <w:rPr>
          <w:rFonts w:ascii="Browallia New" w:hAnsi="Browallia New" w:cs="Browallia New"/>
          <w:b w:val="0"/>
          <w:bCs w:val="0"/>
        </w:rPr>
        <w:t xml:space="preserve">100 </w:t>
      </w:r>
      <w:r w:rsidR="006B440E" w:rsidRPr="006B440E">
        <w:rPr>
          <w:rFonts w:ascii="Browallia New" w:hAnsi="Browallia New" w:cs="Browallia New"/>
          <w:b w:val="0"/>
          <w:bCs w:val="0"/>
          <w:cs/>
        </w:rPr>
        <w:t xml:space="preserve">ล้านบาท คิดเป็นสัดส่วนการถือครองหุ้นใน </w:t>
      </w:r>
      <w:r w:rsidR="006B440E" w:rsidRPr="006B440E">
        <w:rPr>
          <w:rFonts w:ascii="Browallia New" w:hAnsi="Browallia New" w:cs="Browallia New"/>
          <w:b w:val="0"/>
          <w:bCs w:val="0"/>
        </w:rPr>
        <w:t xml:space="preserve">TMS </w:t>
      </w:r>
      <w:r w:rsidR="006B440E" w:rsidRPr="006B440E">
        <w:rPr>
          <w:rFonts w:ascii="Browallia New" w:hAnsi="Browallia New" w:cs="Browallia New"/>
          <w:b w:val="0"/>
          <w:bCs w:val="0"/>
          <w:cs/>
        </w:rPr>
        <w:t xml:space="preserve">ร้อยละ </w:t>
      </w:r>
      <w:r w:rsidR="006B440E" w:rsidRPr="006B440E">
        <w:rPr>
          <w:rFonts w:ascii="Browallia New" w:hAnsi="Browallia New" w:cs="Browallia New"/>
          <w:b w:val="0"/>
          <w:bCs w:val="0"/>
        </w:rPr>
        <w:t>99.99</w:t>
      </w:r>
      <w:r w:rsidR="006B440E" w:rsidRPr="006B440E">
        <w:rPr>
          <w:rFonts w:ascii="Browallia New" w:hAnsi="Browallia New" w:cs="Browallia New"/>
          <w:b w:val="0"/>
          <w:bCs w:val="0"/>
          <w:cs/>
        </w:rPr>
        <w:t xml:space="preserve"> ซึ่ง </w:t>
      </w:r>
      <w:r w:rsidR="006B440E" w:rsidRPr="006B440E">
        <w:rPr>
          <w:rFonts w:ascii="Browallia New" w:hAnsi="Browallia New" w:cs="Browallia New"/>
          <w:b w:val="0"/>
          <w:bCs w:val="0"/>
        </w:rPr>
        <w:t xml:space="preserve">TMS </w:t>
      </w:r>
      <w:r w:rsidR="006B440E" w:rsidRPr="006B440E">
        <w:rPr>
          <w:rFonts w:ascii="Browallia New" w:hAnsi="Browallia New" w:cs="Browallia New"/>
          <w:b w:val="0"/>
          <w:bCs w:val="0"/>
          <w:cs/>
        </w:rPr>
        <w:t xml:space="preserve">ดำเนินธุรกิจเป็นตัวแทนจัดจำหน่ายท่อเหล็กของบริษัท และ บริษัท มีทรัพย์ขนส่ง จำกัด </w:t>
      </w:r>
      <w:r w:rsidR="006B440E" w:rsidRPr="006B440E">
        <w:rPr>
          <w:rFonts w:ascii="Browallia New" w:hAnsi="Browallia New" w:cs="Browallia New"/>
          <w:b w:val="0"/>
          <w:bCs w:val="0"/>
        </w:rPr>
        <w:t>(“MT”)</w:t>
      </w:r>
      <w:r w:rsidR="006B440E" w:rsidRPr="006B440E">
        <w:rPr>
          <w:rFonts w:ascii="Browallia New" w:hAnsi="Browallia New" w:cs="Browallia New"/>
          <w:b w:val="0"/>
          <w:bCs w:val="0"/>
          <w:cs/>
        </w:rPr>
        <w:t xml:space="preserve"> มูลค่ารวม </w:t>
      </w:r>
      <w:r w:rsidR="006B440E" w:rsidRPr="006B440E">
        <w:rPr>
          <w:rFonts w:ascii="Browallia New" w:hAnsi="Browallia New" w:cs="Browallia New"/>
          <w:b w:val="0"/>
          <w:bCs w:val="0"/>
        </w:rPr>
        <w:t>11</w:t>
      </w:r>
      <w:r w:rsidR="006B440E" w:rsidRPr="006B440E">
        <w:rPr>
          <w:rFonts w:ascii="Browallia New" w:hAnsi="Browallia New" w:cs="Browallia New"/>
          <w:b w:val="0"/>
          <w:bCs w:val="0"/>
          <w:cs/>
        </w:rPr>
        <w:t xml:space="preserve"> ล้านบาท คิดเป็นสัดส่วนการถือครองหุ้นใน </w:t>
      </w:r>
      <w:r w:rsidR="006B440E" w:rsidRPr="006B440E">
        <w:rPr>
          <w:rFonts w:ascii="Browallia New" w:hAnsi="Browallia New" w:cs="Browallia New"/>
          <w:b w:val="0"/>
          <w:bCs w:val="0"/>
        </w:rPr>
        <w:t xml:space="preserve">MT </w:t>
      </w:r>
      <w:r w:rsidR="006B440E" w:rsidRPr="006B440E">
        <w:rPr>
          <w:rFonts w:ascii="Browallia New" w:hAnsi="Browallia New" w:cs="Browallia New"/>
          <w:b w:val="0"/>
          <w:bCs w:val="0"/>
          <w:cs/>
        </w:rPr>
        <w:t xml:space="preserve">ร้อยละ </w:t>
      </w:r>
      <w:r w:rsidR="006B440E" w:rsidRPr="006B440E">
        <w:rPr>
          <w:rFonts w:ascii="Browallia New" w:hAnsi="Browallia New" w:cs="Browallia New"/>
          <w:b w:val="0"/>
          <w:bCs w:val="0"/>
        </w:rPr>
        <w:t>99.97  </w:t>
      </w:r>
      <w:r w:rsidR="006B440E" w:rsidRPr="006B440E">
        <w:rPr>
          <w:rFonts w:ascii="Browallia New" w:hAnsi="Browallia New" w:cs="Browallia New" w:hint="cs"/>
          <w:b w:val="0"/>
          <w:bCs w:val="0"/>
          <w:cs/>
        </w:rPr>
        <w:t xml:space="preserve">ซึ่ง </w:t>
      </w:r>
      <w:r w:rsidR="006B440E" w:rsidRPr="006B440E">
        <w:rPr>
          <w:rFonts w:ascii="Browallia New" w:hAnsi="Browallia New" w:cs="Browallia New"/>
          <w:b w:val="0"/>
          <w:bCs w:val="0"/>
        </w:rPr>
        <w:t>MT</w:t>
      </w:r>
      <w:r w:rsidR="006B440E" w:rsidRPr="006B440E">
        <w:rPr>
          <w:rFonts w:ascii="Browallia New" w:hAnsi="Browallia New" w:cs="Browallia New"/>
          <w:b w:val="0"/>
          <w:bCs w:val="0"/>
          <w:cs/>
        </w:rPr>
        <w:t xml:space="preserve"> ดำเนินธุรกิจด้านการขนส่งสินค้า สามารถสนับสนุนธุรกิจของบริษัท</w:t>
      </w:r>
      <w:r w:rsidR="00723AB8">
        <w:rPr>
          <w:rFonts w:ascii="Browallia New" w:hAnsi="Browallia New" w:cs="Browallia New" w:hint="cs"/>
          <w:b w:val="0"/>
          <w:bCs w:val="0"/>
          <w:cs/>
        </w:rPr>
        <w:t>ฯ</w:t>
      </w:r>
      <w:r w:rsidR="006B440E" w:rsidRPr="006B440E">
        <w:rPr>
          <w:rFonts w:ascii="Browallia New" w:hAnsi="Browallia New" w:cs="Browallia New"/>
          <w:b w:val="0"/>
          <w:bCs w:val="0"/>
          <w:cs/>
        </w:rPr>
        <w:t>ให้มีความสะดวก รวดเร็วในการจัดส่งสินค้าสู่ปลายทาง ซึ่งเป็นหลักสำคัญในด้านการบริการให้กับลูกค้า รวมทั้งหมดบริษัท</w:t>
      </w:r>
      <w:r w:rsidR="00723AB8">
        <w:rPr>
          <w:rFonts w:ascii="Browallia New" w:hAnsi="Browallia New" w:cs="Browallia New" w:hint="cs"/>
          <w:b w:val="0"/>
          <w:bCs w:val="0"/>
          <w:cs/>
        </w:rPr>
        <w:t>ฯ</w:t>
      </w:r>
      <w:r w:rsidR="006B440E" w:rsidRPr="006B440E">
        <w:rPr>
          <w:rFonts w:ascii="Browallia New" w:hAnsi="Browallia New" w:cs="Browallia New"/>
          <w:b w:val="0"/>
          <w:bCs w:val="0"/>
          <w:cs/>
        </w:rPr>
        <w:t xml:space="preserve">มีสัดส่วนเงินลงทุนในบริษัทย่อยทั้งหมดคิดเป็นร้อยละ </w:t>
      </w:r>
      <w:r w:rsidR="006B440E" w:rsidRPr="006B440E">
        <w:rPr>
          <w:rFonts w:ascii="Browallia New" w:hAnsi="Browallia New" w:cs="Browallia New"/>
          <w:b w:val="0"/>
          <w:bCs w:val="0"/>
        </w:rPr>
        <w:t xml:space="preserve">2.48 </w:t>
      </w:r>
      <w:r w:rsidR="006B440E" w:rsidRPr="006B440E">
        <w:rPr>
          <w:rFonts w:ascii="Browallia New" w:hAnsi="Browallia New" w:cs="Browallia New"/>
          <w:b w:val="0"/>
          <w:bCs w:val="0"/>
          <w:cs/>
        </w:rPr>
        <w:t>ของสินทรัพย์รวม</w:t>
      </w:r>
    </w:p>
    <w:p w:rsidR="00897E01" w:rsidRPr="000520A6" w:rsidRDefault="00897E01" w:rsidP="00ED2203">
      <w:pPr>
        <w:spacing w:before="120" w:after="0" w:line="240" w:lineRule="auto"/>
        <w:jc w:val="thaiDistribute"/>
        <w:rPr>
          <w:rFonts w:ascii="Browallia New" w:hAnsi="Browallia New" w:cs="Browallia New"/>
          <w:b/>
          <w:bCs/>
          <w:sz w:val="28"/>
        </w:rPr>
        <w:sectPr w:rsidR="00897E01" w:rsidRPr="000520A6" w:rsidSect="00525721">
          <w:footerReference w:type="default" r:id="rId29"/>
          <w:pgSz w:w="11909" w:h="16834" w:code="9"/>
          <w:pgMar w:top="1134" w:right="1253" w:bottom="709" w:left="1253" w:header="567" w:footer="567" w:gutter="0"/>
          <w:pgNumType w:start="14"/>
          <w:cols w:space="720"/>
          <w:docGrid w:linePitch="360"/>
        </w:sect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single" w:sz="4" w:space="0" w:color="9D080D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953"/>
      </w:tblGrid>
      <w:tr w:rsidR="00631382" w:rsidRPr="005A1413" w:rsidTr="00631382">
        <w:trPr>
          <w:trHeight w:val="567"/>
        </w:trPr>
        <w:tc>
          <w:tcPr>
            <w:tcW w:w="5953" w:type="dxa"/>
            <w:shd w:val="clear" w:color="auto" w:fill="auto"/>
            <w:vAlign w:val="center"/>
          </w:tcPr>
          <w:p w:rsidR="00B2461C" w:rsidRPr="005A1413" w:rsidRDefault="00B2461C" w:rsidP="00C8723B">
            <w:pPr>
              <w:spacing w:after="120" w:line="240" w:lineRule="auto"/>
              <w:rPr>
                <w:rFonts w:ascii="Browallia New" w:hAnsi="Browallia New" w:cs="Browallia New"/>
                <w:b/>
                <w:bCs/>
                <w:color w:val="9D080D"/>
                <w:spacing w:val="20"/>
                <w:sz w:val="40"/>
                <w:szCs w:val="40"/>
                <w:cs/>
              </w:rPr>
            </w:pPr>
            <w:r w:rsidRPr="005A1413">
              <w:rPr>
                <w:rFonts w:ascii="Browallia New" w:hAnsi="Browallia New" w:cs="Browallia New"/>
                <w:b/>
                <w:bCs/>
                <w:color w:val="9D080D"/>
                <w:spacing w:val="20"/>
                <w:sz w:val="40"/>
                <w:szCs w:val="40"/>
              </w:rPr>
              <w:lastRenderedPageBreak/>
              <w:t xml:space="preserve">5. </w:t>
            </w:r>
            <w:r w:rsidRPr="005A1413">
              <w:rPr>
                <w:rFonts w:ascii="Browallia New" w:hAnsi="Browallia New" w:cs="Browallia New"/>
                <w:b/>
                <w:bCs/>
                <w:color w:val="9D080D"/>
                <w:spacing w:val="20"/>
                <w:sz w:val="40"/>
                <w:szCs w:val="40"/>
                <w:cs/>
              </w:rPr>
              <w:t>ข้อพิพาททางกฎหมาย</w:t>
            </w:r>
          </w:p>
        </w:tc>
      </w:tr>
    </w:tbl>
    <w:p w:rsidR="00897E01" w:rsidRPr="000520A6" w:rsidRDefault="00897E01" w:rsidP="00ED2203">
      <w:pPr>
        <w:tabs>
          <w:tab w:val="left" w:pos="7095"/>
        </w:tabs>
        <w:spacing w:after="0" w:line="240" w:lineRule="auto"/>
        <w:jc w:val="thaiDistribute"/>
        <w:rPr>
          <w:rFonts w:ascii="Browallia New" w:hAnsi="Browallia New" w:cs="Browallia New"/>
          <w:sz w:val="28"/>
        </w:rPr>
      </w:pPr>
    </w:p>
    <w:p w:rsidR="00897E01" w:rsidRPr="00733123" w:rsidRDefault="00897E01" w:rsidP="00C8723B">
      <w:pPr>
        <w:pStyle w:val="BodyTextIndent"/>
        <w:ind w:left="0"/>
        <w:jc w:val="thaiDistribute"/>
        <w:rPr>
          <w:rFonts w:ascii="Browallia New" w:hAnsi="Browallia New" w:cs="Browallia New"/>
          <w:szCs w:val="28"/>
          <w:cs/>
          <w:lang w:val="th-TH"/>
        </w:rPr>
      </w:pPr>
      <w:r w:rsidRPr="00733123">
        <w:rPr>
          <w:rFonts w:ascii="Browallia New" w:hAnsi="Browallia New" w:cs="Browallia New"/>
          <w:szCs w:val="28"/>
          <w:cs/>
          <w:lang w:val="th-TH"/>
        </w:rPr>
        <w:tab/>
        <w:t>ตามความเห็นของที่ปรึกษากฎหมายของบริษัท</w:t>
      </w:r>
      <w:r w:rsidRPr="00733123">
        <w:rPr>
          <w:rFonts w:ascii="Browallia New" w:hAnsi="Browallia New" w:cs="Browallia New"/>
          <w:szCs w:val="28"/>
          <w:cs/>
        </w:rPr>
        <w:t xml:space="preserve"> </w:t>
      </w:r>
      <w:r w:rsidRPr="00733123">
        <w:rPr>
          <w:rFonts w:ascii="Browallia New" w:hAnsi="Browallia New" w:cs="Browallia New"/>
          <w:szCs w:val="28"/>
          <w:cs/>
          <w:lang w:val="th-TH"/>
        </w:rPr>
        <w:t xml:space="preserve">ระบุว่า ณ วันที่ </w:t>
      </w:r>
      <w:r w:rsidR="00B2461C" w:rsidRPr="00733123">
        <w:rPr>
          <w:rFonts w:ascii="Browallia New" w:hAnsi="Browallia New" w:cs="Browallia New"/>
          <w:szCs w:val="28"/>
        </w:rPr>
        <w:t>31</w:t>
      </w:r>
      <w:r w:rsidRPr="00733123">
        <w:rPr>
          <w:rFonts w:ascii="Browallia New" w:hAnsi="Browallia New" w:cs="Browallia New"/>
          <w:szCs w:val="28"/>
          <w:cs/>
        </w:rPr>
        <w:t xml:space="preserve"> </w:t>
      </w:r>
      <w:r w:rsidRPr="00733123">
        <w:rPr>
          <w:rFonts w:ascii="Browallia New" w:hAnsi="Browallia New" w:cs="Browallia New"/>
          <w:szCs w:val="28"/>
          <w:cs/>
          <w:lang w:val="th-TH"/>
        </w:rPr>
        <w:t xml:space="preserve">ธันวาคม </w:t>
      </w:r>
      <w:r w:rsidR="00B2461C" w:rsidRPr="00733123">
        <w:rPr>
          <w:rFonts w:ascii="Browallia New" w:hAnsi="Browallia New" w:cs="Browallia New"/>
          <w:szCs w:val="28"/>
        </w:rPr>
        <w:t>25</w:t>
      </w:r>
      <w:r w:rsidR="005A1413" w:rsidRPr="00733123">
        <w:rPr>
          <w:rFonts w:ascii="Browallia New" w:hAnsi="Browallia New" w:cs="Browallia New"/>
          <w:szCs w:val="28"/>
        </w:rPr>
        <w:t>60</w:t>
      </w:r>
      <w:r w:rsidRPr="00733123">
        <w:rPr>
          <w:rFonts w:ascii="Browallia New" w:hAnsi="Browallia New" w:cs="Browallia New"/>
          <w:szCs w:val="28"/>
          <w:cs/>
          <w:lang w:val="th-TH"/>
        </w:rPr>
        <w:t xml:space="preserve"> บริษัทไม่ได้เป็นคู่ความ หรือคู่กรณี ในคดีดังต่อไปนี้</w:t>
      </w:r>
    </w:p>
    <w:p w:rsidR="00897E01" w:rsidRPr="00733123" w:rsidRDefault="00897E01" w:rsidP="00ED2203">
      <w:pPr>
        <w:pStyle w:val="BodyTextIndent"/>
        <w:numPr>
          <w:ilvl w:val="0"/>
          <w:numId w:val="11"/>
        </w:numPr>
        <w:spacing w:before="120"/>
        <w:ind w:left="993" w:hanging="273"/>
        <w:jc w:val="thaiDistribute"/>
        <w:rPr>
          <w:rFonts w:ascii="Browallia New" w:hAnsi="Browallia New" w:cs="Browallia New"/>
          <w:szCs w:val="28"/>
          <w:cs/>
          <w:lang w:val="th-TH"/>
        </w:rPr>
      </w:pPr>
      <w:r w:rsidRPr="00733123">
        <w:rPr>
          <w:rFonts w:ascii="Browallia New" w:hAnsi="Browallia New" w:cs="Browallia New"/>
          <w:szCs w:val="28"/>
          <w:cs/>
          <w:lang w:val="th-TH"/>
        </w:rPr>
        <w:t xml:space="preserve">คดีที่อาจมีผลกระทบด้านลบต่อสินทรัพย์ของบริษัทที่มีจำนวนสูงกว่าร้อยละ </w:t>
      </w:r>
      <w:r w:rsidR="007270F8" w:rsidRPr="00733123">
        <w:rPr>
          <w:rFonts w:ascii="Browallia New" w:hAnsi="Browallia New" w:cs="Browallia New"/>
          <w:szCs w:val="28"/>
        </w:rPr>
        <w:t>5</w:t>
      </w:r>
      <w:r w:rsidRPr="00733123">
        <w:rPr>
          <w:rFonts w:ascii="Browallia New" w:hAnsi="Browallia New" w:cs="Browallia New"/>
          <w:szCs w:val="28"/>
          <w:cs/>
          <w:lang w:val="th-TH"/>
        </w:rPr>
        <w:t xml:space="preserve"> ของส่วนของผู้ถือหุ้น ณ วันที่      </w:t>
      </w:r>
      <w:r w:rsidR="007270F8" w:rsidRPr="00733123">
        <w:rPr>
          <w:rFonts w:ascii="Browallia New" w:hAnsi="Browallia New" w:cs="Browallia New"/>
          <w:szCs w:val="28"/>
        </w:rPr>
        <w:t>31</w:t>
      </w:r>
      <w:r w:rsidRPr="00733123">
        <w:rPr>
          <w:rFonts w:ascii="Browallia New" w:hAnsi="Browallia New" w:cs="Browallia New"/>
          <w:szCs w:val="28"/>
          <w:cs/>
          <w:lang w:val="th-TH"/>
        </w:rPr>
        <w:t xml:space="preserve"> ธันวาคม </w:t>
      </w:r>
      <w:r w:rsidR="007270F8" w:rsidRPr="00733123">
        <w:rPr>
          <w:rFonts w:ascii="Browallia New" w:hAnsi="Browallia New" w:cs="Browallia New"/>
          <w:szCs w:val="28"/>
        </w:rPr>
        <w:t>25</w:t>
      </w:r>
      <w:r w:rsidR="005A1413" w:rsidRPr="00733123">
        <w:rPr>
          <w:rFonts w:ascii="Browallia New" w:hAnsi="Browallia New" w:cs="Browallia New"/>
          <w:szCs w:val="28"/>
        </w:rPr>
        <w:t>60</w:t>
      </w:r>
      <w:r w:rsidRPr="00733123">
        <w:rPr>
          <w:rFonts w:ascii="Browallia New" w:hAnsi="Browallia New" w:cs="Browallia New"/>
          <w:szCs w:val="28"/>
          <w:cs/>
          <w:lang w:val="th-TH"/>
        </w:rPr>
        <w:t xml:space="preserve"> ซึ่งเป็นวันสิ้นปีบัญชีล่าสุด</w:t>
      </w:r>
    </w:p>
    <w:p w:rsidR="00897E01" w:rsidRPr="00733123" w:rsidRDefault="00897E01" w:rsidP="00ED2203">
      <w:pPr>
        <w:pStyle w:val="BodyTextIndent"/>
        <w:numPr>
          <w:ilvl w:val="0"/>
          <w:numId w:val="11"/>
        </w:numPr>
        <w:spacing w:before="120"/>
        <w:ind w:left="993" w:hanging="273"/>
        <w:jc w:val="thaiDistribute"/>
        <w:rPr>
          <w:rFonts w:ascii="Browallia New" w:hAnsi="Browallia New" w:cs="Browallia New"/>
          <w:szCs w:val="28"/>
          <w:cs/>
          <w:lang w:val="th-TH"/>
        </w:rPr>
      </w:pPr>
      <w:r w:rsidRPr="00733123">
        <w:rPr>
          <w:rFonts w:ascii="Browallia New" w:hAnsi="Browallia New" w:cs="Browallia New"/>
          <w:szCs w:val="28"/>
          <w:cs/>
          <w:lang w:val="th-TH"/>
        </w:rPr>
        <w:t xml:space="preserve">คดีที่กระทบต่อการดำเนินธุรกิจของบริษัทหรือบริษัทย่อยอย่างมีนัยสำคัญ </w:t>
      </w:r>
    </w:p>
    <w:p w:rsidR="00473176" w:rsidRPr="00733123" w:rsidRDefault="00897E01" w:rsidP="00ED2203">
      <w:pPr>
        <w:pStyle w:val="BodyTextIndent"/>
        <w:numPr>
          <w:ilvl w:val="0"/>
          <w:numId w:val="11"/>
        </w:numPr>
        <w:spacing w:before="120"/>
        <w:ind w:left="993" w:hanging="273"/>
        <w:jc w:val="thaiDistribute"/>
        <w:rPr>
          <w:rFonts w:ascii="Browallia New" w:hAnsi="Browallia New" w:cs="Browallia New"/>
          <w:szCs w:val="28"/>
          <w:cs/>
          <w:lang w:val="th-TH"/>
        </w:rPr>
      </w:pPr>
      <w:r w:rsidRPr="00733123">
        <w:rPr>
          <w:rFonts w:ascii="Browallia New" w:hAnsi="Browallia New" w:cs="Browallia New"/>
          <w:szCs w:val="28"/>
          <w:cs/>
          <w:lang w:val="th-TH"/>
        </w:rPr>
        <w:t>กรณีพิพาทซึ่งอยู่ระหว่างถูกกล่าวหาหรือมีข้อพิพาทกับหน่วยงานราชการอันมีผลกระทบต่อการดำเนินธุรกิจ</w:t>
      </w:r>
      <w:r w:rsidRPr="00733123">
        <w:rPr>
          <w:rFonts w:ascii="Browallia New" w:hAnsi="Browallia New" w:cs="Browallia New"/>
          <w:szCs w:val="28"/>
        </w:rPr>
        <w:t xml:space="preserve">          </w:t>
      </w:r>
      <w:r w:rsidRPr="00733123">
        <w:rPr>
          <w:rFonts w:ascii="Browallia New" w:hAnsi="Browallia New" w:cs="Browallia New"/>
          <w:szCs w:val="28"/>
          <w:cs/>
          <w:lang w:val="th-TH"/>
        </w:rPr>
        <w:t>ของบริษัทหรือบริษัทย่อย</w:t>
      </w:r>
    </w:p>
    <w:p w:rsidR="00ED2203" w:rsidRPr="00733123" w:rsidRDefault="00ED2203" w:rsidP="00ED2203">
      <w:pPr>
        <w:pStyle w:val="BodyTextIndent"/>
        <w:spacing w:before="120"/>
        <w:ind w:left="0"/>
        <w:jc w:val="thaiDistribute"/>
        <w:rPr>
          <w:rFonts w:ascii="Browallia New" w:hAnsi="Browallia New" w:cs="Browallia New"/>
          <w:szCs w:val="28"/>
          <w:cs/>
        </w:rPr>
        <w:sectPr w:rsidR="00ED2203" w:rsidRPr="00733123" w:rsidSect="00525721">
          <w:footerReference w:type="default" r:id="rId30"/>
          <w:pgSz w:w="11909" w:h="16834" w:code="9"/>
          <w:pgMar w:top="1134" w:right="1253" w:bottom="709" w:left="1253" w:header="567" w:footer="567" w:gutter="0"/>
          <w:pgNumType w:start="17"/>
          <w:cols w:space="720"/>
          <w:docGrid w:linePitch="360"/>
        </w:sect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single" w:sz="4" w:space="0" w:color="9D080D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953"/>
      </w:tblGrid>
      <w:tr w:rsidR="00631382" w:rsidRPr="005A1413" w:rsidTr="00631382">
        <w:trPr>
          <w:trHeight w:val="567"/>
        </w:trPr>
        <w:tc>
          <w:tcPr>
            <w:tcW w:w="5953" w:type="dxa"/>
            <w:shd w:val="clear" w:color="auto" w:fill="auto"/>
            <w:vAlign w:val="center"/>
          </w:tcPr>
          <w:p w:rsidR="009034B2" w:rsidRPr="005A1413" w:rsidRDefault="009034B2" w:rsidP="00C8723B">
            <w:pPr>
              <w:tabs>
                <w:tab w:val="left" w:pos="5040"/>
              </w:tabs>
              <w:spacing w:after="120" w:line="240" w:lineRule="auto"/>
              <w:rPr>
                <w:rFonts w:ascii="Browallia New" w:hAnsi="Browallia New" w:cs="Browallia New"/>
                <w:b/>
                <w:bCs/>
                <w:color w:val="9D080D"/>
                <w:spacing w:val="20"/>
                <w:sz w:val="40"/>
                <w:szCs w:val="40"/>
                <w:cs/>
              </w:rPr>
            </w:pPr>
            <w:r w:rsidRPr="005A1413">
              <w:rPr>
                <w:rFonts w:ascii="Browallia New" w:hAnsi="Browallia New" w:cs="Browallia New"/>
                <w:b/>
                <w:bCs/>
                <w:color w:val="9D080D"/>
                <w:spacing w:val="20"/>
                <w:sz w:val="40"/>
                <w:szCs w:val="40"/>
              </w:rPr>
              <w:lastRenderedPageBreak/>
              <w:t xml:space="preserve">6. </w:t>
            </w:r>
            <w:r w:rsidRPr="005A1413">
              <w:rPr>
                <w:rFonts w:ascii="Browallia New" w:hAnsi="Browallia New" w:cs="Browallia New"/>
                <w:b/>
                <w:bCs/>
                <w:color w:val="9D080D"/>
                <w:spacing w:val="20"/>
                <w:sz w:val="40"/>
                <w:szCs w:val="40"/>
                <w:cs/>
              </w:rPr>
              <w:t>ข้อมูลทั่วไป</w:t>
            </w:r>
          </w:p>
        </w:tc>
      </w:tr>
    </w:tbl>
    <w:p w:rsidR="009034B2" w:rsidRPr="000520A6" w:rsidRDefault="009034B2" w:rsidP="009034B2">
      <w:pPr>
        <w:tabs>
          <w:tab w:val="left" w:pos="5040"/>
        </w:tabs>
        <w:spacing w:after="0" w:line="240" w:lineRule="auto"/>
        <w:jc w:val="both"/>
        <w:rPr>
          <w:rFonts w:ascii="Browallia New" w:hAnsi="Browallia New" w:cs="Browallia New"/>
          <w:sz w:val="28"/>
          <w:szCs w:val="36"/>
        </w:rPr>
      </w:pPr>
    </w:p>
    <w:p w:rsidR="00EE26F0" w:rsidRPr="000520A6" w:rsidRDefault="009034B2" w:rsidP="00EE26F0">
      <w:pPr>
        <w:tabs>
          <w:tab w:val="left" w:pos="5040"/>
        </w:tabs>
        <w:spacing w:after="0" w:line="240" w:lineRule="auto"/>
        <w:ind w:left="426" w:hanging="426"/>
        <w:jc w:val="both"/>
        <w:rPr>
          <w:rFonts w:ascii="Browallia New" w:hAnsi="Browallia New" w:cs="Browallia New"/>
          <w:b/>
          <w:bCs/>
          <w:sz w:val="32"/>
          <w:szCs w:val="32"/>
        </w:rPr>
      </w:pPr>
      <w:r w:rsidRPr="000520A6">
        <w:rPr>
          <w:rFonts w:ascii="Browallia New" w:hAnsi="Browallia New" w:cs="Browallia New"/>
          <w:b/>
          <w:bCs/>
          <w:sz w:val="32"/>
          <w:szCs w:val="32"/>
        </w:rPr>
        <w:t>6.1</w:t>
      </w:r>
      <w:r w:rsidR="00AE15AF" w:rsidRPr="000520A6">
        <w:rPr>
          <w:rFonts w:ascii="Browallia New" w:hAnsi="Browallia New" w:cs="Browallia New"/>
          <w:b/>
          <w:bCs/>
          <w:sz w:val="32"/>
          <w:szCs w:val="32"/>
        </w:rPr>
        <w:tab/>
      </w:r>
      <w:r w:rsidR="00ED2203" w:rsidRPr="000520A6">
        <w:rPr>
          <w:rFonts w:ascii="Browallia New" w:hAnsi="Browallia New" w:cs="Browallia New"/>
          <w:b/>
          <w:bCs/>
          <w:sz w:val="32"/>
          <w:szCs w:val="32"/>
          <w:cs/>
        </w:rPr>
        <w:t>ข้อมูลทั่วไป</w:t>
      </w: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795"/>
        <w:gridCol w:w="1582"/>
        <w:gridCol w:w="4378"/>
      </w:tblGrid>
      <w:tr w:rsidR="00631382" w:rsidRPr="000520A6" w:rsidTr="00631382">
        <w:trPr>
          <w:jc w:val="center"/>
        </w:trPr>
        <w:tc>
          <w:tcPr>
            <w:tcW w:w="4377" w:type="dxa"/>
            <w:gridSpan w:val="2"/>
            <w:tcBorders>
              <w:bottom w:val="single" w:sz="18" w:space="0" w:color="9D080D"/>
            </w:tcBorders>
            <w:vAlign w:val="bottom"/>
          </w:tcPr>
          <w:p w:rsidR="00EE26F0" w:rsidRPr="000520A6" w:rsidRDefault="00EE26F0" w:rsidP="00EE26F0">
            <w:pPr>
              <w:tabs>
                <w:tab w:val="left" w:pos="5040"/>
              </w:tabs>
              <w:spacing w:after="0" w:line="240" w:lineRule="auto"/>
              <w:rPr>
                <w:rFonts w:ascii="Browallia New" w:hAnsi="Browallia New" w:cs="Browallia New"/>
                <w:b/>
                <w:bCs/>
                <w:color w:val="9D080D"/>
                <w:sz w:val="28"/>
              </w:rPr>
            </w:pPr>
            <w:r w:rsidRPr="000520A6">
              <w:rPr>
                <w:rFonts w:ascii="Browallia New" w:hAnsi="Browallia New" w:cs="Browallia New"/>
                <w:b/>
                <w:bCs/>
                <w:color w:val="9D080D"/>
                <w:sz w:val="32"/>
                <w:szCs w:val="32"/>
                <w:cs/>
              </w:rPr>
              <w:t>บริษัท แปซิฟิกไพพ์ จำกัด (มหาชน)</w:t>
            </w:r>
            <w:r w:rsidRPr="000520A6">
              <w:rPr>
                <w:rFonts w:ascii="Browallia New" w:hAnsi="Browallia New" w:cs="Browallia New"/>
                <w:b/>
                <w:bCs/>
                <w:color w:val="9D080D"/>
                <w:sz w:val="32"/>
                <w:szCs w:val="32"/>
              </w:rPr>
              <w:tab/>
            </w:r>
            <w:r w:rsidRPr="000520A6">
              <w:rPr>
                <w:rFonts w:ascii="Browallia New" w:hAnsi="Browallia New" w:cs="Browallia New"/>
                <w:b/>
                <w:bCs/>
                <w:color w:val="9D080D"/>
                <w:sz w:val="32"/>
                <w:szCs w:val="32"/>
              </w:rPr>
              <w:tab/>
            </w:r>
            <w:r w:rsidRPr="000520A6">
              <w:rPr>
                <w:rFonts w:ascii="Browallia New" w:hAnsi="Browallia New" w:cs="Browallia New"/>
                <w:b/>
                <w:bCs/>
                <w:color w:val="9D080D"/>
                <w:sz w:val="32"/>
                <w:szCs w:val="32"/>
              </w:rPr>
              <w:tab/>
            </w:r>
            <w:r w:rsidRPr="000520A6">
              <w:rPr>
                <w:rFonts w:ascii="Browallia New" w:hAnsi="Browallia New" w:cs="Browallia New"/>
                <w:b/>
                <w:bCs/>
                <w:color w:val="9D080D"/>
                <w:sz w:val="32"/>
                <w:szCs w:val="32"/>
              </w:rPr>
              <w:tab/>
              <w:t xml:space="preserve">      </w:t>
            </w:r>
          </w:p>
        </w:tc>
        <w:tc>
          <w:tcPr>
            <w:tcW w:w="4378" w:type="dxa"/>
            <w:tcBorders>
              <w:bottom w:val="single" w:sz="18" w:space="0" w:color="9D080D"/>
            </w:tcBorders>
            <w:vAlign w:val="bottom"/>
          </w:tcPr>
          <w:p w:rsidR="00EE26F0" w:rsidRPr="000520A6" w:rsidRDefault="00EE26F0" w:rsidP="00631382">
            <w:pPr>
              <w:tabs>
                <w:tab w:val="left" w:pos="5040"/>
              </w:tabs>
              <w:spacing w:after="20" w:line="240" w:lineRule="auto"/>
              <w:jc w:val="right"/>
              <w:rPr>
                <w:rFonts w:ascii="Browallia New" w:hAnsi="Browallia New" w:cs="Browallia New"/>
                <w:b/>
                <w:bCs/>
                <w:color w:val="9D080D"/>
                <w:sz w:val="28"/>
              </w:rPr>
            </w:pPr>
            <w:r w:rsidRPr="000520A6">
              <w:rPr>
                <w:rFonts w:ascii="Browallia New" w:hAnsi="Browallia New" w:cs="Browallia New"/>
                <w:b/>
                <w:bCs/>
                <w:noProof/>
                <w:color w:val="9D080D"/>
                <w:sz w:val="28"/>
              </w:rPr>
              <w:drawing>
                <wp:inline distT="0" distB="0" distL="0" distR="0" wp14:anchorId="18EAE356" wp14:editId="0620209B">
                  <wp:extent cx="534670" cy="523240"/>
                  <wp:effectExtent l="0" t="0" r="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M_PAP.png"/>
                          <pic:cNvPicPr/>
                        </pic:nvPicPr>
                        <pic:blipFill rotWithShape="1"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8824" b="11410"/>
                          <a:stretch/>
                        </pic:blipFill>
                        <pic:spPr bwMode="auto">
                          <a:xfrm>
                            <a:off x="0" y="0"/>
                            <a:ext cx="534670" cy="5232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26F0" w:rsidRPr="000520A6" w:rsidTr="00631382">
        <w:trPr>
          <w:trHeight w:val="454"/>
          <w:jc w:val="center"/>
        </w:trPr>
        <w:tc>
          <w:tcPr>
            <w:tcW w:w="2795" w:type="dxa"/>
            <w:tcBorders>
              <w:top w:val="single" w:sz="18" w:space="0" w:color="9D080D"/>
            </w:tcBorders>
          </w:tcPr>
          <w:p w:rsidR="00EE26F0" w:rsidRPr="000520A6" w:rsidRDefault="00EE26F0" w:rsidP="00EE26F0">
            <w:pPr>
              <w:spacing w:before="120" w:after="0" w:line="240" w:lineRule="auto"/>
              <w:rPr>
                <w:rFonts w:ascii="Browallia New" w:hAnsi="Browallia New" w:cs="Browallia New"/>
                <w:sz w:val="28"/>
                <w:cs/>
              </w:rPr>
            </w:pPr>
            <w:r w:rsidRPr="000520A6">
              <w:rPr>
                <w:rFonts w:ascii="Browallia New" w:hAnsi="Browallia New" w:cs="Browallia New"/>
                <w:sz w:val="28"/>
                <w:cs/>
              </w:rPr>
              <w:t>ชื่อย่อ</w:t>
            </w:r>
          </w:p>
        </w:tc>
        <w:tc>
          <w:tcPr>
            <w:tcW w:w="5960" w:type="dxa"/>
            <w:gridSpan w:val="2"/>
            <w:tcBorders>
              <w:top w:val="single" w:sz="18" w:space="0" w:color="9D080D"/>
            </w:tcBorders>
          </w:tcPr>
          <w:p w:rsidR="00EE26F0" w:rsidRPr="000520A6" w:rsidRDefault="00EE26F0" w:rsidP="00EE26F0">
            <w:pPr>
              <w:spacing w:before="120" w:after="0" w:line="240" w:lineRule="auto"/>
              <w:rPr>
                <w:rFonts w:ascii="Browallia New" w:hAnsi="Browallia New" w:cs="Browallia New"/>
                <w:sz w:val="28"/>
              </w:rPr>
            </w:pPr>
            <w:r w:rsidRPr="000520A6">
              <w:rPr>
                <w:rFonts w:ascii="Browallia New" w:hAnsi="Browallia New" w:cs="Browallia New"/>
                <w:sz w:val="28"/>
              </w:rPr>
              <w:t>:  PAP</w:t>
            </w:r>
          </w:p>
        </w:tc>
      </w:tr>
      <w:tr w:rsidR="00EE26F0" w:rsidRPr="000520A6" w:rsidTr="00EE26F0">
        <w:trPr>
          <w:trHeight w:val="454"/>
          <w:jc w:val="center"/>
        </w:trPr>
        <w:tc>
          <w:tcPr>
            <w:tcW w:w="2795" w:type="dxa"/>
          </w:tcPr>
          <w:p w:rsidR="00EE26F0" w:rsidRPr="000520A6" w:rsidRDefault="00EE26F0" w:rsidP="00EE26F0">
            <w:pPr>
              <w:spacing w:after="0" w:line="240" w:lineRule="auto"/>
              <w:rPr>
                <w:rFonts w:ascii="Browallia New" w:hAnsi="Browallia New" w:cs="Browallia New"/>
                <w:sz w:val="28"/>
                <w:cs/>
              </w:rPr>
            </w:pPr>
            <w:r w:rsidRPr="000520A6">
              <w:rPr>
                <w:rFonts w:ascii="Browallia New" w:hAnsi="Browallia New" w:cs="Browallia New"/>
                <w:sz w:val="28"/>
                <w:cs/>
              </w:rPr>
              <w:t>ประเภทธุรกิจ</w:t>
            </w:r>
          </w:p>
        </w:tc>
        <w:tc>
          <w:tcPr>
            <w:tcW w:w="5960" w:type="dxa"/>
            <w:gridSpan w:val="2"/>
          </w:tcPr>
          <w:p w:rsidR="00EE26F0" w:rsidRPr="000520A6" w:rsidRDefault="00EE26F0" w:rsidP="00EE26F0">
            <w:pPr>
              <w:spacing w:after="0" w:line="240" w:lineRule="auto"/>
              <w:rPr>
                <w:rFonts w:ascii="Browallia New" w:hAnsi="Browallia New" w:cs="Browallia New"/>
                <w:sz w:val="28"/>
                <w:cs/>
              </w:rPr>
            </w:pPr>
            <w:r w:rsidRPr="000520A6">
              <w:rPr>
                <w:rFonts w:ascii="Browallia New" w:hAnsi="Browallia New" w:cs="Browallia New"/>
                <w:sz w:val="28"/>
              </w:rPr>
              <w:t xml:space="preserve">:  </w:t>
            </w:r>
            <w:r w:rsidRPr="000520A6">
              <w:rPr>
                <w:rFonts w:ascii="Browallia New" w:hAnsi="Browallia New" w:cs="Browallia New"/>
                <w:sz w:val="28"/>
                <w:cs/>
              </w:rPr>
              <w:t>ประกอบธุรกิจผลิตและจำหน่ายท่อเหล็ก</w:t>
            </w:r>
          </w:p>
        </w:tc>
      </w:tr>
      <w:tr w:rsidR="00EE26F0" w:rsidRPr="000520A6" w:rsidTr="00EE26F0">
        <w:trPr>
          <w:trHeight w:val="850"/>
          <w:jc w:val="center"/>
        </w:trPr>
        <w:tc>
          <w:tcPr>
            <w:tcW w:w="2795" w:type="dxa"/>
          </w:tcPr>
          <w:p w:rsidR="00EE26F0" w:rsidRPr="000520A6" w:rsidRDefault="00EE26F0" w:rsidP="00EE26F0">
            <w:pPr>
              <w:spacing w:after="0" w:line="240" w:lineRule="auto"/>
              <w:rPr>
                <w:rFonts w:ascii="Browallia New" w:hAnsi="Browallia New" w:cs="Browallia New"/>
                <w:sz w:val="28"/>
                <w:cs/>
              </w:rPr>
            </w:pPr>
            <w:r w:rsidRPr="000520A6">
              <w:rPr>
                <w:rFonts w:ascii="Browallia New" w:hAnsi="Browallia New" w:cs="Browallia New"/>
                <w:sz w:val="28"/>
                <w:cs/>
              </w:rPr>
              <w:t>ที่ตั้งโรงงานศูนย์พระประแดง</w:t>
            </w:r>
          </w:p>
        </w:tc>
        <w:tc>
          <w:tcPr>
            <w:tcW w:w="5960" w:type="dxa"/>
            <w:gridSpan w:val="2"/>
          </w:tcPr>
          <w:p w:rsidR="00EE26F0" w:rsidRPr="000520A6" w:rsidRDefault="00EE26F0" w:rsidP="00EE26F0">
            <w:pPr>
              <w:spacing w:after="0" w:line="240" w:lineRule="auto"/>
              <w:ind w:left="144" w:hanging="144"/>
              <w:rPr>
                <w:rFonts w:ascii="Browallia New" w:hAnsi="Browallia New" w:cs="Browallia New"/>
                <w:sz w:val="28"/>
              </w:rPr>
            </w:pPr>
            <w:r w:rsidRPr="000520A6">
              <w:rPr>
                <w:rFonts w:ascii="Browallia New" w:hAnsi="Browallia New" w:cs="Browallia New"/>
                <w:sz w:val="28"/>
              </w:rPr>
              <w:t>:  298, 298/2</w:t>
            </w:r>
            <w:r w:rsidRPr="000520A6">
              <w:rPr>
                <w:rFonts w:ascii="Browallia New" w:hAnsi="Browallia New" w:cs="Browallia New"/>
                <w:sz w:val="28"/>
                <w:cs/>
              </w:rPr>
              <w:t xml:space="preserve"> หมู่ </w:t>
            </w:r>
            <w:r w:rsidRPr="000520A6">
              <w:rPr>
                <w:rFonts w:ascii="Browallia New" w:hAnsi="Browallia New" w:cs="Browallia New"/>
                <w:sz w:val="28"/>
              </w:rPr>
              <w:t>1</w:t>
            </w:r>
            <w:r w:rsidRPr="000520A6">
              <w:rPr>
                <w:rFonts w:ascii="Browallia New" w:hAnsi="Browallia New" w:cs="Browallia New"/>
                <w:sz w:val="28"/>
                <w:cs/>
              </w:rPr>
              <w:t xml:space="preserve"> ถนนสุขสวัสดิ์ อำเภอพระสมุทรเจดีย์ </w:t>
            </w:r>
          </w:p>
          <w:p w:rsidR="00EE26F0" w:rsidRPr="000520A6" w:rsidRDefault="00EE26F0" w:rsidP="00EE26F0">
            <w:pPr>
              <w:spacing w:after="0" w:line="240" w:lineRule="auto"/>
              <w:ind w:left="144" w:hanging="144"/>
              <w:rPr>
                <w:rFonts w:ascii="Browallia New" w:hAnsi="Browallia New" w:cs="Browallia New"/>
                <w:sz w:val="28"/>
                <w:cs/>
              </w:rPr>
            </w:pPr>
            <w:r w:rsidRPr="000520A6">
              <w:rPr>
                <w:rFonts w:ascii="Browallia New" w:hAnsi="Browallia New" w:cs="Browallia New"/>
                <w:sz w:val="28"/>
              </w:rPr>
              <w:t xml:space="preserve">   </w:t>
            </w:r>
            <w:r w:rsidRPr="000520A6">
              <w:rPr>
                <w:rFonts w:ascii="Browallia New" w:hAnsi="Browallia New" w:cs="Browallia New"/>
                <w:sz w:val="28"/>
                <w:cs/>
              </w:rPr>
              <w:t xml:space="preserve">จังหวัดสมุทรปราการ </w:t>
            </w:r>
            <w:r w:rsidRPr="000520A6">
              <w:rPr>
                <w:rFonts w:ascii="Browallia New" w:hAnsi="Browallia New" w:cs="Browallia New"/>
                <w:sz w:val="28"/>
              </w:rPr>
              <w:t>10290</w:t>
            </w:r>
          </w:p>
        </w:tc>
      </w:tr>
      <w:tr w:rsidR="00EE26F0" w:rsidRPr="000520A6" w:rsidTr="00EE26F0">
        <w:trPr>
          <w:trHeight w:val="850"/>
          <w:jc w:val="center"/>
        </w:trPr>
        <w:tc>
          <w:tcPr>
            <w:tcW w:w="2795" w:type="dxa"/>
          </w:tcPr>
          <w:p w:rsidR="00EE26F0" w:rsidRPr="000520A6" w:rsidRDefault="00EE26F0" w:rsidP="00EE26F0">
            <w:pPr>
              <w:spacing w:after="0" w:line="240" w:lineRule="auto"/>
              <w:rPr>
                <w:rFonts w:ascii="Browallia New" w:hAnsi="Browallia New" w:cs="Browallia New"/>
                <w:sz w:val="28"/>
                <w:cs/>
              </w:rPr>
            </w:pPr>
            <w:r w:rsidRPr="000520A6">
              <w:rPr>
                <w:rFonts w:ascii="Browallia New" w:hAnsi="Browallia New" w:cs="Browallia New"/>
                <w:sz w:val="28"/>
                <w:cs/>
              </w:rPr>
              <w:t>ที่ตั้งโรงงานศูนย์มหาชัย (</w:t>
            </w:r>
            <w:r w:rsidRPr="000520A6">
              <w:rPr>
                <w:rFonts w:ascii="Browallia New" w:hAnsi="Browallia New" w:cs="Browallia New"/>
                <w:sz w:val="28"/>
              </w:rPr>
              <w:t>1</w:t>
            </w:r>
            <w:r w:rsidRPr="000520A6">
              <w:rPr>
                <w:rFonts w:ascii="Browallia New" w:hAnsi="Browallia New" w:cs="Browallia New"/>
                <w:sz w:val="28"/>
                <w:cs/>
              </w:rPr>
              <w:t>)</w:t>
            </w:r>
          </w:p>
        </w:tc>
        <w:tc>
          <w:tcPr>
            <w:tcW w:w="5960" w:type="dxa"/>
            <w:gridSpan w:val="2"/>
          </w:tcPr>
          <w:p w:rsidR="00EE26F0" w:rsidRPr="000520A6" w:rsidRDefault="00EE26F0" w:rsidP="00EE26F0">
            <w:pPr>
              <w:spacing w:after="0" w:line="240" w:lineRule="auto"/>
              <w:ind w:left="163" w:hanging="163"/>
              <w:rPr>
                <w:rFonts w:ascii="Browallia New" w:hAnsi="Browallia New" w:cs="Browallia New"/>
                <w:sz w:val="28"/>
              </w:rPr>
            </w:pPr>
            <w:r w:rsidRPr="000520A6">
              <w:rPr>
                <w:rFonts w:ascii="Browallia New" w:hAnsi="Browallia New" w:cs="Browallia New"/>
                <w:sz w:val="28"/>
              </w:rPr>
              <w:t>:  1/112</w:t>
            </w:r>
            <w:r w:rsidRPr="000520A6">
              <w:rPr>
                <w:rFonts w:ascii="Browallia New" w:hAnsi="Browallia New" w:cs="Browallia New"/>
                <w:sz w:val="28"/>
                <w:cs/>
              </w:rPr>
              <w:t xml:space="preserve"> นิคมอุตสาหกรรมสมุทรสาคร หมู่ที่ </w:t>
            </w:r>
            <w:r w:rsidRPr="000520A6">
              <w:rPr>
                <w:rFonts w:ascii="Browallia New" w:hAnsi="Browallia New" w:cs="Browallia New"/>
                <w:sz w:val="28"/>
              </w:rPr>
              <w:t>2</w:t>
            </w:r>
            <w:r w:rsidRPr="000520A6">
              <w:rPr>
                <w:rFonts w:ascii="Browallia New" w:hAnsi="Browallia New" w:cs="Browallia New"/>
                <w:sz w:val="28"/>
                <w:cs/>
              </w:rPr>
              <w:t xml:space="preserve"> ถนนพระราม </w:t>
            </w:r>
            <w:r w:rsidRPr="000520A6">
              <w:rPr>
                <w:rFonts w:ascii="Browallia New" w:hAnsi="Browallia New" w:cs="Browallia New"/>
                <w:sz w:val="28"/>
              </w:rPr>
              <w:t>2</w:t>
            </w:r>
            <w:r w:rsidRPr="000520A6">
              <w:rPr>
                <w:rFonts w:ascii="Browallia New" w:hAnsi="Browallia New" w:cs="Browallia New"/>
                <w:sz w:val="28"/>
                <w:cs/>
              </w:rPr>
              <w:t xml:space="preserve"> </w:t>
            </w:r>
          </w:p>
          <w:p w:rsidR="00EE26F0" w:rsidRPr="000520A6" w:rsidRDefault="00EE26F0" w:rsidP="00EE26F0">
            <w:pPr>
              <w:spacing w:after="0" w:line="240" w:lineRule="auto"/>
              <w:ind w:left="163" w:hanging="163"/>
              <w:rPr>
                <w:rFonts w:ascii="Browallia New" w:hAnsi="Browallia New" w:cs="Browallia New"/>
                <w:sz w:val="28"/>
                <w:cs/>
              </w:rPr>
            </w:pPr>
            <w:r w:rsidRPr="000520A6">
              <w:rPr>
                <w:rFonts w:ascii="Browallia New" w:hAnsi="Browallia New" w:cs="Browallia New"/>
                <w:sz w:val="28"/>
                <w:cs/>
              </w:rPr>
              <w:t xml:space="preserve">   ตำบลท่าทราย อำเภอเมือง จังหวัดสมุทรสาคร </w:t>
            </w:r>
            <w:r w:rsidRPr="000520A6">
              <w:rPr>
                <w:rFonts w:ascii="Browallia New" w:hAnsi="Browallia New" w:cs="Browallia New"/>
                <w:sz w:val="28"/>
              </w:rPr>
              <w:t>74000</w:t>
            </w:r>
          </w:p>
        </w:tc>
      </w:tr>
      <w:tr w:rsidR="00EE26F0" w:rsidRPr="000520A6" w:rsidTr="00EE26F0">
        <w:trPr>
          <w:trHeight w:val="850"/>
          <w:jc w:val="center"/>
        </w:trPr>
        <w:tc>
          <w:tcPr>
            <w:tcW w:w="2795" w:type="dxa"/>
          </w:tcPr>
          <w:p w:rsidR="00EE26F0" w:rsidRPr="000520A6" w:rsidRDefault="00EE26F0" w:rsidP="00EE26F0">
            <w:pPr>
              <w:spacing w:after="0" w:line="240" w:lineRule="auto"/>
              <w:rPr>
                <w:rFonts w:ascii="Browallia New" w:hAnsi="Browallia New" w:cs="Browallia New"/>
                <w:sz w:val="28"/>
                <w:cs/>
              </w:rPr>
            </w:pPr>
            <w:r w:rsidRPr="000520A6">
              <w:rPr>
                <w:rFonts w:ascii="Browallia New" w:hAnsi="Browallia New" w:cs="Browallia New"/>
                <w:sz w:val="28"/>
                <w:cs/>
              </w:rPr>
              <w:t>ที่ตั้งโรงงานศูนย์มหาชัย (</w:t>
            </w:r>
            <w:r w:rsidRPr="000520A6">
              <w:rPr>
                <w:rFonts w:ascii="Browallia New" w:hAnsi="Browallia New" w:cs="Browallia New"/>
                <w:sz w:val="28"/>
              </w:rPr>
              <w:t>2</w:t>
            </w:r>
            <w:r w:rsidRPr="000520A6">
              <w:rPr>
                <w:rFonts w:ascii="Browallia New" w:hAnsi="Browallia New" w:cs="Browallia New"/>
                <w:sz w:val="28"/>
                <w:cs/>
              </w:rPr>
              <w:t>)</w:t>
            </w:r>
          </w:p>
        </w:tc>
        <w:tc>
          <w:tcPr>
            <w:tcW w:w="5960" w:type="dxa"/>
            <w:gridSpan w:val="2"/>
          </w:tcPr>
          <w:p w:rsidR="00EE26F0" w:rsidRPr="000520A6" w:rsidRDefault="00EE26F0" w:rsidP="00EE26F0">
            <w:pPr>
              <w:spacing w:after="0" w:line="240" w:lineRule="auto"/>
              <w:ind w:left="163" w:hanging="163"/>
              <w:rPr>
                <w:rFonts w:ascii="Browallia New" w:hAnsi="Browallia New" w:cs="Browallia New"/>
                <w:sz w:val="28"/>
              </w:rPr>
            </w:pPr>
            <w:r w:rsidRPr="000520A6">
              <w:rPr>
                <w:rFonts w:ascii="Browallia New" w:hAnsi="Browallia New" w:cs="Browallia New"/>
                <w:sz w:val="28"/>
              </w:rPr>
              <w:t>:  1/97</w:t>
            </w:r>
            <w:r w:rsidRPr="000520A6">
              <w:rPr>
                <w:rFonts w:ascii="Browallia New" w:hAnsi="Browallia New" w:cs="Browallia New"/>
                <w:sz w:val="28"/>
                <w:cs/>
              </w:rPr>
              <w:t xml:space="preserve"> นิคมอุตสาหกรรมสมุทรสาคร หมู่ที่ </w:t>
            </w:r>
            <w:r w:rsidRPr="000520A6">
              <w:rPr>
                <w:rFonts w:ascii="Browallia New" w:hAnsi="Browallia New" w:cs="Browallia New"/>
                <w:sz w:val="28"/>
              </w:rPr>
              <w:t>2</w:t>
            </w:r>
            <w:r w:rsidRPr="000520A6">
              <w:rPr>
                <w:rFonts w:ascii="Browallia New" w:hAnsi="Browallia New" w:cs="Browallia New"/>
                <w:sz w:val="28"/>
                <w:cs/>
              </w:rPr>
              <w:t xml:space="preserve"> ถนนพระราม </w:t>
            </w:r>
            <w:r w:rsidRPr="000520A6">
              <w:rPr>
                <w:rFonts w:ascii="Browallia New" w:hAnsi="Browallia New" w:cs="Browallia New"/>
                <w:sz w:val="28"/>
              </w:rPr>
              <w:t>2</w:t>
            </w:r>
            <w:r w:rsidRPr="000520A6">
              <w:rPr>
                <w:rFonts w:ascii="Browallia New" w:hAnsi="Browallia New" w:cs="Browallia New"/>
                <w:sz w:val="28"/>
                <w:cs/>
              </w:rPr>
              <w:t xml:space="preserve"> </w:t>
            </w:r>
          </w:p>
          <w:p w:rsidR="00EE26F0" w:rsidRPr="000520A6" w:rsidRDefault="00EE26F0" w:rsidP="00EE26F0">
            <w:pPr>
              <w:spacing w:after="0" w:line="240" w:lineRule="auto"/>
              <w:ind w:left="163" w:hanging="163"/>
              <w:rPr>
                <w:rFonts w:ascii="Browallia New" w:hAnsi="Browallia New" w:cs="Browallia New"/>
                <w:sz w:val="28"/>
                <w:cs/>
              </w:rPr>
            </w:pPr>
            <w:r w:rsidRPr="000520A6">
              <w:rPr>
                <w:rFonts w:ascii="Browallia New" w:hAnsi="Browallia New" w:cs="Browallia New"/>
                <w:sz w:val="28"/>
                <w:cs/>
              </w:rPr>
              <w:t xml:space="preserve">   ตำบลท่าทราย</w:t>
            </w:r>
            <w:r w:rsidRPr="000520A6">
              <w:rPr>
                <w:rFonts w:ascii="Browallia New" w:hAnsi="Browallia New" w:cs="Browallia New"/>
                <w:sz w:val="28"/>
              </w:rPr>
              <w:t xml:space="preserve"> </w:t>
            </w:r>
            <w:r w:rsidRPr="000520A6">
              <w:rPr>
                <w:rFonts w:ascii="Browallia New" w:hAnsi="Browallia New" w:cs="Browallia New"/>
                <w:sz w:val="28"/>
                <w:cs/>
              </w:rPr>
              <w:t>อำเภอเมือง</w:t>
            </w:r>
            <w:r w:rsidRPr="000520A6">
              <w:rPr>
                <w:rFonts w:ascii="Browallia New" w:hAnsi="Browallia New" w:cs="Browallia New"/>
                <w:sz w:val="28"/>
              </w:rPr>
              <w:t xml:space="preserve"> </w:t>
            </w:r>
            <w:r w:rsidRPr="000520A6">
              <w:rPr>
                <w:rFonts w:ascii="Browallia New" w:hAnsi="Browallia New" w:cs="Browallia New"/>
                <w:sz w:val="28"/>
                <w:cs/>
              </w:rPr>
              <w:t>จังหวัดสมุทรสาคร</w:t>
            </w:r>
            <w:r w:rsidRPr="000520A6">
              <w:rPr>
                <w:rFonts w:ascii="Browallia New" w:hAnsi="Browallia New" w:cs="Browallia New"/>
                <w:sz w:val="28"/>
              </w:rPr>
              <w:t xml:space="preserve"> 74000</w:t>
            </w:r>
          </w:p>
        </w:tc>
      </w:tr>
      <w:tr w:rsidR="00EE26F0" w:rsidRPr="000520A6" w:rsidTr="00EE26F0">
        <w:trPr>
          <w:trHeight w:val="850"/>
          <w:jc w:val="center"/>
        </w:trPr>
        <w:tc>
          <w:tcPr>
            <w:tcW w:w="2795" w:type="dxa"/>
          </w:tcPr>
          <w:p w:rsidR="00EE26F0" w:rsidRPr="000520A6" w:rsidRDefault="00EE26F0" w:rsidP="00EE26F0">
            <w:pPr>
              <w:spacing w:after="0" w:line="240" w:lineRule="auto"/>
              <w:rPr>
                <w:rFonts w:ascii="Browallia New" w:hAnsi="Browallia New" w:cs="Browallia New"/>
                <w:sz w:val="28"/>
                <w:cs/>
              </w:rPr>
            </w:pPr>
            <w:r w:rsidRPr="000520A6">
              <w:rPr>
                <w:rFonts w:ascii="Browallia New" w:hAnsi="Browallia New" w:cs="Browallia New"/>
                <w:sz w:val="28"/>
                <w:cs/>
              </w:rPr>
              <w:t xml:space="preserve">ที่ตั้งโรงงานศูนย์มหาชัย </w:t>
            </w:r>
            <w:r w:rsidRPr="000520A6">
              <w:rPr>
                <w:rFonts w:ascii="Browallia New" w:hAnsi="Browallia New" w:cs="Browallia New"/>
                <w:sz w:val="28"/>
              </w:rPr>
              <w:t>(3)</w:t>
            </w:r>
          </w:p>
        </w:tc>
        <w:tc>
          <w:tcPr>
            <w:tcW w:w="5960" w:type="dxa"/>
            <w:gridSpan w:val="2"/>
          </w:tcPr>
          <w:p w:rsidR="00EE26F0" w:rsidRPr="000520A6" w:rsidRDefault="00EE26F0" w:rsidP="00EE26F0">
            <w:pPr>
              <w:spacing w:after="0" w:line="240" w:lineRule="auto"/>
              <w:ind w:left="163" w:hanging="163"/>
              <w:rPr>
                <w:rFonts w:ascii="Browallia New" w:hAnsi="Browallia New" w:cs="Browallia New"/>
                <w:sz w:val="28"/>
              </w:rPr>
            </w:pPr>
            <w:r w:rsidRPr="000520A6">
              <w:rPr>
                <w:rFonts w:ascii="Browallia New" w:hAnsi="Browallia New" w:cs="Browallia New"/>
                <w:sz w:val="28"/>
              </w:rPr>
              <w:t>:</w:t>
            </w:r>
            <w:r w:rsidRPr="000520A6">
              <w:rPr>
                <w:rFonts w:ascii="Browallia New" w:hAnsi="Browallia New" w:cs="Browallia New"/>
                <w:sz w:val="28"/>
                <w:cs/>
              </w:rPr>
              <w:tab/>
            </w:r>
            <w:r w:rsidRPr="000520A6">
              <w:rPr>
                <w:rFonts w:ascii="Browallia New" w:hAnsi="Browallia New" w:cs="Browallia New"/>
                <w:sz w:val="28"/>
              </w:rPr>
              <w:t xml:space="preserve">24/31 </w:t>
            </w:r>
            <w:r w:rsidRPr="000520A6">
              <w:rPr>
                <w:rFonts w:ascii="Browallia New" w:hAnsi="Browallia New" w:cs="Browallia New"/>
                <w:sz w:val="28"/>
                <w:cs/>
              </w:rPr>
              <w:t xml:space="preserve">หมู่ที่ </w:t>
            </w:r>
            <w:r w:rsidRPr="000520A6">
              <w:rPr>
                <w:rFonts w:ascii="Browallia New" w:hAnsi="Browallia New" w:cs="Browallia New"/>
                <w:sz w:val="28"/>
              </w:rPr>
              <w:t xml:space="preserve">2 </w:t>
            </w:r>
            <w:r w:rsidRPr="000520A6">
              <w:rPr>
                <w:rFonts w:ascii="Browallia New" w:hAnsi="Browallia New" w:cs="Browallia New"/>
                <w:sz w:val="28"/>
                <w:cs/>
              </w:rPr>
              <w:t xml:space="preserve">ตำบลท่าทราย อำเภอเมืองสมุทรสาคร </w:t>
            </w:r>
          </w:p>
          <w:p w:rsidR="00EE26F0" w:rsidRPr="000520A6" w:rsidRDefault="00EE26F0" w:rsidP="00EE26F0">
            <w:pPr>
              <w:spacing w:after="0" w:line="240" w:lineRule="auto"/>
              <w:ind w:left="163" w:hanging="163"/>
              <w:rPr>
                <w:rFonts w:ascii="Browallia New" w:hAnsi="Browallia New" w:cs="Browallia New"/>
                <w:sz w:val="28"/>
              </w:rPr>
            </w:pPr>
            <w:r w:rsidRPr="000520A6">
              <w:rPr>
                <w:rFonts w:ascii="Browallia New" w:hAnsi="Browallia New" w:cs="Browallia New"/>
                <w:sz w:val="28"/>
              </w:rPr>
              <w:tab/>
            </w:r>
            <w:r w:rsidRPr="000520A6">
              <w:rPr>
                <w:rFonts w:ascii="Browallia New" w:hAnsi="Browallia New" w:cs="Browallia New"/>
                <w:sz w:val="28"/>
                <w:cs/>
              </w:rPr>
              <w:t>จังหวัดสมุทรสาคร</w:t>
            </w:r>
            <w:r w:rsidRPr="000520A6">
              <w:rPr>
                <w:rFonts w:ascii="Browallia New" w:hAnsi="Browallia New" w:cs="Browallia New"/>
                <w:sz w:val="28"/>
              </w:rPr>
              <w:t xml:space="preserve"> 74000</w:t>
            </w:r>
          </w:p>
        </w:tc>
      </w:tr>
      <w:tr w:rsidR="00EE26F0" w:rsidRPr="000520A6" w:rsidTr="00EE26F0">
        <w:trPr>
          <w:trHeight w:val="454"/>
          <w:jc w:val="center"/>
        </w:trPr>
        <w:tc>
          <w:tcPr>
            <w:tcW w:w="2795" w:type="dxa"/>
          </w:tcPr>
          <w:p w:rsidR="00EE26F0" w:rsidRPr="000520A6" w:rsidRDefault="00EE26F0" w:rsidP="00EE26F0">
            <w:pPr>
              <w:spacing w:after="0" w:line="240" w:lineRule="auto"/>
              <w:rPr>
                <w:rFonts w:ascii="Browallia New" w:hAnsi="Browallia New" w:cs="Browallia New"/>
                <w:sz w:val="28"/>
                <w:cs/>
              </w:rPr>
            </w:pPr>
            <w:r w:rsidRPr="000520A6">
              <w:rPr>
                <w:rFonts w:ascii="Browallia New" w:hAnsi="Browallia New" w:cs="Browallia New"/>
                <w:sz w:val="28"/>
                <w:cs/>
              </w:rPr>
              <w:t>ที่ตั้งศูนย์กระจายสินค้า (</w:t>
            </w:r>
            <w:r w:rsidRPr="000520A6">
              <w:rPr>
                <w:rFonts w:ascii="Browallia New" w:hAnsi="Browallia New" w:cs="Browallia New"/>
                <w:sz w:val="28"/>
              </w:rPr>
              <w:t>1</w:t>
            </w:r>
            <w:r w:rsidRPr="000520A6">
              <w:rPr>
                <w:rFonts w:ascii="Browallia New" w:hAnsi="Browallia New" w:cs="Browallia New"/>
                <w:sz w:val="28"/>
                <w:cs/>
              </w:rPr>
              <w:t>)</w:t>
            </w:r>
          </w:p>
        </w:tc>
        <w:tc>
          <w:tcPr>
            <w:tcW w:w="5960" w:type="dxa"/>
            <w:gridSpan w:val="2"/>
          </w:tcPr>
          <w:p w:rsidR="00EE26F0" w:rsidRPr="000520A6" w:rsidRDefault="00EE26F0" w:rsidP="00EE26F0">
            <w:pPr>
              <w:spacing w:after="0" w:line="240" w:lineRule="auto"/>
              <w:rPr>
                <w:rFonts w:ascii="Browallia New" w:hAnsi="Browallia New" w:cs="Browallia New"/>
                <w:sz w:val="28"/>
                <w:cs/>
              </w:rPr>
            </w:pPr>
            <w:r w:rsidRPr="000520A6">
              <w:rPr>
                <w:rFonts w:ascii="Browallia New" w:hAnsi="Browallia New" w:cs="Browallia New"/>
                <w:sz w:val="28"/>
              </w:rPr>
              <w:t>:  158</w:t>
            </w:r>
            <w:r w:rsidRPr="000520A6">
              <w:rPr>
                <w:rFonts w:ascii="Browallia New" w:hAnsi="Browallia New" w:cs="Browallia New"/>
                <w:sz w:val="28"/>
                <w:cs/>
              </w:rPr>
              <w:t xml:space="preserve"> หมู่ที่ </w:t>
            </w:r>
            <w:r w:rsidRPr="000520A6">
              <w:rPr>
                <w:rFonts w:ascii="Browallia New" w:hAnsi="Browallia New" w:cs="Browallia New"/>
                <w:sz w:val="28"/>
              </w:rPr>
              <w:t>6</w:t>
            </w:r>
            <w:r w:rsidRPr="000520A6">
              <w:rPr>
                <w:rFonts w:ascii="Browallia New" w:hAnsi="Browallia New" w:cs="Browallia New"/>
                <w:sz w:val="28"/>
                <w:cs/>
              </w:rPr>
              <w:t xml:space="preserve"> ตำบลบางบ่อ อำเภอบางบ่อ จังหวัดสมุทรปราการ</w:t>
            </w:r>
            <w:r w:rsidRPr="000520A6">
              <w:rPr>
                <w:rFonts w:ascii="Browallia New" w:hAnsi="Browallia New" w:cs="Browallia New"/>
                <w:sz w:val="28"/>
              </w:rPr>
              <w:t xml:space="preserve"> 10560</w:t>
            </w:r>
          </w:p>
        </w:tc>
      </w:tr>
      <w:tr w:rsidR="00EE26F0" w:rsidRPr="000520A6" w:rsidTr="00EE26F0">
        <w:trPr>
          <w:trHeight w:val="454"/>
          <w:jc w:val="center"/>
        </w:trPr>
        <w:tc>
          <w:tcPr>
            <w:tcW w:w="2795" w:type="dxa"/>
          </w:tcPr>
          <w:p w:rsidR="00EE26F0" w:rsidRPr="000520A6" w:rsidRDefault="00EE26F0" w:rsidP="00EE26F0">
            <w:pPr>
              <w:spacing w:after="0" w:line="240" w:lineRule="auto"/>
              <w:rPr>
                <w:rFonts w:ascii="Browallia New" w:hAnsi="Browallia New" w:cs="Browallia New"/>
                <w:sz w:val="28"/>
                <w:cs/>
              </w:rPr>
            </w:pPr>
            <w:r w:rsidRPr="000520A6">
              <w:rPr>
                <w:rFonts w:ascii="Browallia New" w:hAnsi="Browallia New" w:cs="Browallia New"/>
                <w:sz w:val="28"/>
                <w:cs/>
              </w:rPr>
              <w:t>ที่ตั้งศูนย์กระจายสินค้า (</w:t>
            </w:r>
            <w:r w:rsidRPr="000520A6">
              <w:rPr>
                <w:rFonts w:ascii="Browallia New" w:hAnsi="Browallia New" w:cs="Browallia New"/>
                <w:sz w:val="28"/>
              </w:rPr>
              <w:t>2</w:t>
            </w:r>
            <w:r w:rsidRPr="000520A6">
              <w:rPr>
                <w:rFonts w:ascii="Browallia New" w:hAnsi="Browallia New" w:cs="Browallia New"/>
                <w:sz w:val="28"/>
                <w:cs/>
              </w:rPr>
              <w:t>)</w:t>
            </w:r>
          </w:p>
        </w:tc>
        <w:tc>
          <w:tcPr>
            <w:tcW w:w="5960" w:type="dxa"/>
            <w:gridSpan w:val="2"/>
          </w:tcPr>
          <w:p w:rsidR="00EE26F0" w:rsidRPr="000520A6" w:rsidRDefault="00EE26F0" w:rsidP="00EE26F0">
            <w:pPr>
              <w:spacing w:after="0" w:line="240" w:lineRule="auto"/>
              <w:rPr>
                <w:rFonts w:ascii="Browallia New" w:hAnsi="Browallia New" w:cs="Browallia New"/>
                <w:sz w:val="28"/>
                <w:cs/>
              </w:rPr>
            </w:pPr>
            <w:r w:rsidRPr="000520A6">
              <w:rPr>
                <w:rFonts w:ascii="Browallia New" w:hAnsi="Browallia New" w:cs="Browallia New"/>
                <w:sz w:val="28"/>
              </w:rPr>
              <w:t>:  50/6</w:t>
            </w:r>
            <w:r w:rsidRPr="000520A6">
              <w:rPr>
                <w:rFonts w:ascii="Browallia New" w:hAnsi="Browallia New" w:cs="Browallia New"/>
                <w:sz w:val="28"/>
                <w:cs/>
              </w:rPr>
              <w:t xml:space="preserve"> หมู่ </w:t>
            </w:r>
            <w:r w:rsidRPr="000520A6">
              <w:rPr>
                <w:rFonts w:ascii="Browallia New" w:hAnsi="Browallia New" w:cs="Browallia New"/>
                <w:sz w:val="28"/>
              </w:rPr>
              <w:t>2</w:t>
            </w:r>
            <w:r w:rsidRPr="000520A6">
              <w:rPr>
                <w:rFonts w:ascii="Browallia New" w:hAnsi="Browallia New" w:cs="Browallia New"/>
                <w:sz w:val="28"/>
                <w:cs/>
              </w:rPr>
              <w:t xml:space="preserve"> ตำบลหน้าไม้ อำเภอลาดหลุมแก้ว จังหวัดปทุมธานี</w:t>
            </w:r>
            <w:r w:rsidRPr="000520A6">
              <w:rPr>
                <w:rFonts w:ascii="Browallia New" w:hAnsi="Browallia New" w:cs="Browallia New"/>
                <w:sz w:val="28"/>
              </w:rPr>
              <w:t xml:space="preserve"> 12140</w:t>
            </w:r>
          </w:p>
        </w:tc>
      </w:tr>
      <w:tr w:rsidR="00EE26F0" w:rsidRPr="000520A6" w:rsidTr="00EE26F0">
        <w:trPr>
          <w:trHeight w:val="850"/>
          <w:jc w:val="center"/>
        </w:trPr>
        <w:tc>
          <w:tcPr>
            <w:tcW w:w="2795" w:type="dxa"/>
          </w:tcPr>
          <w:p w:rsidR="00EE26F0" w:rsidRPr="000520A6" w:rsidRDefault="00EE26F0" w:rsidP="00EE26F0">
            <w:pPr>
              <w:spacing w:after="0" w:line="240" w:lineRule="auto"/>
              <w:rPr>
                <w:rFonts w:ascii="Browallia New" w:hAnsi="Browallia New" w:cs="Browallia New"/>
                <w:sz w:val="28"/>
                <w:cs/>
              </w:rPr>
            </w:pPr>
            <w:r w:rsidRPr="000520A6">
              <w:rPr>
                <w:rFonts w:ascii="Browallia New" w:hAnsi="Browallia New" w:cs="Browallia New"/>
                <w:sz w:val="28"/>
                <w:cs/>
              </w:rPr>
              <w:t>ที่ตั้งสำนักงาน</w:t>
            </w:r>
          </w:p>
        </w:tc>
        <w:tc>
          <w:tcPr>
            <w:tcW w:w="5960" w:type="dxa"/>
            <w:gridSpan w:val="2"/>
          </w:tcPr>
          <w:p w:rsidR="00EE26F0" w:rsidRPr="000520A6" w:rsidRDefault="00EE26F0" w:rsidP="00EE26F0">
            <w:pPr>
              <w:spacing w:after="0" w:line="240" w:lineRule="auto"/>
              <w:ind w:left="163" w:hanging="163"/>
              <w:rPr>
                <w:rFonts w:ascii="Browallia New" w:hAnsi="Browallia New" w:cs="Browallia New"/>
                <w:sz w:val="28"/>
              </w:rPr>
            </w:pPr>
            <w:r w:rsidRPr="000520A6">
              <w:rPr>
                <w:rFonts w:ascii="Browallia New" w:hAnsi="Browallia New" w:cs="Browallia New"/>
                <w:sz w:val="28"/>
              </w:rPr>
              <w:t>:  1168/74</w:t>
            </w:r>
            <w:r w:rsidRPr="000520A6">
              <w:rPr>
                <w:rFonts w:ascii="Browallia New" w:hAnsi="Browallia New" w:cs="Browallia New"/>
                <w:sz w:val="28"/>
                <w:cs/>
              </w:rPr>
              <w:t xml:space="preserve"> ชั้น </w:t>
            </w:r>
            <w:r w:rsidRPr="000520A6">
              <w:rPr>
                <w:rFonts w:ascii="Browallia New" w:hAnsi="Browallia New" w:cs="Browallia New"/>
                <w:sz w:val="28"/>
              </w:rPr>
              <w:t>26</w:t>
            </w:r>
            <w:r w:rsidRPr="000520A6">
              <w:rPr>
                <w:rFonts w:ascii="Browallia New" w:hAnsi="Browallia New" w:cs="Browallia New"/>
                <w:sz w:val="28"/>
                <w:cs/>
              </w:rPr>
              <w:t xml:space="preserve"> อาคารลุมพินีทาวเวอร์ ถนนพระราม </w:t>
            </w:r>
            <w:r w:rsidRPr="000520A6">
              <w:rPr>
                <w:rFonts w:ascii="Browallia New" w:hAnsi="Browallia New" w:cs="Browallia New"/>
                <w:sz w:val="28"/>
              </w:rPr>
              <w:t>4</w:t>
            </w:r>
            <w:r w:rsidRPr="000520A6">
              <w:rPr>
                <w:rFonts w:ascii="Browallia New" w:hAnsi="Browallia New" w:cs="Browallia New"/>
                <w:sz w:val="28"/>
                <w:cs/>
              </w:rPr>
              <w:t xml:space="preserve"> </w:t>
            </w:r>
          </w:p>
          <w:p w:rsidR="00EE26F0" w:rsidRPr="000520A6" w:rsidRDefault="00EE26F0" w:rsidP="00EE26F0">
            <w:pPr>
              <w:spacing w:after="0" w:line="240" w:lineRule="auto"/>
              <w:ind w:left="163" w:hanging="163"/>
              <w:rPr>
                <w:rFonts w:ascii="Browallia New" w:hAnsi="Browallia New" w:cs="Browallia New"/>
                <w:sz w:val="28"/>
                <w:cs/>
              </w:rPr>
            </w:pPr>
            <w:r w:rsidRPr="000520A6">
              <w:rPr>
                <w:rFonts w:ascii="Browallia New" w:hAnsi="Browallia New" w:cs="Browallia New"/>
                <w:sz w:val="28"/>
                <w:cs/>
              </w:rPr>
              <w:t xml:space="preserve">   แขวงทุ่งมหาเมฆ เขตสาทร</w:t>
            </w:r>
            <w:r w:rsidRPr="000520A6">
              <w:rPr>
                <w:rFonts w:ascii="Browallia New" w:hAnsi="Browallia New" w:cs="Browallia New"/>
                <w:sz w:val="28"/>
              </w:rPr>
              <w:t xml:space="preserve"> </w:t>
            </w:r>
            <w:r w:rsidRPr="000520A6">
              <w:rPr>
                <w:rFonts w:ascii="Browallia New" w:hAnsi="Browallia New" w:cs="Browallia New"/>
                <w:sz w:val="28"/>
                <w:cs/>
              </w:rPr>
              <w:t>กรุงเทพมหานคร</w:t>
            </w:r>
            <w:r w:rsidRPr="000520A6">
              <w:rPr>
                <w:rFonts w:ascii="Browallia New" w:hAnsi="Browallia New" w:cs="Browallia New"/>
                <w:sz w:val="28"/>
              </w:rPr>
              <w:t xml:space="preserve"> 10120</w:t>
            </w:r>
          </w:p>
        </w:tc>
      </w:tr>
      <w:tr w:rsidR="00EE26F0" w:rsidRPr="000520A6" w:rsidTr="00EE26F0">
        <w:trPr>
          <w:trHeight w:val="454"/>
          <w:jc w:val="center"/>
        </w:trPr>
        <w:tc>
          <w:tcPr>
            <w:tcW w:w="2795" w:type="dxa"/>
          </w:tcPr>
          <w:p w:rsidR="00EE26F0" w:rsidRPr="000520A6" w:rsidRDefault="00EE26F0" w:rsidP="00EE26F0">
            <w:pPr>
              <w:spacing w:after="0" w:line="240" w:lineRule="auto"/>
              <w:rPr>
                <w:rFonts w:ascii="Browallia New" w:hAnsi="Browallia New" w:cs="Browallia New"/>
                <w:sz w:val="28"/>
                <w:cs/>
              </w:rPr>
            </w:pPr>
            <w:r w:rsidRPr="000520A6">
              <w:rPr>
                <w:rFonts w:ascii="Browallia New" w:hAnsi="Browallia New" w:cs="Browallia New"/>
                <w:sz w:val="28"/>
                <w:cs/>
              </w:rPr>
              <w:t>เลขทะเบียนบริษัท</w:t>
            </w:r>
          </w:p>
        </w:tc>
        <w:tc>
          <w:tcPr>
            <w:tcW w:w="5960" w:type="dxa"/>
            <w:gridSpan w:val="2"/>
          </w:tcPr>
          <w:p w:rsidR="00EE26F0" w:rsidRPr="000520A6" w:rsidRDefault="00EE26F0" w:rsidP="00EE26F0">
            <w:pPr>
              <w:spacing w:after="0" w:line="240" w:lineRule="auto"/>
              <w:rPr>
                <w:rFonts w:ascii="Browallia New" w:hAnsi="Browallia New" w:cs="Browallia New"/>
                <w:sz w:val="28"/>
                <w:cs/>
              </w:rPr>
            </w:pPr>
            <w:r w:rsidRPr="000520A6">
              <w:rPr>
                <w:rFonts w:ascii="Browallia New" w:hAnsi="Browallia New" w:cs="Browallia New"/>
                <w:sz w:val="28"/>
              </w:rPr>
              <w:t xml:space="preserve">:  </w:t>
            </w:r>
            <w:r w:rsidRPr="000520A6">
              <w:rPr>
                <w:rFonts w:ascii="Browallia New" w:hAnsi="Browallia New" w:cs="Browallia New"/>
                <w:sz w:val="28"/>
                <w:cs/>
              </w:rPr>
              <w:t xml:space="preserve">บมจ. </w:t>
            </w:r>
            <w:r w:rsidRPr="000520A6">
              <w:rPr>
                <w:rFonts w:ascii="Browallia New" w:hAnsi="Browallia New" w:cs="Browallia New"/>
                <w:sz w:val="28"/>
              </w:rPr>
              <w:t>0107547000206</w:t>
            </w:r>
          </w:p>
        </w:tc>
      </w:tr>
      <w:tr w:rsidR="00EE26F0" w:rsidRPr="000520A6" w:rsidTr="00EE26F0">
        <w:trPr>
          <w:trHeight w:val="454"/>
          <w:jc w:val="center"/>
        </w:trPr>
        <w:tc>
          <w:tcPr>
            <w:tcW w:w="2795" w:type="dxa"/>
          </w:tcPr>
          <w:p w:rsidR="00EE26F0" w:rsidRPr="000520A6" w:rsidRDefault="00EE26F0" w:rsidP="00EE26F0">
            <w:pPr>
              <w:spacing w:after="0" w:line="240" w:lineRule="auto"/>
              <w:rPr>
                <w:rFonts w:ascii="Browallia New" w:hAnsi="Browallia New" w:cs="Browallia New"/>
                <w:sz w:val="28"/>
                <w:cs/>
              </w:rPr>
            </w:pPr>
            <w:r w:rsidRPr="000520A6">
              <w:rPr>
                <w:rFonts w:ascii="Browallia New" w:hAnsi="Browallia New" w:cs="Browallia New"/>
                <w:sz w:val="28"/>
                <w:cs/>
              </w:rPr>
              <w:t>โทรศัพท์ (สำนักงาน)</w:t>
            </w:r>
          </w:p>
        </w:tc>
        <w:tc>
          <w:tcPr>
            <w:tcW w:w="5960" w:type="dxa"/>
            <w:gridSpan w:val="2"/>
          </w:tcPr>
          <w:p w:rsidR="00EE26F0" w:rsidRPr="000520A6" w:rsidRDefault="00EE26F0" w:rsidP="00EE26F0">
            <w:pPr>
              <w:spacing w:after="0" w:line="240" w:lineRule="auto"/>
              <w:rPr>
                <w:rFonts w:ascii="Browallia New" w:hAnsi="Browallia New" w:cs="Browallia New"/>
                <w:sz w:val="28"/>
                <w:cs/>
              </w:rPr>
            </w:pPr>
            <w:r w:rsidRPr="000520A6">
              <w:rPr>
                <w:rFonts w:ascii="Browallia New" w:hAnsi="Browallia New" w:cs="Browallia New"/>
                <w:sz w:val="28"/>
              </w:rPr>
              <w:t>:  02 679 9000</w:t>
            </w:r>
          </w:p>
        </w:tc>
      </w:tr>
      <w:tr w:rsidR="00EE26F0" w:rsidRPr="000520A6" w:rsidTr="00EE26F0">
        <w:trPr>
          <w:trHeight w:val="454"/>
          <w:jc w:val="center"/>
        </w:trPr>
        <w:tc>
          <w:tcPr>
            <w:tcW w:w="2795" w:type="dxa"/>
          </w:tcPr>
          <w:p w:rsidR="00EE26F0" w:rsidRPr="000520A6" w:rsidRDefault="00EE26F0" w:rsidP="00EE26F0">
            <w:pPr>
              <w:spacing w:after="0" w:line="240" w:lineRule="auto"/>
              <w:rPr>
                <w:rFonts w:ascii="Browallia New" w:hAnsi="Browallia New" w:cs="Browallia New"/>
                <w:sz w:val="28"/>
                <w:cs/>
              </w:rPr>
            </w:pPr>
            <w:r w:rsidRPr="000520A6">
              <w:rPr>
                <w:rFonts w:ascii="Browallia New" w:hAnsi="Browallia New" w:cs="Browallia New"/>
                <w:sz w:val="28"/>
                <w:cs/>
              </w:rPr>
              <w:t>โทรสาร (สำนักงาน)</w:t>
            </w:r>
          </w:p>
        </w:tc>
        <w:tc>
          <w:tcPr>
            <w:tcW w:w="5960" w:type="dxa"/>
            <w:gridSpan w:val="2"/>
          </w:tcPr>
          <w:p w:rsidR="00EE26F0" w:rsidRPr="000520A6" w:rsidRDefault="00EE26F0" w:rsidP="00E35C1D">
            <w:pPr>
              <w:spacing w:after="0" w:line="240" w:lineRule="auto"/>
              <w:rPr>
                <w:rFonts w:ascii="Browallia New" w:hAnsi="Browallia New" w:cs="Browallia New"/>
                <w:sz w:val="28"/>
              </w:rPr>
            </w:pPr>
            <w:r w:rsidRPr="000520A6">
              <w:rPr>
                <w:rFonts w:ascii="Browallia New" w:hAnsi="Browallia New" w:cs="Browallia New"/>
                <w:sz w:val="28"/>
                <w:cs/>
              </w:rPr>
              <w:t xml:space="preserve">: </w:t>
            </w:r>
            <w:r w:rsidRPr="000520A6">
              <w:rPr>
                <w:rFonts w:ascii="Browallia New" w:hAnsi="Browallia New" w:cs="Browallia New"/>
                <w:sz w:val="28"/>
              </w:rPr>
              <w:t xml:space="preserve"> 02 679 9</w:t>
            </w:r>
            <w:r w:rsidR="00E35C1D">
              <w:rPr>
                <w:rFonts w:ascii="Browallia New" w:hAnsi="Browallia New" w:cs="Browallia New"/>
                <w:sz w:val="28"/>
              </w:rPr>
              <w:t>201-3</w:t>
            </w:r>
          </w:p>
        </w:tc>
      </w:tr>
      <w:tr w:rsidR="00EE26F0" w:rsidRPr="000520A6" w:rsidTr="00EE26F0">
        <w:trPr>
          <w:trHeight w:val="454"/>
          <w:jc w:val="center"/>
        </w:trPr>
        <w:tc>
          <w:tcPr>
            <w:tcW w:w="2795" w:type="dxa"/>
          </w:tcPr>
          <w:p w:rsidR="00EE26F0" w:rsidRPr="000520A6" w:rsidRDefault="00EE26F0" w:rsidP="00EE26F0">
            <w:pPr>
              <w:spacing w:after="0" w:line="240" w:lineRule="auto"/>
              <w:rPr>
                <w:rFonts w:ascii="Browallia New" w:hAnsi="Browallia New" w:cs="Browallia New"/>
                <w:sz w:val="28"/>
                <w:cs/>
              </w:rPr>
            </w:pPr>
            <w:r w:rsidRPr="000520A6">
              <w:rPr>
                <w:rFonts w:ascii="Browallia New" w:hAnsi="Browallia New" w:cs="Browallia New"/>
                <w:sz w:val="28"/>
                <w:cs/>
              </w:rPr>
              <w:t>เว็บไซต์</w:t>
            </w:r>
          </w:p>
        </w:tc>
        <w:tc>
          <w:tcPr>
            <w:tcW w:w="5960" w:type="dxa"/>
            <w:gridSpan w:val="2"/>
          </w:tcPr>
          <w:p w:rsidR="00EE26F0" w:rsidRPr="000520A6" w:rsidRDefault="00EE26F0" w:rsidP="00EE26F0">
            <w:pPr>
              <w:spacing w:after="0" w:line="240" w:lineRule="auto"/>
              <w:rPr>
                <w:rFonts w:ascii="Browallia New" w:hAnsi="Browallia New" w:cs="Browallia New"/>
                <w:sz w:val="28"/>
                <w:cs/>
              </w:rPr>
            </w:pPr>
            <w:r w:rsidRPr="000520A6">
              <w:rPr>
                <w:rFonts w:ascii="Browallia New" w:hAnsi="Browallia New" w:cs="Browallia New"/>
                <w:sz w:val="28"/>
                <w:cs/>
              </w:rPr>
              <w:t xml:space="preserve">: </w:t>
            </w:r>
            <w:r w:rsidRPr="000520A6">
              <w:rPr>
                <w:rFonts w:ascii="Browallia New" w:hAnsi="Browallia New" w:cs="Browallia New"/>
                <w:sz w:val="28"/>
              </w:rPr>
              <w:t xml:space="preserve"> www.pacificpipe.co.th</w:t>
            </w:r>
          </w:p>
        </w:tc>
      </w:tr>
      <w:tr w:rsidR="00EE26F0" w:rsidRPr="000520A6" w:rsidTr="00EE26F0">
        <w:trPr>
          <w:trHeight w:val="454"/>
          <w:jc w:val="center"/>
        </w:trPr>
        <w:tc>
          <w:tcPr>
            <w:tcW w:w="2795" w:type="dxa"/>
          </w:tcPr>
          <w:p w:rsidR="00EE26F0" w:rsidRPr="000520A6" w:rsidRDefault="00EE26F0" w:rsidP="00EE26F0">
            <w:pPr>
              <w:spacing w:after="0" w:line="240" w:lineRule="auto"/>
              <w:rPr>
                <w:rFonts w:ascii="Browallia New" w:hAnsi="Browallia New" w:cs="Browallia New"/>
                <w:sz w:val="28"/>
                <w:cs/>
              </w:rPr>
            </w:pPr>
            <w:r w:rsidRPr="000520A6">
              <w:rPr>
                <w:rFonts w:ascii="Browallia New" w:hAnsi="Browallia New" w:cs="Browallia New"/>
                <w:sz w:val="28"/>
                <w:cs/>
              </w:rPr>
              <w:t>ทุนจดทะเบียน</w:t>
            </w:r>
          </w:p>
        </w:tc>
        <w:tc>
          <w:tcPr>
            <w:tcW w:w="5960" w:type="dxa"/>
            <w:gridSpan w:val="2"/>
          </w:tcPr>
          <w:p w:rsidR="00EE26F0" w:rsidRPr="000520A6" w:rsidRDefault="00EE26F0" w:rsidP="00EE26F0">
            <w:pPr>
              <w:spacing w:after="0" w:line="240" w:lineRule="auto"/>
              <w:rPr>
                <w:rFonts w:ascii="Browallia New" w:hAnsi="Browallia New" w:cs="Browallia New"/>
                <w:sz w:val="28"/>
                <w:cs/>
              </w:rPr>
            </w:pPr>
            <w:r w:rsidRPr="000520A6">
              <w:rPr>
                <w:rFonts w:ascii="Browallia New" w:hAnsi="Browallia New" w:cs="Browallia New"/>
                <w:sz w:val="28"/>
                <w:cs/>
              </w:rPr>
              <w:t xml:space="preserve">: </w:t>
            </w:r>
            <w:r w:rsidRPr="000520A6">
              <w:rPr>
                <w:rFonts w:ascii="Browallia New" w:hAnsi="Browallia New" w:cs="Browallia New"/>
                <w:sz w:val="28"/>
              </w:rPr>
              <w:t xml:space="preserve"> 660,000,000</w:t>
            </w:r>
            <w:r w:rsidRPr="000520A6">
              <w:rPr>
                <w:rFonts w:ascii="Browallia New" w:hAnsi="Browallia New" w:cs="Browallia New"/>
                <w:sz w:val="28"/>
                <w:cs/>
              </w:rPr>
              <w:t xml:space="preserve"> บาท</w:t>
            </w:r>
          </w:p>
        </w:tc>
      </w:tr>
      <w:tr w:rsidR="00EE26F0" w:rsidRPr="000520A6" w:rsidTr="00EE26F0">
        <w:trPr>
          <w:trHeight w:val="454"/>
          <w:jc w:val="center"/>
        </w:trPr>
        <w:tc>
          <w:tcPr>
            <w:tcW w:w="2795" w:type="dxa"/>
          </w:tcPr>
          <w:p w:rsidR="00EE26F0" w:rsidRPr="000520A6" w:rsidRDefault="00EE26F0" w:rsidP="00EE26F0">
            <w:pPr>
              <w:spacing w:after="0" w:line="240" w:lineRule="auto"/>
              <w:rPr>
                <w:rFonts w:ascii="Browallia New" w:hAnsi="Browallia New" w:cs="Browallia New"/>
                <w:sz w:val="28"/>
                <w:cs/>
              </w:rPr>
            </w:pPr>
            <w:r w:rsidRPr="000520A6">
              <w:rPr>
                <w:rFonts w:ascii="Browallia New" w:hAnsi="Browallia New" w:cs="Browallia New"/>
                <w:sz w:val="28"/>
                <w:cs/>
              </w:rPr>
              <w:t>ทุนจดทะเบียนเรียกชำระแล้ว</w:t>
            </w:r>
          </w:p>
        </w:tc>
        <w:tc>
          <w:tcPr>
            <w:tcW w:w="5960" w:type="dxa"/>
            <w:gridSpan w:val="2"/>
          </w:tcPr>
          <w:p w:rsidR="00EE26F0" w:rsidRPr="000520A6" w:rsidRDefault="00EE26F0" w:rsidP="00EE26F0">
            <w:pPr>
              <w:spacing w:after="0" w:line="240" w:lineRule="auto"/>
              <w:rPr>
                <w:rFonts w:ascii="Browallia New" w:hAnsi="Browallia New" w:cs="Browallia New"/>
                <w:sz w:val="28"/>
                <w:cs/>
              </w:rPr>
            </w:pPr>
            <w:r w:rsidRPr="000520A6">
              <w:rPr>
                <w:rFonts w:ascii="Browallia New" w:hAnsi="Browallia New" w:cs="Browallia New"/>
                <w:sz w:val="28"/>
                <w:cs/>
              </w:rPr>
              <w:t xml:space="preserve">: </w:t>
            </w:r>
            <w:r w:rsidRPr="000520A6">
              <w:rPr>
                <w:rFonts w:ascii="Browallia New" w:hAnsi="Browallia New" w:cs="Browallia New"/>
                <w:sz w:val="28"/>
              </w:rPr>
              <w:t xml:space="preserve"> 660,000,000</w:t>
            </w:r>
            <w:r w:rsidRPr="000520A6">
              <w:rPr>
                <w:rFonts w:ascii="Browallia New" w:hAnsi="Browallia New" w:cs="Browallia New"/>
                <w:sz w:val="28"/>
                <w:cs/>
              </w:rPr>
              <w:t xml:space="preserve"> บาท</w:t>
            </w:r>
          </w:p>
        </w:tc>
      </w:tr>
      <w:tr w:rsidR="00EE26F0" w:rsidRPr="000520A6" w:rsidTr="00EE26F0">
        <w:trPr>
          <w:trHeight w:val="454"/>
          <w:jc w:val="center"/>
        </w:trPr>
        <w:tc>
          <w:tcPr>
            <w:tcW w:w="2795" w:type="dxa"/>
          </w:tcPr>
          <w:p w:rsidR="00EE26F0" w:rsidRPr="000520A6" w:rsidRDefault="00EE26F0" w:rsidP="00EE26F0">
            <w:pPr>
              <w:spacing w:after="0" w:line="240" w:lineRule="auto"/>
              <w:rPr>
                <w:rFonts w:ascii="Browallia New" w:hAnsi="Browallia New" w:cs="Browallia New"/>
                <w:sz w:val="28"/>
                <w:cs/>
              </w:rPr>
            </w:pPr>
            <w:r w:rsidRPr="000520A6">
              <w:rPr>
                <w:rFonts w:ascii="Browallia New" w:hAnsi="Browallia New" w:cs="Browallia New"/>
                <w:sz w:val="28"/>
                <w:cs/>
              </w:rPr>
              <w:t>ชนิดหุ้น</w:t>
            </w:r>
          </w:p>
        </w:tc>
        <w:tc>
          <w:tcPr>
            <w:tcW w:w="5960" w:type="dxa"/>
            <w:gridSpan w:val="2"/>
          </w:tcPr>
          <w:p w:rsidR="00EE26F0" w:rsidRPr="000520A6" w:rsidRDefault="00EE26F0" w:rsidP="00EE26F0">
            <w:pPr>
              <w:spacing w:after="0" w:line="240" w:lineRule="auto"/>
              <w:rPr>
                <w:rFonts w:ascii="Browallia New" w:hAnsi="Browallia New" w:cs="Browallia New"/>
                <w:sz w:val="28"/>
                <w:cs/>
              </w:rPr>
            </w:pPr>
            <w:r w:rsidRPr="000520A6">
              <w:rPr>
                <w:rFonts w:ascii="Browallia New" w:hAnsi="Browallia New" w:cs="Browallia New"/>
                <w:sz w:val="28"/>
                <w:cs/>
              </w:rPr>
              <w:t xml:space="preserve">: </w:t>
            </w:r>
            <w:r w:rsidRPr="000520A6">
              <w:rPr>
                <w:rFonts w:ascii="Browallia New" w:hAnsi="Browallia New" w:cs="Browallia New"/>
                <w:sz w:val="28"/>
              </w:rPr>
              <w:t xml:space="preserve"> </w:t>
            </w:r>
            <w:r w:rsidRPr="000520A6">
              <w:rPr>
                <w:rFonts w:ascii="Browallia New" w:hAnsi="Browallia New" w:cs="Browallia New"/>
                <w:sz w:val="28"/>
                <w:cs/>
              </w:rPr>
              <w:t>หุ้นสามัญ</w:t>
            </w:r>
          </w:p>
        </w:tc>
      </w:tr>
      <w:tr w:rsidR="00EE26F0" w:rsidRPr="000520A6" w:rsidTr="00EE26F0">
        <w:trPr>
          <w:trHeight w:val="454"/>
          <w:jc w:val="center"/>
        </w:trPr>
        <w:tc>
          <w:tcPr>
            <w:tcW w:w="2795" w:type="dxa"/>
          </w:tcPr>
          <w:p w:rsidR="00EE26F0" w:rsidRPr="000520A6" w:rsidRDefault="00EE26F0" w:rsidP="00EE26F0">
            <w:pPr>
              <w:spacing w:after="0" w:line="240" w:lineRule="auto"/>
              <w:rPr>
                <w:rFonts w:ascii="Browallia New" w:hAnsi="Browallia New" w:cs="Browallia New"/>
                <w:sz w:val="28"/>
                <w:cs/>
              </w:rPr>
            </w:pPr>
            <w:r w:rsidRPr="000520A6">
              <w:rPr>
                <w:rFonts w:ascii="Browallia New" w:hAnsi="Browallia New" w:cs="Browallia New"/>
                <w:sz w:val="28"/>
                <w:cs/>
              </w:rPr>
              <w:t>จำนวนหุ้นสามัญที่เรียกชำระแล้ว</w:t>
            </w:r>
          </w:p>
        </w:tc>
        <w:tc>
          <w:tcPr>
            <w:tcW w:w="5960" w:type="dxa"/>
            <w:gridSpan w:val="2"/>
          </w:tcPr>
          <w:p w:rsidR="00EE26F0" w:rsidRPr="000520A6" w:rsidRDefault="00EE26F0" w:rsidP="00EE26F0">
            <w:pPr>
              <w:spacing w:after="0" w:line="240" w:lineRule="auto"/>
              <w:rPr>
                <w:rFonts w:ascii="Browallia New" w:hAnsi="Browallia New" w:cs="Browallia New"/>
                <w:sz w:val="28"/>
                <w:cs/>
              </w:rPr>
            </w:pPr>
            <w:r w:rsidRPr="000520A6">
              <w:rPr>
                <w:rFonts w:ascii="Browallia New" w:hAnsi="Browallia New" w:cs="Browallia New"/>
                <w:sz w:val="28"/>
                <w:cs/>
              </w:rPr>
              <w:t xml:space="preserve">: </w:t>
            </w:r>
            <w:r w:rsidRPr="000520A6">
              <w:rPr>
                <w:rFonts w:ascii="Browallia New" w:hAnsi="Browallia New" w:cs="Browallia New"/>
                <w:sz w:val="28"/>
              </w:rPr>
              <w:t xml:space="preserve"> 660,000,000</w:t>
            </w:r>
            <w:r w:rsidRPr="000520A6">
              <w:rPr>
                <w:rFonts w:ascii="Browallia New" w:hAnsi="Browallia New" w:cs="Browallia New"/>
                <w:sz w:val="28"/>
                <w:cs/>
              </w:rPr>
              <w:t xml:space="preserve"> หุ้น</w:t>
            </w:r>
          </w:p>
        </w:tc>
      </w:tr>
      <w:tr w:rsidR="00EE26F0" w:rsidRPr="000520A6" w:rsidTr="00EE26F0">
        <w:trPr>
          <w:trHeight w:val="454"/>
          <w:jc w:val="center"/>
        </w:trPr>
        <w:tc>
          <w:tcPr>
            <w:tcW w:w="2795" w:type="dxa"/>
          </w:tcPr>
          <w:p w:rsidR="00EE26F0" w:rsidRPr="000520A6" w:rsidRDefault="00EE26F0" w:rsidP="00EE26F0">
            <w:pPr>
              <w:spacing w:after="0" w:line="240" w:lineRule="auto"/>
              <w:rPr>
                <w:rFonts w:ascii="Browallia New" w:hAnsi="Browallia New" w:cs="Browallia New"/>
                <w:sz w:val="28"/>
                <w:cs/>
              </w:rPr>
            </w:pPr>
            <w:r w:rsidRPr="000520A6">
              <w:rPr>
                <w:rFonts w:ascii="Browallia New" w:hAnsi="Browallia New" w:cs="Browallia New"/>
                <w:sz w:val="28"/>
                <w:cs/>
              </w:rPr>
              <w:t>มูลค่าที่ตราไว้</w:t>
            </w:r>
          </w:p>
        </w:tc>
        <w:tc>
          <w:tcPr>
            <w:tcW w:w="5960" w:type="dxa"/>
            <w:gridSpan w:val="2"/>
          </w:tcPr>
          <w:p w:rsidR="00EE26F0" w:rsidRPr="000520A6" w:rsidRDefault="00EE26F0" w:rsidP="00EE26F0">
            <w:pPr>
              <w:spacing w:after="0" w:line="240" w:lineRule="auto"/>
              <w:rPr>
                <w:rFonts w:ascii="Browallia New" w:hAnsi="Browallia New" w:cs="Browallia New"/>
                <w:sz w:val="28"/>
                <w:cs/>
              </w:rPr>
            </w:pPr>
            <w:r w:rsidRPr="000520A6">
              <w:rPr>
                <w:rFonts w:ascii="Browallia New" w:hAnsi="Browallia New" w:cs="Browallia New"/>
                <w:sz w:val="28"/>
                <w:cs/>
              </w:rPr>
              <w:t xml:space="preserve">: </w:t>
            </w:r>
            <w:r w:rsidRPr="000520A6">
              <w:rPr>
                <w:rFonts w:ascii="Browallia New" w:hAnsi="Browallia New" w:cs="Browallia New"/>
                <w:sz w:val="28"/>
              </w:rPr>
              <w:t xml:space="preserve"> </w:t>
            </w:r>
            <w:r w:rsidRPr="000520A6">
              <w:rPr>
                <w:rFonts w:ascii="Browallia New" w:hAnsi="Browallia New" w:cs="Browallia New"/>
                <w:sz w:val="28"/>
                <w:cs/>
              </w:rPr>
              <w:t xml:space="preserve">หุ้นละ </w:t>
            </w:r>
            <w:r w:rsidRPr="000520A6">
              <w:rPr>
                <w:rFonts w:ascii="Browallia New" w:hAnsi="Browallia New" w:cs="Browallia New"/>
                <w:sz w:val="28"/>
              </w:rPr>
              <w:t>1</w:t>
            </w:r>
            <w:r w:rsidRPr="000520A6">
              <w:rPr>
                <w:rFonts w:ascii="Browallia New" w:hAnsi="Browallia New" w:cs="Browallia New"/>
                <w:sz w:val="28"/>
                <w:cs/>
              </w:rPr>
              <w:t xml:space="preserve"> บาท</w:t>
            </w:r>
          </w:p>
        </w:tc>
      </w:tr>
    </w:tbl>
    <w:p w:rsidR="00EE26F0" w:rsidRPr="000520A6" w:rsidRDefault="00EE26F0" w:rsidP="00EE26F0">
      <w:pPr>
        <w:tabs>
          <w:tab w:val="left" w:pos="5040"/>
        </w:tabs>
        <w:spacing w:after="0" w:line="240" w:lineRule="auto"/>
        <w:ind w:left="426" w:hanging="426"/>
        <w:jc w:val="both"/>
        <w:rPr>
          <w:rFonts w:ascii="Browallia New" w:hAnsi="Browallia New" w:cs="Browallia New"/>
          <w:sz w:val="28"/>
        </w:rPr>
      </w:pPr>
    </w:p>
    <w:p w:rsidR="00ED2203" w:rsidRPr="000520A6" w:rsidRDefault="00ED2203" w:rsidP="00EE26F0">
      <w:pPr>
        <w:spacing w:after="0" w:line="240" w:lineRule="auto"/>
        <w:rPr>
          <w:rFonts w:ascii="Browallia New" w:hAnsi="Browallia New" w:cs="Browallia New"/>
          <w:sz w:val="28"/>
        </w:rPr>
      </w:pPr>
    </w:p>
    <w:p w:rsidR="00ED2203" w:rsidRPr="000520A6" w:rsidRDefault="00ED2203" w:rsidP="00EE26F0">
      <w:pPr>
        <w:spacing w:after="0" w:line="240" w:lineRule="auto"/>
        <w:rPr>
          <w:rFonts w:ascii="Browallia New" w:hAnsi="Browallia New" w:cs="Browallia New"/>
          <w:sz w:val="28"/>
        </w:rPr>
      </w:pPr>
    </w:p>
    <w:p w:rsidR="00ED2203" w:rsidRDefault="00ED2203" w:rsidP="00EE26F0">
      <w:pPr>
        <w:spacing w:after="0" w:line="240" w:lineRule="auto"/>
        <w:rPr>
          <w:rFonts w:ascii="Browallia New" w:hAnsi="Browallia New" w:cs="Browallia New"/>
          <w:sz w:val="28"/>
        </w:rPr>
      </w:pPr>
    </w:p>
    <w:p w:rsidR="005A1413" w:rsidRPr="000520A6" w:rsidRDefault="005A1413" w:rsidP="00EE26F0">
      <w:pPr>
        <w:spacing w:after="0" w:line="240" w:lineRule="auto"/>
        <w:rPr>
          <w:rFonts w:ascii="Browallia New" w:hAnsi="Browallia New" w:cs="Browallia New"/>
          <w:sz w:val="28"/>
        </w:rPr>
      </w:pPr>
    </w:p>
    <w:p w:rsidR="00ED2203" w:rsidRPr="000520A6" w:rsidRDefault="00ED2203" w:rsidP="00EE26F0">
      <w:pPr>
        <w:spacing w:after="0" w:line="240" w:lineRule="auto"/>
        <w:rPr>
          <w:rFonts w:ascii="Browallia New" w:hAnsi="Browallia New" w:cs="Browallia New"/>
          <w:b/>
          <w:bCs/>
          <w:sz w:val="28"/>
        </w:rPr>
      </w:pPr>
      <w:r w:rsidRPr="000520A6">
        <w:rPr>
          <w:rFonts w:ascii="Browallia New" w:hAnsi="Browallia New" w:cs="Browallia New"/>
          <w:b/>
          <w:bCs/>
          <w:sz w:val="28"/>
          <w:cs/>
        </w:rPr>
        <w:lastRenderedPageBreak/>
        <w:t xml:space="preserve">นิติบุคคลที่บริษัทถือหุ้นตั้งแต่ร้อยละ </w:t>
      </w:r>
      <w:r w:rsidR="009034B2" w:rsidRPr="000520A6">
        <w:rPr>
          <w:rFonts w:ascii="Browallia New" w:hAnsi="Browallia New" w:cs="Browallia New"/>
          <w:b/>
          <w:bCs/>
          <w:sz w:val="28"/>
        </w:rPr>
        <w:t>10</w:t>
      </w:r>
      <w:r w:rsidRPr="000520A6">
        <w:rPr>
          <w:rFonts w:ascii="Browallia New" w:hAnsi="Browallia New" w:cs="Browallia New"/>
          <w:b/>
          <w:bCs/>
          <w:sz w:val="28"/>
          <w:cs/>
        </w:rPr>
        <w:t xml:space="preserve"> ขึ้นไป</w:t>
      </w: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02"/>
        <w:gridCol w:w="1623"/>
        <w:gridCol w:w="78"/>
        <w:gridCol w:w="3466"/>
      </w:tblGrid>
      <w:tr w:rsidR="00561D9C" w:rsidRPr="00561D9C" w:rsidTr="00561D9C">
        <w:trPr>
          <w:jc w:val="center"/>
        </w:trPr>
        <w:tc>
          <w:tcPr>
            <w:tcW w:w="4503" w:type="dxa"/>
            <w:gridSpan w:val="3"/>
            <w:tcBorders>
              <w:bottom w:val="single" w:sz="18" w:space="0" w:color="466417"/>
            </w:tcBorders>
            <w:vAlign w:val="bottom"/>
          </w:tcPr>
          <w:p w:rsidR="00EE26F0" w:rsidRPr="00561D9C" w:rsidRDefault="00EE26F0" w:rsidP="00EE26F0">
            <w:pPr>
              <w:spacing w:after="0" w:line="240" w:lineRule="auto"/>
              <w:rPr>
                <w:rFonts w:ascii="Browallia New" w:hAnsi="Browallia New" w:cs="Browallia New"/>
                <w:b/>
                <w:bCs/>
                <w:color w:val="082414"/>
                <w:sz w:val="24"/>
                <w:szCs w:val="32"/>
                <w:cs/>
              </w:rPr>
            </w:pPr>
            <w:r w:rsidRPr="00561D9C">
              <w:rPr>
                <w:rFonts w:ascii="Browallia New" w:hAnsi="Browallia New" w:cs="Browallia New"/>
                <w:b/>
                <w:bCs/>
                <w:color w:val="082414"/>
                <w:sz w:val="24"/>
                <w:szCs w:val="32"/>
                <w:cs/>
              </w:rPr>
              <w:t>บริษัท ทาโมเสะ เทรดดิ้ง จำกัด (บริษัทย่อย)</w:t>
            </w:r>
          </w:p>
        </w:tc>
        <w:tc>
          <w:tcPr>
            <w:tcW w:w="3466" w:type="dxa"/>
            <w:tcBorders>
              <w:bottom w:val="single" w:sz="18" w:space="0" w:color="082414"/>
            </w:tcBorders>
            <w:vAlign w:val="bottom"/>
          </w:tcPr>
          <w:p w:rsidR="00EE26F0" w:rsidRPr="00561D9C" w:rsidRDefault="006A6626" w:rsidP="00EE26F0">
            <w:pPr>
              <w:spacing w:after="0" w:line="240" w:lineRule="auto"/>
              <w:jc w:val="right"/>
              <w:rPr>
                <w:rFonts w:ascii="Browallia New" w:hAnsi="Browallia New" w:cs="Browallia New"/>
                <w:color w:val="082414"/>
                <w:sz w:val="28"/>
              </w:rPr>
            </w:pPr>
            <w:r>
              <w:rPr>
                <w:rFonts w:ascii="Browallia New" w:hAnsi="Browallia New" w:cs="Browallia New"/>
                <w:noProof/>
                <w:color w:val="082414"/>
                <w:sz w:val="28"/>
              </w:rPr>
              <w:drawing>
                <wp:inline distT="0" distB="0" distL="0" distR="0" wp14:anchorId="198F7CEE" wp14:editId="30B866CA">
                  <wp:extent cx="670248" cy="522000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TMZ logo.png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0248" cy="52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26F0" w:rsidRPr="000520A6" w:rsidTr="00561D9C">
        <w:trPr>
          <w:trHeight w:val="227"/>
          <w:jc w:val="center"/>
        </w:trPr>
        <w:tc>
          <w:tcPr>
            <w:tcW w:w="2802" w:type="dxa"/>
            <w:tcBorders>
              <w:top w:val="single" w:sz="18" w:space="0" w:color="082414"/>
            </w:tcBorders>
          </w:tcPr>
          <w:p w:rsidR="00EE26F0" w:rsidRPr="000520A6" w:rsidRDefault="00EE26F0" w:rsidP="00EE26F0">
            <w:pPr>
              <w:spacing w:before="120" w:after="0" w:line="240" w:lineRule="auto"/>
              <w:rPr>
                <w:rFonts w:ascii="Browallia New" w:hAnsi="Browallia New" w:cs="Browallia New"/>
              </w:rPr>
            </w:pPr>
            <w:r w:rsidRPr="000520A6">
              <w:rPr>
                <w:rFonts w:ascii="Browallia New" w:hAnsi="Browallia New" w:cs="Browallia New"/>
                <w:cs/>
              </w:rPr>
              <w:t>ชื่อย่อ</w:t>
            </w:r>
          </w:p>
        </w:tc>
        <w:tc>
          <w:tcPr>
            <w:tcW w:w="5167" w:type="dxa"/>
            <w:gridSpan w:val="3"/>
            <w:tcBorders>
              <w:top w:val="single" w:sz="18" w:space="0" w:color="082414"/>
            </w:tcBorders>
          </w:tcPr>
          <w:p w:rsidR="00EE26F0" w:rsidRPr="000520A6" w:rsidRDefault="00EE26F0" w:rsidP="00EE26F0">
            <w:pPr>
              <w:spacing w:before="120" w:after="0" w:line="240" w:lineRule="auto"/>
              <w:rPr>
                <w:rFonts w:ascii="Browallia New" w:hAnsi="Browallia New" w:cs="Browallia New"/>
                <w:sz w:val="28"/>
              </w:rPr>
            </w:pPr>
            <w:r w:rsidRPr="000520A6">
              <w:rPr>
                <w:rFonts w:ascii="Browallia New" w:hAnsi="Browallia New" w:cs="Browallia New"/>
                <w:sz w:val="28"/>
              </w:rPr>
              <w:t>:  TMS</w:t>
            </w:r>
          </w:p>
        </w:tc>
      </w:tr>
      <w:tr w:rsidR="00EE26F0" w:rsidRPr="000520A6" w:rsidTr="00EE26F0">
        <w:trPr>
          <w:trHeight w:val="680"/>
          <w:jc w:val="center"/>
        </w:trPr>
        <w:tc>
          <w:tcPr>
            <w:tcW w:w="2802" w:type="dxa"/>
          </w:tcPr>
          <w:p w:rsidR="00EE26F0" w:rsidRPr="000520A6" w:rsidRDefault="00EE26F0" w:rsidP="00EE26F0">
            <w:pPr>
              <w:spacing w:after="0" w:line="240" w:lineRule="auto"/>
              <w:rPr>
                <w:rFonts w:ascii="Browallia New" w:hAnsi="Browallia New" w:cs="Browallia New"/>
                <w:cs/>
              </w:rPr>
            </w:pPr>
            <w:r w:rsidRPr="000520A6">
              <w:rPr>
                <w:rFonts w:ascii="Browallia New" w:hAnsi="Browallia New" w:cs="Browallia New"/>
                <w:cs/>
              </w:rPr>
              <w:t>ที่ตั้งสำนักงาน</w:t>
            </w:r>
          </w:p>
        </w:tc>
        <w:tc>
          <w:tcPr>
            <w:tcW w:w="5167" w:type="dxa"/>
            <w:gridSpan w:val="3"/>
          </w:tcPr>
          <w:p w:rsidR="00EE26F0" w:rsidRPr="000520A6" w:rsidRDefault="00EE26F0" w:rsidP="00EE26F0">
            <w:pPr>
              <w:spacing w:after="0" w:line="240" w:lineRule="auto"/>
              <w:ind w:left="162" w:hanging="162"/>
              <w:rPr>
                <w:rFonts w:ascii="Browallia New" w:hAnsi="Browallia New" w:cs="Browallia New"/>
                <w:sz w:val="28"/>
              </w:rPr>
            </w:pPr>
            <w:r w:rsidRPr="000520A6">
              <w:rPr>
                <w:rFonts w:ascii="Browallia New" w:hAnsi="Browallia New" w:cs="Browallia New"/>
                <w:sz w:val="28"/>
              </w:rPr>
              <w:t>:  1168/68-69</w:t>
            </w:r>
            <w:r w:rsidRPr="000520A6">
              <w:rPr>
                <w:rFonts w:ascii="Browallia New" w:hAnsi="Browallia New" w:cs="Browallia New"/>
                <w:sz w:val="28"/>
                <w:cs/>
              </w:rPr>
              <w:t xml:space="preserve"> ชั้น </w:t>
            </w:r>
            <w:r w:rsidRPr="000520A6">
              <w:rPr>
                <w:rFonts w:ascii="Browallia New" w:hAnsi="Browallia New" w:cs="Browallia New"/>
                <w:sz w:val="28"/>
              </w:rPr>
              <w:t>24</w:t>
            </w:r>
            <w:r w:rsidRPr="000520A6">
              <w:rPr>
                <w:rFonts w:ascii="Browallia New" w:hAnsi="Browallia New" w:cs="Browallia New"/>
                <w:sz w:val="28"/>
                <w:cs/>
              </w:rPr>
              <w:t xml:space="preserve"> อาคารลุมพินีทาวเวอร์ ถนนพระราม </w:t>
            </w:r>
            <w:r w:rsidRPr="000520A6">
              <w:rPr>
                <w:rFonts w:ascii="Browallia New" w:hAnsi="Browallia New" w:cs="Browallia New"/>
                <w:sz w:val="28"/>
              </w:rPr>
              <w:t>4</w:t>
            </w:r>
            <w:r w:rsidRPr="000520A6">
              <w:rPr>
                <w:rFonts w:ascii="Browallia New" w:hAnsi="Browallia New" w:cs="Browallia New"/>
                <w:sz w:val="28"/>
                <w:cs/>
              </w:rPr>
              <w:t xml:space="preserve"> </w:t>
            </w:r>
          </w:p>
          <w:p w:rsidR="00EE26F0" w:rsidRPr="000520A6" w:rsidRDefault="00EE26F0" w:rsidP="00EE26F0">
            <w:pPr>
              <w:spacing w:after="0" w:line="240" w:lineRule="auto"/>
              <w:ind w:left="162" w:hanging="162"/>
              <w:rPr>
                <w:rFonts w:ascii="Browallia New" w:hAnsi="Browallia New" w:cs="Browallia New"/>
                <w:sz w:val="28"/>
                <w:cs/>
              </w:rPr>
            </w:pPr>
            <w:r w:rsidRPr="000520A6">
              <w:rPr>
                <w:rFonts w:ascii="Browallia New" w:hAnsi="Browallia New" w:cs="Browallia New"/>
                <w:sz w:val="28"/>
              </w:rPr>
              <w:t xml:space="preserve">   </w:t>
            </w:r>
            <w:r w:rsidRPr="000520A6">
              <w:rPr>
                <w:rFonts w:ascii="Browallia New" w:hAnsi="Browallia New" w:cs="Browallia New"/>
                <w:sz w:val="28"/>
                <w:cs/>
              </w:rPr>
              <w:t>แขวงทุ่งมหาเมฆ</w:t>
            </w:r>
            <w:r w:rsidRPr="000520A6">
              <w:rPr>
                <w:rFonts w:ascii="Browallia New" w:hAnsi="Browallia New" w:cs="Browallia New"/>
                <w:sz w:val="28"/>
              </w:rPr>
              <w:t xml:space="preserve"> </w:t>
            </w:r>
            <w:r w:rsidRPr="000520A6">
              <w:rPr>
                <w:rFonts w:ascii="Browallia New" w:hAnsi="Browallia New" w:cs="Browallia New"/>
                <w:sz w:val="28"/>
                <w:cs/>
              </w:rPr>
              <w:t>เขตสาทร</w:t>
            </w:r>
            <w:r w:rsidRPr="000520A6">
              <w:rPr>
                <w:rFonts w:ascii="Browallia New" w:hAnsi="Browallia New" w:cs="Browallia New"/>
                <w:sz w:val="28"/>
              </w:rPr>
              <w:t xml:space="preserve"> </w:t>
            </w:r>
            <w:r w:rsidRPr="000520A6">
              <w:rPr>
                <w:rFonts w:ascii="Browallia New" w:hAnsi="Browallia New" w:cs="Browallia New"/>
                <w:sz w:val="28"/>
                <w:cs/>
              </w:rPr>
              <w:t xml:space="preserve">กรุงเทพมหานคร </w:t>
            </w:r>
            <w:r w:rsidRPr="000520A6">
              <w:rPr>
                <w:rFonts w:ascii="Browallia New" w:hAnsi="Browallia New" w:cs="Browallia New"/>
                <w:sz w:val="28"/>
              </w:rPr>
              <w:t>10120</w:t>
            </w:r>
          </w:p>
        </w:tc>
      </w:tr>
      <w:tr w:rsidR="00EE26F0" w:rsidRPr="000520A6" w:rsidTr="00EE26F0">
        <w:trPr>
          <w:trHeight w:val="227"/>
          <w:jc w:val="center"/>
        </w:trPr>
        <w:tc>
          <w:tcPr>
            <w:tcW w:w="2802" w:type="dxa"/>
          </w:tcPr>
          <w:p w:rsidR="00EE26F0" w:rsidRPr="00E35C1D" w:rsidRDefault="00EE26F0" w:rsidP="00EE26F0">
            <w:pPr>
              <w:spacing w:after="0" w:line="240" w:lineRule="auto"/>
              <w:rPr>
                <w:rFonts w:ascii="Browallia New" w:hAnsi="Browallia New" w:cs="Browallia New"/>
                <w:cs/>
              </w:rPr>
            </w:pPr>
            <w:r w:rsidRPr="00E35C1D">
              <w:rPr>
                <w:rFonts w:ascii="Browallia New" w:hAnsi="Browallia New" w:cs="Browallia New"/>
                <w:cs/>
              </w:rPr>
              <w:t>ประเภทธุรกิจ</w:t>
            </w:r>
          </w:p>
        </w:tc>
        <w:tc>
          <w:tcPr>
            <w:tcW w:w="5167" w:type="dxa"/>
            <w:gridSpan w:val="3"/>
          </w:tcPr>
          <w:p w:rsidR="00EE26F0" w:rsidRPr="00E35C1D" w:rsidRDefault="00EE26F0" w:rsidP="00EE26F0">
            <w:pPr>
              <w:spacing w:after="0" w:line="240" w:lineRule="auto"/>
              <w:rPr>
                <w:rFonts w:ascii="Browallia New" w:hAnsi="Browallia New" w:cs="Browallia New"/>
                <w:sz w:val="28"/>
              </w:rPr>
            </w:pPr>
            <w:r w:rsidRPr="00E35C1D">
              <w:rPr>
                <w:rFonts w:ascii="Browallia New" w:hAnsi="Browallia New" w:cs="Browallia New"/>
                <w:sz w:val="28"/>
              </w:rPr>
              <w:t xml:space="preserve">:  </w:t>
            </w:r>
            <w:r w:rsidRPr="00E35C1D">
              <w:rPr>
                <w:rFonts w:ascii="Browallia New" w:hAnsi="Browallia New" w:cs="Browallia New"/>
                <w:sz w:val="28"/>
                <w:cs/>
              </w:rPr>
              <w:t>ประกอบธุรกิจจำหน่ายท่อเหล็ก</w:t>
            </w:r>
          </w:p>
        </w:tc>
      </w:tr>
      <w:tr w:rsidR="00EE26F0" w:rsidRPr="000520A6" w:rsidTr="00EE26F0">
        <w:trPr>
          <w:trHeight w:val="283"/>
          <w:jc w:val="center"/>
        </w:trPr>
        <w:tc>
          <w:tcPr>
            <w:tcW w:w="2802" w:type="dxa"/>
          </w:tcPr>
          <w:p w:rsidR="00EE26F0" w:rsidRPr="00E35C1D" w:rsidRDefault="00EE26F0" w:rsidP="00EE26F0">
            <w:pPr>
              <w:spacing w:after="0" w:line="240" w:lineRule="auto"/>
              <w:rPr>
                <w:rFonts w:ascii="Browallia New" w:hAnsi="Browallia New" w:cs="Browallia New"/>
                <w:cs/>
              </w:rPr>
            </w:pPr>
            <w:r w:rsidRPr="00E35C1D">
              <w:rPr>
                <w:rFonts w:ascii="Browallia New" w:hAnsi="Browallia New" w:cs="Browallia New"/>
                <w:cs/>
              </w:rPr>
              <w:t>ทุนจดทะเบียน</w:t>
            </w:r>
          </w:p>
        </w:tc>
        <w:tc>
          <w:tcPr>
            <w:tcW w:w="5167" w:type="dxa"/>
            <w:gridSpan w:val="3"/>
          </w:tcPr>
          <w:p w:rsidR="00EE26F0" w:rsidRPr="00E35C1D" w:rsidRDefault="00EE26F0" w:rsidP="00A87A17">
            <w:pPr>
              <w:spacing w:after="0" w:line="240" w:lineRule="auto"/>
              <w:rPr>
                <w:rFonts w:ascii="Browallia New" w:hAnsi="Browallia New" w:cs="Browallia New"/>
                <w:sz w:val="28"/>
              </w:rPr>
            </w:pPr>
            <w:r w:rsidRPr="00E35C1D">
              <w:rPr>
                <w:rFonts w:ascii="Browallia New" w:hAnsi="Browallia New" w:cs="Browallia New"/>
                <w:sz w:val="28"/>
              </w:rPr>
              <w:t xml:space="preserve">:  </w:t>
            </w:r>
            <w:r w:rsidR="00A87A17" w:rsidRPr="00E35C1D">
              <w:rPr>
                <w:rFonts w:ascii="Browallia New" w:hAnsi="Browallia New" w:cs="Browallia New"/>
                <w:sz w:val="28"/>
              </w:rPr>
              <w:t>100</w:t>
            </w:r>
            <w:r w:rsidRPr="00E35C1D">
              <w:rPr>
                <w:rFonts w:ascii="Browallia New" w:hAnsi="Browallia New" w:cs="Browallia New"/>
                <w:sz w:val="28"/>
              </w:rPr>
              <w:t>,000,000</w:t>
            </w:r>
            <w:r w:rsidRPr="00E35C1D">
              <w:rPr>
                <w:rFonts w:ascii="Browallia New" w:hAnsi="Browallia New" w:cs="Browallia New"/>
                <w:sz w:val="28"/>
                <w:cs/>
              </w:rPr>
              <w:t xml:space="preserve"> บาท</w:t>
            </w:r>
          </w:p>
        </w:tc>
      </w:tr>
      <w:tr w:rsidR="00EE26F0" w:rsidRPr="000520A6" w:rsidTr="00EE26F0">
        <w:trPr>
          <w:trHeight w:val="283"/>
          <w:jc w:val="center"/>
        </w:trPr>
        <w:tc>
          <w:tcPr>
            <w:tcW w:w="2802" w:type="dxa"/>
          </w:tcPr>
          <w:p w:rsidR="00EE26F0" w:rsidRPr="00E35C1D" w:rsidRDefault="00EE26F0" w:rsidP="00EE26F0">
            <w:pPr>
              <w:spacing w:after="0" w:line="240" w:lineRule="auto"/>
              <w:rPr>
                <w:rFonts w:ascii="Browallia New" w:hAnsi="Browallia New" w:cs="Browallia New"/>
                <w:cs/>
              </w:rPr>
            </w:pPr>
            <w:r w:rsidRPr="00E35C1D">
              <w:rPr>
                <w:rFonts w:ascii="Browallia New" w:hAnsi="Browallia New" w:cs="Browallia New"/>
                <w:cs/>
              </w:rPr>
              <w:t>ทุนจดทะเบียนเรียกชำระแล้ว</w:t>
            </w:r>
          </w:p>
        </w:tc>
        <w:tc>
          <w:tcPr>
            <w:tcW w:w="5167" w:type="dxa"/>
            <w:gridSpan w:val="3"/>
          </w:tcPr>
          <w:p w:rsidR="00EE26F0" w:rsidRPr="00E35C1D" w:rsidRDefault="00EE26F0" w:rsidP="00EE26F0">
            <w:pPr>
              <w:spacing w:after="0" w:line="240" w:lineRule="auto"/>
              <w:rPr>
                <w:rFonts w:ascii="Browallia New" w:hAnsi="Browallia New" w:cs="Browallia New"/>
                <w:sz w:val="28"/>
              </w:rPr>
            </w:pPr>
            <w:r w:rsidRPr="00E35C1D">
              <w:rPr>
                <w:rFonts w:ascii="Browallia New" w:hAnsi="Browallia New" w:cs="Browallia New"/>
                <w:sz w:val="28"/>
              </w:rPr>
              <w:t>:  1</w:t>
            </w:r>
            <w:r w:rsidR="00A87A17" w:rsidRPr="00E35C1D">
              <w:rPr>
                <w:rFonts w:ascii="Browallia New" w:hAnsi="Browallia New" w:cs="Browallia New"/>
                <w:sz w:val="28"/>
              </w:rPr>
              <w:t>00</w:t>
            </w:r>
            <w:r w:rsidRPr="00E35C1D">
              <w:rPr>
                <w:rFonts w:ascii="Browallia New" w:hAnsi="Browallia New" w:cs="Browallia New"/>
                <w:sz w:val="28"/>
              </w:rPr>
              <w:t>,000,000</w:t>
            </w:r>
            <w:r w:rsidRPr="00E35C1D">
              <w:rPr>
                <w:rFonts w:ascii="Browallia New" w:hAnsi="Browallia New" w:cs="Browallia New"/>
                <w:sz w:val="28"/>
                <w:cs/>
              </w:rPr>
              <w:t xml:space="preserve"> บาท</w:t>
            </w:r>
          </w:p>
        </w:tc>
      </w:tr>
      <w:tr w:rsidR="00EE26F0" w:rsidRPr="000520A6" w:rsidTr="00EE26F0">
        <w:trPr>
          <w:trHeight w:val="283"/>
          <w:jc w:val="center"/>
        </w:trPr>
        <w:tc>
          <w:tcPr>
            <w:tcW w:w="2802" w:type="dxa"/>
          </w:tcPr>
          <w:p w:rsidR="00EE26F0" w:rsidRPr="00E35C1D" w:rsidRDefault="00EE26F0" w:rsidP="00EE26F0">
            <w:pPr>
              <w:spacing w:after="0" w:line="240" w:lineRule="auto"/>
              <w:rPr>
                <w:rFonts w:ascii="Browallia New" w:hAnsi="Browallia New" w:cs="Browallia New"/>
                <w:cs/>
              </w:rPr>
            </w:pPr>
            <w:r w:rsidRPr="00E35C1D">
              <w:rPr>
                <w:rFonts w:ascii="Browallia New" w:hAnsi="Browallia New" w:cs="Browallia New"/>
                <w:cs/>
              </w:rPr>
              <w:t>ชนิดหุ้น</w:t>
            </w:r>
            <w:r w:rsidRPr="00E35C1D">
              <w:rPr>
                <w:rFonts w:ascii="Browallia New" w:hAnsi="Browallia New" w:cs="Browallia New"/>
                <w:cs/>
              </w:rPr>
              <w:tab/>
            </w:r>
          </w:p>
        </w:tc>
        <w:tc>
          <w:tcPr>
            <w:tcW w:w="5167" w:type="dxa"/>
            <w:gridSpan w:val="3"/>
          </w:tcPr>
          <w:p w:rsidR="00EE26F0" w:rsidRPr="00E35C1D" w:rsidRDefault="00EE26F0" w:rsidP="00EE26F0">
            <w:pPr>
              <w:spacing w:after="0" w:line="240" w:lineRule="auto"/>
              <w:rPr>
                <w:rFonts w:ascii="Browallia New" w:hAnsi="Browallia New" w:cs="Browallia New"/>
                <w:sz w:val="28"/>
              </w:rPr>
            </w:pPr>
            <w:r w:rsidRPr="00E35C1D">
              <w:rPr>
                <w:rFonts w:ascii="Browallia New" w:hAnsi="Browallia New" w:cs="Browallia New"/>
                <w:sz w:val="28"/>
              </w:rPr>
              <w:t xml:space="preserve">:  </w:t>
            </w:r>
            <w:r w:rsidRPr="00E35C1D">
              <w:rPr>
                <w:rFonts w:ascii="Browallia New" w:hAnsi="Browallia New" w:cs="Browallia New"/>
                <w:sz w:val="28"/>
                <w:cs/>
              </w:rPr>
              <w:t>หุ้นสามัญ</w:t>
            </w:r>
          </w:p>
        </w:tc>
      </w:tr>
      <w:tr w:rsidR="00EE26F0" w:rsidRPr="000520A6" w:rsidTr="00EE26F0">
        <w:trPr>
          <w:trHeight w:val="283"/>
          <w:jc w:val="center"/>
        </w:trPr>
        <w:tc>
          <w:tcPr>
            <w:tcW w:w="2802" w:type="dxa"/>
          </w:tcPr>
          <w:p w:rsidR="00EE26F0" w:rsidRPr="00E35C1D" w:rsidRDefault="00EE26F0" w:rsidP="00EE26F0">
            <w:pPr>
              <w:spacing w:after="0" w:line="240" w:lineRule="auto"/>
              <w:rPr>
                <w:rFonts w:ascii="Browallia New" w:hAnsi="Browallia New" w:cs="Browallia New"/>
                <w:cs/>
              </w:rPr>
            </w:pPr>
            <w:r w:rsidRPr="00E35C1D">
              <w:rPr>
                <w:rFonts w:ascii="Browallia New" w:hAnsi="Browallia New" w:cs="Browallia New"/>
                <w:cs/>
              </w:rPr>
              <w:t>จำนวนหุ้นสามัญที่เรียกชำระแล้ว</w:t>
            </w:r>
          </w:p>
        </w:tc>
        <w:tc>
          <w:tcPr>
            <w:tcW w:w="5167" w:type="dxa"/>
            <w:gridSpan w:val="3"/>
          </w:tcPr>
          <w:p w:rsidR="00EE26F0" w:rsidRPr="00E35C1D" w:rsidRDefault="00EE26F0" w:rsidP="00EE26F0">
            <w:pPr>
              <w:spacing w:after="0" w:line="240" w:lineRule="auto"/>
              <w:rPr>
                <w:rFonts w:ascii="Browallia New" w:hAnsi="Browallia New" w:cs="Browallia New"/>
                <w:sz w:val="28"/>
              </w:rPr>
            </w:pPr>
            <w:r w:rsidRPr="00E35C1D">
              <w:rPr>
                <w:rFonts w:ascii="Browallia New" w:hAnsi="Browallia New" w:cs="Browallia New"/>
                <w:sz w:val="28"/>
              </w:rPr>
              <w:t>:  1</w:t>
            </w:r>
            <w:r w:rsidR="00A87A17" w:rsidRPr="00E35C1D">
              <w:rPr>
                <w:rFonts w:ascii="Browallia New" w:hAnsi="Browallia New" w:cs="Browallia New"/>
                <w:sz w:val="28"/>
              </w:rPr>
              <w:t>,0</w:t>
            </w:r>
            <w:r w:rsidRPr="00E35C1D">
              <w:rPr>
                <w:rFonts w:ascii="Browallia New" w:hAnsi="Browallia New" w:cs="Browallia New"/>
                <w:sz w:val="28"/>
              </w:rPr>
              <w:t>0</w:t>
            </w:r>
            <w:r w:rsidR="00A87A17" w:rsidRPr="00E35C1D">
              <w:rPr>
                <w:rFonts w:ascii="Browallia New" w:hAnsi="Browallia New" w:cs="Browallia New"/>
                <w:sz w:val="28"/>
              </w:rPr>
              <w:t>0</w:t>
            </w:r>
            <w:r w:rsidRPr="00E35C1D">
              <w:rPr>
                <w:rFonts w:ascii="Browallia New" w:hAnsi="Browallia New" w:cs="Browallia New"/>
                <w:sz w:val="28"/>
              </w:rPr>
              <w:t>,000</w:t>
            </w:r>
            <w:r w:rsidRPr="00E35C1D">
              <w:rPr>
                <w:rFonts w:ascii="Browallia New" w:hAnsi="Browallia New" w:cs="Browallia New"/>
                <w:sz w:val="28"/>
                <w:cs/>
              </w:rPr>
              <w:t xml:space="preserve"> หุ้น</w:t>
            </w:r>
          </w:p>
        </w:tc>
      </w:tr>
      <w:tr w:rsidR="00EE26F0" w:rsidRPr="000520A6" w:rsidTr="00EE26F0">
        <w:trPr>
          <w:trHeight w:val="454"/>
          <w:jc w:val="center"/>
        </w:trPr>
        <w:tc>
          <w:tcPr>
            <w:tcW w:w="2802" w:type="dxa"/>
          </w:tcPr>
          <w:p w:rsidR="00EE26F0" w:rsidRPr="00E35C1D" w:rsidRDefault="00EE26F0" w:rsidP="00EE26F0">
            <w:pPr>
              <w:spacing w:after="0" w:line="240" w:lineRule="auto"/>
              <w:rPr>
                <w:rFonts w:ascii="Browallia New" w:hAnsi="Browallia New" w:cs="Browallia New"/>
                <w:cs/>
              </w:rPr>
            </w:pPr>
            <w:r w:rsidRPr="00E35C1D">
              <w:rPr>
                <w:rFonts w:ascii="Browallia New" w:hAnsi="Browallia New" w:cs="Browallia New"/>
                <w:cs/>
              </w:rPr>
              <w:t>มูลค่าที่ตราไว้</w:t>
            </w:r>
            <w:r w:rsidRPr="00E35C1D">
              <w:rPr>
                <w:rFonts w:ascii="Browallia New" w:hAnsi="Browallia New" w:cs="Browallia New"/>
                <w:cs/>
              </w:rPr>
              <w:tab/>
            </w:r>
          </w:p>
        </w:tc>
        <w:tc>
          <w:tcPr>
            <w:tcW w:w="5167" w:type="dxa"/>
            <w:gridSpan w:val="3"/>
          </w:tcPr>
          <w:p w:rsidR="00EE26F0" w:rsidRPr="00E35C1D" w:rsidRDefault="00EE26F0" w:rsidP="00EE26F0">
            <w:pPr>
              <w:spacing w:after="0" w:line="240" w:lineRule="auto"/>
              <w:rPr>
                <w:rFonts w:ascii="Browallia New" w:hAnsi="Browallia New" w:cs="Browallia New"/>
                <w:sz w:val="28"/>
              </w:rPr>
            </w:pPr>
            <w:r w:rsidRPr="00E35C1D">
              <w:rPr>
                <w:rFonts w:ascii="Browallia New" w:hAnsi="Browallia New" w:cs="Browallia New"/>
                <w:sz w:val="28"/>
              </w:rPr>
              <w:t xml:space="preserve">:  </w:t>
            </w:r>
            <w:r w:rsidRPr="00E35C1D">
              <w:rPr>
                <w:rFonts w:ascii="Browallia New" w:hAnsi="Browallia New" w:cs="Browallia New"/>
                <w:sz w:val="28"/>
                <w:cs/>
              </w:rPr>
              <w:t xml:space="preserve">หุ้นละ </w:t>
            </w:r>
            <w:r w:rsidRPr="00E35C1D">
              <w:rPr>
                <w:rFonts w:ascii="Browallia New" w:hAnsi="Browallia New" w:cs="Browallia New"/>
                <w:sz w:val="28"/>
              </w:rPr>
              <w:t>100</w:t>
            </w:r>
            <w:r w:rsidRPr="00E35C1D">
              <w:rPr>
                <w:rFonts w:ascii="Browallia New" w:hAnsi="Browallia New" w:cs="Browallia New"/>
                <w:sz w:val="28"/>
                <w:cs/>
              </w:rPr>
              <w:t xml:space="preserve"> บาท</w:t>
            </w:r>
          </w:p>
        </w:tc>
      </w:tr>
      <w:tr w:rsidR="00EE26F0" w:rsidRPr="000520A6" w:rsidTr="00EE26F0">
        <w:trPr>
          <w:jc w:val="center"/>
        </w:trPr>
        <w:tc>
          <w:tcPr>
            <w:tcW w:w="4425" w:type="dxa"/>
            <w:gridSpan w:val="2"/>
            <w:tcBorders>
              <w:bottom w:val="single" w:sz="18" w:space="0" w:color="00B050"/>
            </w:tcBorders>
            <w:vAlign w:val="bottom"/>
          </w:tcPr>
          <w:p w:rsidR="00EE26F0" w:rsidRPr="000520A6" w:rsidRDefault="00EE26F0" w:rsidP="00EE26F0">
            <w:pPr>
              <w:spacing w:after="0" w:line="240" w:lineRule="auto"/>
              <w:rPr>
                <w:rFonts w:ascii="Browallia New" w:hAnsi="Browallia New" w:cs="Browallia New"/>
                <w:b/>
                <w:bCs/>
                <w:color w:val="00B050"/>
                <w:sz w:val="24"/>
                <w:szCs w:val="32"/>
              </w:rPr>
            </w:pPr>
            <w:r w:rsidRPr="000520A6">
              <w:rPr>
                <w:rFonts w:ascii="Browallia New" w:hAnsi="Browallia New" w:cs="Browallia New"/>
                <w:b/>
                <w:bCs/>
                <w:color w:val="00B050"/>
                <w:sz w:val="24"/>
                <w:szCs w:val="32"/>
                <w:cs/>
              </w:rPr>
              <w:t>บริษัท มีทรัพย์ขนส่ง จำกัด (บริษัทย่อย)</w:t>
            </w:r>
          </w:p>
        </w:tc>
        <w:tc>
          <w:tcPr>
            <w:tcW w:w="3544" w:type="dxa"/>
            <w:gridSpan w:val="2"/>
            <w:tcBorders>
              <w:bottom w:val="single" w:sz="18" w:space="0" w:color="00B050"/>
            </w:tcBorders>
            <w:vAlign w:val="bottom"/>
          </w:tcPr>
          <w:p w:rsidR="00EE26F0" w:rsidRPr="000520A6" w:rsidRDefault="00EE26F0" w:rsidP="00EE26F0">
            <w:pPr>
              <w:spacing w:after="0" w:line="240" w:lineRule="auto"/>
              <w:jc w:val="right"/>
              <w:rPr>
                <w:rFonts w:ascii="Browallia New" w:hAnsi="Browallia New" w:cs="Browallia New"/>
                <w:sz w:val="28"/>
              </w:rPr>
            </w:pPr>
            <w:r w:rsidRPr="000520A6">
              <w:rPr>
                <w:rFonts w:ascii="Browallia New" w:hAnsi="Browallia New" w:cs="Browallia New"/>
                <w:noProof/>
                <w:sz w:val="28"/>
              </w:rPr>
              <w:drawing>
                <wp:inline distT="0" distB="0" distL="0" distR="0" wp14:anchorId="2D4C334B" wp14:editId="5F588AE7">
                  <wp:extent cx="714096" cy="522000"/>
                  <wp:effectExtent l="0" t="0" r="0" b="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logo MT.JPG"/>
                          <pic:cNvPicPr/>
                        </pic:nvPicPr>
                        <pic:blipFill rotWithShape="1">
                          <a:blip r:embed="rId33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666" t="10511" r="7683" b="18466"/>
                          <a:stretch/>
                        </pic:blipFill>
                        <pic:spPr bwMode="auto">
                          <a:xfrm>
                            <a:off x="0" y="0"/>
                            <a:ext cx="714096" cy="522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26F0" w:rsidRPr="000520A6" w:rsidTr="00EE26F0">
        <w:trPr>
          <w:trHeight w:val="227"/>
          <w:jc w:val="center"/>
        </w:trPr>
        <w:tc>
          <w:tcPr>
            <w:tcW w:w="2802" w:type="dxa"/>
            <w:tcBorders>
              <w:top w:val="single" w:sz="18" w:space="0" w:color="00B050"/>
            </w:tcBorders>
          </w:tcPr>
          <w:p w:rsidR="00EE26F0" w:rsidRPr="000520A6" w:rsidRDefault="00EE26F0" w:rsidP="00EE26F0">
            <w:pPr>
              <w:spacing w:before="120" w:after="0" w:line="240" w:lineRule="auto"/>
              <w:rPr>
                <w:rFonts w:ascii="Browallia New" w:hAnsi="Browallia New" w:cs="Browallia New"/>
                <w:cs/>
              </w:rPr>
            </w:pPr>
            <w:r w:rsidRPr="000520A6">
              <w:rPr>
                <w:rFonts w:ascii="Browallia New" w:hAnsi="Browallia New" w:cs="Browallia New"/>
                <w:cs/>
              </w:rPr>
              <w:t>ชื่อย่อ</w:t>
            </w:r>
          </w:p>
        </w:tc>
        <w:tc>
          <w:tcPr>
            <w:tcW w:w="5167" w:type="dxa"/>
            <w:gridSpan w:val="3"/>
            <w:tcBorders>
              <w:top w:val="single" w:sz="18" w:space="0" w:color="00B050"/>
            </w:tcBorders>
          </w:tcPr>
          <w:p w:rsidR="00EE26F0" w:rsidRPr="000520A6" w:rsidRDefault="00EE26F0" w:rsidP="00EE26F0">
            <w:pPr>
              <w:spacing w:before="120" w:after="0" w:line="240" w:lineRule="auto"/>
              <w:rPr>
                <w:rFonts w:ascii="Browallia New" w:hAnsi="Browallia New" w:cs="Browallia New"/>
                <w:sz w:val="28"/>
              </w:rPr>
            </w:pPr>
            <w:r w:rsidRPr="000520A6">
              <w:rPr>
                <w:rFonts w:ascii="Browallia New" w:hAnsi="Browallia New" w:cs="Browallia New"/>
                <w:sz w:val="28"/>
              </w:rPr>
              <w:t>: MT</w:t>
            </w:r>
          </w:p>
        </w:tc>
      </w:tr>
      <w:tr w:rsidR="00EE26F0" w:rsidRPr="000520A6" w:rsidTr="00EE26F0">
        <w:trPr>
          <w:trHeight w:val="624"/>
          <w:jc w:val="center"/>
        </w:trPr>
        <w:tc>
          <w:tcPr>
            <w:tcW w:w="2802" w:type="dxa"/>
          </w:tcPr>
          <w:p w:rsidR="00EE26F0" w:rsidRPr="000520A6" w:rsidRDefault="00EE26F0" w:rsidP="00EE26F0">
            <w:pPr>
              <w:spacing w:after="0" w:line="240" w:lineRule="auto"/>
              <w:rPr>
                <w:rFonts w:ascii="Browallia New" w:hAnsi="Browallia New" w:cs="Browallia New"/>
                <w:cs/>
              </w:rPr>
            </w:pPr>
            <w:r w:rsidRPr="000520A6">
              <w:rPr>
                <w:rFonts w:ascii="Browallia New" w:hAnsi="Browallia New" w:cs="Browallia New"/>
                <w:cs/>
              </w:rPr>
              <w:t>ที่ตั้งสำนักงาน</w:t>
            </w:r>
          </w:p>
        </w:tc>
        <w:tc>
          <w:tcPr>
            <w:tcW w:w="5167" w:type="dxa"/>
            <w:gridSpan w:val="3"/>
          </w:tcPr>
          <w:p w:rsidR="00EE26F0" w:rsidRPr="000520A6" w:rsidRDefault="00EE26F0" w:rsidP="00EE26F0">
            <w:pPr>
              <w:spacing w:after="0" w:line="240" w:lineRule="auto"/>
              <w:rPr>
                <w:rFonts w:ascii="Browallia New" w:hAnsi="Browallia New" w:cs="Browallia New"/>
                <w:sz w:val="28"/>
              </w:rPr>
            </w:pPr>
            <w:r w:rsidRPr="000520A6">
              <w:rPr>
                <w:rFonts w:ascii="Browallia New" w:hAnsi="Browallia New" w:cs="Browallia New"/>
                <w:sz w:val="28"/>
              </w:rPr>
              <w:t>:</w:t>
            </w:r>
            <w:r w:rsidRPr="000520A6">
              <w:rPr>
                <w:rFonts w:ascii="Browallia New" w:hAnsi="Browallia New" w:cs="Browallia New"/>
                <w:sz w:val="28"/>
                <w:cs/>
              </w:rPr>
              <w:t xml:space="preserve"> </w:t>
            </w:r>
            <w:r w:rsidRPr="000520A6">
              <w:rPr>
                <w:rFonts w:ascii="Browallia New" w:hAnsi="Browallia New" w:cs="Browallia New"/>
                <w:sz w:val="28"/>
              </w:rPr>
              <w:t>298/2</w:t>
            </w:r>
            <w:r w:rsidRPr="000520A6">
              <w:rPr>
                <w:rFonts w:ascii="Browallia New" w:hAnsi="Browallia New" w:cs="Browallia New"/>
                <w:sz w:val="28"/>
                <w:cs/>
              </w:rPr>
              <w:t xml:space="preserve"> หมู่ </w:t>
            </w:r>
            <w:r w:rsidRPr="000520A6">
              <w:rPr>
                <w:rFonts w:ascii="Browallia New" w:hAnsi="Browallia New" w:cs="Browallia New"/>
                <w:sz w:val="28"/>
              </w:rPr>
              <w:t>1</w:t>
            </w:r>
            <w:r w:rsidRPr="000520A6">
              <w:rPr>
                <w:rFonts w:ascii="Browallia New" w:hAnsi="Browallia New" w:cs="Browallia New"/>
                <w:sz w:val="28"/>
                <w:cs/>
              </w:rPr>
              <w:t xml:space="preserve"> ถนนสุขสวัสดิ์ อำเภอพระสมุทรเจดีย์</w:t>
            </w:r>
          </w:p>
          <w:p w:rsidR="00EE26F0" w:rsidRPr="000520A6" w:rsidRDefault="00EE26F0" w:rsidP="00EE26F0">
            <w:pPr>
              <w:spacing w:after="0" w:line="240" w:lineRule="auto"/>
              <w:rPr>
                <w:rFonts w:ascii="Browallia New" w:hAnsi="Browallia New" w:cs="Browallia New"/>
                <w:sz w:val="28"/>
              </w:rPr>
            </w:pPr>
            <w:r w:rsidRPr="000520A6">
              <w:rPr>
                <w:rFonts w:ascii="Browallia New" w:hAnsi="Browallia New" w:cs="Browallia New"/>
                <w:sz w:val="28"/>
              </w:rPr>
              <w:t xml:space="preserve">  </w:t>
            </w:r>
            <w:r w:rsidRPr="000520A6">
              <w:rPr>
                <w:rFonts w:ascii="Browallia New" w:hAnsi="Browallia New" w:cs="Browallia New"/>
                <w:sz w:val="28"/>
                <w:cs/>
              </w:rPr>
              <w:t>จังหวัดสมุทรปราการ</w:t>
            </w:r>
            <w:r w:rsidRPr="000520A6">
              <w:rPr>
                <w:rFonts w:ascii="Browallia New" w:hAnsi="Browallia New" w:cs="Browallia New"/>
                <w:sz w:val="28"/>
              </w:rPr>
              <w:t xml:space="preserve"> 10290</w:t>
            </w:r>
          </w:p>
        </w:tc>
      </w:tr>
      <w:tr w:rsidR="00EE26F0" w:rsidRPr="000520A6" w:rsidTr="00EE26F0">
        <w:trPr>
          <w:trHeight w:val="283"/>
          <w:jc w:val="center"/>
        </w:trPr>
        <w:tc>
          <w:tcPr>
            <w:tcW w:w="2802" w:type="dxa"/>
          </w:tcPr>
          <w:p w:rsidR="00EE26F0" w:rsidRPr="000520A6" w:rsidRDefault="00EE26F0" w:rsidP="00EE26F0">
            <w:pPr>
              <w:spacing w:after="0" w:line="240" w:lineRule="auto"/>
              <w:rPr>
                <w:rFonts w:ascii="Browallia New" w:hAnsi="Browallia New" w:cs="Browallia New"/>
                <w:cs/>
              </w:rPr>
            </w:pPr>
            <w:r w:rsidRPr="000520A6">
              <w:rPr>
                <w:rFonts w:ascii="Browallia New" w:hAnsi="Browallia New" w:cs="Browallia New"/>
                <w:cs/>
              </w:rPr>
              <w:t>ประเภทธุรกิจ</w:t>
            </w:r>
            <w:r w:rsidRPr="000520A6">
              <w:rPr>
                <w:rFonts w:ascii="Browallia New" w:hAnsi="Browallia New" w:cs="Browallia New"/>
              </w:rPr>
              <w:tab/>
            </w:r>
          </w:p>
        </w:tc>
        <w:tc>
          <w:tcPr>
            <w:tcW w:w="5167" w:type="dxa"/>
            <w:gridSpan w:val="3"/>
          </w:tcPr>
          <w:p w:rsidR="00EE26F0" w:rsidRPr="000520A6" w:rsidRDefault="00EE26F0" w:rsidP="00EE26F0">
            <w:pPr>
              <w:spacing w:after="0" w:line="240" w:lineRule="auto"/>
              <w:rPr>
                <w:rFonts w:ascii="Browallia New" w:hAnsi="Browallia New" w:cs="Browallia New"/>
                <w:sz w:val="28"/>
              </w:rPr>
            </w:pPr>
            <w:r w:rsidRPr="000520A6">
              <w:rPr>
                <w:rFonts w:ascii="Browallia New" w:hAnsi="Browallia New" w:cs="Browallia New"/>
                <w:sz w:val="28"/>
              </w:rPr>
              <w:t>:</w:t>
            </w:r>
            <w:r w:rsidRPr="000520A6">
              <w:rPr>
                <w:rFonts w:ascii="Browallia New" w:hAnsi="Browallia New" w:cs="Browallia New"/>
                <w:sz w:val="28"/>
                <w:cs/>
              </w:rPr>
              <w:t xml:space="preserve"> ประกอบธุรกิจขนส่ง</w:t>
            </w:r>
          </w:p>
        </w:tc>
      </w:tr>
      <w:tr w:rsidR="00EE26F0" w:rsidRPr="000520A6" w:rsidTr="00EE26F0">
        <w:trPr>
          <w:trHeight w:val="283"/>
          <w:jc w:val="center"/>
        </w:trPr>
        <w:tc>
          <w:tcPr>
            <w:tcW w:w="2802" w:type="dxa"/>
          </w:tcPr>
          <w:p w:rsidR="00EE26F0" w:rsidRPr="000520A6" w:rsidRDefault="00EE26F0" w:rsidP="00EE26F0">
            <w:pPr>
              <w:spacing w:after="0" w:line="240" w:lineRule="auto"/>
              <w:rPr>
                <w:rFonts w:ascii="Browallia New" w:hAnsi="Browallia New" w:cs="Browallia New"/>
                <w:cs/>
              </w:rPr>
            </w:pPr>
            <w:r w:rsidRPr="000520A6">
              <w:rPr>
                <w:rFonts w:ascii="Browallia New" w:hAnsi="Browallia New" w:cs="Browallia New"/>
                <w:cs/>
              </w:rPr>
              <w:t>ทุนจดทะเบียน</w:t>
            </w:r>
          </w:p>
        </w:tc>
        <w:tc>
          <w:tcPr>
            <w:tcW w:w="5167" w:type="dxa"/>
            <w:gridSpan w:val="3"/>
          </w:tcPr>
          <w:p w:rsidR="00EE26F0" w:rsidRPr="000520A6" w:rsidRDefault="00EE26F0" w:rsidP="00EE26F0">
            <w:pPr>
              <w:spacing w:after="0" w:line="240" w:lineRule="auto"/>
              <w:rPr>
                <w:rFonts w:ascii="Browallia New" w:hAnsi="Browallia New" w:cs="Browallia New"/>
                <w:sz w:val="28"/>
              </w:rPr>
            </w:pPr>
            <w:r w:rsidRPr="000520A6">
              <w:rPr>
                <w:rFonts w:ascii="Browallia New" w:hAnsi="Browallia New" w:cs="Browallia New"/>
                <w:sz w:val="28"/>
              </w:rPr>
              <w:t>:</w:t>
            </w:r>
            <w:r w:rsidRPr="000520A6">
              <w:rPr>
                <w:rFonts w:ascii="Browallia New" w:hAnsi="Browallia New" w:cs="Browallia New"/>
                <w:sz w:val="28"/>
                <w:cs/>
              </w:rPr>
              <w:t xml:space="preserve"> </w:t>
            </w:r>
            <w:r w:rsidRPr="000520A6">
              <w:rPr>
                <w:rFonts w:ascii="Browallia New" w:hAnsi="Browallia New" w:cs="Browallia New"/>
                <w:sz w:val="28"/>
              </w:rPr>
              <w:t>14,000,000</w:t>
            </w:r>
            <w:r w:rsidRPr="000520A6">
              <w:rPr>
                <w:rFonts w:ascii="Browallia New" w:hAnsi="Browallia New" w:cs="Browallia New"/>
                <w:sz w:val="28"/>
                <w:cs/>
              </w:rPr>
              <w:t xml:space="preserve"> บาท</w:t>
            </w:r>
          </w:p>
        </w:tc>
      </w:tr>
      <w:tr w:rsidR="00EE26F0" w:rsidRPr="000520A6" w:rsidTr="00EE26F0">
        <w:trPr>
          <w:trHeight w:val="283"/>
          <w:jc w:val="center"/>
        </w:trPr>
        <w:tc>
          <w:tcPr>
            <w:tcW w:w="2802" w:type="dxa"/>
          </w:tcPr>
          <w:p w:rsidR="00EE26F0" w:rsidRPr="000520A6" w:rsidRDefault="00EE26F0" w:rsidP="00EE26F0">
            <w:pPr>
              <w:spacing w:after="0" w:line="240" w:lineRule="auto"/>
              <w:rPr>
                <w:rFonts w:ascii="Browallia New" w:hAnsi="Browallia New" w:cs="Browallia New"/>
                <w:cs/>
              </w:rPr>
            </w:pPr>
            <w:r w:rsidRPr="000520A6">
              <w:rPr>
                <w:rFonts w:ascii="Browallia New" w:hAnsi="Browallia New" w:cs="Browallia New"/>
                <w:cs/>
              </w:rPr>
              <w:t>ทุนจดทะเบียนเรียกชำระแล้ว</w:t>
            </w:r>
          </w:p>
        </w:tc>
        <w:tc>
          <w:tcPr>
            <w:tcW w:w="5167" w:type="dxa"/>
            <w:gridSpan w:val="3"/>
          </w:tcPr>
          <w:p w:rsidR="00EE26F0" w:rsidRPr="000520A6" w:rsidRDefault="00EE26F0" w:rsidP="00EE26F0">
            <w:pPr>
              <w:spacing w:after="0" w:line="240" w:lineRule="auto"/>
              <w:rPr>
                <w:rFonts w:ascii="Browallia New" w:hAnsi="Browallia New" w:cs="Browallia New"/>
                <w:sz w:val="28"/>
              </w:rPr>
            </w:pPr>
            <w:r w:rsidRPr="000520A6">
              <w:rPr>
                <w:rFonts w:ascii="Browallia New" w:hAnsi="Browallia New" w:cs="Browallia New"/>
                <w:sz w:val="28"/>
              </w:rPr>
              <w:t>:</w:t>
            </w:r>
            <w:r w:rsidRPr="000520A6">
              <w:rPr>
                <w:rFonts w:ascii="Browallia New" w:hAnsi="Browallia New" w:cs="Browallia New"/>
                <w:sz w:val="28"/>
                <w:cs/>
              </w:rPr>
              <w:t xml:space="preserve">   </w:t>
            </w:r>
            <w:r w:rsidRPr="000520A6">
              <w:rPr>
                <w:rFonts w:ascii="Browallia New" w:hAnsi="Browallia New" w:cs="Browallia New"/>
                <w:sz w:val="28"/>
              </w:rPr>
              <w:t>9,200,000</w:t>
            </w:r>
            <w:r w:rsidRPr="000520A6">
              <w:rPr>
                <w:rFonts w:ascii="Browallia New" w:hAnsi="Browallia New" w:cs="Browallia New"/>
                <w:sz w:val="28"/>
                <w:cs/>
              </w:rPr>
              <w:t xml:space="preserve"> บาท</w:t>
            </w:r>
          </w:p>
        </w:tc>
      </w:tr>
      <w:tr w:rsidR="00EE26F0" w:rsidRPr="000520A6" w:rsidTr="00EE26F0">
        <w:trPr>
          <w:trHeight w:val="283"/>
          <w:jc w:val="center"/>
        </w:trPr>
        <w:tc>
          <w:tcPr>
            <w:tcW w:w="2802" w:type="dxa"/>
          </w:tcPr>
          <w:p w:rsidR="00EE26F0" w:rsidRPr="000520A6" w:rsidRDefault="00EE26F0" w:rsidP="00EE26F0">
            <w:pPr>
              <w:spacing w:after="0" w:line="240" w:lineRule="auto"/>
              <w:rPr>
                <w:rFonts w:ascii="Browallia New" w:hAnsi="Browallia New" w:cs="Browallia New"/>
                <w:cs/>
              </w:rPr>
            </w:pPr>
            <w:r w:rsidRPr="000520A6">
              <w:rPr>
                <w:rFonts w:ascii="Browallia New" w:hAnsi="Browallia New" w:cs="Browallia New"/>
                <w:cs/>
              </w:rPr>
              <w:t>ชนิดหุ้น</w:t>
            </w:r>
            <w:r w:rsidRPr="000520A6">
              <w:rPr>
                <w:rFonts w:ascii="Browallia New" w:hAnsi="Browallia New" w:cs="Browallia New"/>
                <w:cs/>
              </w:rPr>
              <w:tab/>
            </w:r>
          </w:p>
        </w:tc>
        <w:tc>
          <w:tcPr>
            <w:tcW w:w="5167" w:type="dxa"/>
            <w:gridSpan w:val="3"/>
          </w:tcPr>
          <w:p w:rsidR="00EE26F0" w:rsidRPr="000520A6" w:rsidRDefault="00EE26F0" w:rsidP="00EE26F0">
            <w:pPr>
              <w:spacing w:after="0" w:line="240" w:lineRule="auto"/>
              <w:rPr>
                <w:rFonts w:ascii="Browallia New" w:hAnsi="Browallia New" w:cs="Browallia New"/>
                <w:sz w:val="28"/>
              </w:rPr>
            </w:pPr>
            <w:r w:rsidRPr="000520A6">
              <w:rPr>
                <w:rFonts w:ascii="Browallia New" w:hAnsi="Browallia New" w:cs="Browallia New"/>
                <w:sz w:val="28"/>
              </w:rPr>
              <w:t>:</w:t>
            </w:r>
            <w:r w:rsidRPr="000520A6">
              <w:rPr>
                <w:rFonts w:ascii="Browallia New" w:hAnsi="Browallia New" w:cs="Browallia New"/>
                <w:sz w:val="28"/>
                <w:cs/>
              </w:rPr>
              <w:t xml:space="preserve"> หุ้นสามัญ</w:t>
            </w:r>
          </w:p>
        </w:tc>
      </w:tr>
      <w:tr w:rsidR="00EE26F0" w:rsidRPr="000520A6" w:rsidTr="00EE26F0">
        <w:trPr>
          <w:trHeight w:val="283"/>
          <w:jc w:val="center"/>
        </w:trPr>
        <w:tc>
          <w:tcPr>
            <w:tcW w:w="2802" w:type="dxa"/>
          </w:tcPr>
          <w:p w:rsidR="00EE26F0" w:rsidRPr="000520A6" w:rsidRDefault="00EE26F0" w:rsidP="00EE26F0">
            <w:pPr>
              <w:spacing w:after="0" w:line="240" w:lineRule="auto"/>
              <w:rPr>
                <w:rFonts w:ascii="Browallia New" w:hAnsi="Browallia New" w:cs="Browallia New"/>
                <w:cs/>
              </w:rPr>
            </w:pPr>
            <w:r w:rsidRPr="000520A6">
              <w:rPr>
                <w:rFonts w:ascii="Browallia New" w:hAnsi="Browallia New" w:cs="Browallia New"/>
                <w:cs/>
              </w:rPr>
              <w:t>จำนวนหุ้นสามัญที่เรียกชำระแล้ว</w:t>
            </w:r>
          </w:p>
        </w:tc>
        <w:tc>
          <w:tcPr>
            <w:tcW w:w="5167" w:type="dxa"/>
            <w:gridSpan w:val="3"/>
          </w:tcPr>
          <w:p w:rsidR="00EE26F0" w:rsidRPr="000520A6" w:rsidRDefault="00EE26F0" w:rsidP="00EE26F0">
            <w:pPr>
              <w:spacing w:after="0" w:line="240" w:lineRule="auto"/>
              <w:rPr>
                <w:rFonts w:ascii="Browallia New" w:hAnsi="Browallia New" w:cs="Browallia New"/>
                <w:sz w:val="28"/>
              </w:rPr>
            </w:pPr>
            <w:r w:rsidRPr="000520A6">
              <w:rPr>
                <w:rFonts w:ascii="Browallia New" w:hAnsi="Browallia New" w:cs="Browallia New"/>
                <w:sz w:val="28"/>
              </w:rPr>
              <w:t>: 92,000</w:t>
            </w:r>
            <w:r w:rsidRPr="000520A6">
              <w:rPr>
                <w:rFonts w:ascii="Browallia New" w:hAnsi="Browallia New" w:cs="Browallia New"/>
                <w:sz w:val="28"/>
                <w:cs/>
              </w:rPr>
              <w:t xml:space="preserve"> หุ้น</w:t>
            </w:r>
          </w:p>
        </w:tc>
      </w:tr>
      <w:tr w:rsidR="00EE26F0" w:rsidRPr="000520A6" w:rsidTr="00EE26F0">
        <w:trPr>
          <w:trHeight w:val="283"/>
          <w:jc w:val="center"/>
        </w:trPr>
        <w:tc>
          <w:tcPr>
            <w:tcW w:w="2802" w:type="dxa"/>
          </w:tcPr>
          <w:p w:rsidR="00EE26F0" w:rsidRPr="000520A6" w:rsidRDefault="00EE26F0" w:rsidP="00EE26F0">
            <w:pPr>
              <w:spacing w:after="0" w:line="240" w:lineRule="auto"/>
              <w:rPr>
                <w:rFonts w:ascii="Browallia New" w:hAnsi="Browallia New" w:cs="Browallia New"/>
                <w:cs/>
              </w:rPr>
            </w:pPr>
            <w:r w:rsidRPr="000520A6">
              <w:rPr>
                <w:rFonts w:ascii="Browallia New" w:hAnsi="Browallia New" w:cs="Browallia New"/>
                <w:cs/>
              </w:rPr>
              <w:t>มูลค่าที่ตราไว้</w:t>
            </w:r>
            <w:r w:rsidRPr="000520A6">
              <w:rPr>
                <w:rFonts w:ascii="Browallia New" w:hAnsi="Browallia New" w:cs="Browallia New"/>
                <w:cs/>
              </w:rPr>
              <w:tab/>
            </w:r>
          </w:p>
        </w:tc>
        <w:tc>
          <w:tcPr>
            <w:tcW w:w="5167" w:type="dxa"/>
            <w:gridSpan w:val="3"/>
          </w:tcPr>
          <w:p w:rsidR="00EE26F0" w:rsidRPr="000520A6" w:rsidRDefault="00EE26F0" w:rsidP="00EE26F0">
            <w:pPr>
              <w:spacing w:after="0" w:line="240" w:lineRule="auto"/>
              <w:rPr>
                <w:rFonts w:ascii="Browallia New" w:hAnsi="Browallia New" w:cs="Browallia New"/>
                <w:sz w:val="28"/>
              </w:rPr>
            </w:pPr>
            <w:r w:rsidRPr="000520A6">
              <w:rPr>
                <w:rFonts w:ascii="Browallia New" w:hAnsi="Browallia New" w:cs="Browallia New"/>
                <w:sz w:val="28"/>
              </w:rPr>
              <w:t xml:space="preserve">: </w:t>
            </w:r>
            <w:r w:rsidRPr="000520A6">
              <w:rPr>
                <w:rFonts w:ascii="Browallia New" w:hAnsi="Browallia New" w:cs="Browallia New"/>
                <w:sz w:val="28"/>
                <w:cs/>
              </w:rPr>
              <w:t xml:space="preserve">หุ้นละ </w:t>
            </w:r>
            <w:r w:rsidRPr="000520A6">
              <w:rPr>
                <w:rFonts w:ascii="Browallia New" w:hAnsi="Browallia New" w:cs="Browallia New"/>
                <w:sz w:val="28"/>
              </w:rPr>
              <w:t>100</w:t>
            </w:r>
            <w:r w:rsidRPr="000520A6">
              <w:rPr>
                <w:rFonts w:ascii="Browallia New" w:hAnsi="Browallia New" w:cs="Browallia New"/>
                <w:sz w:val="28"/>
                <w:cs/>
              </w:rPr>
              <w:t xml:space="preserve"> บาท</w:t>
            </w:r>
          </w:p>
        </w:tc>
      </w:tr>
    </w:tbl>
    <w:p w:rsidR="00ED2203" w:rsidRPr="000520A6" w:rsidRDefault="00ED2203" w:rsidP="00ED2203">
      <w:pPr>
        <w:tabs>
          <w:tab w:val="left" w:pos="1455"/>
        </w:tabs>
        <w:spacing w:after="0" w:line="240" w:lineRule="auto"/>
        <w:jc w:val="center"/>
        <w:rPr>
          <w:rFonts w:ascii="Browallia New" w:hAnsi="Browallia New" w:cs="Browallia New"/>
          <w:b/>
          <w:bCs/>
          <w:u w:val="dotted"/>
        </w:rPr>
      </w:pPr>
      <w:r w:rsidRPr="000520A6">
        <w:rPr>
          <w:rFonts w:ascii="Browallia New" w:hAnsi="Browallia New" w:cs="Browallia New"/>
          <w:b/>
          <w:bCs/>
          <w:u w:val="dotted"/>
        </w:rPr>
        <w:tab/>
      </w:r>
      <w:r w:rsidRPr="000520A6">
        <w:rPr>
          <w:rFonts w:ascii="Browallia New" w:hAnsi="Browallia New" w:cs="Browallia New"/>
          <w:b/>
          <w:bCs/>
          <w:u w:val="dotted"/>
        </w:rPr>
        <w:tab/>
      </w:r>
      <w:r w:rsidRPr="000520A6">
        <w:rPr>
          <w:rFonts w:ascii="Browallia New" w:hAnsi="Browallia New" w:cs="Browallia New"/>
          <w:b/>
          <w:bCs/>
          <w:u w:val="dotted"/>
        </w:rPr>
        <w:tab/>
      </w:r>
      <w:r w:rsidRPr="000520A6">
        <w:rPr>
          <w:rFonts w:ascii="Browallia New" w:hAnsi="Browallia New" w:cs="Browallia New"/>
          <w:b/>
          <w:bCs/>
          <w:u w:val="dotted"/>
        </w:rPr>
        <w:tab/>
      </w:r>
      <w:r w:rsidRPr="000520A6">
        <w:rPr>
          <w:rFonts w:ascii="Browallia New" w:hAnsi="Browallia New" w:cs="Browallia New"/>
          <w:b/>
          <w:bCs/>
          <w:u w:val="dotted"/>
        </w:rPr>
        <w:tab/>
      </w:r>
      <w:r w:rsidRPr="000520A6">
        <w:rPr>
          <w:rFonts w:ascii="Browallia New" w:hAnsi="Browallia New" w:cs="Browallia New"/>
          <w:b/>
          <w:bCs/>
          <w:u w:val="dotted"/>
        </w:rPr>
        <w:tab/>
      </w:r>
      <w:r w:rsidRPr="000520A6">
        <w:rPr>
          <w:rFonts w:ascii="Browallia New" w:hAnsi="Browallia New" w:cs="Browallia New"/>
          <w:b/>
          <w:bCs/>
          <w:u w:val="dotted"/>
        </w:rPr>
        <w:tab/>
      </w:r>
    </w:p>
    <w:p w:rsidR="00ED2203" w:rsidRPr="000520A6" w:rsidRDefault="00ED2203" w:rsidP="007F468C">
      <w:pPr>
        <w:tabs>
          <w:tab w:val="left" w:pos="1455"/>
        </w:tabs>
        <w:spacing w:before="120" w:after="0" w:line="240" w:lineRule="auto"/>
        <w:rPr>
          <w:rFonts w:ascii="Browallia New" w:hAnsi="Browallia New" w:cs="Browallia New"/>
        </w:rPr>
      </w:pPr>
      <w:r w:rsidRPr="000520A6">
        <w:rPr>
          <w:rFonts w:ascii="Browallia New" w:hAnsi="Browallia New" w:cs="Browallia New"/>
          <w:b/>
          <w:bCs/>
          <w:cs/>
        </w:rPr>
        <w:t>ข้อมูลอ้างอิง</w:t>
      </w:r>
      <w:r w:rsidRPr="000520A6">
        <w:rPr>
          <w:rFonts w:ascii="Browallia New" w:hAnsi="Browallia New" w:cs="Browallia New"/>
          <w:b/>
          <w:bCs/>
          <w:cs/>
        </w:rPr>
        <w:tab/>
      </w:r>
    </w:p>
    <w:p w:rsidR="00ED2203" w:rsidRPr="000520A6" w:rsidRDefault="00ED2203" w:rsidP="00ED2203">
      <w:pPr>
        <w:pStyle w:val="Footer"/>
        <w:tabs>
          <w:tab w:val="clear" w:pos="4680"/>
          <w:tab w:val="clear" w:pos="9360"/>
        </w:tabs>
        <w:rPr>
          <w:rFonts w:ascii="Browallia New" w:hAnsi="Browallia New" w:cs="Browallia New"/>
        </w:rPr>
      </w:pPr>
      <w:r w:rsidRPr="000520A6">
        <w:rPr>
          <w:rFonts w:ascii="Browallia New" w:hAnsi="Browallia New" w:cs="Browallia New"/>
          <w:cs/>
        </w:rPr>
        <w:tab/>
        <w:t>นายทะเบียนหลักทรัพย์</w:t>
      </w:r>
    </w:p>
    <w:p w:rsidR="00ED2203" w:rsidRPr="000520A6" w:rsidRDefault="00ED2203" w:rsidP="00ED2203">
      <w:pPr>
        <w:pStyle w:val="ListParagraph"/>
        <w:numPr>
          <w:ilvl w:val="0"/>
          <w:numId w:val="12"/>
        </w:numPr>
        <w:spacing w:after="0" w:line="240" w:lineRule="auto"/>
        <w:rPr>
          <w:rFonts w:ascii="Browallia New" w:hAnsi="Browallia New" w:cs="Browallia New"/>
          <w:sz w:val="28"/>
        </w:rPr>
      </w:pPr>
      <w:r w:rsidRPr="000520A6">
        <w:rPr>
          <w:rFonts w:ascii="Browallia New" w:hAnsi="Browallia New" w:cs="Browallia New"/>
          <w:sz w:val="28"/>
          <w:cs/>
        </w:rPr>
        <w:t>บริษัท ศูนย์รับฝากหลักทรัพย์ (ประเทศไทย) จำกัด</w:t>
      </w:r>
    </w:p>
    <w:p w:rsidR="00ED2203" w:rsidRPr="000520A6" w:rsidRDefault="002334CC" w:rsidP="00ED2203">
      <w:pPr>
        <w:pStyle w:val="ListParagraph"/>
        <w:spacing w:after="0" w:line="240" w:lineRule="auto"/>
        <w:ind w:left="1980"/>
        <w:rPr>
          <w:rFonts w:ascii="Browallia New" w:hAnsi="Browallia New" w:cs="Browallia New"/>
          <w:sz w:val="28"/>
        </w:rPr>
      </w:pPr>
      <w:r w:rsidRPr="000520A6">
        <w:rPr>
          <w:rFonts w:ascii="Browallia New" w:hAnsi="Browallia New" w:cs="Browallia New"/>
          <w:color w:val="000000"/>
          <w:sz w:val="28"/>
        </w:rPr>
        <w:t xml:space="preserve">93 </w:t>
      </w:r>
      <w:r w:rsidRPr="000520A6">
        <w:rPr>
          <w:rFonts w:ascii="Browallia New" w:hAnsi="Browallia New" w:cs="Browallia New"/>
          <w:color w:val="000000"/>
          <w:sz w:val="28"/>
          <w:cs/>
        </w:rPr>
        <w:t xml:space="preserve">ถนนรัชดาภิเษก แขวงดินแดง เขตดินแดง กรุงเทพฯ </w:t>
      </w:r>
      <w:r w:rsidRPr="000520A6">
        <w:rPr>
          <w:rFonts w:ascii="Browallia New" w:hAnsi="Browallia New" w:cs="Browallia New"/>
          <w:color w:val="000000"/>
          <w:sz w:val="28"/>
        </w:rPr>
        <w:t>10400</w:t>
      </w:r>
    </w:p>
    <w:p w:rsidR="00ED2203" w:rsidRPr="000520A6" w:rsidRDefault="00ED2203" w:rsidP="00EE26F0">
      <w:pPr>
        <w:spacing w:before="120" w:after="0" w:line="240" w:lineRule="auto"/>
        <w:rPr>
          <w:rFonts w:ascii="Browallia New" w:hAnsi="Browallia New" w:cs="Browallia New"/>
          <w:sz w:val="28"/>
        </w:rPr>
      </w:pPr>
      <w:r w:rsidRPr="000520A6">
        <w:rPr>
          <w:rFonts w:ascii="Browallia New" w:hAnsi="Browallia New" w:cs="Browallia New"/>
          <w:sz w:val="28"/>
          <w:cs/>
        </w:rPr>
        <w:tab/>
        <w:t>ผู้ตรวจสอบบัญชี</w:t>
      </w:r>
    </w:p>
    <w:p w:rsidR="00ED2203" w:rsidRPr="000520A6" w:rsidRDefault="00ED2203" w:rsidP="00ED2203">
      <w:pPr>
        <w:pStyle w:val="ListParagraph"/>
        <w:numPr>
          <w:ilvl w:val="0"/>
          <w:numId w:val="12"/>
        </w:numPr>
        <w:spacing w:after="0" w:line="240" w:lineRule="auto"/>
        <w:rPr>
          <w:rFonts w:ascii="Browallia New" w:hAnsi="Browallia New" w:cs="Browallia New"/>
          <w:sz w:val="28"/>
        </w:rPr>
      </w:pPr>
      <w:r w:rsidRPr="000520A6">
        <w:rPr>
          <w:rFonts w:ascii="Browallia New" w:hAnsi="Browallia New" w:cs="Browallia New"/>
          <w:sz w:val="28"/>
          <w:cs/>
        </w:rPr>
        <w:t xml:space="preserve">บริษัท สำนักงาน </w:t>
      </w:r>
      <w:r w:rsidR="00C704B6" w:rsidRPr="000520A6">
        <w:rPr>
          <w:rFonts w:ascii="Browallia New" w:hAnsi="Browallia New" w:cs="Browallia New"/>
          <w:sz w:val="28"/>
          <w:cs/>
        </w:rPr>
        <w:t>อีวาย</w:t>
      </w:r>
      <w:r w:rsidRPr="000520A6">
        <w:rPr>
          <w:rFonts w:ascii="Browallia New" w:hAnsi="Browallia New" w:cs="Browallia New"/>
          <w:sz w:val="28"/>
          <w:cs/>
        </w:rPr>
        <w:t xml:space="preserve"> จำกัด</w:t>
      </w:r>
    </w:p>
    <w:p w:rsidR="00ED2203" w:rsidRPr="000520A6" w:rsidRDefault="00ED2203" w:rsidP="00ED2203">
      <w:pPr>
        <w:pStyle w:val="ListParagraph"/>
        <w:spacing w:after="0" w:line="240" w:lineRule="auto"/>
        <w:ind w:left="1980"/>
        <w:jc w:val="both"/>
        <w:rPr>
          <w:rFonts w:ascii="Browallia New" w:hAnsi="Browallia New" w:cs="Browallia New"/>
          <w:sz w:val="28"/>
        </w:rPr>
      </w:pPr>
      <w:r w:rsidRPr="000520A6">
        <w:rPr>
          <w:rFonts w:ascii="Browallia New" w:hAnsi="Browallia New" w:cs="Browallia New"/>
          <w:sz w:val="28"/>
          <w:cs/>
        </w:rPr>
        <w:t xml:space="preserve">เลขที่ </w:t>
      </w:r>
      <w:r w:rsidRPr="000520A6">
        <w:rPr>
          <w:rFonts w:ascii="Browallia New" w:hAnsi="Browallia New" w:cs="Browallia New"/>
          <w:sz w:val="28"/>
        </w:rPr>
        <w:t>193/136-137</w:t>
      </w:r>
      <w:r w:rsidRPr="000520A6">
        <w:rPr>
          <w:rFonts w:ascii="Browallia New" w:hAnsi="Browallia New" w:cs="Browallia New"/>
          <w:sz w:val="28"/>
          <w:cs/>
        </w:rPr>
        <w:t xml:space="preserve"> อาคารเลครัชดาออฟฟิศ คอมเพล็กซ์ ชั้น </w:t>
      </w:r>
      <w:r w:rsidRPr="000520A6">
        <w:rPr>
          <w:rFonts w:ascii="Browallia New" w:hAnsi="Browallia New" w:cs="Browallia New"/>
          <w:sz w:val="28"/>
        </w:rPr>
        <w:t>33</w:t>
      </w:r>
    </w:p>
    <w:p w:rsidR="00ED2203" w:rsidRPr="000520A6" w:rsidRDefault="00ED2203" w:rsidP="00ED2203">
      <w:pPr>
        <w:pStyle w:val="ListParagraph"/>
        <w:spacing w:after="0" w:line="240" w:lineRule="auto"/>
        <w:ind w:left="1980"/>
        <w:rPr>
          <w:rFonts w:ascii="Browallia New" w:hAnsi="Browallia New" w:cs="Browallia New"/>
          <w:sz w:val="28"/>
        </w:rPr>
      </w:pPr>
      <w:r w:rsidRPr="000520A6">
        <w:rPr>
          <w:rFonts w:ascii="Browallia New" w:hAnsi="Browallia New" w:cs="Browallia New"/>
          <w:sz w:val="28"/>
          <w:cs/>
        </w:rPr>
        <w:t xml:space="preserve">ถนนรัชดาภิเษกตัดใหม่ เขตคลองเตย กรุงเทพฯ </w:t>
      </w:r>
      <w:r w:rsidRPr="000520A6">
        <w:rPr>
          <w:rFonts w:ascii="Browallia New" w:hAnsi="Browallia New" w:cs="Browallia New"/>
          <w:sz w:val="28"/>
        </w:rPr>
        <w:t>10110</w:t>
      </w:r>
    </w:p>
    <w:p w:rsidR="00ED2203" w:rsidRPr="000520A6" w:rsidRDefault="007E4EC9" w:rsidP="006A6626">
      <w:pPr>
        <w:spacing w:before="120" w:after="120" w:line="240" w:lineRule="auto"/>
        <w:jc w:val="center"/>
        <w:rPr>
          <w:rFonts w:ascii="Browallia New" w:hAnsi="Browallia New" w:cs="Browallia New"/>
          <w:u w:val="dotted"/>
        </w:rPr>
      </w:pPr>
      <w:r w:rsidRPr="000520A6">
        <w:rPr>
          <w:rFonts w:ascii="Browallia New" w:hAnsi="Browallia New" w:cs="Browallia New"/>
          <w:u w:val="dotted"/>
        </w:rPr>
        <w:tab/>
      </w:r>
      <w:r w:rsidRPr="000520A6">
        <w:rPr>
          <w:rFonts w:ascii="Browallia New" w:hAnsi="Browallia New" w:cs="Browallia New"/>
          <w:u w:val="dotted"/>
        </w:rPr>
        <w:tab/>
      </w:r>
      <w:r w:rsidRPr="000520A6">
        <w:rPr>
          <w:rFonts w:ascii="Browallia New" w:hAnsi="Browallia New" w:cs="Browallia New"/>
          <w:u w:val="dotted"/>
        </w:rPr>
        <w:tab/>
      </w:r>
      <w:r w:rsidRPr="000520A6">
        <w:rPr>
          <w:rFonts w:ascii="Browallia New" w:hAnsi="Browallia New" w:cs="Browallia New"/>
          <w:u w:val="dotted"/>
        </w:rPr>
        <w:tab/>
      </w:r>
      <w:r w:rsidRPr="000520A6">
        <w:rPr>
          <w:rFonts w:ascii="Browallia New" w:hAnsi="Browallia New" w:cs="Browallia New"/>
          <w:u w:val="dotted"/>
        </w:rPr>
        <w:tab/>
      </w:r>
      <w:r w:rsidRPr="000520A6">
        <w:rPr>
          <w:rFonts w:ascii="Browallia New" w:hAnsi="Browallia New" w:cs="Browallia New"/>
          <w:u w:val="dotted"/>
        </w:rPr>
        <w:tab/>
      </w:r>
      <w:r w:rsidRPr="000520A6">
        <w:rPr>
          <w:rFonts w:ascii="Browallia New" w:hAnsi="Browallia New" w:cs="Browallia New"/>
          <w:u w:val="dotted"/>
        </w:rPr>
        <w:tab/>
      </w:r>
      <w:r w:rsidRPr="000520A6">
        <w:rPr>
          <w:rFonts w:ascii="Browallia New" w:hAnsi="Browallia New" w:cs="Browallia New"/>
          <w:u w:val="dotted"/>
        </w:rPr>
        <w:tab/>
      </w:r>
      <w:r w:rsidRPr="000520A6">
        <w:rPr>
          <w:rFonts w:ascii="Browallia New" w:hAnsi="Browallia New" w:cs="Browallia New"/>
          <w:u w:val="dotted"/>
        </w:rPr>
        <w:tab/>
      </w:r>
      <w:r w:rsidRPr="000520A6">
        <w:rPr>
          <w:rFonts w:ascii="Browallia New" w:hAnsi="Browallia New" w:cs="Browallia New"/>
          <w:u w:val="dotted"/>
        </w:rPr>
        <w:tab/>
      </w:r>
      <w:r w:rsidRPr="000520A6">
        <w:rPr>
          <w:rFonts w:ascii="Browallia New" w:hAnsi="Browallia New" w:cs="Browallia New"/>
          <w:u w:val="dotted"/>
        </w:rPr>
        <w:tab/>
      </w:r>
      <w:r w:rsidRPr="000520A6">
        <w:rPr>
          <w:rFonts w:ascii="Browallia New" w:hAnsi="Browallia New" w:cs="Browallia New"/>
          <w:u w:val="dotted"/>
        </w:rPr>
        <w:tab/>
      </w:r>
      <w:r w:rsidRPr="000520A6">
        <w:rPr>
          <w:rFonts w:ascii="Browallia New" w:hAnsi="Browallia New" w:cs="Browallia New"/>
          <w:u w:val="dotted"/>
        </w:rPr>
        <w:tab/>
      </w:r>
    </w:p>
    <w:p w:rsidR="00ED2203" w:rsidRPr="000520A6" w:rsidRDefault="00423E82" w:rsidP="00EE26F0">
      <w:pPr>
        <w:tabs>
          <w:tab w:val="left" w:pos="5040"/>
        </w:tabs>
        <w:spacing w:before="120" w:after="0" w:line="240" w:lineRule="auto"/>
        <w:ind w:left="426" w:hanging="426"/>
        <w:jc w:val="both"/>
        <w:rPr>
          <w:rFonts w:ascii="Browallia New" w:hAnsi="Browallia New" w:cs="Browallia New"/>
        </w:rPr>
      </w:pPr>
      <w:r w:rsidRPr="000520A6">
        <w:rPr>
          <w:rFonts w:ascii="Browallia New" w:hAnsi="Browallia New" w:cs="Browallia New"/>
          <w:b/>
          <w:bCs/>
          <w:sz w:val="32"/>
          <w:szCs w:val="32"/>
        </w:rPr>
        <w:t>6.2</w:t>
      </w:r>
      <w:r w:rsidR="00C8723B" w:rsidRPr="000520A6">
        <w:rPr>
          <w:rFonts w:ascii="Browallia New" w:hAnsi="Browallia New" w:cs="Browallia New"/>
          <w:b/>
          <w:bCs/>
          <w:sz w:val="32"/>
          <w:szCs w:val="32"/>
        </w:rPr>
        <w:tab/>
      </w:r>
      <w:r w:rsidR="00ED2203" w:rsidRPr="000520A6">
        <w:rPr>
          <w:rFonts w:ascii="Browallia New" w:hAnsi="Browallia New" w:cs="Browallia New"/>
          <w:b/>
          <w:bCs/>
          <w:sz w:val="32"/>
          <w:szCs w:val="32"/>
          <w:cs/>
        </w:rPr>
        <w:t>ข้อมูลสำคัญอื่น</w:t>
      </w:r>
      <w:r w:rsidR="00ED2203" w:rsidRPr="000520A6">
        <w:rPr>
          <w:rFonts w:ascii="Browallia New" w:hAnsi="Browallia New" w:cs="Browallia New"/>
          <w:cs/>
        </w:rPr>
        <w:tab/>
      </w:r>
    </w:p>
    <w:p w:rsidR="00ED2203" w:rsidRPr="000520A6" w:rsidRDefault="00ED2203" w:rsidP="006A6626">
      <w:pPr>
        <w:spacing w:before="120" w:after="0" w:line="240" w:lineRule="auto"/>
        <w:jc w:val="both"/>
        <w:rPr>
          <w:rFonts w:ascii="Browallia New" w:hAnsi="Browallia New" w:cs="Browallia New"/>
        </w:rPr>
      </w:pPr>
      <w:r w:rsidRPr="000520A6">
        <w:rPr>
          <w:rFonts w:ascii="Browallia New" w:hAnsi="Browallia New" w:cs="Browallia New"/>
        </w:rPr>
        <w:tab/>
        <w:t xml:space="preserve">- </w:t>
      </w:r>
      <w:r w:rsidRPr="000520A6">
        <w:rPr>
          <w:rFonts w:ascii="Browallia New" w:hAnsi="Browallia New" w:cs="Browallia New"/>
          <w:cs/>
        </w:rPr>
        <w:t xml:space="preserve">ไม่มี - </w:t>
      </w:r>
    </w:p>
    <w:sectPr w:rsidR="00ED2203" w:rsidRPr="000520A6" w:rsidSect="00525721">
      <w:headerReference w:type="even" r:id="rId34"/>
      <w:footerReference w:type="default" r:id="rId35"/>
      <w:footerReference w:type="first" r:id="rId36"/>
      <w:pgSz w:w="11909" w:h="16834" w:code="9"/>
      <w:pgMar w:top="1134" w:right="1253" w:bottom="709" w:left="1253" w:header="567" w:footer="567" w:gutter="0"/>
      <w:pgNumType w:start="18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F0A89" w:rsidRDefault="00DF0A89" w:rsidP="00882223">
      <w:pPr>
        <w:spacing w:after="0" w:line="240" w:lineRule="auto"/>
      </w:pPr>
      <w:r>
        <w:separator/>
      </w:r>
    </w:p>
  </w:endnote>
  <w:endnote w:type="continuationSeparator" w:id="0">
    <w:p w:rsidR="00DF0A89" w:rsidRDefault="00DF0A89" w:rsidP="0088222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Vrinda">
    <w:panose1 w:val="020B0502040204020203"/>
    <w:charset w:val="00"/>
    <w:family w:val="swiss"/>
    <w:pitch w:val="variable"/>
    <w:sig w:usb0="00010003" w:usb1="00000000" w:usb2="00000000" w:usb3="00000000" w:csb0="00000001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rdia New">
    <w:altName w:val="Cordia New"/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FreesiaUPC">
    <w:panose1 w:val="020B0604020202020204"/>
    <w:charset w:val="00"/>
    <w:family w:val="swiss"/>
    <w:pitch w:val="variable"/>
    <w:sig w:usb0="01000007" w:usb1="00000002" w:usb2="00000000" w:usb3="00000000" w:csb0="0001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33123" w:rsidRPr="000520A6" w:rsidRDefault="00733123" w:rsidP="00C90F41">
    <w:pPr>
      <w:pStyle w:val="Footer"/>
      <w:jc w:val="right"/>
      <w:rPr>
        <w:rFonts w:ascii="Browallia New" w:hAnsi="Browallia New" w:cs="Browallia New"/>
        <w:sz w:val="26"/>
        <w:szCs w:val="26"/>
      </w:rPr>
    </w:pPr>
    <w:r w:rsidRPr="000520A6">
      <w:rPr>
        <w:rFonts w:ascii="Browallia New" w:hAnsi="Browallia New" w:cs="Browallia New"/>
        <w:sz w:val="26"/>
        <w:szCs w:val="26"/>
      </w:rPr>
      <w:fldChar w:fldCharType="begin"/>
    </w:r>
    <w:r w:rsidRPr="000520A6">
      <w:rPr>
        <w:rFonts w:ascii="Browallia New" w:hAnsi="Browallia New" w:cs="Browallia New"/>
        <w:sz w:val="26"/>
        <w:szCs w:val="26"/>
      </w:rPr>
      <w:instrText xml:space="preserve"> PAGE   \* MERGEFORMAT </w:instrText>
    </w:r>
    <w:r w:rsidRPr="000520A6">
      <w:rPr>
        <w:rFonts w:ascii="Browallia New" w:hAnsi="Browallia New" w:cs="Browallia New"/>
        <w:sz w:val="26"/>
        <w:szCs w:val="26"/>
      </w:rPr>
      <w:fldChar w:fldCharType="separate"/>
    </w:r>
    <w:r w:rsidR="00160774">
      <w:rPr>
        <w:rFonts w:ascii="Browallia New" w:hAnsi="Browallia New" w:cs="Browallia New"/>
        <w:noProof/>
        <w:sz w:val="26"/>
        <w:szCs w:val="26"/>
      </w:rPr>
      <w:t>3</w:t>
    </w:r>
    <w:r w:rsidRPr="000520A6">
      <w:rPr>
        <w:rFonts w:ascii="Browallia New" w:hAnsi="Browallia New" w:cs="Browallia New"/>
        <w:noProof/>
        <w:sz w:val="26"/>
        <w:szCs w:val="26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33123" w:rsidRPr="00C90F41" w:rsidRDefault="00733123" w:rsidP="00C90F41">
    <w:pPr>
      <w:pStyle w:val="Footer"/>
      <w:jc w:val="right"/>
      <w:rPr>
        <w:rFonts w:ascii="Cordia New" w:hAnsi="Cordia New"/>
        <w:sz w:val="26"/>
        <w:szCs w:val="26"/>
      </w:rPr>
    </w:pPr>
    <w:r w:rsidRPr="00C90F41">
      <w:rPr>
        <w:rFonts w:ascii="Cordia New" w:hAnsi="Cordia New"/>
        <w:sz w:val="26"/>
        <w:szCs w:val="26"/>
      </w:rPr>
      <w:fldChar w:fldCharType="begin"/>
    </w:r>
    <w:r w:rsidRPr="00C90F41">
      <w:rPr>
        <w:rFonts w:ascii="Cordia New" w:hAnsi="Cordia New"/>
        <w:sz w:val="26"/>
        <w:szCs w:val="26"/>
      </w:rPr>
      <w:instrText xml:space="preserve"> PAGE   \* MERGEFORMAT </w:instrText>
    </w:r>
    <w:r w:rsidRPr="00C90F41">
      <w:rPr>
        <w:rFonts w:ascii="Cordia New" w:hAnsi="Cordia New"/>
        <w:sz w:val="26"/>
        <w:szCs w:val="26"/>
      </w:rPr>
      <w:fldChar w:fldCharType="separate"/>
    </w:r>
    <w:r w:rsidR="00160774">
      <w:rPr>
        <w:rFonts w:ascii="Cordia New" w:hAnsi="Cordia New"/>
        <w:noProof/>
        <w:sz w:val="26"/>
        <w:szCs w:val="26"/>
      </w:rPr>
      <w:t>10</w:t>
    </w:r>
    <w:r w:rsidRPr="00C90F41">
      <w:rPr>
        <w:rFonts w:ascii="Cordia New" w:hAnsi="Cordia New"/>
        <w:noProof/>
        <w:sz w:val="26"/>
        <w:szCs w:val="26"/>
      </w:rP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33123" w:rsidRPr="00C90F41" w:rsidRDefault="00733123" w:rsidP="00C90F41">
    <w:pPr>
      <w:pStyle w:val="Footer"/>
      <w:jc w:val="right"/>
      <w:rPr>
        <w:rFonts w:ascii="Cordia New" w:hAnsi="Cordia New"/>
        <w:sz w:val="26"/>
        <w:szCs w:val="26"/>
      </w:rPr>
    </w:pPr>
    <w:r w:rsidRPr="00C90F41">
      <w:rPr>
        <w:rFonts w:ascii="Cordia New" w:hAnsi="Cordia New"/>
        <w:sz w:val="26"/>
        <w:szCs w:val="26"/>
      </w:rPr>
      <w:fldChar w:fldCharType="begin"/>
    </w:r>
    <w:r w:rsidRPr="00C90F41">
      <w:rPr>
        <w:rFonts w:ascii="Cordia New" w:hAnsi="Cordia New"/>
        <w:sz w:val="26"/>
        <w:szCs w:val="26"/>
      </w:rPr>
      <w:instrText xml:space="preserve"> PAGE   \* MERGEFORMAT </w:instrText>
    </w:r>
    <w:r w:rsidRPr="00C90F41">
      <w:rPr>
        <w:rFonts w:ascii="Cordia New" w:hAnsi="Cordia New"/>
        <w:sz w:val="26"/>
        <w:szCs w:val="26"/>
      </w:rPr>
      <w:fldChar w:fldCharType="separate"/>
    </w:r>
    <w:r w:rsidR="00160774">
      <w:rPr>
        <w:rFonts w:ascii="Cordia New" w:hAnsi="Cordia New"/>
        <w:noProof/>
        <w:sz w:val="26"/>
        <w:szCs w:val="26"/>
      </w:rPr>
      <w:t>13</w:t>
    </w:r>
    <w:r w:rsidRPr="00C90F41">
      <w:rPr>
        <w:rFonts w:ascii="Cordia New" w:hAnsi="Cordia New"/>
        <w:noProof/>
        <w:sz w:val="26"/>
        <w:szCs w:val="26"/>
      </w:rPr>
      <w:fldChar w:fldCharType="end"/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33123" w:rsidRPr="007F468C" w:rsidRDefault="00733123" w:rsidP="007F468C">
    <w:pPr>
      <w:pStyle w:val="Footer"/>
      <w:jc w:val="right"/>
      <w:rPr>
        <w:rFonts w:ascii="Cordia New" w:hAnsi="Cordia New"/>
        <w:sz w:val="26"/>
        <w:szCs w:val="26"/>
      </w:rPr>
    </w:pPr>
    <w:r w:rsidRPr="007F468C">
      <w:rPr>
        <w:rFonts w:ascii="Cordia New" w:hAnsi="Cordia New"/>
        <w:sz w:val="26"/>
        <w:szCs w:val="26"/>
      </w:rPr>
      <w:fldChar w:fldCharType="begin"/>
    </w:r>
    <w:r w:rsidRPr="007F468C">
      <w:rPr>
        <w:rFonts w:ascii="Cordia New" w:hAnsi="Cordia New"/>
        <w:sz w:val="26"/>
        <w:szCs w:val="26"/>
      </w:rPr>
      <w:instrText xml:space="preserve"> PAGE   \* MERGEFORMAT </w:instrText>
    </w:r>
    <w:r w:rsidRPr="007F468C">
      <w:rPr>
        <w:rFonts w:ascii="Cordia New" w:hAnsi="Cordia New"/>
        <w:sz w:val="26"/>
        <w:szCs w:val="26"/>
      </w:rPr>
      <w:fldChar w:fldCharType="separate"/>
    </w:r>
    <w:r w:rsidR="00160774">
      <w:rPr>
        <w:rFonts w:ascii="Cordia New" w:hAnsi="Cordia New"/>
        <w:noProof/>
        <w:sz w:val="26"/>
        <w:szCs w:val="26"/>
      </w:rPr>
      <w:t>16</w:t>
    </w:r>
    <w:r w:rsidRPr="007F468C">
      <w:rPr>
        <w:rFonts w:ascii="Cordia New" w:hAnsi="Cordia New"/>
        <w:noProof/>
        <w:sz w:val="26"/>
        <w:szCs w:val="26"/>
      </w:rPr>
      <w:fldChar w:fldCharType="end"/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33123" w:rsidRPr="007F468C" w:rsidRDefault="00733123" w:rsidP="007F468C">
    <w:pPr>
      <w:pStyle w:val="Footer"/>
      <w:jc w:val="right"/>
      <w:rPr>
        <w:rFonts w:ascii="Cordia New" w:hAnsi="Cordia New"/>
        <w:sz w:val="26"/>
        <w:szCs w:val="26"/>
      </w:rPr>
    </w:pPr>
    <w:r w:rsidRPr="007F468C">
      <w:rPr>
        <w:rFonts w:ascii="Cordia New" w:hAnsi="Cordia New"/>
        <w:sz w:val="26"/>
        <w:szCs w:val="26"/>
      </w:rPr>
      <w:fldChar w:fldCharType="begin"/>
    </w:r>
    <w:r w:rsidRPr="007F468C">
      <w:rPr>
        <w:rFonts w:ascii="Cordia New" w:hAnsi="Cordia New"/>
        <w:sz w:val="26"/>
        <w:szCs w:val="26"/>
      </w:rPr>
      <w:instrText xml:space="preserve"> PAGE   \* MERGEFORMAT </w:instrText>
    </w:r>
    <w:r w:rsidRPr="007F468C">
      <w:rPr>
        <w:rFonts w:ascii="Cordia New" w:hAnsi="Cordia New"/>
        <w:sz w:val="26"/>
        <w:szCs w:val="26"/>
      </w:rPr>
      <w:fldChar w:fldCharType="separate"/>
    </w:r>
    <w:r w:rsidR="00160774">
      <w:rPr>
        <w:rFonts w:ascii="Cordia New" w:hAnsi="Cordia New"/>
        <w:noProof/>
        <w:sz w:val="26"/>
        <w:szCs w:val="26"/>
      </w:rPr>
      <w:t>17</w:t>
    </w:r>
    <w:r w:rsidRPr="007F468C">
      <w:rPr>
        <w:rFonts w:ascii="Cordia New" w:hAnsi="Cordia New"/>
        <w:noProof/>
        <w:sz w:val="26"/>
        <w:szCs w:val="26"/>
      </w:rPr>
      <w:fldChar w:fldCharType="end"/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33123" w:rsidRPr="007F468C" w:rsidRDefault="00733123" w:rsidP="007F468C">
    <w:pPr>
      <w:pStyle w:val="Footer"/>
      <w:jc w:val="right"/>
      <w:rPr>
        <w:rFonts w:ascii="Cordia New" w:hAnsi="Cordia New"/>
        <w:sz w:val="26"/>
        <w:szCs w:val="26"/>
      </w:rPr>
    </w:pPr>
    <w:r w:rsidRPr="007F468C">
      <w:rPr>
        <w:rFonts w:ascii="Cordia New" w:hAnsi="Cordia New"/>
        <w:sz w:val="26"/>
        <w:szCs w:val="26"/>
      </w:rPr>
      <w:fldChar w:fldCharType="begin"/>
    </w:r>
    <w:r w:rsidRPr="007F468C">
      <w:rPr>
        <w:rFonts w:ascii="Cordia New" w:hAnsi="Cordia New"/>
        <w:sz w:val="26"/>
        <w:szCs w:val="26"/>
      </w:rPr>
      <w:instrText xml:space="preserve"> PAGE   \* MERGEFORMAT </w:instrText>
    </w:r>
    <w:r w:rsidRPr="007F468C">
      <w:rPr>
        <w:rFonts w:ascii="Cordia New" w:hAnsi="Cordia New"/>
        <w:sz w:val="26"/>
        <w:szCs w:val="26"/>
      </w:rPr>
      <w:fldChar w:fldCharType="separate"/>
    </w:r>
    <w:r w:rsidR="00160774">
      <w:rPr>
        <w:rFonts w:ascii="Cordia New" w:hAnsi="Cordia New"/>
        <w:noProof/>
        <w:sz w:val="26"/>
        <w:szCs w:val="26"/>
      </w:rPr>
      <w:t>19</w:t>
    </w:r>
    <w:r w:rsidRPr="007F468C">
      <w:rPr>
        <w:rFonts w:ascii="Cordia New" w:hAnsi="Cordia New"/>
        <w:noProof/>
        <w:sz w:val="26"/>
        <w:szCs w:val="26"/>
      </w:rPr>
      <w:fldChar w:fldCharType="end"/>
    </w: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33123" w:rsidRPr="007F798E" w:rsidRDefault="00733123">
    <w:pPr>
      <w:pStyle w:val="Footer"/>
      <w:rPr>
        <w:sz w:val="26"/>
        <w:szCs w:val="26"/>
        <w:cs/>
      </w:rPr>
    </w:pPr>
    <w:r w:rsidRPr="007F798E">
      <w:rPr>
        <w:sz w:val="26"/>
        <w:szCs w:val="26"/>
        <w:cs/>
      </w:rPr>
      <w:tab/>
      <w:t>(ผู้ลงทุนควรอ่านรายละเอียดข้อมูลในส่วนที่ 2 ก่อนตัดสินใจลงทุนในหลักทรัพย์)</w:t>
    </w:r>
  </w:p>
  <w:p w:rsidR="00733123" w:rsidRDefault="00733123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F0A89" w:rsidRDefault="00DF0A89" w:rsidP="00882223">
      <w:pPr>
        <w:spacing w:after="0" w:line="240" w:lineRule="auto"/>
      </w:pPr>
      <w:r>
        <w:separator/>
      </w:r>
    </w:p>
  </w:footnote>
  <w:footnote w:type="continuationSeparator" w:id="0">
    <w:p w:rsidR="00DF0A89" w:rsidRDefault="00DF0A89" w:rsidP="0088222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TableGrid"/>
      <w:tblW w:w="0" w:type="auto"/>
      <w:jc w:val="right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923"/>
      <w:gridCol w:w="777"/>
    </w:tblGrid>
    <w:tr w:rsidR="00733123" w:rsidRPr="000520A6" w:rsidTr="005650EE">
      <w:trPr>
        <w:jc w:val="right"/>
      </w:trPr>
      <w:tc>
        <w:tcPr>
          <w:tcW w:w="0" w:type="auto"/>
          <w:vAlign w:val="center"/>
        </w:tcPr>
        <w:p w:rsidR="00733123" w:rsidRPr="000520A6" w:rsidRDefault="00733123" w:rsidP="009A29A1">
          <w:pPr>
            <w:pStyle w:val="Header"/>
            <w:jc w:val="right"/>
            <w:rPr>
              <w:rFonts w:ascii="Browallia New" w:hAnsi="Browallia New" w:cs="Browallia New"/>
              <w:spacing w:val="20"/>
              <w:sz w:val="26"/>
              <w:szCs w:val="26"/>
              <w:cs/>
            </w:rPr>
          </w:pPr>
          <w:r w:rsidRPr="000520A6">
            <w:rPr>
              <w:rFonts w:ascii="Browallia New" w:hAnsi="Browallia New" w:cs="Browallia New"/>
              <w:spacing w:val="20"/>
              <w:sz w:val="26"/>
              <w:szCs w:val="26"/>
            </w:rPr>
            <w:t xml:space="preserve"> [</w:t>
          </w:r>
          <w:r w:rsidRPr="000520A6">
            <w:rPr>
              <w:rFonts w:ascii="Browallia New" w:hAnsi="Browallia New" w:cs="Browallia New"/>
              <w:spacing w:val="20"/>
              <w:sz w:val="26"/>
              <w:szCs w:val="26"/>
              <w:cs/>
            </w:rPr>
            <w:t xml:space="preserve">แบบ </w:t>
          </w:r>
          <w:r w:rsidRPr="000520A6">
            <w:rPr>
              <w:rFonts w:ascii="Browallia New" w:hAnsi="Browallia New" w:cs="Browallia New"/>
              <w:spacing w:val="20"/>
              <w:sz w:val="26"/>
              <w:szCs w:val="26"/>
            </w:rPr>
            <w:t xml:space="preserve">56 – 1] </w:t>
          </w:r>
          <w:r w:rsidRPr="000520A6">
            <w:rPr>
              <w:rFonts w:ascii="Browallia New" w:hAnsi="Browallia New" w:cs="Browallia New"/>
              <w:spacing w:val="20"/>
              <w:sz w:val="26"/>
              <w:szCs w:val="26"/>
              <w:cs/>
            </w:rPr>
            <w:t xml:space="preserve">ส่วนที่ </w:t>
          </w:r>
          <w:r w:rsidRPr="000520A6">
            <w:rPr>
              <w:rFonts w:ascii="Browallia New" w:hAnsi="Browallia New" w:cs="Browallia New"/>
              <w:spacing w:val="20"/>
              <w:sz w:val="26"/>
              <w:szCs w:val="26"/>
            </w:rPr>
            <w:t xml:space="preserve">1 </w:t>
          </w:r>
          <w:r w:rsidRPr="000520A6">
            <w:rPr>
              <w:rFonts w:ascii="Browallia New" w:hAnsi="Browallia New" w:cs="Browallia New"/>
              <w:spacing w:val="20"/>
              <w:sz w:val="26"/>
              <w:szCs w:val="26"/>
              <w:cs/>
            </w:rPr>
            <w:t>การประกอบธุรกิจ</w:t>
          </w:r>
        </w:p>
      </w:tc>
      <w:tc>
        <w:tcPr>
          <w:tcW w:w="0" w:type="auto"/>
          <w:vMerge w:val="restart"/>
          <w:vAlign w:val="center"/>
        </w:tcPr>
        <w:p w:rsidR="00733123" w:rsidRPr="000520A6" w:rsidRDefault="00733123" w:rsidP="00841556">
          <w:pPr>
            <w:pStyle w:val="Header"/>
            <w:jc w:val="center"/>
            <w:rPr>
              <w:rFonts w:ascii="Browallia New" w:hAnsi="Browallia New" w:cs="Browallia New"/>
              <w:spacing w:val="20"/>
              <w:sz w:val="26"/>
              <w:szCs w:val="26"/>
            </w:rPr>
          </w:pPr>
          <w:r w:rsidRPr="000520A6">
            <w:rPr>
              <w:rFonts w:ascii="Browallia New" w:hAnsi="Browallia New" w:cs="Browallia New"/>
              <w:b/>
              <w:bCs/>
              <w:noProof/>
              <w:spacing w:val="20"/>
              <w:sz w:val="26"/>
              <w:szCs w:val="26"/>
            </w:rPr>
            <w:drawing>
              <wp:inline distT="0" distB="0" distL="0" distR="0" wp14:anchorId="192EA1C5" wp14:editId="2D00B36C">
                <wp:extent cx="356372" cy="400538"/>
                <wp:effectExtent l="0" t="0" r="0" b="0"/>
                <wp:docPr id="12" name="Picture 1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M_PAP.jpg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57089" cy="401344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  <w:tr w:rsidR="00733123" w:rsidRPr="000520A6" w:rsidTr="005650EE">
      <w:trPr>
        <w:jc w:val="right"/>
      </w:trPr>
      <w:tc>
        <w:tcPr>
          <w:tcW w:w="0" w:type="auto"/>
          <w:vAlign w:val="center"/>
        </w:tcPr>
        <w:p w:rsidR="00733123" w:rsidRPr="000520A6" w:rsidRDefault="00733123" w:rsidP="009A29A1">
          <w:pPr>
            <w:pStyle w:val="Header"/>
            <w:jc w:val="right"/>
            <w:rPr>
              <w:rFonts w:ascii="Browallia New" w:hAnsi="Browallia New" w:cs="Browallia New"/>
              <w:color w:val="9D080D"/>
              <w:spacing w:val="20"/>
              <w:sz w:val="26"/>
              <w:szCs w:val="26"/>
            </w:rPr>
          </w:pPr>
          <w:r w:rsidRPr="000520A6">
            <w:rPr>
              <w:rFonts w:ascii="Browallia New" w:hAnsi="Browallia New" w:cs="Browallia New"/>
              <w:color w:val="9D080D"/>
              <w:spacing w:val="20"/>
              <w:sz w:val="26"/>
              <w:szCs w:val="26"/>
              <w:cs/>
            </w:rPr>
            <w:t>บริษัท แปซิฟิกไพพ์ จำกัด (มหาชน)</w:t>
          </w:r>
        </w:p>
      </w:tc>
      <w:tc>
        <w:tcPr>
          <w:tcW w:w="0" w:type="auto"/>
          <w:vMerge/>
        </w:tcPr>
        <w:p w:rsidR="00733123" w:rsidRPr="000520A6" w:rsidRDefault="00733123">
          <w:pPr>
            <w:pStyle w:val="Header"/>
            <w:rPr>
              <w:rFonts w:ascii="Browallia New" w:hAnsi="Browallia New" w:cs="Browallia New"/>
              <w:spacing w:val="20"/>
              <w:sz w:val="26"/>
              <w:szCs w:val="26"/>
            </w:rPr>
          </w:pPr>
        </w:p>
      </w:tc>
    </w:tr>
  </w:tbl>
  <w:p w:rsidR="00733123" w:rsidRPr="00841556" w:rsidRDefault="00733123" w:rsidP="00841556">
    <w:pPr>
      <w:pStyle w:val="Header"/>
      <w:rPr>
        <w:rFonts w:ascii="Cordia New" w:hAnsi="Cordia New"/>
        <w:sz w:val="26"/>
        <w:szCs w:val="26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33123" w:rsidRDefault="00733123">
    <w:r>
      <w:rPr>
        <w:szCs w:val="35"/>
      </w:rPr>
      <w:t xml:space="preserve">  </w:t>
    </w:r>
    <w:r>
      <w:rPr>
        <w:szCs w:val="35"/>
      </w:rPr>
      <w:tab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996B0B"/>
    <w:multiLevelType w:val="hybridMultilevel"/>
    <w:tmpl w:val="12BAC0BA"/>
    <w:lvl w:ilvl="0" w:tplc="1FAC69E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0A3C5375"/>
    <w:multiLevelType w:val="hybridMultilevel"/>
    <w:tmpl w:val="FE92BB3A"/>
    <w:lvl w:ilvl="0" w:tplc="0612377C">
      <w:start w:val="1"/>
      <w:numFmt w:val="bullet"/>
      <w:lvlText w:val="–"/>
      <w:lvlJc w:val="left"/>
      <w:pPr>
        <w:ind w:left="720" w:hanging="360"/>
      </w:pPr>
      <w:rPr>
        <w:rFonts w:ascii="Browallia New" w:hAnsi="Browalli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B835E05"/>
    <w:multiLevelType w:val="hybridMultilevel"/>
    <w:tmpl w:val="19DEBB70"/>
    <w:lvl w:ilvl="0" w:tplc="3BBE5ED4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  <w:sz w:val="28"/>
        <w:szCs w:val="28"/>
        <w:lang w:bidi="th-TH"/>
      </w:rPr>
    </w:lvl>
    <w:lvl w:ilvl="1" w:tplc="04090003" w:tentative="1">
      <w:start w:val="1"/>
      <w:numFmt w:val="bullet"/>
      <w:lvlText w:val="o"/>
      <w:lvlJc w:val="left"/>
      <w:pPr>
        <w:ind w:left="220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2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4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6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8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0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2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45" w:hanging="360"/>
      </w:pPr>
      <w:rPr>
        <w:rFonts w:ascii="Wingdings" w:hAnsi="Wingdings" w:hint="default"/>
      </w:rPr>
    </w:lvl>
  </w:abstractNum>
  <w:abstractNum w:abstractNumId="3">
    <w:nsid w:val="0C014705"/>
    <w:multiLevelType w:val="hybridMultilevel"/>
    <w:tmpl w:val="BEF66B8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9370FA5"/>
    <w:multiLevelType w:val="hybridMultilevel"/>
    <w:tmpl w:val="D9B205A0"/>
    <w:lvl w:ilvl="0" w:tplc="09CC496C">
      <w:start w:val="1"/>
      <w:numFmt w:val="bullet"/>
      <w:lvlText w:val="›"/>
      <w:lvlJc w:val="left"/>
      <w:pPr>
        <w:ind w:left="720" w:hanging="360"/>
      </w:pPr>
      <w:rPr>
        <w:rFonts w:ascii="Verdana" w:hAnsi="Verdana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8B563D0"/>
    <w:multiLevelType w:val="hybridMultilevel"/>
    <w:tmpl w:val="28C8052C"/>
    <w:lvl w:ilvl="0" w:tplc="C2B40160">
      <w:start w:val="1"/>
      <w:numFmt w:val="bullet"/>
      <w:lvlText w:val="›"/>
      <w:lvlJc w:val="left"/>
      <w:pPr>
        <w:ind w:left="720" w:hanging="360"/>
      </w:pPr>
      <w:rPr>
        <w:rFonts w:ascii="Verdana" w:hAnsi="Verdana" w:cs="Vrinda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1320C49"/>
    <w:multiLevelType w:val="hybridMultilevel"/>
    <w:tmpl w:val="D98A4582"/>
    <w:lvl w:ilvl="0" w:tplc="0409000F">
      <w:start w:val="1"/>
      <w:numFmt w:val="decimal"/>
      <w:lvlText w:val="%1."/>
      <w:lvlJc w:val="left"/>
      <w:pPr>
        <w:ind w:left="754" w:hanging="360"/>
      </w:pPr>
    </w:lvl>
    <w:lvl w:ilvl="1" w:tplc="08090019" w:tentative="1">
      <w:start w:val="1"/>
      <w:numFmt w:val="lowerLetter"/>
      <w:lvlText w:val="%2."/>
      <w:lvlJc w:val="left"/>
      <w:pPr>
        <w:ind w:left="1474" w:hanging="360"/>
      </w:pPr>
    </w:lvl>
    <w:lvl w:ilvl="2" w:tplc="0809001B" w:tentative="1">
      <w:start w:val="1"/>
      <w:numFmt w:val="lowerRoman"/>
      <w:lvlText w:val="%3."/>
      <w:lvlJc w:val="right"/>
      <w:pPr>
        <w:ind w:left="2194" w:hanging="180"/>
      </w:pPr>
    </w:lvl>
    <w:lvl w:ilvl="3" w:tplc="0809000F" w:tentative="1">
      <w:start w:val="1"/>
      <w:numFmt w:val="decimal"/>
      <w:lvlText w:val="%4."/>
      <w:lvlJc w:val="left"/>
      <w:pPr>
        <w:ind w:left="2914" w:hanging="360"/>
      </w:pPr>
    </w:lvl>
    <w:lvl w:ilvl="4" w:tplc="08090019" w:tentative="1">
      <w:start w:val="1"/>
      <w:numFmt w:val="lowerLetter"/>
      <w:lvlText w:val="%5."/>
      <w:lvlJc w:val="left"/>
      <w:pPr>
        <w:ind w:left="3634" w:hanging="360"/>
      </w:pPr>
    </w:lvl>
    <w:lvl w:ilvl="5" w:tplc="0809001B" w:tentative="1">
      <w:start w:val="1"/>
      <w:numFmt w:val="lowerRoman"/>
      <w:lvlText w:val="%6."/>
      <w:lvlJc w:val="right"/>
      <w:pPr>
        <w:ind w:left="4354" w:hanging="180"/>
      </w:pPr>
    </w:lvl>
    <w:lvl w:ilvl="6" w:tplc="0809000F" w:tentative="1">
      <w:start w:val="1"/>
      <w:numFmt w:val="decimal"/>
      <w:lvlText w:val="%7."/>
      <w:lvlJc w:val="left"/>
      <w:pPr>
        <w:ind w:left="5074" w:hanging="360"/>
      </w:pPr>
    </w:lvl>
    <w:lvl w:ilvl="7" w:tplc="08090019" w:tentative="1">
      <w:start w:val="1"/>
      <w:numFmt w:val="lowerLetter"/>
      <w:lvlText w:val="%8."/>
      <w:lvlJc w:val="left"/>
      <w:pPr>
        <w:ind w:left="5794" w:hanging="360"/>
      </w:pPr>
    </w:lvl>
    <w:lvl w:ilvl="8" w:tplc="0809001B" w:tentative="1">
      <w:start w:val="1"/>
      <w:numFmt w:val="lowerRoman"/>
      <w:lvlText w:val="%9."/>
      <w:lvlJc w:val="right"/>
      <w:pPr>
        <w:ind w:left="6514" w:hanging="180"/>
      </w:pPr>
    </w:lvl>
  </w:abstractNum>
  <w:abstractNum w:abstractNumId="7">
    <w:nsid w:val="343806F1"/>
    <w:multiLevelType w:val="hybridMultilevel"/>
    <w:tmpl w:val="58CCF28C"/>
    <w:lvl w:ilvl="0" w:tplc="7778AB86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  <w:sz w:val="28"/>
        <w:szCs w:val="28"/>
        <w:lang w:bidi="th-TH"/>
      </w:rPr>
    </w:lvl>
    <w:lvl w:ilvl="1" w:tplc="04090003" w:tentative="1">
      <w:start w:val="1"/>
      <w:numFmt w:val="bullet"/>
      <w:lvlText w:val="o"/>
      <w:lvlJc w:val="left"/>
      <w:pPr>
        <w:ind w:left="220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2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4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6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8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0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2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45" w:hanging="360"/>
      </w:pPr>
      <w:rPr>
        <w:rFonts w:ascii="Wingdings" w:hAnsi="Wingdings" w:hint="default"/>
      </w:rPr>
    </w:lvl>
  </w:abstractNum>
  <w:abstractNum w:abstractNumId="8">
    <w:nsid w:val="402C1912"/>
    <w:multiLevelType w:val="hybridMultilevel"/>
    <w:tmpl w:val="0AC6BFFA"/>
    <w:lvl w:ilvl="0" w:tplc="15022B1A">
      <w:start w:val="1"/>
      <w:numFmt w:val="decimal"/>
      <w:lvlText w:val="%1."/>
      <w:lvlJc w:val="left"/>
      <w:pPr>
        <w:ind w:left="394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114" w:hanging="360"/>
      </w:pPr>
    </w:lvl>
    <w:lvl w:ilvl="2" w:tplc="0809001B" w:tentative="1">
      <w:start w:val="1"/>
      <w:numFmt w:val="lowerRoman"/>
      <w:lvlText w:val="%3."/>
      <w:lvlJc w:val="right"/>
      <w:pPr>
        <w:ind w:left="1834" w:hanging="180"/>
      </w:pPr>
    </w:lvl>
    <w:lvl w:ilvl="3" w:tplc="0809000F" w:tentative="1">
      <w:start w:val="1"/>
      <w:numFmt w:val="decimal"/>
      <w:lvlText w:val="%4."/>
      <w:lvlJc w:val="left"/>
      <w:pPr>
        <w:ind w:left="2554" w:hanging="360"/>
      </w:pPr>
    </w:lvl>
    <w:lvl w:ilvl="4" w:tplc="08090019" w:tentative="1">
      <w:start w:val="1"/>
      <w:numFmt w:val="lowerLetter"/>
      <w:lvlText w:val="%5."/>
      <w:lvlJc w:val="left"/>
      <w:pPr>
        <w:ind w:left="3274" w:hanging="360"/>
      </w:pPr>
    </w:lvl>
    <w:lvl w:ilvl="5" w:tplc="0809001B" w:tentative="1">
      <w:start w:val="1"/>
      <w:numFmt w:val="lowerRoman"/>
      <w:lvlText w:val="%6."/>
      <w:lvlJc w:val="right"/>
      <w:pPr>
        <w:ind w:left="3994" w:hanging="180"/>
      </w:pPr>
    </w:lvl>
    <w:lvl w:ilvl="6" w:tplc="0809000F" w:tentative="1">
      <w:start w:val="1"/>
      <w:numFmt w:val="decimal"/>
      <w:lvlText w:val="%7."/>
      <w:lvlJc w:val="left"/>
      <w:pPr>
        <w:ind w:left="4714" w:hanging="360"/>
      </w:pPr>
    </w:lvl>
    <w:lvl w:ilvl="7" w:tplc="08090019" w:tentative="1">
      <w:start w:val="1"/>
      <w:numFmt w:val="lowerLetter"/>
      <w:lvlText w:val="%8."/>
      <w:lvlJc w:val="left"/>
      <w:pPr>
        <w:ind w:left="5434" w:hanging="360"/>
      </w:pPr>
    </w:lvl>
    <w:lvl w:ilvl="8" w:tplc="0809001B" w:tentative="1">
      <w:start w:val="1"/>
      <w:numFmt w:val="lowerRoman"/>
      <w:lvlText w:val="%9."/>
      <w:lvlJc w:val="right"/>
      <w:pPr>
        <w:ind w:left="6154" w:hanging="180"/>
      </w:pPr>
    </w:lvl>
  </w:abstractNum>
  <w:abstractNum w:abstractNumId="9">
    <w:nsid w:val="521A6C4E"/>
    <w:multiLevelType w:val="hybridMultilevel"/>
    <w:tmpl w:val="8236C34A"/>
    <w:lvl w:ilvl="0" w:tplc="09CC496C">
      <w:start w:val="1"/>
      <w:numFmt w:val="bullet"/>
      <w:lvlText w:val="›"/>
      <w:lvlJc w:val="left"/>
      <w:pPr>
        <w:ind w:left="731" w:hanging="360"/>
      </w:pPr>
      <w:rPr>
        <w:rFonts w:ascii="Verdana" w:hAnsi="Verdana" w:hint="default"/>
      </w:rPr>
    </w:lvl>
    <w:lvl w:ilvl="1" w:tplc="04090003" w:tentative="1">
      <w:start w:val="1"/>
      <w:numFmt w:val="bullet"/>
      <w:lvlText w:val="o"/>
      <w:lvlJc w:val="left"/>
      <w:pPr>
        <w:ind w:left="145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7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9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1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3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5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7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91" w:hanging="360"/>
      </w:pPr>
      <w:rPr>
        <w:rFonts w:ascii="Wingdings" w:hAnsi="Wingdings" w:hint="default"/>
      </w:rPr>
    </w:lvl>
  </w:abstractNum>
  <w:abstractNum w:abstractNumId="10">
    <w:nsid w:val="5F4A645E"/>
    <w:multiLevelType w:val="multilevel"/>
    <w:tmpl w:val="1F648EE0"/>
    <w:lvl w:ilvl="0">
      <w:start w:val="1"/>
      <w:numFmt w:val="decimal"/>
      <w:pStyle w:val="head1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</w:lvl>
  </w:abstractNum>
  <w:abstractNum w:abstractNumId="11">
    <w:nsid w:val="61DA2564"/>
    <w:multiLevelType w:val="hybridMultilevel"/>
    <w:tmpl w:val="F084A6B6"/>
    <w:lvl w:ilvl="0" w:tplc="22C2E3C2">
      <w:start w:val="1"/>
      <w:numFmt w:val="bullet"/>
      <w:lvlText w:val=""/>
      <w:lvlJc w:val="left"/>
      <w:pPr>
        <w:ind w:left="1980" w:hanging="360"/>
      </w:pPr>
      <w:rPr>
        <w:rFonts w:ascii="Webdings" w:hAnsi="Webdings" w:hint="default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27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4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1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8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5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3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0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740" w:hanging="360"/>
      </w:pPr>
      <w:rPr>
        <w:rFonts w:ascii="Wingdings" w:hAnsi="Wingdings" w:hint="default"/>
      </w:rPr>
    </w:lvl>
  </w:abstractNum>
  <w:abstractNum w:abstractNumId="12">
    <w:nsid w:val="62471258"/>
    <w:multiLevelType w:val="hybridMultilevel"/>
    <w:tmpl w:val="DD1C0C6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6BBD1053"/>
    <w:multiLevelType w:val="hybridMultilevel"/>
    <w:tmpl w:val="FCCCA536"/>
    <w:lvl w:ilvl="0" w:tplc="99F6E70C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13"/>
  </w:num>
  <w:num w:numId="3">
    <w:abstractNumId w:val="12"/>
  </w:num>
  <w:num w:numId="4">
    <w:abstractNumId w:val="5"/>
  </w:num>
  <w:num w:numId="5">
    <w:abstractNumId w:val="4"/>
  </w:num>
  <w:num w:numId="6">
    <w:abstractNumId w:val="9"/>
  </w:num>
  <w:num w:numId="7">
    <w:abstractNumId w:val="7"/>
  </w:num>
  <w:num w:numId="8">
    <w:abstractNumId w:val="2"/>
  </w:num>
  <w:num w:numId="9">
    <w:abstractNumId w:val="10"/>
  </w:num>
  <w:num w:numId="10">
    <w:abstractNumId w:val="3"/>
  </w:num>
  <w:num w:numId="11">
    <w:abstractNumId w:val="0"/>
  </w:num>
  <w:num w:numId="12">
    <w:abstractNumId w:val="11"/>
  </w:num>
  <w:num w:numId="13">
    <w:abstractNumId w:val="6"/>
  </w:num>
  <w:num w:numId="14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grammar="clean"/>
  <w:defaultTabStop w:val="720"/>
  <w:drawingGridHorizontalSpacing w:val="110"/>
  <w:displayHorizontalDrawingGridEvery w:val="2"/>
  <w:displayVerticalDrawingGridEvery w:val="2"/>
  <w:characterSpacingControl w:val="doNotCompress"/>
  <w:hdrShapeDefaults>
    <o:shapedefaults v:ext="edit" spidmax="8193" strokecolor="#c00000">
      <v:stroke color="#c00000"/>
      <v:shadow color="#ccc"/>
      <o:colormru v:ext="edit" colors="#ffc,#ffafaf,#ff8b8b,#ff5b5b,#ff1919,#ff0d0d"/>
    </o:shapedefaults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20923"/>
    <w:rsid w:val="00000212"/>
    <w:rsid w:val="000048DB"/>
    <w:rsid w:val="0000572B"/>
    <w:rsid w:val="00005E8D"/>
    <w:rsid w:val="0001089E"/>
    <w:rsid w:val="00012529"/>
    <w:rsid w:val="00013CA3"/>
    <w:rsid w:val="00015C73"/>
    <w:rsid w:val="000204FB"/>
    <w:rsid w:val="0002064C"/>
    <w:rsid w:val="000209C6"/>
    <w:rsid w:val="00021C2F"/>
    <w:rsid w:val="0002356D"/>
    <w:rsid w:val="0002457E"/>
    <w:rsid w:val="0002727A"/>
    <w:rsid w:val="000326FF"/>
    <w:rsid w:val="000328BC"/>
    <w:rsid w:val="00032BC1"/>
    <w:rsid w:val="000332A1"/>
    <w:rsid w:val="00047C90"/>
    <w:rsid w:val="000520A6"/>
    <w:rsid w:val="00052584"/>
    <w:rsid w:val="00052F07"/>
    <w:rsid w:val="00052F2B"/>
    <w:rsid w:val="0005329D"/>
    <w:rsid w:val="00053560"/>
    <w:rsid w:val="00053569"/>
    <w:rsid w:val="0005738F"/>
    <w:rsid w:val="00061209"/>
    <w:rsid w:val="0006211D"/>
    <w:rsid w:val="00063ECF"/>
    <w:rsid w:val="000651BA"/>
    <w:rsid w:val="0006617D"/>
    <w:rsid w:val="000661D3"/>
    <w:rsid w:val="00066B16"/>
    <w:rsid w:val="0007149D"/>
    <w:rsid w:val="00074F22"/>
    <w:rsid w:val="000753DA"/>
    <w:rsid w:val="0008035A"/>
    <w:rsid w:val="00086ED7"/>
    <w:rsid w:val="00090301"/>
    <w:rsid w:val="00091779"/>
    <w:rsid w:val="000927E8"/>
    <w:rsid w:val="000962CA"/>
    <w:rsid w:val="00096718"/>
    <w:rsid w:val="00096739"/>
    <w:rsid w:val="000A0B4D"/>
    <w:rsid w:val="000A21C8"/>
    <w:rsid w:val="000A2B01"/>
    <w:rsid w:val="000A57FF"/>
    <w:rsid w:val="000B29A3"/>
    <w:rsid w:val="000B3ED3"/>
    <w:rsid w:val="000B5D32"/>
    <w:rsid w:val="000B6FF8"/>
    <w:rsid w:val="000C58B0"/>
    <w:rsid w:val="000C7C43"/>
    <w:rsid w:val="000D5DC3"/>
    <w:rsid w:val="000D6499"/>
    <w:rsid w:val="000D72C4"/>
    <w:rsid w:val="000E452B"/>
    <w:rsid w:val="000F2FE4"/>
    <w:rsid w:val="000F34EA"/>
    <w:rsid w:val="000F3E1C"/>
    <w:rsid w:val="00101AC0"/>
    <w:rsid w:val="00103083"/>
    <w:rsid w:val="00103381"/>
    <w:rsid w:val="00105510"/>
    <w:rsid w:val="00106ED2"/>
    <w:rsid w:val="00113271"/>
    <w:rsid w:val="0011390E"/>
    <w:rsid w:val="001156A7"/>
    <w:rsid w:val="00116039"/>
    <w:rsid w:val="001167B2"/>
    <w:rsid w:val="00122C9B"/>
    <w:rsid w:val="0013274E"/>
    <w:rsid w:val="001332A8"/>
    <w:rsid w:val="0015406B"/>
    <w:rsid w:val="001556BD"/>
    <w:rsid w:val="001578FB"/>
    <w:rsid w:val="00160774"/>
    <w:rsid w:val="00166331"/>
    <w:rsid w:val="001723BF"/>
    <w:rsid w:val="00173313"/>
    <w:rsid w:val="00174145"/>
    <w:rsid w:val="00174563"/>
    <w:rsid w:val="001766BA"/>
    <w:rsid w:val="00183E9A"/>
    <w:rsid w:val="0019305A"/>
    <w:rsid w:val="001932F8"/>
    <w:rsid w:val="001976C1"/>
    <w:rsid w:val="00197DDE"/>
    <w:rsid w:val="001A4A1E"/>
    <w:rsid w:val="001A7309"/>
    <w:rsid w:val="001A78EA"/>
    <w:rsid w:val="001A7AD2"/>
    <w:rsid w:val="001A7DE2"/>
    <w:rsid w:val="001B3E2A"/>
    <w:rsid w:val="001B5DCD"/>
    <w:rsid w:val="001C32FF"/>
    <w:rsid w:val="001C7D5D"/>
    <w:rsid w:val="001E0675"/>
    <w:rsid w:val="001E2AC3"/>
    <w:rsid w:val="001E658A"/>
    <w:rsid w:val="001F46E8"/>
    <w:rsid w:val="001F5A83"/>
    <w:rsid w:val="0020290D"/>
    <w:rsid w:val="00203634"/>
    <w:rsid w:val="002048C3"/>
    <w:rsid w:val="00215A35"/>
    <w:rsid w:val="00216AFA"/>
    <w:rsid w:val="00220FD1"/>
    <w:rsid w:val="00223C3A"/>
    <w:rsid w:val="00224C65"/>
    <w:rsid w:val="00225751"/>
    <w:rsid w:val="002272E8"/>
    <w:rsid w:val="002334CC"/>
    <w:rsid w:val="00233928"/>
    <w:rsid w:val="00235B9A"/>
    <w:rsid w:val="00242AE5"/>
    <w:rsid w:val="00244AC1"/>
    <w:rsid w:val="002515AA"/>
    <w:rsid w:val="002609AF"/>
    <w:rsid w:val="002611E2"/>
    <w:rsid w:val="00261AF8"/>
    <w:rsid w:val="00264B96"/>
    <w:rsid w:val="00267D4D"/>
    <w:rsid w:val="002772A9"/>
    <w:rsid w:val="0028485D"/>
    <w:rsid w:val="0028716E"/>
    <w:rsid w:val="00292E08"/>
    <w:rsid w:val="00297FFB"/>
    <w:rsid w:val="002A114F"/>
    <w:rsid w:val="002A593E"/>
    <w:rsid w:val="002B194E"/>
    <w:rsid w:val="002B353E"/>
    <w:rsid w:val="002B5701"/>
    <w:rsid w:val="002C04F4"/>
    <w:rsid w:val="002C40C3"/>
    <w:rsid w:val="002C4C78"/>
    <w:rsid w:val="002C5480"/>
    <w:rsid w:val="002D0559"/>
    <w:rsid w:val="002D3D2A"/>
    <w:rsid w:val="002E338D"/>
    <w:rsid w:val="002E374F"/>
    <w:rsid w:val="002E72F1"/>
    <w:rsid w:val="002F0B33"/>
    <w:rsid w:val="002F2004"/>
    <w:rsid w:val="002F2584"/>
    <w:rsid w:val="002F385C"/>
    <w:rsid w:val="00300B65"/>
    <w:rsid w:val="003010A9"/>
    <w:rsid w:val="00301B5E"/>
    <w:rsid w:val="003072F0"/>
    <w:rsid w:val="003073F9"/>
    <w:rsid w:val="00310F05"/>
    <w:rsid w:val="003138F8"/>
    <w:rsid w:val="00314682"/>
    <w:rsid w:val="003210FC"/>
    <w:rsid w:val="00321D50"/>
    <w:rsid w:val="00331F5C"/>
    <w:rsid w:val="00337DFE"/>
    <w:rsid w:val="00340D71"/>
    <w:rsid w:val="003446A4"/>
    <w:rsid w:val="00345247"/>
    <w:rsid w:val="00345390"/>
    <w:rsid w:val="00354911"/>
    <w:rsid w:val="003563A1"/>
    <w:rsid w:val="00360F41"/>
    <w:rsid w:val="003621B0"/>
    <w:rsid w:val="00363510"/>
    <w:rsid w:val="00363C20"/>
    <w:rsid w:val="00363D0F"/>
    <w:rsid w:val="00367E6C"/>
    <w:rsid w:val="003704A6"/>
    <w:rsid w:val="00370F95"/>
    <w:rsid w:val="003712B6"/>
    <w:rsid w:val="0038031A"/>
    <w:rsid w:val="003804D3"/>
    <w:rsid w:val="00381EE9"/>
    <w:rsid w:val="0038511A"/>
    <w:rsid w:val="00393650"/>
    <w:rsid w:val="003962EE"/>
    <w:rsid w:val="00396BE8"/>
    <w:rsid w:val="003A00BD"/>
    <w:rsid w:val="003A43CE"/>
    <w:rsid w:val="003A7CFB"/>
    <w:rsid w:val="003B3033"/>
    <w:rsid w:val="003B613D"/>
    <w:rsid w:val="003C12EE"/>
    <w:rsid w:val="003C1DCE"/>
    <w:rsid w:val="003C32F7"/>
    <w:rsid w:val="003D6286"/>
    <w:rsid w:val="003D65CF"/>
    <w:rsid w:val="003E05B0"/>
    <w:rsid w:val="003E1FAA"/>
    <w:rsid w:val="003F235F"/>
    <w:rsid w:val="00401F33"/>
    <w:rsid w:val="004052C5"/>
    <w:rsid w:val="00405F48"/>
    <w:rsid w:val="00417287"/>
    <w:rsid w:val="00423E82"/>
    <w:rsid w:val="0043164B"/>
    <w:rsid w:val="00434B44"/>
    <w:rsid w:val="00442BF7"/>
    <w:rsid w:val="00444A56"/>
    <w:rsid w:val="00454CB0"/>
    <w:rsid w:val="00456B94"/>
    <w:rsid w:val="00461EDB"/>
    <w:rsid w:val="00463ACD"/>
    <w:rsid w:val="00465752"/>
    <w:rsid w:val="00470EB2"/>
    <w:rsid w:val="00473176"/>
    <w:rsid w:val="00474E11"/>
    <w:rsid w:val="004757DB"/>
    <w:rsid w:val="004769F9"/>
    <w:rsid w:val="00480C96"/>
    <w:rsid w:val="00480ED3"/>
    <w:rsid w:val="00482F18"/>
    <w:rsid w:val="004849F3"/>
    <w:rsid w:val="00486FCB"/>
    <w:rsid w:val="00494BBB"/>
    <w:rsid w:val="00496A23"/>
    <w:rsid w:val="00496AD9"/>
    <w:rsid w:val="004A0382"/>
    <w:rsid w:val="004A5B24"/>
    <w:rsid w:val="004A5F15"/>
    <w:rsid w:val="004B4601"/>
    <w:rsid w:val="004B58AB"/>
    <w:rsid w:val="004C1836"/>
    <w:rsid w:val="004C1939"/>
    <w:rsid w:val="004C3BB9"/>
    <w:rsid w:val="004C3C93"/>
    <w:rsid w:val="004C750C"/>
    <w:rsid w:val="004D0A2F"/>
    <w:rsid w:val="004D48B1"/>
    <w:rsid w:val="004D5EBF"/>
    <w:rsid w:val="004D7107"/>
    <w:rsid w:val="004D7559"/>
    <w:rsid w:val="004E23FE"/>
    <w:rsid w:val="004E68B0"/>
    <w:rsid w:val="004E6EC2"/>
    <w:rsid w:val="004F06F3"/>
    <w:rsid w:val="004F1096"/>
    <w:rsid w:val="004F2DB6"/>
    <w:rsid w:val="004F6907"/>
    <w:rsid w:val="00503112"/>
    <w:rsid w:val="005146A5"/>
    <w:rsid w:val="00516103"/>
    <w:rsid w:val="00516DC3"/>
    <w:rsid w:val="00520923"/>
    <w:rsid w:val="0052295D"/>
    <w:rsid w:val="00523D31"/>
    <w:rsid w:val="00525721"/>
    <w:rsid w:val="005268E4"/>
    <w:rsid w:val="00527D11"/>
    <w:rsid w:val="00532F30"/>
    <w:rsid w:val="00534DDE"/>
    <w:rsid w:val="00541E04"/>
    <w:rsid w:val="005517B6"/>
    <w:rsid w:val="00561A6B"/>
    <w:rsid w:val="00561D9C"/>
    <w:rsid w:val="005650EE"/>
    <w:rsid w:val="00570B98"/>
    <w:rsid w:val="00574752"/>
    <w:rsid w:val="00580186"/>
    <w:rsid w:val="00586189"/>
    <w:rsid w:val="00594649"/>
    <w:rsid w:val="005A0360"/>
    <w:rsid w:val="005A0F50"/>
    <w:rsid w:val="005A1055"/>
    <w:rsid w:val="005A1413"/>
    <w:rsid w:val="005A54FB"/>
    <w:rsid w:val="005B00DB"/>
    <w:rsid w:val="005B0883"/>
    <w:rsid w:val="005B3643"/>
    <w:rsid w:val="005C63A2"/>
    <w:rsid w:val="005C6EE4"/>
    <w:rsid w:val="005C743D"/>
    <w:rsid w:val="005D124E"/>
    <w:rsid w:val="005D1E69"/>
    <w:rsid w:val="005D5BC7"/>
    <w:rsid w:val="005D666F"/>
    <w:rsid w:val="005E00D2"/>
    <w:rsid w:val="005E2552"/>
    <w:rsid w:val="005E5B00"/>
    <w:rsid w:val="005E639E"/>
    <w:rsid w:val="005F26DF"/>
    <w:rsid w:val="005F3E06"/>
    <w:rsid w:val="005F6749"/>
    <w:rsid w:val="005F6836"/>
    <w:rsid w:val="005F69A6"/>
    <w:rsid w:val="00600F11"/>
    <w:rsid w:val="006021E1"/>
    <w:rsid w:val="00604EC4"/>
    <w:rsid w:val="006068A5"/>
    <w:rsid w:val="006071DD"/>
    <w:rsid w:val="006077DE"/>
    <w:rsid w:val="00611663"/>
    <w:rsid w:val="006126D3"/>
    <w:rsid w:val="006173F5"/>
    <w:rsid w:val="0062581A"/>
    <w:rsid w:val="00626763"/>
    <w:rsid w:val="00630225"/>
    <w:rsid w:val="00631382"/>
    <w:rsid w:val="006317CE"/>
    <w:rsid w:val="0063403F"/>
    <w:rsid w:val="006377A2"/>
    <w:rsid w:val="00637F38"/>
    <w:rsid w:val="00646FCE"/>
    <w:rsid w:val="006528C3"/>
    <w:rsid w:val="00653259"/>
    <w:rsid w:val="00653774"/>
    <w:rsid w:val="00657D9C"/>
    <w:rsid w:val="00661BC5"/>
    <w:rsid w:val="00665360"/>
    <w:rsid w:val="00670CEF"/>
    <w:rsid w:val="00673FD6"/>
    <w:rsid w:val="006757A1"/>
    <w:rsid w:val="00676AF2"/>
    <w:rsid w:val="0068227F"/>
    <w:rsid w:val="00682A7F"/>
    <w:rsid w:val="0068323B"/>
    <w:rsid w:val="00683C76"/>
    <w:rsid w:val="006855E5"/>
    <w:rsid w:val="00694FF9"/>
    <w:rsid w:val="00695BAF"/>
    <w:rsid w:val="0069643A"/>
    <w:rsid w:val="006A37FB"/>
    <w:rsid w:val="006A4F5A"/>
    <w:rsid w:val="006A6626"/>
    <w:rsid w:val="006B0EB5"/>
    <w:rsid w:val="006B440E"/>
    <w:rsid w:val="006B5993"/>
    <w:rsid w:val="006B64F2"/>
    <w:rsid w:val="006C29DF"/>
    <w:rsid w:val="006C43B6"/>
    <w:rsid w:val="006C47C0"/>
    <w:rsid w:val="006C5D1A"/>
    <w:rsid w:val="006C703A"/>
    <w:rsid w:val="006C786A"/>
    <w:rsid w:val="006C7C66"/>
    <w:rsid w:val="006D1AF8"/>
    <w:rsid w:val="006D56A5"/>
    <w:rsid w:val="006D6A55"/>
    <w:rsid w:val="006E5F1E"/>
    <w:rsid w:val="006E6204"/>
    <w:rsid w:val="006F0EAD"/>
    <w:rsid w:val="006F14D4"/>
    <w:rsid w:val="00705DDA"/>
    <w:rsid w:val="00706A75"/>
    <w:rsid w:val="00707E16"/>
    <w:rsid w:val="00712A9F"/>
    <w:rsid w:val="00722BA3"/>
    <w:rsid w:val="00723AB8"/>
    <w:rsid w:val="007270F8"/>
    <w:rsid w:val="00727B63"/>
    <w:rsid w:val="00731E46"/>
    <w:rsid w:val="00733123"/>
    <w:rsid w:val="00737110"/>
    <w:rsid w:val="0074180E"/>
    <w:rsid w:val="00744D18"/>
    <w:rsid w:val="00745025"/>
    <w:rsid w:val="00746409"/>
    <w:rsid w:val="00746DB5"/>
    <w:rsid w:val="00752926"/>
    <w:rsid w:val="00756990"/>
    <w:rsid w:val="00756B6E"/>
    <w:rsid w:val="0076653B"/>
    <w:rsid w:val="00770599"/>
    <w:rsid w:val="00772020"/>
    <w:rsid w:val="00773849"/>
    <w:rsid w:val="00774E9B"/>
    <w:rsid w:val="0077638E"/>
    <w:rsid w:val="0078048C"/>
    <w:rsid w:val="00784880"/>
    <w:rsid w:val="00787DF4"/>
    <w:rsid w:val="007901B1"/>
    <w:rsid w:val="007941C5"/>
    <w:rsid w:val="00795E66"/>
    <w:rsid w:val="007A32C6"/>
    <w:rsid w:val="007A6CD1"/>
    <w:rsid w:val="007A7ED4"/>
    <w:rsid w:val="007B208B"/>
    <w:rsid w:val="007B4A7D"/>
    <w:rsid w:val="007B6C69"/>
    <w:rsid w:val="007B6CB5"/>
    <w:rsid w:val="007C01E2"/>
    <w:rsid w:val="007C20B8"/>
    <w:rsid w:val="007C2B74"/>
    <w:rsid w:val="007C4A4A"/>
    <w:rsid w:val="007D6689"/>
    <w:rsid w:val="007D7D8E"/>
    <w:rsid w:val="007E2883"/>
    <w:rsid w:val="007E3BFB"/>
    <w:rsid w:val="007E3E00"/>
    <w:rsid w:val="007E4EC9"/>
    <w:rsid w:val="007E694C"/>
    <w:rsid w:val="007F16B9"/>
    <w:rsid w:val="007F235F"/>
    <w:rsid w:val="007F2BFF"/>
    <w:rsid w:val="007F468C"/>
    <w:rsid w:val="007F52BF"/>
    <w:rsid w:val="00800AD9"/>
    <w:rsid w:val="0080591E"/>
    <w:rsid w:val="00814FA0"/>
    <w:rsid w:val="00815093"/>
    <w:rsid w:val="008157AC"/>
    <w:rsid w:val="00815DCD"/>
    <w:rsid w:val="00816F78"/>
    <w:rsid w:val="0082173D"/>
    <w:rsid w:val="00821F45"/>
    <w:rsid w:val="00824389"/>
    <w:rsid w:val="0082460F"/>
    <w:rsid w:val="00825310"/>
    <w:rsid w:val="008260EE"/>
    <w:rsid w:val="008264B7"/>
    <w:rsid w:val="00831706"/>
    <w:rsid w:val="00831A08"/>
    <w:rsid w:val="00832FE3"/>
    <w:rsid w:val="00835A06"/>
    <w:rsid w:val="00835B76"/>
    <w:rsid w:val="00841556"/>
    <w:rsid w:val="00850EAF"/>
    <w:rsid w:val="00852031"/>
    <w:rsid w:val="00857EA5"/>
    <w:rsid w:val="00864AE8"/>
    <w:rsid w:val="0086595B"/>
    <w:rsid w:val="00867592"/>
    <w:rsid w:val="00871353"/>
    <w:rsid w:val="00871431"/>
    <w:rsid w:val="0087549B"/>
    <w:rsid w:val="00875C39"/>
    <w:rsid w:val="00880205"/>
    <w:rsid w:val="00882223"/>
    <w:rsid w:val="00885286"/>
    <w:rsid w:val="00890602"/>
    <w:rsid w:val="00892389"/>
    <w:rsid w:val="00897E01"/>
    <w:rsid w:val="008A0E99"/>
    <w:rsid w:val="008A2959"/>
    <w:rsid w:val="008A4034"/>
    <w:rsid w:val="008A6A53"/>
    <w:rsid w:val="008B17EC"/>
    <w:rsid w:val="008B37A6"/>
    <w:rsid w:val="008B5D28"/>
    <w:rsid w:val="008B66A6"/>
    <w:rsid w:val="008B6742"/>
    <w:rsid w:val="008B683A"/>
    <w:rsid w:val="008D1AA2"/>
    <w:rsid w:val="008D4826"/>
    <w:rsid w:val="008D4E6D"/>
    <w:rsid w:val="008D56AE"/>
    <w:rsid w:val="008E2B31"/>
    <w:rsid w:val="008E2DF6"/>
    <w:rsid w:val="008E6319"/>
    <w:rsid w:val="008E645E"/>
    <w:rsid w:val="008E77FA"/>
    <w:rsid w:val="008E7D98"/>
    <w:rsid w:val="008F2A4C"/>
    <w:rsid w:val="008F5241"/>
    <w:rsid w:val="008F6756"/>
    <w:rsid w:val="008F71F1"/>
    <w:rsid w:val="008F7760"/>
    <w:rsid w:val="0090323A"/>
    <w:rsid w:val="0090337C"/>
    <w:rsid w:val="009034B2"/>
    <w:rsid w:val="00910D29"/>
    <w:rsid w:val="00912D71"/>
    <w:rsid w:val="009159CF"/>
    <w:rsid w:val="00917390"/>
    <w:rsid w:val="009174B0"/>
    <w:rsid w:val="00923B04"/>
    <w:rsid w:val="00926DA3"/>
    <w:rsid w:val="0092741E"/>
    <w:rsid w:val="00927972"/>
    <w:rsid w:val="009314D1"/>
    <w:rsid w:val="00931C96"/>
    <w:rsid w:val="00942443"/>
    <w:rsid w:val="00944DF6"/>
    <w:rsid w:val="00946288"/>
    <w:rsid w:val="00946582"/>
    <w:rsid w:val="009470B3"/>
    <w:rsid w:val="00953CFD"/>
    <w:rsid w:val="009540B4"/>
    <w:rsid w:val="00954ABF"/>
    <w:rsid w:val="00954D56"/>
    <w:rsid w:val="00955C9A"/>
    <w:rsid w:val="00957B42"/>
    <w:rsid w:val="00961E73"/>
    <w:rsid w:val="00963971"/>
    <w:rsid w:val="0096664B"/>
    <w:rsid w:val="00967FFB"/>
    <w:rsid w:val="00985877"/>
    <w:rsid w:val="00991E88"/>
    <w:rsid w:val="009920C8"/>
    <w:rsid w:val="009A1E74"/>
    <w:rsid w:val="009A29A1"/>
    <w:rsid w:val="009A611D"/>
    <w:rsid w:val="009B14A2"/>
    <w:rsid w:val="009B19FB"/>
    <w:rsid w:val="009B74DD"/>
    <w:rsid w:val="009C1CB6"/>
    <w:rsid w:val="009C3324"/>
    <w:rsid w:val="009C482B"/>
    <w:rsid w:val="009C4F9B"/>
    <w:rsid w:val="009D3F7B"/>
    <w:rsid w:val="009E1E3A"/>
    <w:rsid w:val="009E2EB0"/>
    <w:rsid w:val="009E3445"/>
    <w:rsid w:val="009E5A3E"/>
    <w:rsid w:val="00A10279"/>
    <w:rsid w:val="00A10F21"/>
    <w:rsid w:val="00A11321"/>
    <w:rsid w:val="00A142CB"/>
    <w:rsid w:val="00A20BE3"/>
    <w:rsid w:val="00A2322B"/>
    <w:rsid w:val="00A27DAD"/>
    <w:rsid w:val="00A319D4"/>
    <w:rsid w:val="00A32CEA"/>
    <w:rsid w:val="00A374C0"/>
    <w:rsid w:val="00A46C77"/>
    <w:rsid w:val="00A5215D"/>
    <w:rsid w:val="00A57A3A"/>
    <w:rsid w:val="00A63F95"/>
    <w:rsid w:val="00A73184"/>
    <w:rsid w:val="00A753DC"/>
    <w:rsid w:val="00A77924"/>
    <w:rsid w:val="00A81066"/>
    <w:rsid w:val="00A833C1"/>
    <w:rsid w:val="00A8761B"/>
    <w:rsid w:val="00A87A17"/>
    <w:rsid w:val="00A922C1"/>
    <w:rsid w:val="00A940BB"/>
    <w:rsid w:val="00A9621F"/>
    <w:rsid w:val="00A97B7A"/>
    <w:rsid w:val="00A97CC0"/>
    <w:rsid w:val="00AA1B07"/>
    <w:rsid w:val="00AA2457"/>
    <w:rsid w:val="00AA5160"/>
    <w:rsid w:val="00AB0A81"/>
    <w:rsid w:val="00AB2D3A"/>
    <w:rsid w:val="00AD026A"/>
    <w:rsid w:val="00AD1849"/>
    <w:rsid w:val="00AD67F3"/>
    <w:rsid w:val="00AD6910"/>
    <w:rsid w:val="00AE15AF"/>
    <w:rsid w:val="00AE1637"/>
    <w:rsid w:val="00AE1C76"/>
    <w:rsid w:val="00AF1717"/>
    <w:rsid w:val="00AF21CA"/>
    <w:rsid w:val="00AF2769"/>
    <w:rsid w:val="00AF34CD"/>
    <w:rsid w:val="00AF5E76"/>
    <w:rsid w:val="00AF6B58"/>
    <w:rsid w:val="00B01192"/>
    <w:rsid w:val="00B06260"/>
    <w:rsid w:val="00B10D5D"/>
    <w:rsid w:val="00B1140B"/>
    <w:rsid w:val="00B11422"/>
    <w:rsid w:val="00B1440C"/>
    <w:rsid w:val="00B16B83"/>
    <w:rsid w:val="00B16FBB"/>
    <w:rsid w:val="00B21220"/>
    <w:rsid w:val="00B2461C"/>
    <w:rsid w:val="00B24937"/>
    <w:rsid w:val="00B25705"/>
    <w:rsid w:val="00B30637"/>
    <w:rsid w:val="00B30A47"/>
    <w:rsid w:val="00B313F2"/>
    <w:rsid w:val="00B406C6"/>
    <w:rsid w:val="00B43C66"/>
    <w:rsid w:val="00B44D38"/>
    <w:rsid w:val="00B46D2C"/>
    <w:rsid w:val="00B51930"/>
    <w:rsid w:val="00B51DB0"/>
    <w:rsid w:val="00B51EC1"/>
    <w:rsid w:val="00B53EB0"/>
    <w:rsid w:val="00B540DA"/>
    <w:rsid w:val="00B54F3B"/>
    <w:rsid w:val="00B566DF"/>
    <w:rsid w:val="00B6312F"/>
    <w:rsid w:val="00B65516"/>
    <w:rsid w:val="00B7163C"/>
    <w:rsid w:val="00B77ADE"/>
    <w:rsid w:val="00B8253D"/>
    <w:rsid w:val="00B914F3"/>
    <w:rsid w:val="00BA1F06"/>
    <w:rsid w:val="00BA6E34"/>
    <w:rsid w:val="00BB304A"/>
    <w:rsid w:val="00BB681A"/>
    <w:rsid w:val="00BB6BDC"/>
    <w:rsid w:val="00BC0780"/>
    <w:rsid w:val="00BC3301"/>
    <w:rsid w:val="00BC3EF9"/>
    <w:rsid w:val="00BD278A"/>
    <w:rsid w:val="00BD444B"/>
    <w:rsid w:val="00BD7C78"/>
    <w:rsid w:val="00BD7D14"/>
    <w:rsid w:val="00BF586C"/>
    <w:rsid w:val="00BF7CB9"/>
    <w:rsid w:val="00BF7F79"/>
    <w:rsid w:val="00C034CE"/>
    <w:rsid w:val="00C03C0F"/>
    <w:rsid w:val="00C10B0E"/>
    <w:rsid w:val="00C1757B"/>
    <w:rsid w:val="00C17D2F"/>
    <w:rsid w:val="00C2042A"/>
    <w:rsid w:val="00C21325"/>
    <w:rsid w:val="00C315F6"/>
    <w:rsid w:val="00C41BDA"/>
    <w:rsid w:val="00C43EA6"/>
    <w:rsid w:val="00C477B5"/>
    <w:rsid w:val="00C501C4"/>
    <w:rsid w:val="00C52A69"/>
    <w:rsid w:val="00C64803"/>
    <w:rsid w:val="00C704B6"/>
    <w:rsid w:val="00C8723B"/>
    <w:rsid w:val="00C90F41"/>
    <w:rsid w:val="00C94132"/>
    <w:rsid w:val="00C94533"/>
    <w:rsid w:val="00C956C7"/>
    <w:rsid w:val="00C97FFD"/>
    <w:rsid w:val="00CA0DA2"/>
    <w:rsid w:val="00CA10BD"/>
    <w:rsid w:val="00CA119B"/>
    <w:rsid w:val="00CA20C3"/>
    <w:rsid w:val="00CA2D06"/>
    <w:rsid w:val="00CB1B32"/>
    <w:rsid w:val="00CB3205"/>
    <w:rsid w:val="00CB4936"/>
    <w:rsid w:val="00CB605E"/>
    <w:rsid w:val="00CC011D"/>
    <w:rsid w:val="00CC15B1"/>
    <w:rsid w:val="00CC4AB6"/>
    <w:rsid w:val="00CC560A"/>
    <w:rsid w:val="00CC724B"/>
    <w:rsid w:val="00CD4B8A"/>
    <w:rsid w:val="00CE69B1"/>
    <w:rsid w:val="00CE706C"/>
    <w:rsid w:val="00CF39DC"/>
    <w:rsid w:val="00CF4602"/>
    <w:rsid w:val="00CF4867"/>
    <w:rsid w:val="00CF4B64"/>
    <w:rsid w:val="00D040D4"/>
    <w:rsid w:val="00D07CE2"/>
    <w:rsid w:val="00D07CF4"/>
    <w:rsid w:val="00D115D1"/>
    <w:rsid w:val="00D20BEA"/>
    <w:rsid w:val="00D225BE"/>
    <w:rsid w:val="00D22E3E"/>
    <w:rsid w:val="00D30BC8"/>
    <w:rsid w:val="00D329A4"/>
    <w:rsid w:val="00D34FF7"/>
    <w:rsid w:val="00D35426"/>
    <w:rsid w:val="00D40DEA"/>
    <w:rsid w:val="00D4139D"/>
    <w:rsid w:val="00D50F2A"/>
    <w:rsid w:val="00D51214"/>
    <w:rsid w:val="00D6522D"/>
    <w:rsid w:val="00D7287E"/>
    <w:rsid w:val="00D73C7B"/>
    <w:rsid w:val="00D82DE5"/>
    <w:rsid w:val="00D86113"/>
    <w:rsid w:val="00D907E1"/>
    <w:rsid w:val="00D96417"/>
    <w:rsid w:val="00DA14D1"/>
    <w:rsid w:val="00DA1FB1"/>
    <w:rsid w:val="00DA5A06"/>
    <w:rsid w:val="00DB32D7"/>
    <w:rsid w:val="00DB4502"/>
    <w:rsid w:val="00DB5117"/>
    <w:rsid w:val="00DB5C0D"/>
    <w:rsid w:val="00DC2765"/>
    <w:rsid w:val="00DD0673"/>
    <w:rsid w:val="00DD3BD1"/>
    <w:rsid w:val="00DE079D"/>
    <w:rsid w:val="00DF0478"/>
    <w:rsid w:val="00DF0A89"/>
    <w:rsid w:val="00DF27EB"/>
    <w:rsid w:val="00DF5ACA"/>
    <w:rsid w:val="00DF5F3E"/>
    <w:rsid w:val="00E00C8C"/>
    <w:rsid w:val="00E03894"/>
    <w:rsid w:val="00E0427A"/>
    <w:rsid w:val="00E1131F"/>
    <w:rsid w:val="00E12E51"/>
    <w:rsid w:val="00E140F8"/>
    <w:rsid w:val="00E159CE"/>
    <w:rsid w:val="00E16AEA"/>
    <w:rsid w:val="00E170B9"/>
    <w:rsid w:val="00E245BE"/>
    <w:rsid w:val="00E35356"/>
    <w:rsid w:val="00E35C1D"/>
    <w:rsid w:val="00E37206"/>
    <w:rsid w:val="00E4231B"/>
    <w:rsid w:val="00E572F1"/>
    <w:rsid w:val="00E57BA4"/>
    <w:rsid w:val="00E608A3"/>
    <w:rsid w:val="00E63146"/>
    <w:rsid w:val="00E6559D"/>
    <w:rsid w:val="00E65AE9"/>
    <w:rsid w:val="00E66E85"/>
    <w:rsid w:val="00E70AFC"/>
    <w:rsid w:val="00E710F9"/>
    <w:rsid w:val="00E73F9C"/>
    <w:rsid w:val="00E762F7"/>
    <w:rsid w:val="00E770C1"/>
    <w:rsid w:val="00E92AD9"/>
    <w:rsid w:val="00E938DB"/>
    <w:rsid w:val="00E95210"/>
    <w:rsid w:val="00E9525D"/>
    <w:rsid w:val="00E95D22"/>
    <w:rsid w:val="00E96734"/>
    <w:rsid w:val="00E9688A"/>
    <w:rsid w:val="00E96A5C"/>
    <w:rsid w:val="00EA1705"/>
    <w:rsid w:val="00EA179F"/>
    <w:rsid w:val="00EA2079"/>
    <w:rsid w:val="00EA627D"/>
    <w:rsid w:val="00EA7688"/>
    <w:rsid w:val="00EA7EC1"/>
    <w:rsid w:val="00EB3145"/>
    <w:rsid w:val="00EC28A6"/>
    <w:rsid w:val="00EC67E3"/>
    <w:rsid w:val="00EC6BAA"/>
    <w:rsid w:val="00EC7600"/>
    <w:rsid w:val="00EC783B"/>
    <w:rsid w:val="00ED2203"/>
    <w:rsid w:val="00ED7428"/>
    <w:rsid w:val="00EE1360"/>
    <w:rsid w:val="00EE1638"/>
    <w:rsid w:val="00EE26F0"/>
    <w:rsid w:val="00EE3A9F"/>
    <w:rsid w:val="00F028CF"/>
    <w:rsid w:val="00F02CCC"/>
    <w:rsid w:val="00F045C9"/>
    <w:rsid w:val="00F0576B"/>
    <w:rsid w:val="00F11867"/>
    <w:rsid w:val="00F12D0E"/>
    <w:rsid w:val="00F20381"/>
    <w:rsid w:val="00F25A10"/>
    <w:rsid w:val="00F33FA9"/>
    <w:rsid w:val="00F34C25"/>
    <w:rsid w:val="00F409B6"/>
    <w:rsid w:val="00F46C14"/>
    <w:rsid w:val="00F5318D"/>
    <w:rsid w:val="00F621E5"/>
    <w:rsid w:val="00F646AC"/>
    <w:rsid w:val="00F72593"/>
    <w:rsid w:val="00F73F4D"/>
    <w:rsid w:val="00F74C58"/>
    <w:rsid w:val="00F75247"/>
    <w:rsid w:val="00F75795"/>
    <w:rsid w:val="00F82530"/>
    <w:rsid w:val="00F845BC"/>
    <w:rsid w:val="00F86094"/>
    <w:rsid w:val="00FB029C"/>
    <w:rsid w:val="00FB3C5E"/>
    <w:rsid w:val="00FB4FAF"/>
    <w:rsid w:val="00FB6119"/>
    <w:rsid w:val="00FC278D"/>
    <w:rsid w:val="00FD276C"/>
    <w:rsid w:val="00FD3438"/>
    <w:rsid w:val="00FD68A2"/>
    <w:rsid w:val="00FE0EE8"/>
    <w:rsid w:val="00FE351C"/>
    <w:rsid w:val="00FE7092"/>
    <w:rsid w:val="00FF423D"/>
    <w:rsid w:val="00FF46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 strokecolor="#c00000">
      <v:stroke color="#c00000"/>
      <v:shadow color="#ccc"/>
      <o:colormru v:ext="edit" colors="#ffc,#ffafaf,#ff8b8b,#ff5b5b,#ff1919,#ff0d0d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Cordia New"/>
        <w:lang w:val="en-US" w:eastAsia="en-US" w:bidi="th-TH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0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B613D"/>
    <w:pPr>
      <w:spacing w:after="200" w:line="276" w:lineRule="auto"/>
    </w:pPr>
    <w:rPr>
      <w:sz w:val="22"/>
      <w:szCs w:val="28"/>
    </w:rPr>
  </w:style>
  <w:style w:type="paragraph" w:styleId="Heading1">
    <w:name w:val="heading 1"/>
    <w:basedOn w:val="Normal"/>
    <w:next w:val="Normal"/>
    <w:link w:val="Heading1Char"/>
    <w:qFormat/>
    <w:rsid w:val="00923B04"/>
    <w:pPr>
      <w:keepNext/>
      <w:tabs>
        <w:tab w:val="left" w:pos="540"/>
        <w:tab w:val="left" w:pos="1418"/>
      </w:tabs>
      <w:spacing w:after="0" w:line="240" w:lineRule="auto"/>
      <w:outlineLvl w:val="0"/>
    </w:pPr>
    <w:rPr>
      <w:rFonts w:ascii="Times New Roman" w:eastAsia="Times New Roman" w:hAnsi="Times New Roman" w:cs="Angsana New"/>
      <w:sz w:val="28"/>
      <w:szCs w:val="20"/>
    </w:rPr>
  </w:style>
  <w:style w:type="paragraph" w:styleId="Heading2">
    <w:name w:val="heading 2"/>
    <w:basedOn w:val="Normal"/>
    <w:next w:val="Normal"/>
    <w:link w:val="Heading2Char"/>
    <w:qFormat/>
    <w:rsid w:val="00923B04"/>
    <w:pPr>
      <w:keepNext/>
      <w:spacing w:before="240" w:after="240" w:line="240" w:lineRule="auto"/>
      <w:jc w:val="both"/>
      <w:outlineLvl w:val="1"/>
    </w:pPr>
    <w:rPr>
      <w:rFonts w:ascii="Times New Roman" w:eastAsia="Times New Roman" w:hAnsi="Times New Roman" w:cs="Angsana New"/>
      <w:b/>
      <w:bCs/>
      <w:sz w:val="28"/>
      <w:szCs w:val="2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D2203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qFormat/>
    <w:rsid w:val="00923B04"/>
    <w:pPr>
      <w:keepNext/>
      <w:tabs>
        <w:tab w:val="num" w:pos="0"/>
      </w:tabs>
      <w:spacing w:after="0" w:line="240" w:lineRule="auto"/>
      <w:outlineLvl w:val="7"/>
    </w:pPr>
    <w:rPr>
      <w:rFonts w:ascii="Cordia New" w:eastAsia="Cordia New" w:hAnsi="Cordia New" w:cs="Angsana New"/>
      <w:b/>
      <w:bCs/>
      <w:sz w:val="30"/>
      <w:szCs w:val="3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8222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82223"/>
  </w:style>
  <w:style w:type="paragraph" w:styleId="Footer">
    <w:name w:val="footer"/>
    <w:basedOn w:val="Normal"/>
    <w:link w:val="FooterChar"/>
    <w:uiPriority w:val="99"/>
    <w:unhideWhenUsed/>
    <w:rsid w:val="0088222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82223"/>
  </w:style>
  <w:style w:type="paragraph" w:styleId="BalloonText">
    <w:name w:val="Balloon Text"/>
    <w:basedOn w:val="Normal"/>
    <w:link w:val="BalloonTextChar"/>
    <w:uiPriority w:val="99"/>
    <w:semiHidden/>
    <w:unhideWhenUsed/>
    <w:rsid w:val="00882223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link w:val="BalloonText"/>
    <w:uiPriority w:val="99"/>
    <w:semiHidden/>
    <w:rsid w:val="00882223"/>
    <w:rPr>
      <w:rFonts w:ascii="Tahoma" w:hAnsi="Tahoma" w:cs="Angsana New"/>
      <w:sz w:val="16"/>
      <w:szCs w:val="20"/>
    </w:rPr>
  </w:style>
  <w:style w:type="paragraph" w:styleId="ListParagraph">
    <w:name w:val="List Paragraph"/>
    <w:basedOn w:val="Normal"/>
    <w:uiPriority w:val="34"/>
    <w:qFormat/>
    <w:rsid w:val="00882223"/>
    <w:pPr>
      <w:ind w:left="720"/>
      <w:contextualSpacing/>
    </w:pPr>
  </w:style>
  <w:style w:type="paragraph" w:styleId="NoSpacing">
    <w:name w:val="No Spacing"/>
    <w:link w:val="NoSpacingChar"/>
    <w:uiPriority w:val="1"/>
    <w:qFormat/>
    <w:rsid w:val="00E16AEA"/>
    <w:rPr>
      <w:rFonts w:eastAsia="Times New Roman"/>
      <w:sz w:val="22"/>
      <w:szCs w:val="22"/>
      <w:lang w:bidi="ar-SA"/>
    </w:rPr>
  </w:style>
  <w:style w:type="character" w:customStyle="1" w:styleId="NoSpacingChar">
    <w:name w:val="No Spacing Char"/>
    <w:basedOn w:val="DefaultParagraphFont"/>
    <w:link w:val="NoSpacing"/>
    <w:uiPriority w:val="1"/>
    <w:rsid w:val="00E16AEA"/>
    <w:rPr>
      <w:rFonts w:eastAsia="Times New Roman"/>
      <w:sz w:val="22"/>
      <w:szCs w:val="22"/>
      <w:lang w:val="en-US" w:eastAsia="en-US" w:bidi="ar-SA"/>
    </w:rPr>
  </w:style>
  <w:style w:type="character" w:styleId="CommentReference">
    <w:name w:val="annotation reference"/>
    <w:basedOn w:val="DefaultParagraphFont"/>
    <w:uiPriority w:val="99"/>
    <w:semiHidden/>
    <w:unhideWhenUsed/>
    <w:rsid w:val="00816F78"/>
    <w:rPr>
      <w:sz w:val="16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816F78"/>
    <w:rPr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816F78"/>
    <w:rPr>
      <w:szCs w:val="25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816F7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816F78"/>
    <w:rPr>
      <w:b/>
      <w:bCs/>
      <w:szCs w:val="25"/>
    </w:rPr>
  </w:style>
  <w:style w:type="table" w:styleId="TableGrid">
    <w:name w:val="Table Grid"/>
    <w:basedOn w:val="TableNormal"/>
    <w:uiPriority w:val="59"/>
    <w:rsid w:val="005F26DF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ing1Char">
    <w:name w:val="Heading 1 Char"/>
    <w:basedOn w:val="DefaultParagraphFont"/>
    <w:link w:val="Heading1"/>
    <w:rsid w:val="00923B04"/>
    <w:rPr>
      <w:rFonts w:ascii="Times New Roman" w:eastAsia="Times New Roman" w:hAnsi="Times New Roman" w:cs="Angsana New"/>
      <w:sz w:val="28"/>
    </w:rPr>
  </w:style>
  <w:style w:type="character" w:customStyle="1" w:styleId="Heading2Char">
    <w:name w:val="Heading 2 Char"/>
    <w:basedOn w:val="DefaultParagraphFont"/>
    <w:link w:val="Heading2"/>
    <w:rsid w:val="00923B04"/>
    <w:rPr>
      <w:rFonts w:ascii="Times New Roman" w:eastAsia="Times New Roman" w:hAnsi="Times New Roman" w:cs="Angsana New"/>
      <w:b/>
      <w:bCs/>
      <w:sz w:val="28"/>
    </w:rPr>
  </w:style>
  <w:style w:type="character" w:customStyle="1" w:styleId="Heading8Char">
    <w:name w:val="Heading 8 Char"/>
    <w:basedOn w:val="DefaultParagraphFont"/>
    <w:link w:val="Heading8"/>
    <w:rsid w:val="00923B04"/>
    <w:rPr>
      <w:rFonts w:ascii="Cordia New" w:eastAsia="Cordia New" w:hAnsi="Cordia New" w:cs="Angsana New"/>
      <w:b/>
      <w:bCs/>
      <w:sz w:val="30"/>
      <w:szCs w:val="30"/>
    </w:rPr>
  </w:style>
  <w:style w:type="paragraph" w:customStyle="1" w:styleId="Normal1">
    <w:name w:val="Normal1"/>
    <w:basedOn w:val="Normal"/>
    <w:link w:val="normalChar"/>
    <w:rsid w:val="00923B04"/>
    <w:pPr>
      <w:spacing w:after="0" w:line="240" w:lineRule="auto"/>
    </w:pPr>
    <w:rPr>
      <w:rFonts w:ascii="Cordia New" w:eastAsia="Times New Roman" w:hAnsi="Cordia New" w:cs="Angsana New"/>
      <w:sz w:val="28"/>
      <w:szCs w:val="20"/>
    </w:rPr>
  </w:style>
  <w:style w:type="character" w:customStyle="1" w:styleId="normalChar">
    <w:name w:val="normal Char"/>
    <w:link w:val="Normal1"/>
    <w:rsid w:val="00923B04"/>
    <w:rPr>
      <w:rFonts w:ascii="Cordia New" w:eastAsia="Times New Roman" w:hAnsi="Cordia New" w:cs="Angsana New"/>
      <w:sz w:val="28"/>
    </w:rPr>
  </w:style>
  <w:style w:type="paragraph" w:customStyle="1" w:styleId="Bullet1">
    <w:name w:val="Bullet1"/>
    <w:basedOn w:val="Normal"/>
    <w:rsid w:val="00923B04"/>
    <w:pPr>
      <w:spacing w:after="0" w:line="240" w:lineRule="auto"/>
    </w:pPr>
    <w:rPr>
      <w:rFonts w:ascii="Cordia New" w:eastAsia="Cordia New" w:hAnsi="Cordia New" w:cs="FreesiaUPC"/>
      <w:sz w:val="28"/>
    </w:rPr>
  </w:style>
  <w:style w:type="character" w:styleId="PageNumber">
    <w:name w:val="page number"/>
    <w:basedOn w:val="DefaultParagraphFont"/>
    <w:rsid w:val="001932F8"/>
  </w:style>
  <w:style w:type="paragraph" w:customStyle="1" w:styleId="head1">
    <w:name w:val="head 1"/>
    <w:basedOn w:val="Normal"/>
    <w:rsid w:val="001932F8"/>
    <w:pPr>
      <w:numPr>
        <w:numId w:val="9"/>
      </w:numPr>
      <w:tabs>
        <w:tab w:val="left" w:pos="720"/>
      </w:tabs>
      <w:spacing w:before="120" w:after="120" w:line="240" w:lineRule="auto"/>
    </w:pPr>
    <w:rPr>
      <w:rFonts w:ascii="Cordia New" w:eastAsia="Cordia New" w:hAnsi="Cordia New" w:cs="FreesiaUPC"/>
      <w:b/>
      <w:bCs/>
      <w:sz w:val="28"/>
    </w:rPr>
  </w:style>
  <w:style w:type="paragraph" w:styleId="BodyTextIndent">
    <w:name w:val="Body Text Indent"/>
    <w:basedOn w:val="Normal"/>
    <w:link w:val="BodyTextIndentChar"/>
    <w:rsid w:val="00897E01"/>
    <w:pPr>
      <w:spacing w:after="0" w:line="240" w:lineRule="auto"/>
      <w:ind w:left="720"/>
    </w:pPr>
    <w:rPr>
      <w:rFonts w:ascii="Cordia New" w:eastAsia="Cordia New" w:hAnsi="Cordia New" w:cs="Angsana New"/>
      <w:sz w:val="28"/>
      <w:szCs w:val="20"/>
    </w:rPr>
  </w:style>
  <w:style w:type="character" w:customStyle="1" w:styleId="BodyTextIndentChar">
    <w:name w:val="Body Text Indent Char"/>
    <w:basedOn w:val="DefaultParagraphFont"/>
    <w:link w:val="BodyTextIndent"/>
    <w:rsid w:val="00897E01"/>
    <w:rPr>
      <w:rFonts w:ascii="Cordia New" w:eastAsia="Cordia New" w:hAnsi="Cordia New" w:cs="Angsana New"/>
      <w:sz w:val="28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D2203"/>
    <w:rPr>
      <w:rFonts w:asciiTheme="majorHAnsi" w:eastAsiaTheme="majorEastAsia" w:hAnsiTheme="majorHAnsi" w:cstheme="majorBidi"/>
      <w:i/>
      <w:iCs/>
      <w:color w:val="404040" w:themeColor="text1" w:themeTint="BF"/>
      <w:sz w:val="22"/>
      <w:szCs w:val="28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5A0360"/>
    <w:pPr>
      <w:spacing w:after="0" w:line="240" w:lineRule="auto"/>
    </w:pPr>
    <w:rPr>
      <w:sz w:val="20"/>
      <w:szCs w:val="25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5A0360"/>
    <w:rPr>
      <w:szCs w:val="25"/>
    </w:rPr>
  </w:style>
  <w:style w:type="character" w:styleId="EndnoteReference">
    <w:name w:val="endnote reference"/>
    <w:basedOn w:val="DefaultParagraphFont"/>
    <w:uiPriority w:val="99"/>
    <w:semiHidden/>
    <w:unhideWhenUsed/>
    <w:rsid w:val="005A0360"/>
    <w:rPr>
      <w:sz w:val="32"/>
      <w:szCs w:val="32"/>
      <w:vertAlign w:val="superscript"/>
    </w:rPr>
  </w:style>
  <w:style w:type="paragraph" w:styleId="Revision">
    <w:name w:val="Revision"/>
    <w:hidden/>
    <w:uiPriority w:val="99"/>
    <w:semiHidden/>
    <w:rsid w:val="007F468C"/>
    <w:rPr>
      <w:sz w:val="22"/>
      <w:szCs w:val="28"/>
    </w:rPr>
  </w:style>
  <w:style w:type="table" w:styleId="LightList-Accent2">
    <w:name w:val="Light List Accent 2"/>
    <w:basedOn w:val="TableNormal"/>
    <w:uiPriority w:val="61"/>
    <w:rsid w:val="0090337C"/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MediumShading2-Accent2">
    <w:name w:val="Medium Shading 2 Accent 2"/>
    <w:basedOn w:val="TableNormal"/>
    <w:uiPriority w:val="64"/>
    <w:rsid w:val="00D30BC8"/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D30BC8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Cordia New"/>
        <w:lang w:val="en-US" w:eastAsia="en-US" w:bidi="th-TH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0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B613D"/>
    <w:pPr>
      <w:spacing w:after="200" w:line="276" w:lineRule="auto"/>
    </w:pPr>
    <w:rPr>
      <w:sz w:val="22"/>
      <w:szCs w:val="28"/>
    </w:rPr>
  </w:style>
  <w:style w:type="paragraph" w:styleId="Heading1">
    <w:name w:val="heading 1"/>
    <w:basedOn w:val="Normal"/>
    <w:next w:val="Normal"/>
    <w:link w:val="Heading1Char"/>
    <w:qFormat/>
    <w:rsid w:val="00923B04"/>
    <w:pPr>
      <w:keepNext/>
      <w:tabs>
        <w:tab w:val="left" w:pos="540"/>
        <w:tab w:val="left" w:pos="1418"/>
      </w:tabs>
      <w:spacing w:after="0" w:line="240" w:lineRule="auto"/>
      <w:outlineLvl w:val="0"/>
    </w:pPr>
    <w:rPr>
      <w:rFonts w:ascii="Times New Roman" w:eastAsia="Times New Roman" w:hAnsi="Times New Roman" w:cs="Angsana New"/>
      <w:sz w:val="28"/>
      <w:szCs w:val="20"/>
    </w:rPr>
  </w:style>
  <w:style w:type="paragraph" w:styleId="Heading2">
    <w:name w:val="heading 2"/>
    <w:basedOn w:val="Normal"/>
    <w:next w:val="Normal"/>
    <w:link w:val="Heading2Char"/>
    <w:qFormat/>
    <w:rsid w:val="00923B04"/>
    <w:pPr>
      <w:keepNext/>
      <w:spacing w:before="240" w:after="240" w:line="240" w:lineRule="auto"/>
      <w:jc w:val="both"/>
      <w:outlineLvl w:val="1"/>
    </w:pPr>
    <w:rPr>
      <w:rFonts w:ascii="Times New Roman" w:eastAsia="Times New Roman" w:hAnsi="Times New Roman" w:cs="Angsana New"/>
      <w:b/>
      <w:bCs/>
      <w:sz w:val="28"/>
      <w:szCs w:val="2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D2203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qFormat/>
    <w:rsid w:val="00923B04"/>
    <w:pPr>
      <w:keepNext/>
      <w:tabs>
        <w:tab w:val="num" w:pos="0"/>
      </w:tabs>
      <w:spacing w:after="0" w:line="240" w:lineRule="auto"/>
      <w:outlineLvl w:val="7"/>
    </w:pPr>
    <w:rPr>
      <w:rFonts w:ascii="Cordia New" w:eastAsia="Cordia New" w:hAnsi="Cordia New" w:cs="Angsana New"/>
      <w:b/>
      <w:bCs/>
      <w:sz w:val="30"/>
      <w:szCs w:val="3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8222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82223"/>
  </w:style>
  <w:style w:type="paragraph" w:styleId="Footer">
    <w:name w:val="footer"/>
    <w:basedOn w:val="Normal"/>
    <w:link w:val="FooterChar"/>
    <w:uiPriority w:val="99"/>
    <w:unhideWhenUsed/>
    <w:rsid w:val="0088222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82223"/>
  </w:style>
  <w:style w:type="paragraph" w:styleId="BalloonText">
    <w:name w:val="Balloon Text"/>
    <w:basedOn w:val="Normal"/>
    <w:link w:val="BalloonTextChar"/>
    <w:uiPriority w:val="99"/>
    <w:semiHidden/>
    <w:unhideWhenUsed/>
    <w:rsid w:val="00882223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link w:val="BalloonText"/>
    <w:uiPriority w:val="99"/>
    <w:semiHidden/>
    <w:rsid w:val="00882223"/>
    <w:rPr>
      <w:rFonts w:ascii="Tahoma" w:hAnsi="Tahoma" w:cs="Angsana New"/>
      <w:sz w:val="16"/>
      <w:szCs w:val="20"/>
    </w:rPr>
  </w:style>
  <w:style w:type="paragraph" w:styleId="ListParagraph">
    <w:name w:val="List Paragraph"/>
    <w:basedOn w:val="Normal"/>
    <w:uiPriority w:val="34"/>
    <w:qFormat/>
    <w:rsid w:val="00882223"/>
    <w:pPr>
      <w:ind w:left="720"/>
      <w:contextualSpacing/>
    </w:pPr>
  </w:style>
  <w:style w:type="paragraph" w:styleId="NoSpacing">
    <w:name w:val="No Spacing"/>
    <w:link w:val="NoSpacingChar"/>
    <w:uiPriority w:val="1"/>
    <w:qFormat/>
    <w:rsid w:val="00E16AEA"/>
    <w:rPr>
      <w:rFonts w:eastAsia="Times New Roman"/>
      <w:sz w:val="22"/>
      <w:szCs w:val="22"/>
      <w:lang w:bidi="ar-SA"/>
    </w:rPr>
  </w:style>
  <w:style w:type="character" w:customStyle="1" w:styleId="NoSpacingChar">
    <w:name w:val="No Spacing Char"/>
    <w:basedOn w:val="DefaultParagraphFont"/>
    <w:link w:val="NoSpacing"/>
    <w:uiPriority w:val="1"/>
    <w:rsid w:val="00E16AEA"/>
    <w:rPr>
      <w:rFonts w:eastAsia="Times New Roman"/>
      <w:sz w:val="22"/>
      <w:szCs w:val="22"/>
      <w:lang w:val="en-US" w:eastAsia="en-US" w:bidi="ar-SA"/>
    </w:rPr>
  </w:style>
  <w:style w:type="character" w:styleId="CommentReference">
    <w:name w:val="annotation reference"/>
    <w:basedOn w:val="DefaultParagraphFont"/>
    <w:uiPriority w:val="99"/>
    <w:semiHidden/>
    <w:unhideWhenUsed/>
    <w:rsid w:val="00816F78"/>
    <w:rPr>
      <w:sz w:val="16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816F78"/>
    <w:rPr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816F78"/>
    <w:rPr>
      <w:szCs w:val="25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816F7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816F78"/>
    <w:rPr>
      <w:b/>
      <w:bCs/>
      <w:szCs w:val="25"/>
    </w:rPr>
  </w:style>
  <w:style w:type="table" w:styleId="TableGrid">
    <w:name w:val="Table Grid"/>
    <w:basedOn w:val="TableNormal"/>
    <w:uiPriority w:val="59"/>
    <w:rsid w:val="005F26DF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ing1Char">
    <w:name w:val="Heading 1 Char"/>
    <w:basedOn w:val="DefaultParagraphFont"/>
    <w:link w:val="Heading1"/>
    <w:rsid w:val="00923B04"/>
    <w:rPr>
      <w:rFonts w:ascii="Times New Roman" w:eastAsia="Times New Roman" w:hAnsi="Times New Roman" w:cs="Angsana New"/>
      <w:sz w:val="28"/>
    </w:rPr>
  </w:style>
  <w:style w:type="character" w:customStyle="1" w:styleId="Heading2Char">
    <w:name w:val="Heading 2 Char"/>
    <w:basedOn w:val="DefaultParagraphFont"/>
    <w:link w:val="Heading2"/>
    <w:rsid w:val="00923B04"/>
    <w:rPr>
      <w:rFonts w:ascii="Times New Roman" w:eastAsia="Times New Roman" w:hAnsi="Times New Roman" w:cs="Angsana New"/>
      <w:b/>
      <w:bCs/>
      <w:sz w:val="28"/>
    </w:rPr>
  </w:style>
  <w:style w:type="character" w:customStyle="1" w:styleId="Heading8Char">
    <w:name w:val="Heading 8 Char"/>
    <w:basedOn w:val="DefaultParagraphFont"/>
    <w:link w:val="Heading8"/>
    <w:rsid w:val="00923B04"/>
    <w:rPr>
      <w:rFonts w:ascii="Cordia New" w:eastAsia="Cordia New" w:hAnsi="Cordia New" w:cs="Angsana New"/>
      <w:b/>
      <w:bCs/>
      <w:sz w:val="30"/>
      <w:szCs w:val="30"/>
    </w:rPr>
  </w:style>
  <w:style w:type="paragraph" w:customStyle="1" w:styleId="Normal1">
    <w:name w:val="Normal1"/>
    <w:basedOn w:val="Normal"/>
    <w:link w:val="normalChar"/>
    <w:rsid w:val="00923B04"/>
    <w:pPr>
      <w:spacing w:after="0" w:line="240" w:lineRule="auto"/>
    </w:pPr>
    <w:rPr>
      <w:rFonts w:ascii="Cordia New" w:eastAsia="Times New Roman" w:hAnsi="Cordia New" w:cs="Angsana New"/>
      <w:sz w:val="28"/>
      <w:szCs w:val="20"/>
    </w:rPr>
  </w:style>
  <w:style w:type="character" w:customStyle="1" w:styleId="normalChar">
    <w:name w:val="normal Char"/>
    <w:link w:val="Normal1"/>
    <w:rsid w:val="00923B04"/>
    <w:rPr>
      <w:rFonts w:ascii="Cordia New" w:eastAsia="Times New Roman" w:hAnsi="Cordia New" w:cs="Angsana New"/>
      <w:sz w:val="28"/>
    </w:rPr>
  </w:style>
  <w:style w:type="paragraph" w:customStyle="1" w:styleId="Bullet1">
    <w:name w:val="Bullet1"/>
    <w:basedOn w:val="Normal"/>
    <w:rsid w:val="00923B04"/>
    <w:pPr>
      <w:spacing w:after="0" w:line="240" w:lineRule="auto"/>
    </w:pPr>
    <w:rPr>
      <w:rFonts w:ascii="Cordia New" w:eastAsia="Cordia New" w:hAnsi="Cordia New" w:cs="FreesiaUPC"/>
      <w:sz w:val="28"/>
    </w:rPr>
  </w:style>
  <w:style w:type="character" w:styleId="PageNumber">
    <w:name w:val="page number"/>
    <w:basedOn w:val="DefaultParagraphFont"/>
    <w:rsid w:val="001932F8"/>
  </w:style>
  <w:style w:type="paragraph" w:customStyle="1" w:styleId="head1">
    <w:name w:val="head 1"/>
    <w:basedOn w:val="Normal"/>
    <w:rsid w:val="001932F8"/>
    <w:pPr>
      <w:numPr>
        <w:numId w:val="9"/>
      </w:numPr>
      <w:tabs>
        <w:tab w:val="left" w:pos="720"/>
      </w:tabs>
      <w:spacing w:before="120" w:after="120" w:line="240" w:lineRule="auto"/>
    </w:pPr>
    <w:rPr>
      <w:rFonts w:ascii="Cordia New" w:eastAsia="Cordia New" w:hAnsi="Cordia New" w:cs="FreesiaUPC"/>
      <w:b/>
      <w:bCs/>
      <w:sz w:val="28"/>
    </w:rPr>
  </w:style>
  <w:style w:type="paragraph" w:styleId="BodyTextIndent">
    <w:name w:val="Body Text Indent"/>
    <w:basedOn w:val="Normal"/>
    <w:link w:val="BodyTextIndentChar"/>
    <w:rsid w:val="00897E01"/>
    <w:pPr>
      <w:spacing w:after="0" w:line="240" w:lineRule="auto"/>
      <w:ind w:left="720"/>
    </w:pPr>
    <w:rPr>
      <w:rFonts w:ascii="Cordia New" w:eastAsia="Cordia New" w:hAnsi="Cordia New" w:cs="Angsana New"/>
      <w:sz w:val="28"/>
      <w:szCs w:val="20"/>
    </w:rPr>
  </w:style>
  <w:style w:type="character" w:customStyle="1" w:styleId="BodyTextIndentChar">
    <w:name w:val="Body Text Indent Char"/>
    <w:basedOn w:val="DefaultParagraphFont"/>
    <w:link w:val="BodyTextIndent"/>
    <w:rsid w:val="00897E01"/>
    <w:rPr>
      <w:rFonts w:ascii="Cordia New" w:eastAsia="Cordia New" w:hAnsi="Cordia New" w:cs="Angsana New"/>
      <w:sz w:val="28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D2203"/>
    <w:rPr>
      <w:rFonts w:asciiTheme="majorHAnsi" w:eastAsiaTheme="majorEastAsia" w:hAnsiTheme="majorHAnsi" w:cstheme="majorBidi"/>
      <w:i/>
      <w:iCs/>
      <w:color w:val="404040" w:themeColor="text1" w:themeTint="BF"/>
      <w:sz w:val="22"/>
      <w:szCs w:val="28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5A0360"/>
    <w:pPr>
      <w:spacing w:after="0" w:line="240" w:lineRule="auto"/>
    </w:pPr>
    <w:rPr>
      <w:sz w:val="20"/>
      <w:szCs w:val="25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5A0360"/>
    <w:rPr>
      <w:szCs w:val="25"/>
    </w:rPr>
  </w:style>
  <w:style w:type="character" w:styleId="EndnoteReference">
    <w:name w:val="endnote reference"/>
    <w:basedOn w:val="DefaultParagraphFont"/>
    <w:uiPriority w:val="99"/>
    <w:semiHidden/>
    <w:unhideWhenUsed/>
    <w:rsid w:val="005A0360"/>
    <w:rPr>
      <w:sz w:val="32"/>
      <w:szCs w:val="32"/>
      <w:vertAlign w:val="superscript"/>
    </w:rPr>
  </w:style>
  <w:style w:type="paragraph" w:styleId="Revision">
    <w:name w:val="Revision"/>
    <w:hidden/>
    <w:uiPriority w:val="99"/>
    <w:semiHidden/>
    <w:rsid w:val="007F468C"/>
    <w:rPr>
      <w:sz w:val="22"/>
      <w:szCs w:val="28"/>
    </w:rPr>
  </w:style>
  <w:style w:type="table" w:styleId="LightList-Accent2">
    <w:name w:val="Light List Accent 2"/>
    <w:basedOn w:val="TableNormal"/>
    <w:uiPriority w:val="61"/>
    <w:rsid w:val="0090337C"/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MediumShading2-Accent2">
    <w:name w:val="Medium Shading 2 Accent 2"/>
    <w:basedOn w:val="TableNormal"/>
    <w:uiPriority w:val="64"/>
    <w:rsid w:val="00D30BC8"/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D30BC8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0531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199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0058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189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9340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656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835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216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211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577300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75870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95533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73227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18" Type="http://schemas.openxmlformats.org/officeDocument/2006/relationships/image" Target="media/image9.jpeg"/><Relationship Id="rId26" Type="http://schemas.openxmlformats.org/officeDocument/2006/relationships/image" Target="media/image14.png"/><Relationship Id="rId3" Type="http://schemas.openxmlformats.org/officeDocument/2006/relationships/styles" Target="styles.xml"/><Relationship Id="rId21" Type="http://schemas.openxmlformats.org/officeDocument/2006/relationships/footer" Target="footer3.xml"/><Relationship Id="rId34" Type="http://schemas.openxmlformats.org/officeDocument/2006/relationships/header" Target="header2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17" Type="http://schemas.openxmlformats.org/officeDocument/2006/relationships/image" Target="media/image8.png"/><Relationship Id="rId25" Type="http://schemas.openxmlformats.org/officeDocument/2006/relationships/image" Target="media/image13.png"/><Relationship Id="rId33" Type="http://schemas.openxmlformats.org/officeDocument/2006/relationships/image" Target="media/image19.jpe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footer" Target="footer2.xml"/><Relationship Id="rId29" Type="http://schemas.openxmlformats.org/officeDocument/2006/relationships/footer" Target="footer4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cid:4B0AEC0B-245C-432A-92BD-6B60E9215B19@pacificpipe.co.th" TargetMode="External"/><Relationship Id="rId32" Type="http://schemas.openxmlformats.org/officeDocument/2006/relationships/image" Target="media/image18.png"/><Relationship Id="rId37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image" Target="media/image12.jpeg"/><Relationship Id="rId28" Type="http://schemas.openxmlformats.org/officeDocument/2006/relationships/image" Target="media/image16.gif"/><Relationship Id="rId36" Type="http://schemas.openxmlformats.org/officeDocument/2006/relationships/footer" Target="footer7.xml"/><Relationship Id="rId10" Type="http://schemas.openxmlformats.org/officeDocument/2006/relationships/image" Target="media/image2.jpeg"/><Relationship Id="rId19" Type="http://schemas.openxmlformats.org/officeDocument/2006/relationships/image" Target="media/image10.png"/><Relationship Id="rId31" Type="http://schemas.openxmlformats.org/officeDocument/2006/relationships/image" Target="media/image17.png"/><Relationship Id="rId4" Type="http://schemas.microsoft.com/office/2007/relationships/stylesWithEffects" Target="stylesWithEffects.xml"/><Relationship Id="rId9" Type="http://schemas.openxmlformats.org/officeDocument/2006/relationships/image" Target="media/image1.gif"/><Relationship Id="rId14" Type="http://schemas.openxmlformats.org/officeDocument/2006/relationships/image" Target="media/image5.png"/><Relationship Id="rId22" Type="http://schemas.openxmlformats.org/officeDocument/2006/relationships/image" Target="media/image11.png"/><Relationship Id="rId27" Type="http://schemas.openxmlformats.org/officeDocument/2006/relationships/image" Target="media/image15.png"/><Relationship Id="rId30" Type="http://schemas.openxmlformats.org/officeDocument/2006/relationships/footer" Target="footer5.xml"/><Relationship Id="rId35" Type="http://schemas.openxmlformats.org/officeDocument/2006/relationships/footer" Target="footer6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5D182D2-CBDB-47E4-AB65-D8148D50411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19</Pages>
  <Words>5480</Words>
  <Characters>31239</Characters>
  <Application>Microsoft Office Word</Application>
  <DocSecurity>0</DocSecurity>
  <Lines>260</Lines>
  <Paragraphs>73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36646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kanyarat.thi</dc:creator>
  <cp:lastModifiedBy>Nantana Lakkham IRPL</cp:lastModifiedBy>
  <cp:revision>6</cp:revision>
  <cp:lastPrinted>2018-03-14T06:36:00Z</cp:lastPrinted>
  <dcterms:created xsi:type="dcterms:W3CDTF">2018-03-14T09:10:00Z</dcterms:created>
  <dcterms:modified xsi:type="dcterms:W3CDTF">2018-03-19T07:31:00Z</dcterms:modified>
</cp:coreProperties>
</file>