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BC5" w:rsidRDefault="00225A4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>
        <w:rPr>
          <w:rFonts w:ascii="Angsana New" w:hAnsi="Angsana New"/>
          <w:b/>
          <w:bCs/>
          <w:sz w:val="48"/>
          <w:szCs w:val="48"/>
        </w:rPr>
        <w:t xml:space="preserve"> </w:t>
      </w:r>
    </w:p>
    <w:p w:rsidR="005969DD" w:rsidRPr="00320461" w:rsidRDefault="005969DD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</w:p>
    <w:p w:rsidR="002D7BC5" w:rsidRPr="009179ED" w:rsidRDefault="00DC69B7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9179ED">
        <w:rPr>
          <w:noProof/>
          <w:lang w:val="en-US" w:eastAsia="en-US"/>
        </w:rPr>
        <w:drawing>
          <wp:inline distT="0" distB="0" distL="0" distR="0" wp14:anchorId="156C4F1F" wp14:editId="7724145A">
            <wp:extent cx="968461" cy="804672"/>
            <wp:effectExtent l="0" t="0" r="3175" b="0"/>
            <wp:docPr id="4" name="Picture 4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3" cy="81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5" w:rsidRPr="009179ED" w:rsidRDefault="002D7BC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Pr="009179ED" w:rsidRDefault="002D7BC5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5969DD" w:rsidRPr="009179ED" w:rsidRDefault="005969DD" w:rsidP="002D7BC5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2D7BC5" w:rsidRPr="009179ED" w:rsidRDefault="002D7BC5" w:rsidP="002D7BC5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9179ED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9179ED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9179ED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9179ED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9179ED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9179ED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="00DC69B7" w:rsidRPr="009179ED">
        <w:rPr>
          <w:rFonts w:ascii="Angsana New" w:hAnsi="Angsana New" w:hint="cs"/>
          <w:b/>
          <w:bCs/>
          <w:sz w:val="56"/>
          <w:szCs w:val="56"/>
          <w:cs/>
        </w:rPr>
        <w:t xml:space="preserve">เพาเวอร์ </w:t>
      </w:r>
      <w:r w:rsidRPr="009179ED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9179ED">
        <w:rPr>
          <w:rFonts w:ascii="Angsana New" w:hAnsi="Angsana New"/>
          <w:b/>
          <w:bCs/>
          <w:sz w:val="56"/>
          <w:szCs w:val="56"/>
        </w:rPr>
        <w:t xml:space="preserve"> (</w:t>
      </w:r>
      <w:r w:rsidRPr="009179ED">
        <w:rPr>
          <w:rFonts w:ascii="Angsana New" w:hAnsi="Angsana New"/>
          <w:b/>
          <w:bCs/>
          <w:sz w:val="56"/>
          <w:szCs w:val="56"/>
          <w:cs/>
        </w:rPr>
        <w:t>มหาชน</w:t>
      </w:r>
      <w:r w:rsidRPr="009179ED">
        <w:rPr>
          <w:rFonts w:ascii="Angsana New" w:hAnsi="Angsana New"/>
          <w:b/>
          <w:bCs/>
          <w:sz w:val="56"/>
          <w:szCs w:val="56"/>
        </w:rPr>
        <w:t>)</w:t>
      </w:r>
    </w:p>
    <w:p w:rsidR="002D7BC5" w:rsidRPr="009179E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9179E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9179E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9179E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9179E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9179E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9179E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9179E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9179E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9179E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2D7BC5" w:rsidRPr="009179E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2D7BC5" w:rsidRPr="009179E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9179ED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9179ED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</w:t>
      </w:r>
      <w:r w:rsidRPr="009179ED">
        <w:rPr>
          <w:rFonts w:ascii="Angsana New" w:hAnsi="Angsana New" w:cs="Angsana New"/>
          <w:b/>
          <w:bCs/>
          <w:sz w:val="56"/>
          <w:szCs w:val="56"/>
        </w:rPr>
        <w:t>2</w:t>
      </w:r>
    </w:p>
    <w:p w:rsidR="002D7BC5" w:rsidRPr="009179ED" w:rsidRDefault="002D7BC5" w:rsidP="002D7BC5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9179ED">
        <w:rPr>
          <w:rFonts w:ascii="Angsana New" w:hAnsi="Angsana New" w:cs="Angsana New" w:hint="cs"/>
          <w:b/>
          <w:bCs/>
          <w:sz w:val="56"/>
          <w:szCs w:val="56"/>
          <w:cs/>
        </w:rPr>
        <w:t>การจัดการและการกำกับดูแลกิจการ</w:t>
      </w:r>
    </w:p>
    <w:p w:rsidR="00E850D9" w:rsidRPr="009179ED" w:rsidRDefault="00E850D9" w:rsidP="00AF584B">
      <w:pPr>
        <w:tabs>
          <w:tab w:val="right" w:pos="-1170"/>
          <w:tab w:val="left" w:pos="450"/>
        </w:tabs>
        <w:rPr>
          <w:rFonts w:ascii="Angsana New" w:hAnsi="Angsana New" w:cs="Angsana New"/>
          <w:b/>
          <w:bCs/>
          <w:sz w:val="56"/>
          <w:szCs w:val="56"/>
          <w:cs/>
        </w:rPr>
        <w:sectPr w:rsidR="00E850D9" w:rsidRPr="009179ED" w:rsidSect="00E850D9">
          <w:headerReference w:type="default" r:id="rId10"/>
          <w:footerReference w:type="even" r:id="rId11"/>
          <w:footerReference w:type="default" r:id="rId12"/>
          <w:pgSz w:w="11906" w:h="16838"/>
          <w:pgMar w:top="1440" w:right="1646" w:bottom="1361" w:left="1797" w:header="720" w:footer="720" w:gutter="0"/>
          <w:pgNumType w:start="59"/>
          <w:cols w:space="720"/>
        </w:sectPr>
      </w:pPr>
    </w:p>
    <w:p w:rsidR="00445160" w:rsidRPr="009179ED" w:rsidRDefault="00932EED" w:rsidP="00445160">
      <w:pPr>
        <w:tabs>
          <w:tab w:val="left" w:pos="0"/>
        </w:tabs>
        <w:jc w:val="both"/>
        <w:rPr>
          <w:rFonts w:ascii="Angsana New" w:hAnsi="Angsana New" w:cs="Angsana New"/>
          <w:sz w:val="26"/>
          <w:szCs w:val="26"/>
          <w:cs/>
        </w:rPr>
      </w:pPr>
      <w:r w:rsidRPr="009179ED">
        <w:rPr>
          <w:rFonts w:ascii="Angsana New" w:hAnsi="Angsana New" w:cs="Angsana New"/>
          <w:b/>
          <w:bCs/>
          <w:sz w:val="26"/>
          <w:szCs w:val="26"/>
        </w:rPr>
        <w:lastRenderedPageBreak/>
        <w:t>7</w:t>
      </w:r>
      <w:r w:rsidR="00445160" w:rsidRPr="009179ED">
        <w:rPr>
          <w:rFonts w:ascii="Angsana New" w:hAnsi="Angsana New" w:cs="Angsana New"/>
          <w:b/>
          <w:bCs/>
          <w:sz w:val="26"/>
          <w:szCs w:val="26"/>
          <w:cs/>
        </w:rPr>
        <w:t xml:space="preserve">.  </w:t>
      </w:r>
      <w:r w:rsidR="00445160" w:rsidRPr="009179ED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ข้อมูลหลักทรัพย์และผุ้ถือหุ้น</w:t>
      </w:r>
    </w:p>
    <w:p w:rsidR="00445160" w:rsidRPr="009179ED" w:rsidRDefault="00445160" w:rsidP="004F716A">
      <w:pPr>
        <w:tabs>
          <w:tab w:val="right" w:pos="-1170"/>
          <w:tab w:val="left" w:pos="450"/>
        </w:tabs>
        <w:spacing w:line="216" w:lineRule="auto"/>
        <w:ind w:firstLine="425"/>
        <w:rPr>
          <w:rFonts w:ascii="Angsana New" w:hAnsi="Angsana New" w:cs="Angsana New"/>
          <w:b/>
          <w:bCs/>
          <w:sz w:val="26"/>
          <w:szCs w:val="26"/>
        </w:rPr>
      </w:pPr>
      <w:r w:rsidRPr="009179ED">
        <w:rPr>
          <w:rFonts w:ascii="Angsana New" w:hAnsi="Angsana New" w:cs="Angsana New"/>
          <w:b/>
          <w:bCs/>
          <w:sz w:val="26"/>
          <w:szCs w:val="26"/>
        </w:rPr>
        <w:t>7.1</w:t>
      </w:r>
      <w:r w:rsidRPr="009179ED">
        <w:rPr>
          <w:rFonts w:ascii="Angsana New" w:hAnsi="Angsana New" w:cs="Angsana New"/>
          <w:b/>
          <w:bCs/>
          <w:sz w:val="26"/>
          <w:szCs w:val="26"/>
        </w:rPr>
        <w:tab/>
      </w:r>
      <w:r w:rsidR="00932EED" w:rsidRPr="009179E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  <w:r w:rsidRPr="009179ED">
        <w:rPr>
          <w:rFonts w:ascii="Angsana New" w:hAnsi="Angsana New" w:cs="Angsana New" w:hint="cs"/>
          <w:b/>
          <w:bCs/>
          <w:sz w:val="26"/>
          <w:szCs w:val="26"/>
          <w:cs/>
        </w:rPr>
        <w:t>จำนวนทุนจดทะเบียนและทุนชำระแล้วของบริษัท</w:t>
      </w:r>
    </w:p>
    <w:p w:rsidR="00445160" w:rsidRPr="009179ED" w:rsidRDefault="00445160" w:rsidP="004F716A">
      <w:pPr>
        <w:spacing w:before="60" w:line="216" w:lineRule="auto"/>
        <w:ind w:hanging="561"/>
        <w:jc w:val="both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9179ED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ab/>
      </w:r>
      <w:r w:rsidRPr="009179ED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ab/>
      </w:r>
      <w:r w:rsidR="00932EED" w:rsidRPr="009179ED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x-none" w:eastAsia="x-none"/>
        </w:rPr>
        <w:t xml:space="preserve">  </w:t>
      </w:r>
      <w:r w:rsidRPr="009179ED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หุ้นสามัญ  </w:t>
      </w:r>
    </w:p>
    <w:p w:rsidR="00711499" w:rsidRPr="009179ED" w:rsidRDefault="00711499" w:rsidP="004F716A">
      <w:pPr>
        <w:spacing w:before="60" w:line="216" w:lineRule="auto"/>
        <w:ind w:left="850" w:hanging="13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F716A"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6E0E0A" w:rsidRPr="009179ED">
        <w:rPr>
          <w:rFonts w:asciiTheme="majorBidi" w:hAnsiTheme="majorBidi" w:cstheme="majorBidi"/>
          <w:sz w:val="26"/>
          <w:szCs w:val="26"/>
        </w:rPr>
        <w:t>31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ธันวาคม </w:t>
      </w:r>
      <w:r w:rsidR="004B6FA3" w:rsidRPr="009179ED">
        <w:rPr>
          <w:rFonts w:asciiTheme="majorBidi" w:hAnsiTheme="majorBidi" w:cstheme="majorBidi"/>
          <w:sz w:val="26"/>
          <w:szCs w:val="26"/>
        </w:rPr>
        <w:t>2562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บริษัทมีทุนชำระแล้ว </w:t>
      </w:r>
      <w:sdt>
        <w:sdtPr>
          <w:rPr>
            <w:rFonts w:asciiTheme="majorBidi" w:hAnsiTheme="majorBidi" w:cstheme="majorBidi"/>
            <w:sz w:val="26"/>
            <w:szCs w:val="26"/>
          </w:rPr>
          <w:id w:val="17387796"/>
          <w:docPartObj>
            <w:docPartGallery w:val="Page Numbers (Bottom of Page)"/>
            <w:docPartUnique/>
          </w:docPartObj>
        </w:sdtPr>
        <w:sdtEndPr/>
        <w:sdtContent>
          <w:r w:rsidRPr="009179ED">
            <w:rPr>
              <w:rFonts w:asciiTheme="majorBidi" w:hAnsiTheme="majorBidi" w:cstheme="majorBidi"/>
              <w:sz w:val="26"/>
              <w:szCs w:val="26"/>
            </w:rPr>
            <w:t>8,400,000,000</w:t>
          </w:r>
        </w:sdtContent>
      </w:sdt>
      <w:r w:rsidRPr="009179ED">
        <w:rPr>
          <w:rFonts w:asciiTheme="majorBidi" w:hAnsiTheme="majorBidi" w:cstheme="majorBidi"/>
          <w:sz w:val="26"/>
          <w:szCs w:val="26"/>
          <w:cs/>
        </w:rPr>
        <w:t xml:space="preserve"> บาท แบ่งออกเป็นหุ้นสามัญจำนวนไม่เกิน </w:t>
      </w:r>
      <w:sdt>
        <w:sdtPr>
          <w:rPr>
            <w:rFonts w:asciiTheme="majorBidi" w:hAnsiTheme="majorBidi" w:cstheme="majorBidi"/>
            <w:sz w:val="26"/>
            <w:szCs w:val="26"/>
          </w:rPr>
          <w:id w:val="17387797"/>
          <w:docPartObj>
            <w:docPartGallery w:val="Page Numbers (Bottom of Page)"/>
            <w:docPartUnique/>
          </w:docPartObj>
        </w:sdtPr>
        <w:sdtEndPr/>
        <w:sdtContent>
          <w:r w:rsidRPr="009179ED">
            <w:rPr>
              <w:rFonts w:asciiTheme="majorBidi" w:hAnsiTheme="majorBidi" w:cstheme="majorBidi"/>
              <w:sz w:val="26"/>
              <w:szCs w:val="26"/>
            </w:rPr>
            <w:t>8,400,000,000</w:t>
          </w:r>
        </w:sdtContent>
      </w:sdt>
      <w:r w:rsidRPr="009179ED">
        <w:rPr>
          <w:rFonts w:asciiTheme="majorBidi" w:hAnsiTheme="majorBidi" w:cstheme="majorBidi"/>
          <w:sz w:val="26"/>
          <w:szCs w:val="26"/>
          <w:cs/>
        </w:rPr>
        <w:t xml:space="preserve"> หุ้น มูลค่าที่ตราไว้หุ้นละ </w:t>
      </w:r>
      <w:sdt>
        <w:sdtPr>
          <w:rPr>
            <w:rFonts w:asciiTheme="majorBidi" w:hAnsiTheme="majorBidi" w:cstheme="majorBidi"/>
            <w:sz w:val="26"/>
            <w:szCs w:val="26"/>
          </w:rPr>
          <w:id w:val="17387798"/>
          <w:docPartObj>
            <w:docPartGallery w:val="Page Numbers (Bottom of Page)"/>
            <w:docPartUnique/>
          </w:docPartObj>
        </w:sdtPr>
        <w:sdtEndPr/>
        <w:sdtContent>
          <w:r w:rsidRPr="009179ED">
            <w:rPr>
              <w:rFonts w:asciiTheme="majorBidi" w:hAnsiTheme="majorBidi" w:cstheme="majorBidi"/>
              <w:sz w:val="26"/>
              <w:szCs w:val="26"/>
            </w:rPr>
            <w:t>1</w:t>
          </w:r>
        </w:sdtContent>
      </w:sdt>
      <w:r w:rsidRPr="009179ED">
        <w:rPr>
          <w:rFonts w:asciiTheme="majorBidi" w:hAnsiTheme="majorBidi" w:cstheme="majorBidi"/>
          <w:sz w:val="26"/>
          <w:szCs w:val="26"/>
          <w:cs/>
        </w:rPr>
        <w:t xml:space="preserve"> บาท</w:t>
      </w:r>
    </w:p>
    <w:p w:rsidR="00DC69B7" w:rsidRPr="009179ED" w:rsidRDefault="00DC69B7" w:rsidP="004F15EF">
      <w:pPr>
        <w:pStyle w:val="ListParagraph"/>
        <w:keepNext/>
        <w:keepLines/>
        <w:numPr>
          <w:ilvl w:val="1"/>
          <w:numId w:val="3"/>
        </w:numPr>
        <w:adjustRightInd w:val="0"/>
        <w:spacing w:before="120" w:after="60" w:line="216" w:lineRule="auto"/>
        <w:ind w:left="850" w:hanging="425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SimSun" w:hAnsiTheme="majorBidi" w:cstheme="majorBidi"/>
          <w:b/>
          <w:bCs/>
          <w:sz w:val="26"/>
          <w:szCs w:val="26"/>
          <w:cs/>
        </w:rPr>
        <w:t>ข้อจำกัดการโอนหุ้น</w:t>
      </w:r>
    </w:p>
    <w:p w:rsidR="00DC69B7" w:rsidRPr="009179ED" w:rsidRDefault="00932EED" w:rsidP="004F716A">
      <w:pPr>
        <w:spacing w:line="204" w:lineRule="auto"/>
        <w:ind w:left="850" w:right="-11" w:hanging="153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DC69B7" w:rsidRPr="009179ED">
        <w:rPr>
          <w:rFonts w:asciiTheme="majorBidi" w:hAnsiTheme="majorBidi" w:cstheme="majorBidi"/>
          <w:sz w:val="26"/>
          <w:szCs w:val="26"/>
          <w:cs/>
        </w:rPr>
        <w:t xml:space="preserve">หุ้นของบริษัทสามารถโอนได้โดยไม่มีข้อจำกัด โดยการโอนหุ้นจะต้องไม่ทำให้สัดส่วนการถือหุ้นโดยบุคคลต่างด้าวมากกว่าร้อยละ </w:t>
      </w:r>
      <w:r w:rsidR="00DC69B7" w:rsidRPr="009179ED">
        <w:rPr>
          <w:rFonts w:asciiTheme="majorBidi" w:hAnsiTheme="majorBidi" w:cstheme="majorBidi"/>
          <w:sz w:val="26"/>
          <w:szCs w:val="26"/>
        </w:rPr>
        <w:t>49</w:t>
      </w:r>
      <w:r w:rsidR="00DC69B7" w:rsidRPr="009179ED">
        <w:rPr>
          <w:rFonts w:asciiTheme="majorBidi" w:hAnsiTheme="majorBidi" w:cstheme="majorBidi"/>
          <w:sz w:val="26"/>
          <w:szCs w:val="26"/>
          <w:cs/>
        </w:rPr>
        <w:t xml:space="preserve"> ของหุ้นสามัญที่ออกจำหน่ายได้แล้วทั้งหมดของบริษัท </w:t>
      </w:r>
    </w:p>
    <w:p w:rsidR="00445160" w:rsidRPr="009179ED" w:rsidRDefault="00445160" w:rsidP="004F716A">
      <w:pPr>
        <w:tabs>
          <w:tab w:val="left" w:pos="567"/>
          <w:tab w:val="left" w:pos="900"/>
        </w:tabs>
        <w:spacing w:before="120" w:after="60" w:line="216" w:lineRule="auto"/>
        <w:ind w:firstLine="448"/>
        <w:jc w:val="both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Times New Roman" w:hAnsiTheme="majorBidi" w:cstheme="majorBidi"/>
          <w:b/>
          <w:bCs/>
          <w:sz w:val="26"/>
          <w:szCs w:val="26"/>
        </w:rPr>
        <w:t>7.</w:t>
      </w:r>
      <w:r w:rsidR="00DC69B7" w:rsidRPr="009179ED">
        <w:rPr>
          <w:rFonts w:asciiTheme="majorBidi" w:eastAsia="Times New Roman" w:hAnsiTheme="majorBidi" w:cstheme="majorBidi"/>
          <w:b/>
          <w:bCs/>
          <w:sz w:val="26"/>
          <w:szCs w:val="26"/>
        </w:rPr>
        <w:t>3</w:t>
      </w:r>
      <w:r w:rsidRPr="009179ED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 xml:space="preserve"> </w:t>
      </w:r>
      <w:r w:rsidRPr="009179ED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ab/>
        <w:t>ผู้ถือหุ้น</w:t>
      </w:r>
    </w:p>
    <w:p w:rsidR="00DC69B7" w:rsidRPr="009179ED" w:rsidRDefault="004F716A" w:rsidP="00FF7C03">
      <w:pPr>
        <w:spacing w:after="60" w:line="216" w:lineRule="auto"/>
        <w:ind w:right="-57"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DC69B7" w:rsidRPr="009179ED">
        <w:rPr>
          <w:rFonts w:asciiTheme="majorBidi" w:hAnsiTheme="majorBidi" w:cstheme="majorBidi"/>
          <w:sz w:val="26"/>
          <w:szCs w:val="26"/>
          <w:cs/>
        </w:rPr>
        <w:t xml:space="preserve">รายชื่อผู้ถือหุ้นใหญ่ </w:t>
      </w:r>
      <w:r w:rsidR="00DC69B7" w:rsidRPr="009179ED">
        <w:rPr>
          <w:rFonts w:asciiTheme="majorBidi" w:hAnsiTheme="majorBidi" w:cstheme="majorBidi"/>
          <w:sz w:val="26"/>
          <w:szCs w:val="26"/>
        </w:rPr>
        <w:t xml:space="preserve">10 </w:t>
      </w:r>
      <w:r w:rsidR="00DC69B7" w:rsidRPr="009179ED">
        <w:rPr>
          <w:rFonts w:asciiTheme="majorBidi" w:hAnsiTheme="majorBidi" w:cstheme="majorBidi"/>
          <w:sz w:val="26"/>
          <w:szCs w:val="26"/>
          <w:cs/>
        </w:rPr>
        <w:t xml:space="preserve">รายแรก ของบริษัท ณ วันที่ </w:t>
      </w:r>
      <w:r w:rsidR="007C315E" w:rsidRPr="009179ED">
        <w:rPr>
          <w:rFonts w:asciiTheme="majorBidi" w:hAnsiTheme="majorBidi" w:cstheme="majorBidi"/>
          <w:sz w:val="26"/>
          <w:szCs w:val="26"/>
        </w:rPr>
        <w:t>7</w:t>
      </w:r>
      <w:r w:rsidR="006E0E0A"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="006E0E0A" w:rsidRPr="009179ED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7C315E" w:rsidRPr="009179ED">
        <w:rPr>
          <w:rFonts w:asciiTheme="majorBidi" w:hAnsiTheme="majorBidi" w:cstheme="majorBidi"/>
          <w:sz w:val="26"/>
          <w:szCs w:val="26"/>
        </w:rPr>
        <w:t>2563</w:t>
      </w:r>
      <w:r w:rsidR="00DC69B7"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="00DC69B7" w:rsidRPr="009179ED">
        <w:rPr>
          <w:rFonts w:asciiTheme="majorBidi" w:hAnsiTheme="majorBidi" w:cstheme="majorBidi"/>
          <w:sz w:val="26"/>
          <w:szCs w:val="26"/>
          <w:cs/>
        </w:rPr>
        <w:t>สรุปได้ดังนี้ (ณ วันที่ปิดทะเบียนครั้งหลังสุด)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985"/>
        <w:gridCol w:w="1275"/>
      </w:tblGrid>
      <w:tr w:rsidR="00DC69B7" w:rsidRPr="009179ED" w:rsidTr="00DC69B7">
        <w:tc>
          <w:tcPr>
            <w:tcW w:w="5387" w:type="dxa"/>
            <w:shd w:val="clear" w:color="auto" w:fill="auto"/>
          </w:tcPr>
          <w:p w:rsidR="00DC69B7" w:rsidRPr="009179ED" w:rsidRDefault="00DC69B7" w:rsidP="006E0E0A">
            <w:pPr>
              <w:ind w:left="-9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รายนามผู้ถือหุ้น</w:t>
            </w:r>
          </w:p>
        </w:tc>
        <w:tc>
          <w:tcPr>
            <w:tcW w:w="1985" w:type="dxa"/>
            <w:shd w:val="clear" w:color="auto" w:fill="auto"/>
          </w:tcPr>
          <w:p w:rsidR="00DC69B7" w:rsidRPr="009179ED" w:rsidRDefault="00DC69B7" w:rsidP="006E0E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75" w:type="dxa"/>
            <w:shd w:val="clear" w:color="auto" w:fill="auto"/>
          </w:tcPr>
          <w:p w:rsidR="00DC69B7" w:rsidRPr="009179ED" w:rsidRDefault="00DC69B7" w:rsidP="006E0E0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085629" w:rsidRPr="009179ED" w:rsidTr="00DC69B7">
        <w:tc>
          <w:tcPr>
            <w:tcW w:w="5387" w:type="dxa"/>
            <w:shd w:val="clear" w:color="auto" w:fill="auto"/>
          </w:tcPr>
          <w:p w:rsidR="00085629" w:rsidRPr="009179ED" w:rsidRDefault="00085629" w:rsidP="00E940A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1. บริษัท ทีพีไอ โพลีน จำกัด (มหาชน)</w:t>
            </w:r>
          </w:p>
          <w:p w:rsidR="00085629" w:rsidRPr="009179ED" w:rsidRDefault="00085629" w:rsidP="00E940A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2. </w:t>
            </w:r>
            <w:r w:rsidR="007C315E"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นายไพวรรณ ชาติพิทักษ์</w:t>
            </w:r>
          </w:p>
          <w:p w:rsidR="00085629" w:rsidRPr="009179ED" w:rsidRDefault="00085629" w:rsidP="00E940A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3. THE BANK OF NEW YORK MELLON</w:t>
            </w:r>
          </w:p>
          <w:p w:rsidR="00085629" w:rsidRPr="009179ED" w:rsidRDefault="00085629" w:rsidP="00E940A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4. </w:t>
            </w:r>
            <w:r w:rsidR="007C315E"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ไทยเอ็นวีดีอาร์ จำกัด</w:t>
            </w:r>
          </w:p>
          <w:p w:rsidR="00085629" w:rsidRPr="009179ED" w:rsidRDefault="00085629" w:rsidP="00E940A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5. </w:t>
            </w:r>
            <w:r w:rsidR="007C315E"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นายนเรศ งามอภิชน</w:t>
            </w:r>
          </w:p>
          <w:p w:rsidR="00085629" w:rsidRPr="009179ED" w:rsidRDefault="00085629" w:rsidP="00E940A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6. </w:t>
            </w:r>
            <w:r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="00454D36"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เลียวไพรัตน</w:t>
            </w:r>
            <w:r w:rsidR="007C315E"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วิสาหกิจ</w:t>
            </w:r>
          </w:p>
          <w:p w:rsidR="00085629" w:rsidRPr="009179ED" w:rsidRDefault="00085629" w:rsidP="00E940AB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7. SOUTH EAST ASIA UK </w:t>
            </w:r>
            <w:r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</w:t>
            </w: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TYPE C</w:t>
            </w:r>
            <w:r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) </w:t>
            </w: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NOMINEES LIMITED</w:t>
            </w:r>
          </w:p>
          <w:p w:rsidR="00085629" w:rsidRPr="009179ED" w:rsidRDefault="00085629" w:rsidP="00E940AB">
            <w:pPr>
              <w:ind w:left="176" w:hanging="17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.</w:t>
            </w:r>
            <w:r w:rsidR="007C315E"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บริษัท กรุงเทพประกันชีวิต จำกัด (มหาชน)</w:t>
            </w:r>
          </w:p>
          <w:p w:rsidR="00085629" w:rsidRPr="009179ED" w:rsidRDefault="007C315E" w:rsidP="007C315E">
            <w:pPr>
              <w:ind w:left="45" w:hanging="8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085629"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085629"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. </w:t>
            </w:r>
            <w:r w:rsidR="00085629"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MR. YUK LUNG LEE   </w:t>
            </w:r>
          </w:p>
          <w:p w:rsidR="00085629" w:rsidRPr="009179ED" w:rsidRDefault="00085629" w:rsidP="00E940AB">
            <w:pPr>
              <w:ind w:left="135" w:hanging="22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. </w:t>
            </w:r>
            <w:r w:rsidR="007C315E" w:rsidRPr="009179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นายประทีป ตั้งมติธรรม</w:t>
            </w:r>
          </w:p>
        </w:tc>
        <w:tc>
          <w:tcPr>
            <w:tcW w:w="1985" w:type="dxa"/>
            <w:shd w:val="clear" w:color="auto" w:fill="auto"/>
          </w:tcPr>
          <w:p w:rsidR="00085629" w:rsidRPr="009179ED" w:rsidRDefault="00085629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5,899,999,300 </w:t>
            </w:r>
          </w:p>
          <w:p w:rsidR="00085629" w:rsidRPr="009179ED" w:rsidRDefault="007C315E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125,500,000</w:t>
            </w:r>
          </w:p>
          <w:p w:rsidR="00085629" w:rsidRPr="009179ED" w:rsidRDefault="007C315E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110,114,287</w:t>
            </w:r>
          </w:p>
          <w:p w:rsidR="00085629" w:rsidRPr="009179ED" w:rsidRDefault="007C315E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100,687,286</w:t>
            </w:r>
          </w:p>
          <w:p w:rsidR="00085629" w:rsidRPr="009179ED" w:rsidRDefault="007C315E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86,000,000</w:t>
            </w:r>
            <w:r w:rsidR="00085629"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</w:p>
          <w:p w:rsidR="00085629" w:rsidRPr="009179ED" w:rsidRDefault="007C315E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78,060,394</w:t>
            </w:r>
          </w:p>
          <w:p w:rsidR="00085629" w:rsidRPr="009179ED" w:rsidRDefault="007C315E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69,931,864</w:t>
            </w:r>
            <w:r w:rsidR="00085629"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</w:p>
          <w:p w:rsidR="00085629" w:rsidRPr="009179ED" w:rsidRDefault="007C315E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67,826,500</w:t>
            </w:r>
          </w:p>
          <w:p w:rsidR="00085629" w:rsidRPr="009179ED" w:rsidRDefault="007C315E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49,500,000</w:t>
            </w:r>
          </w:p>
          <w:p w:rsidR="00085629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41,499,900</w:t>
            </w:r>
          </w:p>
        </w:tc>
        <w:tc>
          <w:tcPr>
            <w:tcW w:w="1275" w:type="dxa"/>
            <w:shd w:val="clear" w:color="auto" w:fill="auto"/>
          </w:tcPr>
          <w:p w:rsidR="00085629" w:rsidRPr="009179ED" w:rsidRDefault="00085629" w:rsidP="00E940A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70.24</w:t>
            </w:r>
          </w:p>
          <w:p w:rsidR="00085629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1.49</w:t>
            </w:r>
          </w:p>
          <w:p w:rsidR="007C315E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1.31</w:t>
            </w:r>
          </w:p>
          <w:p w:rsidR="007C315E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1.20</w:t>
            </w:r>
          </w:p>
          <w:p w:rsidR="007C315E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1.02</w:t>
            </w:r>
          </w:p>
          <w:p w:rsidR="007C315E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0.93</w:t>
            </w:r>
          </w:p>
          <w:p w:rsidR="007C315E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0.83</w:t>
            </w:r>
          </w:p>
          <w:p w:rsidR="007C315E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0.81</w:t>
            </w:r>
          </w:p>
          <w:p w:rsidR="007C315E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0.59</w:t>
            </w:r>
          </w:p>
          <w:p w:rsidR="007C315E" w:rsidRPr="009179ED" w:rsidRDefault="007C315E" w:rsidP="007C31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0.49</w:t>
            </w:r>
          </w:p>
        </w:tc>
      </w:tr>
    </w:tbl>
    <w:sdt>
      <w:sdtPr>
        <w:rPr>
          <w:rFonts w:asciiTheme="majorBidi" w:hAnsiTheme="majorBidi" w:cstheme="majorBidi"/>
          <w:sz w:val="26"/>
          <w:szCs w:val="26"/>
        </w:rPr>
        <w:id w:val="270273122"/>
        <w:docPartObj>
          <w:docPartGallery w:val="Page Numbers (Bottom of Page)"/>
          <w:docPartUnique/>
        </w:docPartObj>
      </w:sdtPr>
      <w:sdtEndPr/>
      <w:sdtContent>
        <w:p w:rsidR="00C8410B" w:rsidRPr="009179ED" w:rsidRDefault="00C8410B" w:rsidP="00880D0C">
          <w:pPr>
            <w:spacing w:before="240" w:after="120" w:line="192" w:lineRule="auto"/>
            <w:jc w:val="both"/>
            <w:rPr>
              <w:rFonts w:asciiTheme="majorBidi" w:hAnsiTheme="majorBidi" w:cstheme="majorBidi"/>
              <w:b/>
              <w:bCs/>
              <w:color w:val="000000" w:themeColor="text1"/>
              <w:sz w:val="26"/>
              <w:szCs w:val="26"/>
            </w:rPr>
          </w:pPr>
          <w:r w:rsidRPr="009179ED">
            <w:rPr>
              <w:rFonts w:asciiTheme="majorBidi" w:eastAsia="Times New Roman" w:hAnsiTheme="majorBidi" w:cstheme="majorBidi"/>
              <w:color w:val="000000"/>
              <w:sz w:val="26"/>
              <w:szCs w:val="26"/>
              <w:lang w:eastAsia="x-none"/>
            </w:rPr>
            <w:t xml:space="preserve">           </w:t>
          </w:r>
          <w:r w:rsidR="0039472D" w:rsidRPr="009179ED">
            <w:rPr>
              <w:rFonts w:asciiTheme="majorBidi" w:eastAsia="Times New Roman" w:hAnsiTheme="majorBidi" w:cstheme="majorBidi"/>
              <w:color w:val="000000"/>
              <w:sz w:val="26"/>
              <w:szCs w:val="26"/>
              <w:lang w:eastAsia="x-none"/>
            </w:rPr>
            <w:t xml:space="preserve"> </w:t>
          </w:r>
          <w:r w:rsidRPr="009179ED">
            <w:rPr>
              <w:rFonts w:asciiTheme="majorBidi" w:hAnsiTheme="majorBidi" w:cstheme="majorBidi"/>
              <w:b/>
              <w:bCs/>
              <w:color w:val="000000" w:themeColor="text1"/>
              <w:sz w:val="26"/>
              <w:szCs w:val="26"/>
              <w:cs/>
            </w:rPr>
            <w:t xml:space="preserve">การออกและเสนอขายหุ้นกู้ นายทะเบียนหุ้นกู้ และผู้แทนผู้ถือหุ้นกู้ </w:t>
          </w:r>
        </w:p>
        <w:p w:rsidR="00C8410B" w:rsidRPr="009179ED" w:rsidRDefault="00C8410B" w:rsidP="00880D0C">
          <w:pPr>
            <w:spacing w:after="120" w:line="192" w:lineRule="auto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 w:hint="cs"/>
              <w:b/>
              <w:bCs/>
              <w:color w:val="000000" w:themeColor="text1"/>
              <w:sz w:val="26"/>
              <w:szCs w:val="26"/>
              <w:cs/>
            </w:rPr>
            <w:t xml:space="preserve">        </w:t>
          </w:r>
          <w:r w:rsidR="00880D0C" w:rsidRPr="009179ED">
            <w:rPr>
              <w:rFonts w:asciiTheme="majorBidi" w:hAnsiTheme="majorBidi" w:cstheme="majorBidi" w:hint="cs"/>
              <w:b/>
              <w:bCs/>
              <w:color w:val="000000" w:themeColor="text1"/>
              <w:sz w:val="26"/>
              <w:szCs w:val="26"/>
              <w:cs/>
            </w:rPr>
            <w:t xml:space="preserve">   </w:t>
          </w:r>
          <w:r w:rsidRPr="009179ED">
            <w:rPr>
              <w:rFonts w:asciiTheme="majorBidi" w:hAnsiTheme="majorBidi" w:cstheme="majorBidi" w:hint="cs"/>
              <w:b/>
              <w:bCs/>
              <w:color w:val="000000" w:themeColor="text1"/>
              <w:sz w:val="26"/>
              <w:szCs w:val="26"/>
              <w:cs/>
            </w:rPr>
            <w:t xml:space="preserve"> 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การออกและเสนอขายหุ้นกู้  ณ วันที่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31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ธันวาคม </w:t>
          </w:r>
          <w:r w:rsidR="00F2546B" w:rsidRPr="009179ED">
            <w:rPr>
              <w:rFonts w:asciiTheme="majorBidi" w:hAnsiTheme="majorBidi" w:cstheme="majorBidi"/>
              <w:sz w:val="26"/>
              <w:szCs w:val="26"/>
            </w:rPr>
            <w:t>2562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ab/>
          </w:r>
        </w:p>
        <w:tbl>
          <w:tblPr>
            <w:tblW w:w="9526" w:type="dxa"/>
            <w:tblInd w:w="3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134"/>
            <w:gridCol w:w="2117"/>
            <w:gridCol w:w="1560"/>
            <w:gridCol w:w="992"/>
            <w:gridCol w:w="992"/>
            <w:gridCol w:w="992"/>
            <w:gridCol w:w="1019"/>
            <w:gridCol w:w="720"/>
          </w:tblGrid>
          <w:tr w:rsidR="00C8410B" w:rsidRPr="009179ED" w:rsidTr="00F2546B">
            <w:trPr>
              <w:trHeight w:val="915"/>
            </w:trPr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C8410B" w:rsidRPr="009179ED" w:rsidRDefault="00C8410B" w:rsidP="00FB2B2C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สัญลักษณ์</w:t>
                </w:r>
              </w:p>
            </w:tc>
            <w:tc>
              <w:tcPr>
                <w:tcW w:w="2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ชื่อตราสาร</w:t>
                </w:r>
              </w:p>
            </w:tc>
            <w:tc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ประเภท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มูลค่าที่ตราไว้รวม </w:t>
                </w:r>
              </w:p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(ล้านบาท)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อัตราดอกเบี้ย</w:t>
                </w:r>
                <w:r w:rsidR="00880D0C" w:rsidRPr="009179ED">
                  <w:rPr>
                    <w:rFonts w:asciiTheme="majorBidi" w:hAnsiTheme="majorBidi" w:cstheme="majorBidi" w:hint="cs"/>
                    <w:sz w:val="26"/>
                    <w:szCs w:val="26"/>
                    <w:cs/>
                  </w:rPr>
                  <w:t xml:space="preserve">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ต่อปี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วันออก</w:t>
                </w:r>
              </w:p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ตราสาร</w:t>
                </w:r>
              </w:p>
            </w:tc>
            <w:tc>
              <w:tcPr>
                <w:tcW w:w="10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วันไถ่ถอน</w:t>
                </w:r>
              </w:p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ตราสาร</w:t>
                </w:r>
              </w:p>
            </w:tc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C8410B" w:rsidRPr="009179ED" w:rsidRDefault="00C8410B" w:rsidP="00C8410B">
                <w:pPr>
                  <w:spacing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อายุ </w:t>
                </w:r>
              </w:p>
            </w:tc>
          </w:tr>
          <w:tr w:rsidR="00C8410B" w:rsidRPr="009179ED" w:rsidTr="00F2546B"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880D0C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>TPIPP21NA</w:t>
                </w:r>
              </w:p>
            </w:tc>
            <w:tc>
              <w:tcPr>
                <w:tcW w:w="2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FB2B2C">
                <w:pPr>
                  <w:spacing w:before="120" w:line="192" w:lineRule="auto"/>
                  <w:ind w:right="-259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หุ้นกู้ บริษัท ทีพีไอ โพลีน เพาเวอร์ จำกัด (มหาชน)</w:t>
                </w:r>
                <w:r w:rsidR="00FB2B2C" w:rsidRPr="009179ED">
                  <w:rPr>
                    <w:rFonts w:asciiTheme="majorBidi" w:hAnsiTheme="majorBidi" w:cstheme="majorBidi" w:hint="cs"/>
                    <w:sz w:val="26"/>
                    <w:szCs w:val="26"/>
                    <w:cs/>
                  </w:rPr>
                  <w:t xml:space="preserve">      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 ครั้งที่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1/2561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 ครบกำหนด</w:t>
                </w:r>
                <w:r w:rsidR="00FB2B2C" w:rsidRPr="009179ED">
                  <w:rPr>
                    <w:rFonts w:asciiTheme="majorBidi" w:hAnsiTheme="majorBidi" w:cstheme="majorBidi" w:hint="cs"/>
                    <w:sz w:val="26"/>
                    <w:szCs w:val="26"/>
                    <w:cs/>
                  </w:rPr>
                  <w:t xml:space="preserve">     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ไถ่ถอนปี พ.ศ.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2564</w:t>
                </w:r>
              </w:p>
            </w:tc>
            <w:tc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880D0C">
                <w:pPr>
                  <w:spacing w:before="120" w:line="192" w:lineRule="auto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หุ้นกู้ชนิดระบุชื่อ         ผู้ถือ ไม่ด้อยสิทธิ        ไม่มีประกัน และ        มีผู้แทนผู้ถือหุ้นกู้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880D0C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4,000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880D0C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 xml:space="preserve">3.90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% 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880D0C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 xml:space="preserve">28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พ.ย.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61</w:t>
                </w:r>
              </w:p>
            </w:tc>
            <w:tc>
              <w:tcPr>
                <w:tcW w:w="10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880D0C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 xml:space="preserve">28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พ.ย.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64</w:t>
                </w:r>
              </w:p>
            </w:tc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C8410B" w:rsidRPr="009179ED" w:rsidRDefault="00C8410B" w:rsidP="00880D0C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>3</w:t>
                </w:r>
                <w:r w:rsidRPr="009179ED">
                  <w:rPr>
                    <w:rFonts w:asciiTheme="majorBidi" w:hAnsiTheme="majorBidi" w:cstheme="majorBidi"/>
                    <w:color w:val="000000"/>
                    <w:sz w:val="26"/>
                    <w:szCs w:val="26"/>
                    <w:cs/>
                  </w:rPr>
                  <w:t xml:space="preserve"> ปี</w:t>
                </w:r>
              </w:p>
            </w:tc>
          </w:tr>
          <w:tr w:rsidR="00F2546B" w:rsidRPr="009179ED" w:rsidTr="00F2546B"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46B" w:rsidRPr="009179ED" w:rsidRDefault="00F2546B" w:rsidP="00F2546B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>TPIPP22NA</w:t>
                </w:r>
              </w:p>
            </w:tc>
            <w:tc>
              <w:tcPr>
                <w:tcW w:w="2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46B" w:rsidRPr="009179ED" w:rsidRDefault="00F2546B" w:rsidP="00F2546B">
                <w:pPr>
                  <w:spacing w:before="120" w:line="192" w:lineRule="auto"/>
                  <w:ind w:right="-259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หุ้นกู้ บริษัท ทีพีไอ โพลีน เพาเวอร์ จำกัด (มหาชน)</w:t>
                </w:r>
                <w:r w:rsidRPr="009179ED">
                  <w:rPr>
                    <w:rFonts w:asciiTheme="majorBidi" w:hAnsiTheme="majorBidi" w:cstheme="majorBidi" w:hint="cs"/>
                    <w:sz w:val="26"/>
                    <w:szCs w:val="26"/>
                    <w:cs/>
                  </w:rPr>
                  <w:t xml:space="preserve">      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 ครั้งที่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1/2562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 ครบกำหนด</w:t>
                </w:r>
                <w:r w:rsidRPr="009179ED">
                  <w:rPr>
                    <w:rFonts w:asciiTheme="majorBidi" w:hAnsiTheme="majorBidi" w:cstheme="majorBidi" w:hint="cs"/>
                    <w:sz w:val="26"/>
                    <w:szCs w:val="26"/>
                    <w:cs/>
                  </w:rPr>
                  <w:t xml:space="preserve">     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ไถ่ถอนปี พ.ศ.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2565</w:t>
                </w:r>
              </w:p>
            </w:tc>
            <w:tc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46B" w:rsidRPr="009179ED" w:rsidRDefault="00F2546B" w:rsidP="00F2546B">
                <w:pPr>
                  <w:spacing w:before="120" w:line="192" w:lineRule="auto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>หุ้นกู้ชนิดระบุชื่อ         ผู้ถือ ไม่ด้อยสิทธิ        ไม่มีประกัน และ        มีผู้แทนผู้ถือหุ้นกู้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46B" w:rsidRPr="009179ED" w:rsidRDefault="00F2546B" w:rsidP="00F2546B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4,000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46B" w:rsidRPr="009179ED" w:rsidRDefault="00F2546B" w:rsidP="00F2546B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 xml:space="preserve">3.50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% </w:t>
                </w:r>
              </w:p>
            </w:tc>
            <w:tc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46B" w:rsidRPr="009179ED" w:rsidRDefault="00F2546B" w:rsidP="00F2546B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 xml:space="preserve">9 </w:t>
                </w:r>
                <w:r w:rsidRPr="009179ED">
                  <w:rPr>
                    <w:rFonts w:asciiTheme="majorBidi" w:hAnsiTheme="majorBidi" w:cstheme="majorBidi" w:hint="cs"/>
                    <w:sz w:val="26"/>
                    <w:szCs w:val="26"/>
                    <w:cs/>
                  </w:rPr>
                  <w:t>ส.ค.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62</w:t>
                </w:r>
              </w:p>
            </w:tc>
            <w:tc>
              <w:tcPr>
                <w:tcW w:w="10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46B" w:rsidRPr="009179ED" w:rsidRDefault="00F2546B" w:rsidP="00F2546B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 xml:space="preserve">9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  <w:t xml:space="preserve">พ.ย. </w:t>
                </w:r>
                <w:r w:rsidRPr="009179ED">
                  <w:rPr>
                    <w:rFonts w:asciiTheme="majorBidi" w:hAnsiTheme="majorBidi" w:cstheme="majorBidi"/>
                    <w:sz w:val="26"/>
                    <w:szCs w:val="26"/>
                  </w:rPr>
                  <w:t>65</w:t>
                </w:r>
              </w:p>
            </w:tc>
            <w:tc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F2546B" w:rsidRPr="009179ED" w:rsidRDefault="00F2546B" w:rsidP="00F2546B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</w:pPr>
                <w:r w:rsidRPr="009179ED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 xml:space="preserve">3 </w:t>
                </w:r>
                <w:r w:rsidRPr="009179ED">
                  <w:rPr>
                    <w:rFonts w:asciiTheme="majorBidi" w:hAnsiTheme="majorBidi" w:cstheme="majorBidi"/>
                    <w:color w:val="000000"/>
                    <w:sz w:val="26"/>
                    <w:szCs w:val="26"/>
                    <w:cs/>
                  </w:rPr>
                  <w:t xml:space="preserve"> ปี</w:t>
                </w:r>
                <w:r w:rsidRPr="009179ED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 xml:space="preserve"> </w:t>
                </w:r>
              </w:p>
              <w:p w:rsidR="00F2546B" w:rsidRPr="009179ED" w:rsidRDefault="00F2546B" w:rsidP="00F2546B">
                <w:pPr>
                  <w:spacing w:before="120" w:line="192" w:lineRule="auto"/>
                  <w:jc w:val="center"/>
                  <w:rPr>
                    <w:rFonts w:asciiTheme="majorBidi" w:hAnsiTheme="majorBidi" w:cstheme="majorBidi"/>
                    <w:sz w:val="26"/>
                    <w:szCs w:val="26"/>
                    <w:cs/>
                  </w:rPr>
                </w:pPr>
                <w:r w:rsidRPr="009179ED">
                  <w:rPr>
                    <w:rFonts w:asciiTheme="majorBidi" w:hAnsiTheme="majorBidi" w:cstheme="majorBidi"/>
                    <w:color w:val="000000"/>
                    <w:sz w:val="26"/>
                    <w:szCs w:val="26"/>
                  </w:rPr>
                  <w:t xml:space="preserve">3 </w:t>
                </w:r>
                <w:r w:rsidRPr="009179ED">
                  <w:rPr>
                    <w:rFonts w:asciiTheme="majorBidi" w:hAnsiTheme="majorBidi" w:cstheme="majorBidi" w:hint="cs"/>
                    <w:color w:val="000000"/>
                    <w:sz w:val="26"/>
                    <w:szCs w:val="26"/>
                    <w:cs/>
                  </w:rPr>
                  <w:t>เดือน</w:t>
                </w:r>
              </w:p>
            </w:tc>
          </w:tr>
        </w:tbl>
        <w:p w:rsidR="00F2546B" w:rsidRPr="009179ED" w:rsidRDefault="00C8410B" w:rsidP="00C8410B">
          <w:pPr>
            <w:spacing w:before="120" w:line="192" w:lineRule="auto"/>
            <w:jc w:val="both"/>
            <w:rPr>
              <w:rFonts w:asciiTheme="majorBidi" w:hAnsiTheme="majorBidi" w:cstheme="majorBidi"/>
              <w:b/>
              <w:bCs/>
              <w:sz w:val="30"/>
              <w:szCs w:val="30"/>
            </w:rPr>
          </w:pPr>
          <w:r w:rsidRPr="009179ED">
            <w:rPr>
              <w:rFonts w:asciiTheme="majorBidi" w:hAnsiTheme="majorBidi" w:cstheme="majorBidi" w:hint="cs"/>
              <w:b/>
              <w:bCs/>
              <w:sz w:val="30"/>
              <w:szCs w:val="30"/>
              <w:cs/>
            </w:rPr>
            <w:t xml:space="preserve">           </w:t>
          </w:r>
        </w:p>
        <w:p w:rsidR="00F2546B" w:rsidRPr="009179ED" w:rsidRDefault="00F2546B" w:rsidP="00C8410B">
          <w:pPr>
            <w:spacing w:before="120" w:line="192" w:lineRule="auto"/>
            <w:jc w:val="both"/>
            <w:rPr>
              <w:rFonts w:asciiTheme="majorBidi" w:hAnsiTheme="majorBidi" w:cstheme="majorBidi"/>
              <w:b/>
              <w:bCs/>
              <w:sz w:val="30"/>
              <w:szCs w:val="30"/>
            </w:rPr>
          </w:pPr>
        </w:p>
        <w:p w:rsidR="00626082" w:rsidRPr="009179ED" w:rsidRDefault="00626082" w:rsidP="00C8410B">
          <w:pPr>
            <w:spacing w:before="120" w:line="192" w:lineRule="auto"/>
            <w:jc w:val="both"/>
            <w:rPr>
              <w:rFonts w:asciiTheme="majorBidi" w:hAnsiTheme="majorBidi" w:cstheme="majorBidi"/>
              <w:b/>
              <w:bCs/>
              <w:sz w:val="30"/>
              <w:szCs w:val="30"/>
            </w:rPr>
          </w:pPr>
        </w:p>
        <w:p w:rsidR="00626082" w:rsidRPr="009179ED" w:rsidRDefault="00626082" w:rsidP="00C8410B">
          <w:pPr>
            <w:spacing w:before="120" w:line="192" w:lineRule="auto"/>
            <w:jc w:val="both"/>
            <w:rPr>
              <w:rFonts w:asciiTheme="majorBidi" w:hAnsiTheme="majorBidi" w:cstheme="majorBidi"/>
              <w:b/>
              <w:bCs/>
              <w:sz w:val="30"/>
              <w:szCs w:val="30"/>
            </w:rPr>
          </w:pPr>
        </w:p>
        <w:p w:rsidR="00C8410B" w:rsidRPr="009179ED" w:rsidRDefault="00C8410B" w:rsidP="00500723">
          <w:pPr>
            <w:spacing w:before="120" w:line="192" w:lineRule="auto"/>
            <w:ind w:firstLine="567"/>
            <w:jc w:val="both"/>
            <w:rPr>
              <w:rFonts w:asciiTheme="majorBidi" w:hAnsiTheme="majorBidi" w:cstheme="majorBidi"/>
              <w:b/>
              <w:bCs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b/>
              <w:bCs/>
              <w:sz w:val="26"/>
              <w:szCs w:val="26"/>
              <w:cs/>
            </w:rPr>
            <w:lastRenderedPageBreak/>
            <w:t xml:space="preserve">นายทะเบียนหุ้นกู้ และผู้แทนผู้ถือหุ้นกู้  สำหรับหุ้นกู้ที่ได้ออกและเสนอขาย </w:t>
          </w:r>
        </w:p>
        <w:p w:rsidR="00500723" w:rsidRPr="009179ED" w:rsidRDefault="00C8410B" w:rsidP="00500723">
          <w:pPr>
            <w:spacing w:line="192" w:lineRule="auto"/>
            <w:ind w:left="720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ชื่อ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</w:rPr>
            <w:t xml:space="preserve">: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ธนาคารกรุงศรีอยุธยา จำกัด (มหาชน) </w:t>
          </w:r>
        </w:p>
        <w:p w:rsidR="00500723" w:rsidRPr="009179ED" w:rsidRDefault="00500723" w:rsidP="00500723">
          <w:pPr>
            <w:spacing w:line="216" w:lineRule="auto"/>
            <w:ind w:firstLine="357"/>
            <w:jc w:val="both"/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  <w:tab/>
            <w:t xml:space="preserve">: 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 xml:space="preserve">ในฐานะนายทะเบียนหุ้นกู้ของหุ้นกู้ 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  <w:t>TPIPP21NA</w:t>
          </w:r>
        </w:p>
        <w:p w:rsidR="00500723" w:rsidRPr="009179ED" w:rsidRDefault="00500723" w:rsidP="00500723">
          <w:pPr>
            <w:spacing w:line="216" w:lineRule="auto"/>
            <w:ind w:firstLine="357"/>
            <w:jc w:val="both"/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  <w:t>: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 xml:space="preserve"> ในฐานะผู้แทนผู้ถือหุ้นกู้ของหุ้นกู้ 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  <w:t>TPIPP21NA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 xml:space="preserve"> และ 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  <w:t>TPIPP22NA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 xml:space="preserve"> </w:t>
          </w:r>
        </w:p>
        <w:p w:rsidR="00C8410B" w:rsidRPr="009179ED" w:rsidRDefault="00C8410B" w:rsidP="00500723">
          <w:pPr>
            <w:spacing w:line="192" w:lineRule="auto"/>
            <w:ind w:left="720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ที่ตั้ง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: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1222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ถนนพระราม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 xml:space="preserve">3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แขวงบางโพงพาง เขตยานนาวา กรุงเทพมหานคร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10120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</w:t>
          </w:r>
        </w:p>
        <w:p w:rsidR="00C8410B" w:rsidRPr="009179ED" w:rsidRDefault="00C8410B" w:rsidP="00C8410B">
          <w:pPr>
            <w:spacing w:line="192" w:lineRule="auto"/>
            <w:ind w:firstLine="720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โทรศัพท์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="00880D0C" w:rsidRPr="009179ED">
            <w:rPr>
              <w:rFonts w:asciiTheme="majorBidi" w:hAnsiTheme="majorBidi" w:cstheme="majorBidi" w:hint="cs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</w:rPr>
            <w:t xml:space="preserve">: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+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66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(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0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)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2296-2000, +66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(0) 2296-5696</w:t>
          </w:r>
        </w:p>
        <w:p w:rsidR="00C8410B" w:rsidRPr="009179ED" w:rsidRDefault="00C8410B" w:rsidP="00C8410B">
          <w:pPr>
            <w:spacing w:line="192" w:lineRule="auto"/>
            <w:ind w:left="448" w:firstLine="272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โทรสาร </w:t>
          </w:r>
          <w:r w:rsidRPr="009179ED">
            <w:rPr>
              <w:rFonts w:asciiTheme="majorBidi" w:hAnsiTheme="majorBidi" w:cstheme="majorBidi" w:hint="cs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: +66 (0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)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2683-1302</w:t>
          </w:r>
        </w:p>
        <w:p w:rsidR="00F2546B" w:rsidRPr="009179ED" w:rsidRDefault="00F2546B" w:rsidP="00C8410B">
          <w:pPr>
            <w:spacing w:line="192" w:lineRule="auto"/>
            <w:ind w:left="448" w:firstLine="272"/>
            <w:jc w:val="both"/>
            <w:rPr>
              <w:rFonts w:asciiTheme="majorBidi" w:hAnsiTheme="majorBidi" w:cstheme="majorBidi"/>
              <w:sz w:val="26"/>
              <w:szCs w:val="26"/>
            </w:rPr>
          </w:pPr>
        </w:p>
        <w:p w:rsidR="00500723" w:rsidRPr="009179ED" w:rsidRDefault="00F2546B" w:rsidP="00500723">
          <w:pPr>
            <w:spacing w:line="192" w:lineRule="auto"/>
            <w:ind w:left="720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ชื่อ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</w:rPr>
            <w:t xml:space="preserve">: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ธนาคารซีไอเอ็มบี ไทย จำกัด (มหาชน) </w:t>
          </w:r>
        </w:p>
        <w:p w:rsidR="00500723" w:rsidRPr="009179ED" w:rsidRDefault="00500723" w:rsidP="00500723">
          <w:pPr>
            <w:spacing w:line="216" w:lineRule="auto"/>
            <w:ind w:left="1440" w:firstLine="720"/>
            <w:jc w:val="both"/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  <w:t xml:space="preserve">: 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  <w:cs/>
            </w:rPr>
            <w:t xml:space="preserve">ในฐานะนายทะเบียนหุ้นกู้ของหุ้นกู้ </w:t>
          </w:r>
          <w:r w:rsidRPr="009179ED">
            <w:rPr>
              <w:rFonts w:asciiTheme="majorBidi" w:hAnsiTheme="majorBidi" w:cstheme="majorBidi"/>
              <w:color w:val="000000" w:themeColor="text1"/>
              <w:sz w:val="26"/>
              <w:szCs w:val="26"/>
            </w:rPr>
            <w:t>TPIPP22NA</w:t>
          </w:r>
        </w:p>
        <w:p w:rsidR="00F2546B" w:rsidRPr="009179ED" w:rsidRDefault="00F2546B" w:rsidP="00500723">
          <w:pPr>
            <w:spacing w:line="192" w:lineRule="auto"/>
            <w:ind w:left="720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ที่ตั้ง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: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 xml:space="preserve">44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ถนนหลังสวน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 xml:space="preserve">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แขวง</w:t>
          </w:r>
          <w:r w:rsidR="00840847" w:rsidRPr="009179ED">
            <w:rPr>
              <w:rFonts w:asciiTheme="majorBidi" w:hAnsiTheme="majorBidi" w:cstheme="majorBidi"/>
              <w:sz w:val="26"/>
              <w:szCs w:val="26"/>
              <w:cs/>
            </w:rPr>
            <w:t>ลุ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มพินี เขต</w:t>
          </w:r>
          <w:r w:rsidR="00840847"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ปทุมวัน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กรุงเทพมหานคร </w:t>
          </w:r>
          <w:r w:rsidR="00840847" w:rsidRPr="009179ED">
            <w:rPr>
              <w:rFonts w:asciiTheme="majorBidi" w:hAnsiTheme="majorBidi" w:cstheme="majorBidi"/>
              <w:sz w:val="26"/>
              <w:szCs w:val="26"/>
            </w:rPr>
            <w:t>10330</w:t>
          </w:r>
        </w:p>
        <w:p w:rsidR="00F2546B" w:rsidRPr="009179ED" w:rsidRDefault="00F2546B" w:rsidP="00F2546B">
          <w:pPr>
            <w:spacing w:line="192" w:lineRule="auto"/>
            <w:ind w:firstLine="720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โทรศัพท์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:</w:t>
          </w:r>
          <w:r w:rsidR="00840847" w:rsidRPr="009179ED">
            <w:rPr>
              <w:rFonts w:asciiTheme="majorBidi" w:hAnsiTheme="majorBidi" w:cstheme="majorBidi"/>
              <w:sz w:val="26"/>
              <w:szCs w:val="26"/>
            </w:rPr>
            <w:t xml:space="preserve"> +66</w:t>
          </w:r>
          <w:r w:rsidR="00840847"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</w:t>
          </w:r>
          <w:r w:rsidR="00840847" w:rsidRPr="009179ED">
            <w:rPr>
              <w:rFonts w:asciiTheme="majorBidi" w:hAnsiTheme="majorBidi" w:cstheme="majorBidi"/>
              <w:sz w:val="26"/>
              <w:szCs w:val="26"/>
            </w:rPr>
            <w:t>(0) 2638-8000,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 xml:space="preserve"> 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>+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66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 (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0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)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2</w:t>
          </w:r>
          <w:r w:rsidR="00840847" w:rsidRPr="009179ED">
            <w:rPr>
              <w:rFonts w:asciiTheme="majorBidi" w:hAnsiTheme="majorBidi" w:cstheme="majorBidi"/>
              <w:sz w:val="26"/>
              <w:szCs w:val="26"/>
            </w:rPr>
            <w:t>626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-</w:t>
          </w:r>
          <w:r w:rsidR="00840847" w:rsidRPr="009179ED">
            <w:rPr>
              <w:rFonts w:asciiTheme="majorBidi" w:hAnsiTheme="majorBidi" w:cstheme="majorBidi"/>
              <w:sz w:val="26"/>
              <w:szCs w:val="26"/>
            </w:rPr>
            <w:t>7000</w:t>
          </w:r>
        </w:p>
        <w:p w:rsidR="00F2546B" w:rsidRPr="009179ED" w:rsidRDefault="00F2546B" w:rsidP="00F2546B">
          <w:pPr>
            <w:spacing w:line="192" w:lineRule="auto"/>
            <w:ind w:left="448" w:firstLine="272"/>
            <w:jc w:val="both"/>
            <w:rPr>
              <w:rFonts w:asciiTheme="majorBidi" w:hAnsiTheme="majorBidi" w:cstheme="majorBidi"/>
              <w:sz w:val="26"/>
              <w:szCs w:val="26"/>
            </w:rPr>
          </w:pP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โทรสาร </w:t>
          </w:r>
          <w:r w:rsidRPr="009179ED">
            <w:rPr>
              <w:rFonts w:asciiTheme="majorBidi" w:hAnsiTheme="majorBidi" w:cstheme="majorBidi" w:hint="cs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ab/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: +66 (0</w:t>
          </w:r>
          <w:r w:rsidRPr="009179ED">
            <w:rPr>
              <w:rFonts w:asciiTheme="majorBidi" w:hAnsiTheme="majorBidi" w:cstheme="majorBidi"/>
              <w:sz w:val="26"/>
              <w:szCs w:val="26"/>
              <w:cs/>
            </w:rPr>
            <w:t xml:space="preserve">) </w:t>
          </w:r>
          <w:r w:rsidRPr="009179ED">
            <w:rPr>
              <w:rFonts w:asciiTheme="majorBidi" w:hAnsiTheme="majorBidi" w:cstheme="majorBidi"/>
              <w:sz w:val="26"/>
              <w:szCs w:val="26"/>
            </w:rPr>
            <w:t>2</w:t>
          </w:r>
          <w:r w:rsidR="00840847" w:rsidRPr="009179ED">
            <w:rPr>
              <w:rFonts w:asciiTheme="majorBidi" w:hAnsiTheme="majorBidi" w:cstheme="majorBidi"/>
              <w:sz w:val="26"/>
              <w:szCs w:val="26"/>
            </w:rPr>
            <w:t>657-3333</w:t>
          </w:r>
        </w:p>
        <w:p w:rsidR="0039472D" w:rsidRPr="009179ED" w:rsidRDefault="0039472D" w:rsidP="0039472D">
          <w:pPr>
            <w:spacing w:line="204" w:lineRule="auto"/>
            <w:ind w:left="851" w:hanging="851"/>
            <w:rPr>
              <w:rFonts w:ascii="Times New Roman" w:eastAsia="Times New Roman" w:hAnsi="Times New Roman" w:cs="Angsana New"/>
              <w:color w:val="000000"/>
              <w:sz w:val="26"/>
              <w:szCs w:val="26"/>
            </w:rPr>
          </w:pPr>
        </w:p>
        <w:p w:rsidR="003C7744" w:rsidRPr="009179ED" w:rsidRDefault="003C7744" w:rsidP="00500723">
          <w:pPr>
            <w:pStyle w:val="ListParagraph"/>
            <w:tabs>
              <w:tab w:val="left" w:pos="567"/>
              <w:tab w:val="left" w:pos="900"/>
            </w:tabs>
            <w:spacing w:before="120" w:after="60" w:line="216" w:lineRule="auto"/>
            <w:ind w:left="1168" w:hanging="459"/>
            <w:jc w:val="both"/>
            <w:rPr>
              <w:rFonts w:asciiTheme="majorBidi" w:hAnsiTheme="majorBidi" w:cstheme="majorBidi"/>
              <w:b/>
              <w:bCs/>
              <w:sz w:val="26"/>
              <w:szCs w:val="26"/>
            </w:rPr>
          </w:pPr>
          <w:proofErr w:type="gramStart"/>
          <w:r w:rsidRPr="009179ED">
            <w:rPr>
              <w:rFonts w:asciiTheme="majorBidi" w:hAnsiTheme="majorBidi" w:cstheme="majorBidi"/>
              <w:b/>
              <w:bCs/>
              <w:sz w:val="26"/>
              <w:szCs w:val="26"/>
            </w:rPr>
            <w:t xml:space="preserve">7.4 </w:t>
          </w:r>
          <w:r w:rsidR="00AF0E4D" w:rsidRPr="009179ED">
            <w:rPr>
              <w:rFonts w:asciiTheme="majorBidi" w:hAnsiTheme="majorBidi" w:cstheme="majorBidi" w:hint="cs"/>
              <w:b/>
              <w:bCs/>
              <w:sz w:val="26"/>
              <w:szCs w:val="26"/>
              <w:cs/>
            </w:rPr>
            <w:t xml:space="preserve"> </w:t>
          </w:r>
          <w:r w:rsidRPr="009179ED">
            <w:rPr>
              <w:rFonts w:asciiTheme="majorBidi" w:hAnsiTheme="majorBidi" w:cstheme="majorBidi"/>
              <w:b/>
              <w:bCs/>
              <w:sz w:val="26"/>
              <w:szCs w:val="26"/>
              <w:cs/>
            </w:rPr>
            <w:t>นโยบายการจ่ายเงินปันผลของบริษัท</w:t>
          </w:r>
          <w:proofErr w:type="gramEnd"/>
          <w:r w:rsidRPr="009179ED">
            <w:rPr>
              <w:rFonts w:asciiTheme="majorBidi" w:hAnsiTheme="majorBidi" w:cstheme="majorBidi"/>
              <w:b/>
              <w:bCs/>
              <w:sz w:val="26"/>
              <w:szCs w:val="26"/>
              <w:cs/>
            </w:rPr>
            <w:t xml:space="preserve"> </w:t>
          </w:r>
        </w:p>
        <w:sdt>
          <w:sdtPr>
            <w:rPr>
              <w:rFonts w:ascii="Angsana New" w:eastAsia="Times New Roman" w:hAnsi="Angsana New" w:cs="Angsana New"/>
              <w:color w:val="000000"/>
              <w:sz w:val="32"/>
              <w:szCs w:val="32"/>
            </w:rPr>
            <w:id w:val="1192194088"/>
            <w:docPartObj>
              <w:docPartGallery w:val="Page Numbers (Bottom of Page)"/>
              <w:docPartUnique/>
            </w:docPartObj>
          </w:sdtPr>
          <w:sdtEndPr>
            <w:rPr>
              <w:sz w:val="26"/>
              <w:szCs w:val="26"/>
            </w:rPr>
          </w:sdtEndPr>
          <w:sdtContent>
            <w:p w:rsidR="00AE71DB" w:rsidRPr="009179ED" w:rsidRDefault="003C7744" w:rsidP="00AE71DB">
              <w:pPr>
                <w:keepNext/>
                <w:tabs>
                  <w:tab w:val="left" w:pos="720"/>
                </w:tabs>
                <w:autoSpaceDE w:val="0"/>
                <w:autoSpaceDN w:val="0"/>
                <w:adjustRightInd w:val="0"/>
                <w:spacing w:before="120" w:line="204" w:lineRule="auto"/>
                <w:ind w:left="851" w:hanging="851"/>
                <w:jc w:val="thaiDistribute"/>
                <w:rPr>
                  <w:rFonts w:ascii="Angsana New" w:eastAsia="Times New Roman" w:hAnsi="Angsana New" w:cs="Angsana New"/>
                  <w:color w:val="000000"/>
                  <w:sz w:val="26"/>
                  <w:szCs w:val="26"/>
                </w:rPr>
              </w:pPr>
              <w:r w:rsidRPr="009179ED">
                <w:rPr>
                  <w:rFonts w:ascii="Angsana New" w:eastAsia="Times New Roman" w:hAnsi="Angsana New" w:cs="Angsana New"/>
                  <w:color w:val="000000"/>
                  <w:sz w:val="32"/>
                  <w:szCs w:val="32"/>
                  <w:cs/>
                </w:rPr>
                <w:tab/>
              </w:r>
              <w:r w:rsidRPr="009179ED">
                <w:rPr>
                  <w:rFonts w:ascii="Angsana New" w:eastAsia="Times New Roman" w:hAnsi="Angsana New" w:cs="Angsana New" w:hint="cs"/>
                  <w:color w:val="000000"/>
                  <w:sz w:val="32"/>
                  <w:szCs w:val="32"/>
                  <w:cs/>
                </w:rPr>
                <w:tab/>
              </w:r>
              <w:r w:rsidRPr="009179ED">
                <w:rPr>
                  <w:rFonts w:ascii="Angsana New" w:eastAsia="Times New Roman" w:hAnsi="Angsana New" w:cs="Angsana New" w:hint="cs"/>
                  <w:color w:val="000000"/>
                  <w:sz w:val="32"/>
                  <w:szCs w:val="32"/>
                  <w:cs/>
                </w:rPr>
                <w:tab/>
              </w:r>
              <w:r w:rsidR="00AE71DB" w:rsidRPr="009179ED">
                <w:rPr>
                  <w:rFonts w:ascii="Angsana New" w:eastAsia="Times New Roman" w:hAnsi="Angsana New" w:cs="Angsana New"/>
                  <w:color w:val="000000"/>
                  <w:sz w:val="26"/>
                  <w:szCs w:val="26"/>
                  <w:cs/>
                </w:rPr>
                <w:t xml:space="preserve">บริษัทมีนโยบายจ่ายเงินปันผลประจำปีให้แก่ผู้ถือหุ้นตามงบการเงินเฉพาะกิจการ โดยมีนโยบายจ่ายเงินปันผลให้แก่ผู้ถือหุ้นในอัตราไม่น้อยกว่าร้อยละ </w:t>
              </w:r>
              <w:r w:rsidR="00AE71DB" w:rsidRPr="009179ED">
                <w:rPr>
                  <w:rFonts w:ascii="Angsana New" w:eastAsia="Times New Roman" w:hAnsi="Angsana New" w:cs="Angsana New"/>
                  <w:color w:val="000000"/>
                  <w:sz w:val="26"/>
                  <w:szCs w:val="26"/>
                </w:rPr>
                <w:t>50.0</w:t>
              </w:r>
              <w:r w:rsidR="00AE71DB" w:rsidRPr="009179ED">
                <w:rPr>
                  <w:rFonts w:ascii="Angsana New" w:eastAsia="Times New Roman" w:hAnsi="Angsana New" w:cs="Angsana New"/>
                  <w:color w:val="000000"/>
                  <w:sz w:val="26"/>
                  <w:szCs w:val="26"/>
                  <w:cs/>
                </w:rPr>
                <w:t xml:space="preserve"> ของกำไรสุทธิจากงบเฉพาะกิจการภายหลังหักภาษีเงินได้นิติบุคคล และเงินสำรองต่าง ๆ ทุกประเภทตามที่กำหนดไว้ในกฎหมายและข้อบังคับของบริษัท อย่างไรก็ตาม การจ่ายเงินปันผลดังกล่าวอาจมีการเปลี่ยนแปลงได้ขึ้นอยู่กับผลประกอบการ กระแสเงินสด แผนการลงทุน ความจำเป็น และความเหมาะสมอื่น ๆ ตามที่คณะกรรมการบริษัทเห็นสมควร ทั้งนี้ การประกาศจ่ายเงินปันผลประจำปีจะต้องได้รับความเห็นชอบจากที่ประชุมสามัญผู้ถือหุ้นประจำปีด้วย</w:t>
              </w:r>
            </w:p>
            <w:p w:rsidR="003C7744" w:rsidRPr="009179ED" w:rsidRDefault="00AE71DB" w:rsidP="00AE71DB">
              <w:pPr>
                <w:keepNext/>
                <w:tabs>
                  <w:tab w:val="left" w:pos="720"/>
                </w:tabs>
                <w:autoSpaceDE w:val="0"/>
                <w:autoSpaceDN w:val="0"/>
                <w:adjustRightInd w:val="0"/>
                <w:spacing w:before="120" w:line="204" w:lineRule="auto"/>
                <w:ind w:left="851" w:hanging="851"/>
                <w:jc w:val="thaiDistribute"/>
                <w:rPr>
                  <w:rFonts w:ascii="Angsana New" w:eastAsia="Times New Roman" w:hAnsi="Angsana New" w:cs="Angsana New"/>
                  <w:color w:val="000000"/>
                  <w:sz w:val="26"/>
                  <w:szCs w:val="26"/>
                </w:rPr>
              </w:pPr>
              <w:r w:rsidRPr="009179ED">
                <w:rPr>
                  <w:rFonts w:ascii="Angsana New" w:eastAsia="Times New Roman" w:hAnsi="Angsana New" w:cs="Angsana New"/>
                  <w:color w:val="000000"/>
                  <w:sz w:val="26"/>
                  <w:szCs w:val="26"/>
                  <w:cs/>
                </w:rPr>
                <w:tab/>
              </w:r>
              <w:r w:rsidRPr="009179ED">
                <w:rPr>
                  <w:rFonts w:ascii="Angsana New" w:eastAsia="Times New Roman" w:hAnsi="Angsana New" w:cs="Angsana New" w:hint="cs"/>
                  <w:color w:val="000000"/>
                  <w:sz w:val="26"/>
                  <w:szCs w:val="26"/>
                  <w:cs/>
                </w:rPr>
                <w:tab/>
              </w:r>
              <w:r w:rsidRPr="009179ED">
                <w:rPr>
                  <w:rFonts w:ascii="Angsana New" w:eastAsia="Times New Roman" w:hAnsi="Angsana New" w:cs="Angsana New" w:hint="cs"/>
                  <w:color w:val="000000"/>
                  <w:sz w:val="26"/>
                  <w:szCs w:val="26"/>
                  <w:cs/>
                </w:rPr>
                <w:tab/>
              </w:r>
              <w:r w:rsidRPr="009179ED">
                <w:rPr>
                  <w:rFonts w:ascii="Angsana New" w:eastAsia="Times New Roman" w:hAnsi="Angsana New" w:cs="Angsana New"/>
                  <w:color w:val="000000"/>
                  <w:sz w:val="26"/>
                  <w:szCs w:val="26"/>
                  <w:cs/>
                </w:rPr>
                <w:t>นอกจากนี้ คณะกรรมการบริษัทอาจจ่ายเงินปันผลระหว่างกาลให้แก่ผู้ถือหุ้นได้เป็นครั้งคราว เมื่อเห็นว่าบริษัทมีกำไรสมควรพอที่จะทำเช่นนั้น และเมื่อได้จ่ายเงินปันผลแล้วให้รายงานให้ที่ประชุมผู้ถือหุ้นทราบในการประชุมคราวต่อไป</w:t>
              </w:r>
            </w:p>
            <w:p w:rsidR="00AF0E4D" w:rsidRPr="009179ED" w:rsidRDefault="00AF0E4D" w:rsidP="00AE71DB">
              <w:pPr>
                <w:keepNext/>
                <w:tabs>
                  <w:tab w:val="left" w:pos="720"/>
                </w:tabs>
                <w:autoSpaceDE w:val="0"/>
                <w:autoSpaceDN w:val="0"/>
                <w:adjustRightInd w:val="0"/>
                <w:spacing w:before="120" w:line="204" w:lineRule="auto"/>
                <w:ind w:left="851" w:hanging="851"/>
                <w:jc w:val="thaiDistribute"/>
                <w:rPr>
                  <w:rFonts w:ascii="Angsana New" w:eastAsia="Times New Roman" w:hAnsi="Angsana New" w:cs="Angsana New"/>
                  <w:color w:val="000000"/>
                  <w:sz w:val="26"/>
                  <w:szCs w:val="26"/>
                </w:rPr>
              </w:pPr>
            </w:p>
            <w:tbl>
              <w:tblPr>
                <w:tblW w:w="9356" w:type="dxa"/>
                <w:tblInd w:w="108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3969"/>
                <w:gridCol w:w="1843"/>
                <w:gridCol w:w="1843"/>
                <w:gridCol w:w="1701"/>
              </w:tblGrid>
              <w:tr w:rsidR="00AF0E4D" w:rsidRPr="009179ED" w:rsidTr="00AF0E4D">
                <w:trPr>
                  <w:trHeight w:val="330"/>
                </w:trPr>
                <w:tc>
                  <w:tcPr>
                    <w:tcW w:w="396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spacing w:line="228" w:lineRule="auto"/>
                      <w:ind w:left="851" w:hanging="851"/>
                      <w:jc w:val="thaiDistribute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ab/>
                    </w: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  <w:t>งบการเงินเฉพาะกิจการ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  <w:t xml:space="preserve">ปี </w:t>
                    </w: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2560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  <w:t xml:space="preserve">ปี </w:t>
                    </w: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2561</w:t>
                    </w:r>
                  </w:p>
                </w:tc>
                <w:tc>
                  <w:tcPr>
                    <w:tcW w:w="170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  <w:t xml:space="preserve">ปี </w:t>
                    </w: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2562</w:t>
                    </w:r>
                  </w:p>
                </w:tc>
              </w:tr>
              <w:tr w:rsidR="00AF0E4D" w:rsidRPr="009179ED" w:rsidTr="00AF0E4D">
                <w:trPr>
                  <w:trHeight w:val="330"/>
                </w:trPr>
                <w:tc>
                  <w:tcPr>
                    <w:tcW w:w="396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spacing w:line="228" w:lineRule="auto"/>
                      <w:ind w:left="851" w:hanging="851"/>
                      <w:jc w:val="thaiDistribute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  <w:t>กำไรสุทธิต่อหุ้น (บาท)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0.333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0.440</w:t>
                    </w:r>
                  </w:p>
                </w:tc>
                <w:tc>
                  <w:tcPr>
                    <w:tcW w:w="170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0.549</w:t>
                    </w:r>
                  </w:p>
                </w:tc>
              </w:tr>
              <w:tr w:rsidR="00AF0E4D" w:rsidRPr="009179ED" w:rsidTr="00AF0E4D">
                <w:trPr>
                  <w:trHeight w:val="330"/>
                </w:trPr>
                <w:tc>
                  <w:tcPr>
                    <w:tcW w:w="396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spacing w:line="228" w:lineRule="auto"/>
                      <w:ind w:left="851" w:hanging="851"/>
                      <w:jc w:val="thaiDistribute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  <w:t>เงินปันผลต่อหุ้น (บาท)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0.300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 xml:space="preserve">  0.40 </w:t>
                    </w:r>
                  </w:p>
                </w:tc>
                <w:tc>
                  <w:tcPr>
                    <w:tcW w:w="170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 xml:space="preserve"> 0.40*</w:t>
                    </w:r>
                  </w:p>
                </w:tc>
              </w:tr>
              <w:tr w:rsidR="00AF0E4D" w:rsidRPr="009179ED" w:rsidTr="00AF0E4D">
                <w:trPr>
                  <w:trHeight w:val="330"/>
                </w:trPr>
                <w:tc>
                  <w:tcPr>
                    <w:tcW w:w="396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spacing w:line="228" w:lineRule="auto"/>
                      <w:ind w:left="851" w:hanging="851"/>
                      <w:jc w:val="thaiDistribute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  <w:t>มูลค่าที่ตราไว้ต่อหุ้น (บาท)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1.00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1.00</w:t>
                    </w:r>
                  </w:p>
                </w:tc>
                <w:tc>
                  <w:tcPr>
                    <w:tcW w:w="170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1.00</w:t>
                    </w:r>
                  </w:p>
                </w:tc>
              </w:tr>
              <w:tr w:rsidR="00AF0E4D" w:rsidRPr="009179ED" w:rsidTr="00AF0E4D">
                <w:trPr>
                  <w:trHeight w:val="330"/>
                </w:trPr>
                <w:tc>
                  <w:tcPr>
                    <w:tcW w:w="396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spacing w:line="228" w:lineRule="auto"/>
                      <w:ind w:left="851" w:hanging="851"/>
                      <w:jc w:val="thaiDistribute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  <w:cs/>
                      </w:rPr>
                      <w:t xml:space="preserve">อัตราการจ่ายเงินปันผลต่อกำไรสุทธิ </w:t>
                    </w: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(%)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90.09</w:t>
                    </w:r>
                  </w:p>
                </w:tc>
                <w:tc>
                  <w:tcPr>
                    <w:tcW w:w="18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90.91</w:t>
                    </w:r>
                  </w:p>
                </w:tc>
                <w:tc>
                  <w:tcPr>
                    <w:tcW w:w="170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AF0E4D" w:rsidRPr="009179ED" w:rsidRDefault="00AF0E4D" w:rsidP="00AF0E4D">
                    <w:pPr>
                      <w:tabs>
                        <w:tab w:val="left" w:pos="567"/>
                      </w:tabs>
                      <w:spacing w:line="228" w:lineRule="auto"/>
                      <w:ind w:left="851" w:hanging="851"/>
                      <w:jc w:val="center"/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</w:pPr>
                    <w:r w:rsidRPr="009179ED">
                      <w:rPr>
                        <w:rFonts w:ascii="Angsana New" w:eastAsia="Times New Roman" w:hAnsi="Angsana New" w:cs="Angsana New"/>
                        <w:color w:val="000000"/>
                        <w:sz w:val="26"/>
                        <w:szCs w:val="26"/>
                      </w:rPr>
                      <w:t>72.86</w:t>
                    </w:r>
                  </w:p>
                </w:tc>
              </w:tr>
            </w:tbl>
          </w:sdtContent>
        </w:sdt>
        <w:p w:rsidR="00AF0E4D" w:rsidRPr="009179ED" w:rsidRDefault="00AF0E4D" w:rsidP="00D74347">
          <w:pPr>
            <w:tabs>
              <w:tab w:val="left" w:pos="1080"/>
            </w:tabs>
            <w:spacing w:before="120" w:line="211" w:lineRule="auto"/>
            <w:ind w:left="1077" w:hanging="1077"/>
            <w:rPr>
              <w:rFonts w:ascii="Angsana New" w:eastAsia="Times New Roman" w:hAnsi="Angsana New" w:cs="Angsana New"/>
              <w:color w:val="000000"/>
              <w:lang w:eastAsia="x-none"/>
            </w:rPr>
          </w:pPr>
          <w:r w:rsidRPr="009179ED">
            <w:rPr>
              <w:rFonts w:ascii="Angsana New" w:eastAsia="Times New Roman" w:hAnsi="Angsana New" w:cs="Angsana New"/>
              <w:color w:val="000000"/>
              <w:u w:val="single"/>
              <w:cs/>
            </w:rPr>
            <w:t>หมายเหตุ</w:t>
          </w:r>
          <w:r w:rsidRPr="009179ED">
            <w:rPr>
              <w:rFonts w:ascii="Angsana New" w:eastAsia="Times New Roman" w:hAnsi="Angsana New" w:cs="Angsana New"/>
              <w:color w:val="000000"/>
              <w:cs/>
            </w:rPr>
            <w:t xml:space="preserve">   * 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val="x-none" w:eastAsia="x-none"/>
            </w:rPr>
            <w:t xml:space="preserve"> 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eastAsia="x-none"/>
            </w:rPr>
            <w:tab/>
            <w:t>ตามมติที่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val="x-none" w:eastAsia="x-none"/>
            </w:rPr>
            <w:t xml:space="preserve">ประชุมคณะกรรมการบริษัทครั้งที่ </w:t>
          </w:r>
          <w:r w:rsidRPr="009179ED">
            <w:rPr>
              <w:rFonts w:ascii="Angsana New" w:eastAsia="Times New Roman" w:hAnsi="Angsana New" w:cs="Angsana New"/>
              <w:color w:val="000000"/>
              <w:lang w:eastAsia="x-none"/>
            </w:rPr>
            <w:t>2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val="x-none" w:eastAsia="x-none"/>
            </w:rPr>
            <w:t>/</w:t>
          </w:r>
          <w:r w:rsidRPr="009179ED">
            <w:rPr>
              <w:rFonts w:ascii="Angsana New" w:eastAsia="Times New Roman" w:hAnsi="Angsana New" w:cs="Angsana New"/>
              <w:color w:val="000000"/>
              <w:lang w:eastAsia="x-none"/>
            </w:rPr>
            <w:t>2563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val="x-none" w:eastAsia="x-none"/>
            </w:rPr>
            <w:t xml:space="preserve"> 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eastAsia="x-none"/>
            </w:rPr>
            <w:t>เมื่อวันที่</w:t>
          </w:r>
          <w:r w:rsidRPr="009179ED">
            <w:rPr>
              <w:rFonts w:ascii="Angsana New" w:eastAsia="Times New Roman" w:hAnsi="Angsana New" w:cs="Angsana New"/>
              <w:color w:val="000000"/>
              <w:lang w:eastAsia="x-none"/>
            </w:rPr>
            <w:t xml:space="preserve"> 28 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eastAsia="x-none"/>
            </w:rPr>
            <w:t xml:space="preserve">กุมภาพันธ์ </w:t>
          </w:r>
          <w:r w:rsidRPr="009179ED">
            <w:rPr>
              <w:rFonts w:ascii="Angsana New" w:eastAsia="Times New Roman" w:hAnsi="Angsana New" w:cs="Angsana New"/>
              <w:color w:val="000000"/>
              <w:lang w:eastAsia="x-none"/>
            </w:rPr>
            <w:t xml:space="preserve">2563 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eastAsia="x-none"/>
            </w:rPr>
            <w:t xml:space="preserve">ทั้งนี้สิทธิในการรับเงินปันผลดังกล่าวยังมีความไม่แน่นอน เนื่องจากต้องรอการอนุมัติจากที่ประชุมสามัญผู้ถือหุ้นประจำปี </w:t>
          </w:r>
          <w:r w:rsidRPr="009179ED">
            <w:rPr>
              <w:rFonts w:ascii="Angsana New" w:eastAsia="Times New Roman" w:hAnsi="Angsana New" w:cs="Angsana New"/>
              <w:color w:val="000000"/>
              <w:lang w:eastAsia="x-none"/>
            </w:rPr>
            <w:t>2563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eastAsia="x-none"/>
            </w:rPr>
            <w:t xml:space="preserve"> ซึ่งมีกำหนดวันประชุมในวันที่ </w:t>
          </w:r>
          <w:r w:rsidRPr="009179ED">
            <w:rPr>
              <w:rFonts w:ascii="Angsana New" w:eastAsia="Times New Roman" w:hAnsi="Angsana New" w:cs="Angsana New"/>
              <w:color w:val="000000"/>
              <w:lang w:eastAsia="x-none"/>
            </w:rPr>
            <w:t xml:space="preserve">20 </w:t>
          </w:r>
          <w:r w:rsidRPr="009179ED">
            <w:rPr>
              <w:rFonts w:ascii="Angsana New" w:eastAsia="Times New Roman" w:hAnsi="Angsana New" w:cs="Angsana New"/>
              <w:color w:val="000000"/>
              <w:cs/>
              <w:lang w:eastAsia="x-none"/>
            </w:rPr>
            <w:t xml:space="preserve">เมษายน </w:t>
          </w:r>
          <w:r w:rsidRPr="009179ED">
            <w:rPr>
              <w:rFonts w:ascii="Angsana New" w:eastAsia="Times New Roman" w:hAnsi="Angsana New" w:cs="Angsana New"/>
              <w:color w:val="000000"/>
              <w:lang w:eastAsia="x-none"/>
            </w:rPr>
            <w:t xml:space="preserve">2563 </w:t>
          </w:r>
        </w:p>
        <w:p w:rsidR="003C7744" w:rsidRPr="009179ED" w:rsidRDefault="003C7744" w:rsidP="0039472D">
          <w:pPr>
            <w:keepNext/>
            <w:tabs>
              <w:tab w:val="left" w:pos="720"/>
            </w:tabs>
            <w:autoSpaceDE w:val="0"/>
            <w:autoSpaceDN w:val="0"/>
            <w:adjustRightInd w:val="0"/>
            <w:spacing w:before="120" w:line="204" w:lineRule="auto"/>
            <w:ind w:left="851" w:hanging="851"/>
            <w:jc w:val="thaiDistribute"/>
            <w:rPr>
              <w:rFonts w:asciiTheme="majorBidi" w:hAnsiTheme="majorBidi" w:cstheme="majorBidi"/>
              <w:color w:val="000000"/>
              <w:sz w:val="26"/>
              <w:szCs w:val="26"/>
            </w:rPr>
          </w:pPr>
        </w:p>
        <w:p w:rsidR="003C7744" w:rsidRPr="009179ED" w:rsidRDefault="003C7744" w:rsidP="0039472D">
          <w:pPr>
            <w:keepNext/>
            <w:tabs>
              <w:tab w:val="left" w:pos="720"/>
            </w:tabs>
            <w:autoSpaceDE w:val="0"/>
            <w:autoSpaceDN w:val="0"/>
            <w:adjustRightInd w:val="0"/>
            <w:spacing w:before="120" w:line="204" w:lineRule="auto"/>
            <w:ind w:left="851" w:hanging="851"/>
            <w:jc w:val="thaiDistribute"/>
            <w:rPr>
              <w:rFonts w:asciiTheme="majorBidi" w:hAnsiTheme="majorBidi" w:cstheme="majorBidi"/>
              <w:color w:val="000000"/>
              <w:sz w:val="26"/>
              <w:szCs w:val="26"/>
            </w:rPr>
          </w:pPr>
        </w:p>
        <w:p w:rsidR="003C7744" w:rsidRPr="009179ED" w:rsidRDefault="003C7744" w:rsidP="0039472D">
          <w:pPr>
            <w:keepNext/>
            <w:tabs>
              <w:tab w:val="left" w:pos="720"/>
            </w:tabs>
            <w:autoSpaceDE w:val="0"/>
            <w:autoSpaceDN w:val="0"/>
            <w:adjustRightInd w:val="0"/>
            <w:spacing w:before="120" w:line="204" w:lineRule="auto"/>
            <w:ind w:left="851" w:hanging="851"/>
            <w:jc w:val="thaiDistribute"/>
            <w:rPr>
              <w:rFonts w:asciiTheme="majorBidi" w:hAnsiTheme="majorBidi" w:cstheme="majorBidi"/>
              <w:color w:val="000000"/>
              <w:sz w:val="26"/>
              <w:szCs w:val="26"/>
            </w:rPr>
          </w:pPr>
        </w:p>
        <w:p w:rsidR="00DC69B7" w:rsidRPr="009179ED" w:rsidRDefault="00EB54DD" w:rsidP="0039472D">
          <w:pPr>
            <w:keepNext/>
            <w:tabs>
              <w:tab w:val="left" w:pos="720"/>
            </w:tabs>
            <w:autoSpaceDE w:val="0"/>
            <w:autoSpaceDN w:val="0"/>
            <w:adjustRightInd w:val="0"/>
            <w:spacing w:before="120" w:line="204" w:lineRule="auto"/>
            <w:ind w:left="851" w:hanging="851"/>
            <w:jc w:val="thaiDistribute"/>
            <w:rPr>
              <w:rFonts w:asciiTheme="majorBidi" w:hAnsiTheme="majorBidi" w:cstheme="majorBidi"/>
              <w:color w:val="000000"/>
              <w:sz w:val="26"/>
              <w:szCs w:val="26"/>
              <w:cs/>
            </w:rPr>
            <w:sectPr w:rsidR="00DC69B7" w:rsidRPr="009179ED" w:rsidSect="00717E8D">
              <w:footerReference w:type="default" r:id="rId13"/>
              <w:pgSz w:w="11906" w:h="16838"/>
              <w:pgMar w:top="1440" w:right="1274" w:bottom="1368" w:left="1800" w:header="720" w:footer="720" w:gutter="0"/>
              <w:pgNumType w:start="38"/>
              <w:cols w:space="720"/>
            </w:sectPr>
          </w:pPr>
        </w:p>
      </w:sdtContent>
    </w:sdt>
    <w:p w:rsidR="00DC69B7" w:rsidRPr="009179ED" w:rsidRDefault="00DC69B7" w:rsidP="00DC69B7">
      <w:pPr>
        <w:rPr>
          <w:rFonts w:asciiTheme="majorBidi" w:eastAsia="Calibri" w:hAnsiTheme="majorBidi" w:cstheme="majorBidi"/>
          <w:b/>
          <w:bCs/>
          <w:cs/>
        </w:rPr>
      </w:pPr>
      <w:r w:rsidRPr="009179ED">
        <w:rPr>
          <w:rFonts w:asciiTheme="majorBidi" w:eastAsia="CordiaNew-Bold" w:hAnsiTheme="majorBidi" w:cstheme="majorBidi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2DB476" wp14:editId="7A70DEC4">
                <wp:simplePos x="0" y="0"/>
                <wp:positionH relativeFrom="column">
                  <wp:posOffset>116958</wp:posOffset>
                </wp:positionH>
                <wp:positionV relativeFrom="paragraph">
                  <wp:posOffset>-42530</wp:posOffset>
                </wp:positionV>
                <wp:extent cx="6241312" cy="340242"/>
                <wp:effectExtent l="0" t="0" r="26670" b="222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1312" cy="340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5367" w:rsidRPr="00AF0E4D" w:rsidRDefault="00005367" w:rsidP="00AF0E4D">
                            <w:pPr>
                              <w:ind w:firstLine="720"/>
                              <w:jc w:val="thaiDistribute"/>
                              <w:outlineLvl w:val="0"/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  <w:cs/>
                              </w:rPr>
                            </w:pPr>
                            <w:r w:rsidRPr="00717E8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 xml:space="preserve">8. </w:t>
                            </w:r>
                            <w:r w:rsidRPr="00717E8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โครงสร้างการ</w:t>
                            </w:r>
                            <w:r w:rsidRPr="0089735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7"/>
                                <w:szCs w:val="27"/>
                                <w:cs/>
                              </w:rPr>
                              <w:t>จัดการ</w:t>
                            </w:r>
                            <w:r w:rsidRPr="0089735F">
                              <w:rPr>
                                <w:rFonts w:asciiTheme="majorBidi" w:eastAsia="CordiaNew-Bold" w:hAnsiTheme="majorBidi" w:cstheme="majorBidi" w:hint="cs"/>
                                <w:sz w:val="26"/>
                                <w:szCs w:val="26"/>
                                <w:cs/>
                              </w:rPr>
                              <w:t xml:space="preserve">    </w:t>
                            </w:r>
                            <w:r w:rsidRPr="0089735F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  <w:cs/>
                              </w:rPr>
                              <w:t xml:space="preserve">ณ </w:t>
                            </w:r>
                            <w:r w:rsidRPr="0089735F">
                              <w:rPr>
                                <w:rFonts w:asciiTheme="majorBidi" w:eastAsia="CordiaNew-Bold" w:hAnsiTheme="majorBidi" w:cstheme="majorBidi" w:hint="cs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89735F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  <w:cs/>
                              </w:rPr>
                              <w:t xml:space="preserve">วันที่ </w:t>
                            </w:r>
                            <w:r w:rsidRPr="0089735F">
                              <w:rPr>
                                <w:rFonts w:ascii="Angsana New" w:eastAsia="CordiaNew-Bold" w:hAnsi="Angsana New" w:cs="Angsana New"/>
                                <w:sz w:val="26"/>
                                <w:szCs w:val="26"/>
                                <w:cs/>
                              </w:rPr>
                              <w:t xml:space="preserve">วันที่ </w:t>
                            </w:r>
                            <w:r w:rsidRPr="0089735F">
                              <w:rPr>
                                <w:rFonts w:ascii="Angsana New" w:eastAsia="CordiaNew-Bold" w:hAnsi="Angsana New" w:cs="Angsana New"/>
                                <w:sz w:val="26"/>
                                <w:szCs w:val="26"/>
                              </w:rPr>
                              <w:t xml:space="preserve">31 </w:t>
                            </w:r>
                            <w:r w:rsidRPr="0089735F">
                              <w:rPr>
                                <w:rFonts w:ascii="Angsana New" w:eastAsia="CordiaNew-Bold" w:hAnsi="Angsana New" w:cs="Angsana New"/>
                                <w:sz w:val="26"/>
                                <w:szCs w:val="26"/>
                                <w:cs/>
                              </w:rPr>
                              <w:t xml:space="preserve">มกราคม </w:t>
                            </w:r>
                            <w:r w:rsidRPr="0089735F">
                              <w:rPr>
                                <w:rFonts w:ascii="Angsana New" w:eastAsia="CordiaNew-Bold" w:hAnsi="Angsana New" w:cs="Angsana New"/>
                                <w:sz w:val="26"/>
                                <w:szCs w:val="26"/>
                              </w:rPr>
                              <w:t>2563</w:t>
                            </w:r>
                            <w:r w:rsidRPr="0089735F">
                              <w:rPr>
                                <w:rFonts w:ascii="Angsana New" w:eastAsia="CordiaNew-Bold" w:hAnsi="Angsana New" w:cs="Angsana New"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 w:rsidRPr="0089735F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  <w:cs/>
                              </w:rPr>
                              <w:t>โครงสร้าง</w:t>
                            </w:r>
                            <w:r w:rsidRPr="00717E8D">
                              <w:rPr>
                                <w:rFonts w:asciiTheme="majorBidi" w:eastAsia="CordiaNew-Bold" w:hAnsiTheme="majorBidi" w:cstheme="majorBidi"/>
                                <w:sz w:val="26"/>
                                <w:szCs w:val="26"/>
                                <w:cs/>
                              </w:rPr>
                              <w:t>องค์กรของบริษัท เป็นดังนี้</w:t>
                            </w:r>
                          </w:p>
                          <w:p w:rsidR="00005367" w:rsidRPr="003F4702" w:rsidRDefault="00005367" w:rsidP="00DC69B7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</w:p>
                          <w:p w:rsidR="00005367" w:rsidRDefault="000053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2pt;margin-top:-3.35pt;width:491.45pt;height:2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" strokecolor="white [3212]">
                <v:textbox>
                  <w:txbxContent>
                    <w:p w:rsidR="00005367" w:rsidRPr="00AF0E4D" w:rsidRDefault="00005367" w:rsidP="00AF0E4D">
                      <w:pPr>
                        <w:ind w:firstLine="720"/>
                        <w:jc w:val="thaiDistribute"/>
                        <w:outlineLvl w:val="0"/>
                        <w:rPr>
                          <w:rFonts w:asciiTheme="majorBidi" w:hAnsiTheme="majorBidi" w:cstheme="majorBidi"/>
                          <w:sz w:val="26"/>
                          <w:szCs w:val="26"/>
                          <w:cs/>
                        </w:rPr>
                      </w:pPr>
                      <w:r w:rsidRPr="00717E8D">
                        <w:rPr>
                          <w:rFonts w:asciiTheme="majorBidi" w:hAnsiTheme="majorBidi" w:cstheme="majorBidi" w:hint="cs"/>
                          <w:b/>
                          <w:bCs/>
                          <w:sz w:val="27"/>
                          <w:szCs w:val="27"/>
                          <w:cs/>
                        </w:rPr>
                        <w:t xml:space="preserve">8. </w:t>
                      </w:r>
                      <w:r w:rsidRPr="00717E8D">
                        <w:rPr>
                          <w:rFonts w:asciiTheme="majorBidi" w:hAnsiTheme="majorBidi" w:cstheme="majorBidi"/>
                          <w:b/>
                          <w:bCs/>
                          <w:sz w:val="27"/>
                          <w:szCs w:val="27"/>
                          <w:cs/>
                        </w:rPr>
                        <w:t>โครงสร้างการ</w:t>
                      </w:r>
                      <w:r w:rsidRPr="0089735F">
                        <w:rPr>
                          <w:rFonts w:asciiTheme="majorBidi" w:hAnsiTheme="majorBidi" w:cstheme="majorBidi"/>
                          <w:b/>
                          <w:bCs/>
                          <w:sz w:val="27"/>
                          <w:szCs w:val="27"/>
                          <w:cs/>
                        </w:rPr>
                        <w:t>จัดการ</w:t>
                      </w:r>
                      <w:r w:rsidRPr="0089735F">
                        <w:rPr>
                          <w:rFonts w:asciiTheme="majorBidi" w:eastAsia="CordiaNew-Bold" w:hAnsiTheme="majorBidi" w:cstheme="majorBidi" w:hint="cs"/>
                          <w:sz w:val="26"/>
                          <w:szCs w:val="26"/>
                          <w:cs/>
                        </w:rPr>
                        <w:t xml:space="preserve">    </w:t>
                      </w:r>
                      <w:r w:rsidRPr="0089735F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  <w:cs/>
                        </w:rPr>
                        <w:t xml:space="preserve">ณ </w:t>
                      </w:r>
                      <w:r w:rsidRPr="0089735F">
                        <w:rPr>
                          <w:rFonts w:asciiTheme="majorBidi" w:eastAsia="CordiaNew-Bold" w:hAnsiTheme="majorBidi" w:cstheme="majorBidi" w:hint="cs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Pr="0089735F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  <w:cs/>
                        </w:rPr>
                        <w:t xml:space="preserve">วันที่ </w:t>
                      </w:r>
                      <w:r w:rsidRPr="0089735F">
                        <w:rPr>
                          <w:rFonts w:ascii="Angsana New" w:eastAsia="CordiaNew-Bold" w:hAnsi="Angsana New" w:cs="Angsana New"/>
                          <w:sz w:val="26"/>
                          <w:szCs w:val="26"/>
                          <w:cs/>
                        </w:rPr>
                        <w:t xml:space="preserve">วันที่ </w:t>
                      </w:r>
                      <w:r w:rsidRPr="0089735F">
                        <w:rPr>
                          <w:rFonts w:ascii="Angsana New" w:eastAsia="CordiaNew-Bold" w:hAnsi="Angsana New" w:cs="Angsana New"/>
                          <w:sz w:val="26"/>
                          <w:szCs w:val="26"/>
                        </w:rPr>
                        <w:t xml:space="preserve">31 </w:t>
                      </w:r>
                      <w:r w:rsidRPr="0089735F">
                        <w:rPr>
                          <w:rFonts w:ascii="Angsana New" w:eastAsia="CordiaNew-Bold" w:hAnsi="Angsana New" w:cs="Angsana New"/>
                          <w:sz w:val="26"/>
                          <w:szCs w:val="26"/>
                          <w:cs/>
                        </w:rPr>
                        <w:t xml:space="preserve">มกราคม </w:t>
                      </w:r>
                      <w:r w:rsidRPr="0089735F">
                        <w:rPr>
                          <w:rFonts w:ascii="Angsana New" w:eastAsia="CordiaNew-Bold" w:hAnsi="Angsana New" w:cs="Angsana New"/>
                          <w:sz w:val="26"/>
                          <w:szCs w:val="26"/>
                        </w:rPr>
                        <w:t>2563</w:t>
                      </w:r>
                      <w:r w:rsidRPr="0089735F">
                        <w:rPr>
                          <w:rFonts w:ascii="Angsana New" w:eastAsia="CordiaNew-Bold" w:hAnsi="Angsana New" w:cs="Angsana New"/>
                          <w:sz w:val="26"/>
                          <w:szCs w:val="26"/>
                          <w:cs/>
                        </w:rPr>
                        <w:t xml:space="preserve"> </w:t>
                      </w:r>
                      <w:r w:rsidRPr="0089735F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  <w:cs/>
                        </w:rPr>
                        <w:t>โครงสร้าง</w:t>
                      </w:r>
                      <w:r w:rsidRPr="00717E8D">
                        <w:rPr>
                          <w:rFonts w:asciiTheme="majorBidi" w:eastAsia="CordiaNew-Bold" w:hAnsiTheme="majorBidi" w:cstheme="majorBidi"/>
                          <w:sz w:val="26"/>
                          <w:szCs w:val="26"/>
                          <w:cs/>
                        </w:rPr>
                        <w:t>องค์กรของบริษัท เป็นดังนี้</w:t>
                      </w:r>
                    </w:p>
                    <w:p w:rsidR="00005367" w:rsidRPr="003F4702" w:rsidRDefault="00005367" w:rsidP="00DC69B7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7"/>
                          <w:szCs w:val="27"/>
                        </w:rPr>
                      </w:pPr>
                    </w:p>
                    <w:p w:rsidR="00005367" w:rsidRDefault="00005367"/>
                  </w:txbxContent>
                </v:textbox>
              </v:shape>
            </w:pict>
          </mc:Fallback>
        </mc:AlternateContent>
      </w:r>
    </w:p>
    <w:p w:rsidR="00DC69B7" w:rsidRPr="009179ED" w:rsidRDefault="00DC69B7" w:rsidP="00DC69B7">
      <w:pPr>
        <w:rPr>
          <w:rFonts w:asciiTheme="majorBidi" w:eastAsia="CordiaNew-Bold" w:hAnsiTheme="majorBidi" w:cstheme="majorBidi"/>
          <w:b/>
          <w:bCs/>
        </w:rPr>
      </w:pPr>
    </w:p>
    <w:p w:rsidR="00AF0E4D" w:rsidRPr="009179ED" w:rsidRDefault="007224E6" w:rsidP="00AF0E4D">
      <w:pPr>
        <w:rPr>
          <w:rFonts w:asciiTheme="majorBidi" w:eastAsia="CordiaNew-Bold" w:hAnsiTheme="majorBidi" w:cstheme="majorBidi"/>
          <w:b/>
          <w:bCs/>
          <w:color w:val="000000" w:themeColor="text1"/>
          <w:cs/>
        </w:rPr>
        <w:sectPr w:rsidR="00AF0E4D" w:rsidRPr="009179ED" w:rsidSect="00B67E4B">
          <w:pgSz w:w="16839" w:h="11907" w:orient="landscape" w:code="9"/>
          <w:pgMar w:top="1440" w:right="1152" w:bottom="1296" w:left="720" w:header="720" w:footer="576" w:gutter="0"/>
          <w:pgNumType w:start="40"/>
          <w:cols w:space="720"/>
          <w:docGrid w:linePitch="381"/>
        </w:sectPr>
      </w:pPr>
      <w:r w:rsidRPr="009179ED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1F057B" wp14:editId="5C221853">
                <wp:simplePos x="0" y="0"/>
                <wp:positionH relativeFrom="column">
                  <wp:posOffset>2700068</wp:posOffset>
                </wp:positionH>
                <wp:positionV relativeFrom="paragraph">
                  <wp:posOffset>516531</wp:posOffset>
                </wp:positionV>
                <wp:extent cx="1966559" cy="0"/>
                <wp:effectExtent l="38100" t="76200" r="0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6559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12.6pt;margin-top:40.65pt;width:154.85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" strokecolor="windowText">
                <v:stroke endarrow="block"/>
              </v:shape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0BFD6C" wp14:editId="1E05E6D6">
                <wp:simplePos x="0" y="0"/>
                <wp:positionH relativeFrom="column">
                  <wp:posOffset>4837100</wp:posOffset>
                </wp:positionH>
                <wp:positionV relativeFrom="paragraph">
                  <wp:posOffset>3333750</wp:posOffset>
                </wp:positionV>
                <wp:extent cx="2313305" cy="0"/>
                <wp:effectExtent l="0" t="0" r="10795" b="19050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3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9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85pt,262.5pt" to="563pt,2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" strokecolor="black [3213]"/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7567F9" wp14:editId="2A229932">
                <wp:simplePos x="0" y="0"/>
                <wp:positionH relativeFrom="column">
                  <wp:posOffset>5950585</wp:posOffset>
                </wp:positionH>
                <wp:positionV relativeFrom="paragraph">
                  <wp:posOffset>2270125</wp:posOffset>
                </wp:positionV>
                <wp:extent cx="0" cy="99695"/>
                <wp:effectExtent l="76200" t="0" r="57150" b="5270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6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8" o:spid="_x0000_s1026" type="#_x0000_t32" style="position:absolute;margin-left:468.55pt;margin-top:178.75pt;width:0;height:7.8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" strokecolor="windowText">
                <v:stroke endarrow="block"/>
              </v:shape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5BCF8F" wp14:editId="393663DC">
                <wp:simplePos x="0" y="0"/>
                <wp:positionH relativeFrom="column">
                  <wp:posOffset>4824374</wp:posOffset>
                </wp:positionH>
                <wp:positionV relativeFrom="paragraph">
                  <wp:posOffset>1884680</wp:posOffset>
                </wp:positionV>
                <wp:extent cx="2512060" cy="380390"/>
                <wp:effectExtent l="0" t="0" r="21590" b="1968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2060" cy="380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/>
                      </wps:spPr>
                      <wps:txbx>
                        <w:txbxContent>
                          <w:p w:rsidR="00005367" w:rsidRPr="00005367" w:rsidRDefault="00005367" w:rsidP="00717E8D">
                            <w:pPr>
                              <w:pStyle w:val="NormalWeb"/>
                              <w:spacing w:before="0" w:beforeAutospacing="0" w:after="0" w:afterAutospacing="0" w:line="192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</w:pPr>
                            <w:r w:rsidRPr="0000536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รองกรรมการผู้จัดการใหญ่</w:t>
                            </w:r>
                          </w:p>
                          <w:p w:rsidR="00005367" w:rsidRPr="00006FB5" w:rsidRDefault="00005367" w:rsidP="00717E8D">
                            <w:pPr>
                              <w:pStyle w:val="NormalWeb"/>
                              <w:spacing w:before="0" w:beforeAutospacing="0" w:after="0" w:afterAutospacing="0" w:line="192" w:lineRule="auto"/>
                              <w:jc w:val="center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05367">
                              <w:rPr>
                                <w:rFonts w:asciiTheme="majorBidi" w:hAnsiTheme="majorBidi" w:cstheme="majorBidi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ฝ่ายโรงงาน</w:t>
                            </w:r>
                          </w:p>
                        </w:txbxContent>
                      </wps:txbx>
                      <wps:bodyPr vert="horz" wrap="square" lIns="0" tIns="45720" rIns="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27" style="position:absolute;margin-left:379.85pt;margin-top:148.4pt;width:197.8pt;height:2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" fillcolor="window" strokecolor="windowText" strokeweight="1pt">
                <v:textbox inset="0,,0">
                  <w:txbxContent>
                    <w:p w:rsidR="00005367" w:rsidRPr="00005367" w:rsidRDefault="00005367" w:rsidP="00717E8D">
                      <w:pPr>
                        <w:pStyle w:val="NormalWeb"/>
                        <w:spacing w:before="0" w:beforeAutospacing="0" w:after="0" w:afterAutospacing="0" w:line="192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22"/>
                          <w:szCs w:val="22"/>
                          <w:cs/>
                        </w:rPr>
                      </w:pPr>
                      <w:r w:rsidRPr="00005367"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22"/>
                          <w:szCs w:val="22"/>
                          <w:cs/>
                        </w:rPr>
                        <w:t>รองกรรมการผู้จัดการใหญ่</w:t>
                      </w:r>
                    </w:p>
                    <w:p w:rsidR="00005367" w:rsidRPr="00006FB5" w:rsidRDefault="00005367" w:rsidP="00717E8D">
                      <w:pPr>
                        <w:pStyle w:val="NormalWeb"/>
                        <w:spacing w:before="0" w:beforeAutospacing="0" w:after="0" w:afterAutospacing="0" w:line="192" w:lineRule="auto"/>
                        <w:jc w:val="center"/>
                        <w:rPr>
                          <w:rFonts w:asciiTheme="majorBidi" w:hAnsiTheme="majorBidi" w:cstheme="majorBidi"/>
                          <w:sz w:val="22"/>
                          <w:szCs w:val="22"/>
                          <w:lang w:val="en-US"/>
                        </w:rPr>
                      </w:pPr>
                      <w:r w:rsidRPr="00005367">
                        <w:rPr>
                          <w:rFonts w:asciiTheme="majorBidi" w:hAnsiTheme="majorBidi" w:cstheme="majorBidi"/>
                          <w:color w:val="000000" w:themeColor="dark1"/>
                          <w:sz w:val="22"/>
                          <w:szCs w:val="22"/>
                          <w:cs/>
                        </w:rPr>
                        <w:t>ฝ่ายโรงงาน</w:t>
                      </w:r>
                    </w:p>
                  </w:txbxContent>
                </v:textbox>
              </v:rect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A1D0A0" wp14:editId="38CD84EF">
                <wp:simplePos x="0" y="0"/>
                <wp:positionH relativeFrom="column">
                  <wp:posOffset>4857115</wp:posOffset>
                </wp:positionH>
                <wp:positionV relativeFrom="paragraph">
                  <wp:posOffset>2365375</wp:posOffset>
                </wp:positionV>
                <wp:extent cx="2512060" cy="403860"/>
                <wp:effectExtent l="0" t="0" r="21590" b="15240"/>
                <wp:wrapNone/>
                <wp:docPr id="312" name="Rectangl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2060" cy="403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/>
                      </wps:spPr>
                      <wps:txbx>
                        <w:txbxContent>
                          <w:p w:rsidR="00005367" w:rsidRDefault="00005367" w:rsidP="00AF0E4D">
                            <w:pPr>
                              <w:pStyle w:val="NormalWeb"/>
                              <w:spacing w:before="0" w:beforeAutospacing="0" w:after="0" w:afterAutospacing="0" w:line="204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รองผู้จัดการใหญ่อาวุโส</w:t>
                            </w:r>
                          </w:p>
                          <w:p w:rsidR="00005367" w:rsidRPr="00006FB5" w:rsidRDefault="00005367" w:rsidP="00AF0E4D">
                            <w:pPr>
                              <w:pStyle w:val="NormalWeb"/>
                              <w:spacing w:before="0" w:beforeAutospacing="0" w:after="0" w:afterAutospacing="0"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</w:pPr>
                            <w:r w:rsidRPr="00006FB5">
                              <w:rPr>
                                <w:rFonts w:asciiTheme="majorBidi" w:hAnsiTheme="majorBidi" w:cstheme="majorBidi" w:hint="cs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ฝ่ายโรงงาน</w:t>
                            </w:r>
                          </w:p>
                          <w:p w:rsidR="00005367" w:rsidRPr="00510E17" w:rsidRDefault="00005367" w:rsidP="00AF0E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  <w:p w:rsidR="00005367" w:rsidRPr="00006FB5" w:rsidRDefault="00005367" w:rsidP="00AF0E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</w:pPr>
                            <w:r w:rsidRPr="00006FB5">
                              <w:rPr>
                                <w:rFonts w:asciiTheme="majorBidi" w:hAnsiTheme="majorBidi" w:cstheme="majorBidi" w:hint="cs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ฝ่ายโรงงาน</w:t>
                            </w:r>
                          </w:p>
                          <w:p w:rsidR="00005367" w:rsidRPr="00510E17" w:rsidRDefault="00005367" w:rsidP="00AF0E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vert="horz" wrap="square" lIns="0" tIns="45720" rIns="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2" o:spid="_x0000_s1028" style="position:absolute;margin-left:382.45pt;margin-top:186.25pt;width:197.8pt;height:31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" fillcolor="window" strokecolor="windowText" strokeweight="1pt">
                <v:textbox inset="0,,0">
                  <w:txbxContent>
                    <w:p w:rsidR="00005367" w:rsidRDefault="00005367" w:rsidP="00AF0E4D">
                      <w:pPr>
                        <w:pStyle w:val="NormalWeb"/>
                        <w:spacing w:before="0" w:beforeAutospacing="0" w:after="0" w:afterAutospacing="0" w:line="204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22"/>
                          <w:szCs w:val="22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color w:val="000000" w:themeColor="dark1"/>
                          <w:sz w:val="22"/>
                          <w:szCs w:val="22"/>
                          <w:cs/>
                        </w:rPr>
                        <w:t>รองผู้จัดการใหญ่อาวุโส</w:t>
                      </w:r>
                    </w:p>
                    <w:p w:rsidR="00005367" w:rsidRPr="00006FB5" w:rsidRDefault="00005367" w:rsidP="00AF0E4D">
                      <w:pPr>
                        <w:pStyle w:val="NormalWeb"/>
                        <w:spacing w:before="0" w:beforeAutospacing="0" w:after="0" w:afterAutospacing="0"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dark1"/>
                          <w:sz w:val="22"/>
                          <w:szCs w:val="22"/>
                          <w:cs/>
                        </w:rPr>
                      </w:pPr>
                      <w:r w:rsidRPr="00006FB5">
                        <w:rPr>
                          <w:rFonts w:asciiTheme="majorBidi" w:hAnsiTheme="majorBidi" w:cstheme="majorBidi" w:hint="cs"/>
                          <w:color w:val="000000" w:themeColor="dark1"/>
                          <w:sz w:val="22"/>
                          <w:szCs w:val="22"/>
                          <w:cs/>
                        </w:rPr>
                        <w:t>ฝ่ายโรงงาน</w:t>
                      </w:r>
                    </w:p>
                    <w:p w:rsidR="00005367" w:rsidRPr="00510E17" w:rsidRDefault="00005367" w:rsidP="00AF0E4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22"/>
                          <w:szCs w:val="22"/>
                          <w:cs/>
                        </w:rPr>
                      </w:pPr>
                    </w:p>
                    <w:p w:rsidR="00005367" w:rsidRPr="00006FB5" w:rsidRDefault="00005367" w:rsidP="00AF0E4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  <w:color w:val="000000" w:themeColor="dark1"/>
                          <w:sz w:val="22"/>
                          <w:szCs w:val="22"/>
                          <w:cs/>
                        </w:rPr>
                      </w:pPr>
                      <w:r w:rsidRPr="00006FB5">
                        <w:rPr>
                          <w:rFonts w:asciiTheme="majorBidi" w:hAnsiTheme="majorBidi" w:cstheme="majorBidi" w:hint="cs"/>
                          <w:color w:val="000000" w:themeColor="dark1"/>
                          <w:sz w:val="22"/>
                          <w:szCs w:val="22"/>
                          <w:cs/>
                        </w:rPr>
                        <w:t>ฝ่ายโรงงาน</w:t>
                      </w:r>
                    </w:p>
                    <w:p w:rsidR="00005367" w:rsidRPr="00510E17" w:rsidRDefault="00005367" w:rsidP="00AF0E4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dark1"/>
                          <w:sz w:val="22"/>
                          <w:szCs w:val="2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719393" wp14:editId="03374493">
                <wp:simplePos x="0" y="0"/>
                <wp:positionH relativeFrom="column">
                  <wp:posOffset>1846580</wp:posOffset>
                </wp:positionH>
                <wp:positionV relativeFrom="paragraph">
                  <wp:posOffset>1752600</wp:posOffset>
                </wp:positionV>
                <wp:extent cx="6985" cy="125095"/>
                <wp:effectExtent l="76200" t="0" r="69215" b="65405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250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9" o:spid="_x0000_s1026" type="#_x0000_t32" style="position:absolute;margin-left:145.4pt;margin-top:138pt;width:.55pt;height:9.8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" strokecolor="windowText">
                <v:stroke endarrow="block"/>
              </v:shape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4E6A87" wp14:editId="2D59C6EA">
                <wp:simplePos x="0" y="0"/>
                <wp:positionH relativeFrom="column">
                  <wp:posOffset>5950585</wp:posOffset>
                </wp:positionH>
                <wp:positionV relativeFrom="paragraph">
                  <wp:posOffset>1752600</wp:posOffset>
                </wp:positionV>
                <wp:extent cx="0" cy="123825"/>
                <wp:effectExtent l="76200" t="0" r="76200" b="47625"/>
                <wp:wrapNone/>
                <wp:docPr id="310" name="Straight Arrow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0" o:spid="_x0000_s1026" type="#_x0000_t32" style="position:absolute;margin-left:468.55pt;margin-top:138pt;width:0;height:9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" strokecolor="windowText">
                <v:stroke endarrow="block"/>
              </v:shape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30D1F4" wp14:editId="33F35A67">
                <wp:simplePos x="0" y="0"/>
                <wp:positionH relativeFrom="column">
                  <wp:posOffset>4700270</wp:posOffset>
                </wp:positionH>
                <wp:positionV relativeFrom="paragraph">
                  <wp:posOffset>4001770</wp:posOffset>
                </wp:positionV>
                <wp:extent cx="0" cy="127000"/>
                <wp:effectExtent l="76200" t="0" r="57150" b="6350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5" o:spid="_x0000_s1026" type="#_x0000_t32" style="position:absolute;margin-left:370.1pt;margin-top:315.1pt;width:0;height:10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" strokecolor="windowText">
                <v:stroke endarrow="block"/>
              </v:shape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DFF650" wp14:editId="3FF92D2F">
                <wp:simplePos x="0" y="0"/>
                <wp:positionH relativeFrom="column">
                  <wp:posOffset>7014845</wp:posOffset>
                </wp:positionH>
                <wp:positionV relativeFrom="paragraph">
                  <wp:posOffset>4000500</wp:posOffset>
                </wp:positionV>
                <wp:extent cx="0" cy="127000"/>
                <wp:effectExtent l="76200" t="0" r="57150" b="6350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4" o:spid="_x0000_s1026" type="#_x0000_t32" style="position:absolute;margin-left:552.35pt;margin-top:315pt;width:0;height:10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" strokecolor="windowText">
                <v:stroke endarrow="block"/>
              </v:shape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4740E9" wp14:editId="29920682">
                <wp:simplePos x="0" y="0"/>
                <wp:positionH relativeFrom="column">
                  <wp:posOffset>4700194</wp:posOffset>
                </wp:positionH>
                <wp:positionV relativeFrom="paragraph">
                  <wp:posOffset>3996131</wp:posOffset>
                </wp:positionV>
                <wp:extent cx="2313305" cy="0"/>
                <wp:effectExtent l="0" t="0" r="10795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3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.1pt,314.65pt" to="552.25pt,3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" strokecolor="black [3213]"/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10773A" wp14:editId="2CBAC948">
                <wp:simplePos x="0" y="0"/>
                <wp:positionH relativeFrom="column">
                  <wp:posOffset>5945581</wp:posOffset>
                </wp:positionH>
                <wp:positionV relativeFrom="paragraph">
                  <wp:posOffset>2760904</wp:posOffset>
                </wp:positionV>
                <wp:extent cx="0" cy="150495"/>
                <wp:effectExtent l="76200" t="0" r="57150" b="59055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4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1" o:spid="_x0000_s1026" type="#_x0000_t32" style="position:absolute;margin-left:468.15pt;margin-top:217.4pt;width:0;height:11.8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" strokecolor="windowText">
                <v:stroke endarrow="block"/>
              </v:shape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C8A780" wp14:editId="70CE92E4">
                <wp:simplePos x="0" y="0"/>
                <wp:positionH relativeFrom="column">
                  <wp:posOffset>7164705</wp:posOffset>
                </wp:positionH>
                <wp:positionV relativeFrom="paragraph">
                  <wp:posOffset>3324860</wp:posOffset>
                </wp:positionV>
                <wp:extent cx="0" cy="127000"/>
                <wp:effectExtent l="76200" t="0" r="57150" b="6350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2" o:spid="_x0000_s1026" type="#_x0000_t32" style="position:absolute;margin-left:564.15pt;margin-top:261.8pt;width:0;height:10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" strokecolor="windowText">
                <v:stroke endarrow="block"/>
              </v:shape>
            </w:pict>
          </mc:Fallback>
        </mc:AlternateContent>
      </w:r>
      <w:r w:rsidR="00717E8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E63A47" wp14:editId="7E567C99">
                <wp:simplePos x="0" y="0"/>
                <wp:positionH relativeFrom="column">
                  <wp:posOffset>4841875</wp:posOffset>
                </wp:positionH>
                <wp:positionV relativeFrom="paragraph">
                  <wp:posOffset>3345180</wp:posOffset>
                </wp:positionV>
                <wp:extent cx="0" cy="127000"/>
                <wp:effectExtent l="76200" t="0" r="57150" b="6350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3" o:spid="_x0000_s1026" type="#_x0000_t32" style="position:absolute;margin-left:381.25pt;margin-top:263.4pt;width:0;height:10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" strokecolor="windowText">
                <v:stroke endarrow="block"/>
              </v:shape>
            </w:pict>
          </mc:Fallback>
        </mc:AlternateContent>
      </w:r>
      <w:r w:rsidR="00AF0E4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F6EC5F" wp14:editId="59D6DCD7">
                <wp:simplePos x="0" y="0"/>
                <wp:positionH relativeFrom="column">
                  <wp:posOffset>1849755</wp:posOffset>
                </wp:positionH>
                <wp:positionV relativeFrom="paragraph">
                  <wp:posOffset>1750695</wp:posOffset>
                </wp:positionV>
                <wp:extent cx="4093210" cy="0"/>
                <wp:effectExtent l="0" t="0" r="2159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32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7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5.65pt,137.85pt" to="467.95pt,1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" strokecolor="black [3213]"/>
            </w:pict>
          </mc:Fallback>
        </mc:AlternateContent>
      </w:r>
      <w:r w:rsidR="00AF0E4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E30643" wp14:editId="7A74103A">
                <wp:simplePos x="0" y="0"/>
                <wp:positionH relativeFrom="column">
                  <wp:posOffset>4635795</wp:posOffset>
                </wp:positionH>
                <wp:positionV relativeFrom="paragraph">
                  <wp:posOffset>1644384</wp:posOffset>
                </wp:positionV>
                <wp:extent cx="0" cy="97790"/>
                <wp:effectExtent l="0" t="0" r="19050" b="16510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7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pt,129.5pt" to="365pt,1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" strokecolor="black [3213]"/>
            </w:pict>
          </mc:Fallback>
        </mc:AlternateContent>
      </w:r>
      <w:r w:rsidR="00AF0E4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9F83BF" wp14:editId="6F8E07D5">
                <wp:simplePos x="0" y="0"/>
                <wp:positionH relativeFrom="column">
                  <wp:posOffset>1849755</wp:posOffset>
                </wp:positionH>
                <wp:positionV relativeFrom="paragraph">
                  <wp:posOffset>2268855</wp:posOffset>
                </wp:positionV>
                <wp:extent cx="7620" cy="1079500"/>
                <wp:effectExtent l="0" t="0" r="3048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079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65pt,178.65pt" to="146.25pt,2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" strokecolor="black [3213]"/>
            </w:pict>
          </mc:Fallback>
        </mc:AlternateContent>
      </w:r>
      <w:r w:rsidR="00AF0E4D" w:rsidRPr="009179E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6CF613A" wp14:editId="4CD1C8CF">
                <wp:simplePos x="0" y="0"/>
                <wp:positionH relativeFrom="column">
                  <wp:posOffset>806450</wp:posOffset>
                </wp:positionH>
                <wp:positionV relativeFrom="paragraph">
                  <wp:posOffset>3344545</wp:posOffset>
                </wp:positionV>
                <wp:extent cx="0" cy="147320"/>
                <wp:effectExtent l="76200" t="0" r="57150" b="62230"/>
                <wp:wrapNone/>
                <wp:docPr id="314" name="Straight Arrow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4" o:spid="_x0000_s1026" type="#_x0000_t32" style="position:absolute;margin-left:63.5pt;margin-top:263.35pt;width:0;height:1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" strokecolor="windowText">
                <v:stroke endarrow="block"/>
              </v:shape>
            </w:pict>
          </mc:Fallback>
        </mc:AlternateContent>
      </w:r>
      <w:r w:rsidR="00AF0E4D" w:rsidRPr="009179E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1185C4" wp14:editId="66457E80">
                <wp:simplePos x="0" y="0"/>
                <wp:positionH relativeFrom="column">
                  <wp:posOffset>2695575</wp:posOffset>
                </wp:positionH>
                <wp:positionV relativeFrom="paragraph">
                  <wp:posOffset>3341370</wp:posOffset>
                </wp:positionV>
                <wp:extent cx="0" cy="158115"/>
                <wp:effectExtent l="76200" t="0" r="57150" b="5143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1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212.25pt;margin-top:263.1pt;width:0;height:1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" strokecolor="windowText">
                <v:stroke endarrow="block"/>
              </v:shape>
            </w:pict>
          </mc:Fallback>
        </mc:AlternateContent>
      </w:r>
      <w:r w:rsidR="00AF0E4D" w:rsidRPr="009179E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12ED96" wp14:editId="58315B59">
                <wp:simplePos x="0" y="0"/>
                <wp:positionH relativeFrom="column">
                  <wp:posOffset>808634</wp:posOffset>
                </wp:positionH>
                <wp:positionV relativeFrom="paragraph">
                  <wp:posOffset>3351771</wp:posOffset>
                </wp:positionV>
                <wp:extent cx="1908313" cy="83"/>
                <wp:effectExtent l="0" t="0" r="158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8313" cy="8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65pt,263.9pt" to="213.9pt,2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" strokecolor="black [3213]"/>
            </w:pict>
          </mc:Fallback>
        </mc:AlternateContent>
      </w:r>
      <w:ins w:id="0" w:author="อ้อยใจนะจ๊ะ" w:date="2020-02-21T14:32:00Z">
        <w:r w:rsidR="00AF0E4D" w:rsidRPr="009179ED">
          <w:rPr>
            <w:noProof/>
            <w:color w:val="000000" w:themeColor="text1"/>
            <w:rPrChange w:id="1">
              <w:rPr>
                <w:noProof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91008" behindDoc="0" locked="0" layoutInCell="1" allowOverlap="1" wp14:anchorId="788A4696" wp14:editId="6BC2DFDA">
                  <wp:simplePos x="0" y="0"/>
                  <wp:positionH relativeFrom="column">
                    <wp:posOffset>1852574</wp:posOffset>
                  </wp:positionH>
                  <wp:positionV relativeFrom="paragraph">
                    <wp:posOffset>3076816</wp:posOffset>
                  </wp:positionV>
                  <wp:extent cx="342265" cy="0"/>
                  <wp:effectExtent l="0" t="76200" r="19685" b="95250"/>
                  <wp:wrapNone/>
                  <wp:docPr id="5" name="Straight Arrow Connector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42265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Straight Arrow Connector 5" o:spid="_x0000_s1026" type="#_x0000_t32" style="position:absolute;margin-left:145.85pt;margin-top:242.25pt;width:26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" strokecolor="windowText">
                  <v:stroke endarrow="block"/>
                </v:shape>
              </w:pict>
            </mc:Fallback>
          </mc:AlternateContent>
        </w:r>
      </w:ins>
      <w:r w:rsidR="00AF0E4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1295AC" wp14:editId="1A04BB7B">
                <wp:simplePos x="0" y="0"/>
                <wp:positionH relativeFrom="column">
                  <wp:posOffset>8647797</wp:posOffset>
                </wp:positionH>
                <wp:positionV relativeFrom="paragraph">
                  <wp:posOffset>1134021</wp:posOffset>
                </wp:positionV>
                <wp:extent cx="17738" cy="2318437"/>
                <wp:effectExtent l="76200" t="0" r="59055" b="62865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38" cy="2318437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7" o:spid="_x0000_s1026" type="#_x0000_t32" style="position:absolute;margin-left:680.95pt;margin-top:89.3pt;width:1.4pt;height:182.5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" strokecolor="windowText">
                <v:stroke endarrow="block"/>
              </v:shape>
            </w:pict>
          </mc:Fallback>
        </mc:AlternateContent>
      </w:r>
      <w:r w:rsidR="00AF0E4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9928E9" wp14:editId="08C35A93">
                <wp:simplePos x="0" y="0"/>
                <wp:positionH relativeFrom="column">
                  <wp:posOffset>4661535</wp:posOffset>
                </wp:positionH>
                <wp:positionV relativeFrom="paragraph">
                  <wp:posOffset>1059815</wp:posOffset>
                </wp:positionV>
                <wp:extent cx="0" cy="140970"/>
                <wp:effectExtent l="76200" t="0" r="57150" b="4953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367.05pt;margin-top:83.45pt;width:0;height:11.1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" strokecolor="windowText">
                <v:stroke endarrow="block"/>
              </v:shape>
            </w:pict>
          </mc:Fallback>
        </mc:AlternateContent>
      </w:r>
      <w:r w:rsidR="00AF0E4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766A68" wp14:editId="5EDCE9AD">
                <wp:simplePos x="0" y="0"/>
                <wp:positionH relativeFrom="column">
                  <wp:posOffset>4840605</wp:posOffset>
                </wp:positionH>
                <wp:positionV relativeFrom="paragraph">
                  <wp:posOffset>516255</wp:posOffset>
                </wp:positionV>
                <wp:extent cx="3810000" cy="0"/>
                <wp:effectExtent l="0" t="0" r="1905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15pt,40.65pt" to="681.1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" strokecolor="black [3213]"/>
            </w:pict>
          </mc:Fallback>
        </mc:AlternateContent>
      </w:r>
      <w:r w:rsidR="00AF0E4D" w:rsidRPr="009179E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FD8024" wp14:editId="2729CD4E">
                <wp:simplePos x="0" y="0"/>
                <wp:positionH relativeFrom="column">
                  <wp:posOffset>2700020</wp:posOffset>
                </wp:positionH>
                <wp:positionV relativeFrom="paragraph">
                  <wp:posOffset>519694</wp:posOffset>
                </wp:positionV>
                <wp:extent cx="2143296" cy="0"/>
                <wp:effectExtent l="0" t="0" r="952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329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6pt,40.9pt" to="381.3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" strokecolor="black [3213]"/>
            </w:pict>
          </mc:Fallback>
        </mc:AlternateContent>
      </w:r>
      <w:r w:rsidR="00AF0E4D" w:rsidRPr="009179ED">
        <w:rPr>
          <w:rFonts w:eastAsia="Calibri"/>
          <w:b/>
          <w:bCs/>
          <w:noProof/>
          <w:color w:val="000000" w:themeColor="text1"/>
          <w:cs/>
        </w:rPr>
        <mc:AlternateContent>
          <mc:Choice Requires="wpg">
            <w:drawing>
              <wp:inline distT="0" distB="0" distL="0" distR="0" wp14:anchorId="09B5F637" wp14:editId="24B35D65">
                <wp:extent cx="9303488" cy="5167423"/>
                <wp:effectExtent l="0" t="0" r="12065" b="14605"/>
                <wp:docPr id="264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3488" cy="5167423"/>
                          <a:chOff x="449971" y="140693"/>
                          <a:chExt cx="8524043" cy="6449808"/>
                        </a:xfrm>
                      </wpg:grpSpPr>
                      <wps:wsp>
                        <wps:cNvPr id="265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3967661" y="140693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คณะกรรมการบริษัท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68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7323762" y="994091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คณะกรรมการตรวจสอบ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0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1068498" y="2488936"/>
                            <a:ext cx="2270690" cy="48920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รองกรรมการผู้จัดการใหญ่</w:t>
                              </w:r>
                            </w:p>
                            <w:p w:rsidR="00005367" w:rsidRPr="00006FB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สายบัญชีและการเงิน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2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7477304" y="4449230"/>
                            <a:ext cx="1496710" cy="5607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005367" w:rsidRPr="00006FB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ฝ่ายตรวจสอบภายใน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75" name="Straight Arrow Connector 275"/>
                        <wps:cNvCnPr>
                          <a:stCxn id="265" idx="2"/>
                          <a:endCxn id="287" idx="0"/>
                        </wps:cNvCnPr>
                        <wps:spPr>
                          <a:xfrm>
                            <a:off x="4716016" y="701338"/>
                            <a:ext cx="0" cy="19911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6" name="Straight Arrow Connector 276"/>
                        <wps:cNvCnPr/>
                        <wps:spPr>
                          <a:xfrm>
                            <a:off x="8373345" y="775640"/>
                            <a:ext cx="12" cy="188984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6" name="Straight Arrow Connector 286"/>
                        <wps:cNvCnPr/>
                        <wps:spPr>
                          <a:xfrm>
                            <a:off x="5685208" y="4190480"/>
                            <a:ext cx="0" cy="184475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7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3967661" y="900453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7224E6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คณะจัดการ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88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1427696" y="433446"/>
                            <a:ext cx="1496710" cy="56064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เลขานุการบริษัท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0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2458651" y="3680349"/>
                            <a:ext cx="1991051" cy="50729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ผู้ช่วยรองผู้จัดการใหญ่</w:t>
                              </w:r>
                              <w:r w:rsidRPr="00510E17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  <w:t xml:space="preserve">   </w:t>
                              </w:r>
                              <w:r w:rsidRPr="00510E17"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510E17"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ฝ่ายน้ำมันและแก๊ส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1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872781" y="3750757"/>
                            <a:ext cx="2328946" cy="49289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ผู้ช่วยรองผู้จัดการใหญ่</w:t>
                              </w:r>
                            </w:p>
                            <w:p w:rsidR="00005367" w:rsidRPr="00006FB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ฝ่ายโรงงาน</w:t>
                              </w:r>
                            </w:p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</w:pP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2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49971" y="4519812"/>
                            <a:ext cx="1566459" cy="56064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ฝ่ายบัญชี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3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2151686" y="4519812"/>
                            <a:ext cx="1565615" cy="56064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ฝ่ายการเงิน</w:t>
                              </w:r>
                            </w:p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4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3999257" y="4449120"/>
                            <a:ext cx="1572479" cy="5607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ฝ่ายโรงไฟฟ้า</w:t>
                              </w:r>
                            </w:p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5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5775921" y="4448286"/>
                            <a:ext cx="1623399" cy="5607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005367" w:rsidRPr="009C425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 w:rsidRPr="00F77632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ฝ่ายซ่อมบำรุงไฟฟ้าและเครื่องมือวัด</w:t>
                              </w:r>
                              <w:r w:rsidRPr="009C4255"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3639274" y="5276469"/>
                            <a:ext cx="1932816" cy="5607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510E1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005367" w:rsidRPr="00006FB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 w:rsidRPr="00F77632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ฝ่ายวิศวกรรมโรงงาน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7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5776338" y="5295524"/>
                            <a:ext cx="1700979" cy="5607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006FB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005367" w:rsidRPr="00006FB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F77632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ฝ่ายซ่อมบำรุงเครื่องกล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8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4954924" y="6029783"/>
                            <a:ext cx="1496710" cy="5607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>ผู้จัดการ</w:t>
                              </w:r>
                            </w:p>
                            <w:p w:rsidR="00005367" w:rsidRPr="00006FB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 w:hint="cs"/>
                                  <w:color w:val="000000" w:themeColor="dark1"/>
                                  <w:sz w:val="22"/>
                                  <w:szCs w:val="22"/>
                                  <w:cs/>
                                </w:rPr>
                                <w:t xml:space="preserve">ฝ่ายผลิตเชื้อเพลิง </w:t>
                              </w:r>
                              <w:r w:rsidRPr="00006FB5">
                                <w:rPr>
                                  <w:rFonts w:asciiTheme="majorBidi" w:hAnsiTheme="majorBidi" w:cstheme="majorBidi"/>
                                  <w:color w:val="000000" w:themeColor="dark1"/>
                                  <w:sz w:val="22"/>
                                  <w:szCs w:val="22"/>
                                  <w:lang w:val="en-US"/>
                                </w:rPr>
                                <w:t>RDF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99" name="Straight Connector 299"/>
                        <wps:cNvCnPr/>
                        <wps:spPr>
                          <a:xfrm flipV="1">
                            <a:off x="5464316" y="1958800"/>
                            <a:ext cx="2925193" cy="1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114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3967661" y="1633917"/>
                            <a:ext cx="1496710" cy="56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  <a:extLst/>
                        </wps:spPr>
                        <wps:txbx>
                          <w:txbxContent>
                            <w:p w:rsidR="00005367" w:rsidRPr="00006FB5" w:rsidRDefault="00005367" w:rsidP="00AF0E4D">
                              <w:pPr>
                                <w:pStyle w:val="NormalWeb"/>
                                <w:spacing w:before="0" w:beforeAutospacing="0" w:after="0" w:afterAutospacing="0" w:line="216" w:lineRule="auto"/>
                                <w:jc w:val="center"/>
                                <w:rPr>
                                  <w:rFonts w:asciiTheme="majorBidi" w:hAnsiTheme="majorBidi" w:cstheme="majorBidi"/>
                                  <w:sz w:val="22"/>
                                  <w:szCs w:val="22"/>
                                  <w:cs/>
                                </w:rPr>
                              </w:pPr>
                              <w:r w:rsidRPr="00006FB5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000000" w:themeColor="dark1"/>
                                  <w:sz w:val="22"/>
                                  <w:szCs w:val="22"/>
                                  <w:cs/>
                                  <w:lang w:val="en-GB"/>
                                </w:rPr>
                                <w:t>กรรมการผู้จัดการใหญ่</w:t>
                              </w:r>
                            </w:p>
                          </w:txbxContent>
                        </wps:txbx>
                        <wps:bodyPr vert="horz" wrap="square" lIns="0" tIns="45720" rIns="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8" o:spid="_x0000_s1029" style="width:732.55pt;height:406.9pt;mso-position-horizontal-relative:char;mso-position-vertical-relative:line" coordorigin="4499,1406" coordsize="85240,6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">
                <v:rect id="Rectangle 265" o:spid="_x0000_s1030" style="position:absolute;left:39676;top:1406;width:14967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hObcUA&#10;AADcAAAADwAAAGRycy9kb3ducmV2LnhtbESPwWrDMBBE74X8g9hAL6WRY6hJXcvGGAo5tIe4veS2&#10;WFvbxFoJS0mcv48KhR6HmXnDFNViJnGh2Y+WFWw3CQjizuqRewXfX+/POxA+IGucLJOCG3moytVD&#10;gbm2Vz7QpQ29iBD2OSoYQnC5lL4byKDfWEccvR87GwxRzr3UM14j3EwyTZJMGhw5LgzoqBmoO7Vn&#10;o6B+OmRt6pr6vA/11H64zz47vir1uF7qNxCBlvAf/mvvtYI0e4HfM/EIy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6E5txQAAANwAAAAPAAAAAAAAAAAAAAAAAJgCAABkcnMv&#10;ZG93bnJldi54bWxQSwUGAAAAAAQABAD1AAAAigMAAAAA&#10;" fillcolor="#f2f2f2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lang w:val="en-US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คณะกรรมการบริษัท</w:t>
                        </w:r>
                      </w:p>
                    </w:txbxContent>
                  </v:textbox>
                </v:rect>
                <v:rect id="Rectangle 268" o:spid="_x0000_s1031" style="position:absolute;left:73237;top:9940;width:14967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nh88AA&#10;AADcAAAADwAAAGRycy9kb3ducmV2LnhtbERPPavCMBTdBf9DuIKLaPo6FK1GKYLgoIPVxe3SXNti&#10;cxOaqH3/3gwP3ng435vdYDrxpt63lhX8LBIQxJXVLdcKbtfDfAnCB2SNnWVS8EsedtvxaIO5th++&#10;0LsMtYgh7HNU0ITgcil91ZBBv7COOHIP2xsMEfa11D1+YrjpZJokmTTYcmxo0NG+oepZvoyCYnbJ&#10;ytTti9cxFF15cuc6u6+Umk6GYg0i0BD+xX/uo1aQZnFtPBOPgN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+nh88AAAADcAAAADwAAAAAAAAAAAAAAAACYAgAAZHJzL2Rvd25y&#10;ZXYueG1sUEsFBgAAAAAEAAQA9QAAAIUDAAAAAA==&#10;" fillcolor="#f2f2f2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คณะกรรมการตรวจสอบ</w:t>
                        </w:r>
                      </w:p>
                    </w:txbxContent>
                  </v:textbox>
                </v:rect>
                <v:rect id="Rectangle 270" o:spid="_x0000_s1032" style="position:absolute;left:10684;top:24889;width:22707;height:48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0YssEA&#10;AADcAAAADwAAAGRycy9kb3ducmV2LnhtbERPu4oCMRTthf2HcAUbWTNroTI7UWRXQazWR2N3mdx5&#10;6ORmSKKOfr0pFiwP550tOtOIGzlfW1bwNUpAEOdW11wqOB7WnzMQPiBrbCyTggd5WMw/ehmm2t55&#10;R7d9KEUMYZ+igiqENpXS5xUZ9CPbEkeusM5giNCVUju8x3DTyHGSTKTBmmNDhS39VJRf9lejQJ63&#10;PDz/0tD/yUIfnqd2tXQnpQb9bvkNIlAX3uJ/90YrGE/j/HgmHg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dGLLBAAAA3AAAAA8AAAAAAAAAAAAAAAAAmAIAAGRycy9kb3du&#10;cmV2LnhtbFBLBQYAAAAABAAEAPUAAACGAwAAAAA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รองกรรมการผู้จัดการใหญ่</w:t>
                        </w:r>
                      </w:p>
                      <w:p w:rsidR="00005367" w:rsidRPr="00006FB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lang w:val="en-US"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สายบัญชีและการเงิน</w:t>
                        </w:r>
                      </w:p>
                    </w:txbxContent>
                  </v:textbox>
                </v:rect>
                <v:rect id="Rectangle 272" o:spid="_x0000_s1033" style="position:absolute;left:74773;top:44492;width:14967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MjXsQA&#10;AADcAAAADwAAAGRycy9kb3ducmV2LnhtbESPT4vCMBTE78J+h/CEvcia2oMuXaPI6oJ48s9evD2a&#10;Z1ttXkoStfrpjSB4HGbmN8x42ppaXMj5yrKCQT8BQZxbXXGh4H/39/UNwgdkjbVlUnAjD9PJR2eM&#10;mbZX3tBlGwoRIewzVFCG0GRS+rwkg75vG+LoHawzGKJ0hdQOrxFuapkmyVAarDgulNjQb0n5aXs2&#10;CuRxxb3jnHp+LQ96d983i5nbK/XZbWc/IAK14R1+tZdaQTpK4XkmHgE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DI17EAAAA3AAAAA8AAAAAAAAAAAAAAAAAmAIAAGRycy9k&#10;b3ducmV2LnhtbFBLBQYAAAAABAAEAPUAAACJAwAAAAA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005367" w:rsidRPr="00006FB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ฝ่ายตรวจสอบภายใน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75" o:spid="_x0000_s1034" type="#_x0000_t32" style="position:absolute;left:47160;top:7013;width:0;height:19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odrMYAAADcAAAADwAAAGRycy9kb3ducmV2LnhtbESPQUvDQBSE74L/YXlCb3ZjbVVit0Wl&#10;Qj2VJBY8PrPPbDT7NuyuTfrvu0LB4zAz3zDL9Wg7cSAfWscKbqYZCOLa6ZYbBe/V6/UDiBCRNXaO&#10;ScGRAqxXlxdLzLUbuKBDGRuRIBxyVGBi7HMpQ23IYpi6njh5X85bjEn6RmqPQ4LbTs6y7E5abDkt&#10;GOzpxVD9U/5aBYX0z2/lvKuqYWNuP3d6/1F875WaXI1PjyAijfE/fG5vtYLZ/QL+zqQjIFc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6HazGAAAA3AAAAA8AAAAAAAAA&#10;AAAAAAAAoQIAAGRycy9kb3ducmV2LnhtbFBLBQYAAAAABAAEAPkAAACUAwAAAAA=&#10;" strokecolor="windowText">
                  <v:stroke endarrow="block"/>
                </v:shape>
                <v:shape id="Straight Arrow Connector 276" o:spid="_x0000_s1035" type="#_x0000_t32" style="position:absolute;left:83733;top:7756;width:0;height:18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iD28YAAADcAAAADwAAAGRycy9kb3ducmV2LnhtbESPQUvDQBSE74L/YXlCb3ZjK63EbotK&#10;BXuSJBY8PrPPbDT7Nuxum/jv3UKhx2FmvmFWm9F24kg+tI4V3E0zEMS10y03Cj6q19sHECEia+wc&#10;k4I/CrBZX1+tMNdu4IKOZWxEgnDIUYGJsc+lDLUhi2HqeuLkfTtvMSbpG6k9DgluOznLsoW02HJa&#10;MNjTi6H6tzxYBYX0z7vyvquqYWvmX+96/1n87JWa3IxPjyAijfESPrfftILZcgGnM+kIyP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og9vGAAAA3AAAAA8AAAAAAAAA&#10;AAAAAAAAoQIAAGRycy9kb3ducmV2LnhtbFBLBQYAAAAABAAEAPkAAACUAwAAAAA=&#10;" strokecolor="windowText">
                  <v:stroke endarrow="block"/>
                </v:shape>
                <v:shape id="Straight Arrow Connector 286" o:spid="_x0000_s1036" type="#_x0000_t32" style="position:absolute;left:56852;top:41904;width:0;height:184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3z/MUAAADcAAAADwAAAGRycy9kb3ducmV2LnhtbESPQUvDQBSE70L/w/IKvdmNrZQSuy0q&#10;CnoqSSx4fGaf2Wj2bdhdm/TfdwsFj8PMfMNsdqPtxJF8aB0ruJtnIIhrp1tuFHxUr7drECEia+wc&#10;k4ITBdhtJzcbzLUbuKBjGRuRIBxyVGBi7HMpQ23IYpi7njh5385bjEn6RmqPQ4LbTi6ybCUttpwW&#10;DPb0bKj+Lf+sgkL6p/fyvquq4cUsv/b68Fn8HJSaTcfHBxCRxvgfvrbftILFegWXM+kIyO0Z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3z/MUAAADcAAAADwAAAAAAAAAA&#10;AAAAAAChAgAAZHJzL2Rvd25yZXYueG1sUEsFBgAAAAAEAAQA+QAAAJMDAAAAAA==&#10;" strokecolor="windowText">
                  <v:stroke endarrow="block"/>
                </v:shape>
                <v:rect id="Rectangle 287" o:spid="_x0000_s1037" style="position:absolute;left:39676;top:9004;width:1496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qTe8QA&#10;AADcAAAADwAAAGRycy9kb3ducmV2LnhtbESPQYvCMBSE7wv+h/CEvSya2kPVapQiLHjYPVi9eHs0&#10;z7bYvIQmav33ZmHB4zAz3zDr7WA6cafet5YVzKYJCOLK6pZrBafj92QBwgdkjZ1lUvAkD9vN6GON&#10;ubYPPtC9DLWIEPY5KmhCcLmUvmrIoJ9aRxy9i+0Nhij7WuoeHxFuOpkmSSYNthwXGnS0a6i6ljej&#10;oPg6ZGXqdsVtH4qu/HG/dXZeKvU5HooViEBDeIf/23utIF3M4e9MPAJy8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6k3vEAAAA3AAAAA8AAAAAAAAAAAAAAAAAmAIAAGRycy9k&#10;b3ducmV2LnhtbFBLBQYAAAAABAAEAPUAAACJAwAAAAA=&#10;" fillcolor="#f2f2f2" strokecolor="windowText" strokeweight="1pt">
                  <v:textbox inset="0,,0">
                    <w:txbxContent>
                      <w:p w:rsidR="00005367" w:rsidRPr="007224E6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lang w:val="en-US"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คณะจัดการ</w:t>
                        </w:r>
                      </w:p>
                    </w:txbxContent>
                  </v:textbox>
                </v:rect>
                <v:rect id="Rectangle 288" o:spid="_x0000_s1038" style="position:absolute;left:14276;top:4334;width:14968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5kk8AA&#10;AADcAAAADwAAAGRycy9kb3ducmV2LnhtbERPu4oCMRTtF/yHcAUbcTJaiMwaRXyAWLm6jd1lcueh&#10;k5shiTr69aZY2PJw3vNlZxrxIOdrywrGSQqCOLe65lLB73k3moHwAVljY5kUvMjDctH7mmOm7ZN/&#10;6HEKpYgh7DNUUIXQZlL6vCKDPrEtceQK6wyGCF0ptcNnDDeNnKTpVBqsOTZU2NK6ovx2uhsF8nrg&#10;4XVDQ3+UhT6/L+125S5KDfrd6htEoC78i//ce61gMotr45l4BOTi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v5kk8AAAADcAAAADwAAAAAAAAAAAAAAAACYAgAAZHJzL2Rvd25y&#10;ZXYueG1sUEsFBgAAAAAEAAQA9QAAAIUDAAAAAA=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เลขานุการบริษัท</w:t>
                        </w:r>
                      </w:p>
                    </w:txbxContent>
                  </v:textbox>
                </v:rect>
                <v:rect id="Rectangle 290" o:spid="_x0000_s1039" style="position:absolute;left:24586;top:36803;width:19911;height:50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+SMEA&#10;AADcAAAADwAAAGRycy9kb3ducmV2LnhtbERPu4oCMRTthf2HcAUbWTNrITo7UWRXQazWR2N3mdx5&#10;6ORmSKKOfr0pFiwP550tOtOIGzlfW1bwNUpAEOdW11wqOB7Wn1MQPiBrbCyTggd5WMw/ehmm2t55&#10;R7d9KEUMYZ+igiqENpXS5xUZ9CPbEkeusM5giNCVUju8x3DTyHGSTKTBmmNDhS39VJRf9lejQJ63&#10;PDz/0tD/yUIfnqd2tXQnpQb9bvkNIlAX3uJ/90YrGM/i/HgmHg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R/kjBAAAA3AAAAA8AAAAAAAAAAAAAAAAAmAIAAGRycy9kb3du&#10;cmV2LnhtbFBLBQYAAAAABAAEAPUAAACGAwAAAAA=&#10;" fillcolor="window" strokecolor="windowText" strokeweight="1pt">
                  <v:textbox inset="0,,0">
                    <w:txbxContent>
                      <w:p w:rsidR="0000536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ผู้ช่วยรองผู้จัดการใหญ่</w:t>
                        </w:r>
                        <w:r w:rsidRPr="00510E17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  <w:t xml:space="preserve">   </w:t>
                        </w:r>
                        <w:r w:rsidRPr="00510E17"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510E17"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ฝ่ายน้ำมันและแก๊ส</w:t>
                        </w:r>
                      </w:p>
                    </w:txbxContent>
                  </v:textbox>
                </v:rect>
                <v:rect id="Rectangle 291" o:spid="_x0000_s1040" style="position:absolute;left:48727;top:37507;width:23290;height:49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1b08QA&#10;AADcAAAADwAAAGRycy9kb3ducmV2LnhtbESPT4vCMBTE78J+h/AWvIimehC3axTxD4in1Xrx9mie&#10;bd3mpSRRq5/eLAh7HGbmN8x03ppa3Mj5yrKC4SABQZxbXXGh4Jht+hMQPiBrrC2Tggd5mM8+OlNM&#10;tb3znm6HUIgIYZ+igjKEJpXS5yUZ9APbEEfvbJ3BEKUrpHZ4j3BTy1GSjKXBiuNCiQ0tS8p/D1ej&#10;QF523LusqOd/5Flnz1OzXriTUt3PdvENIlAb/sPv9lYrGH0N4e9MPAJy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dW9PEAAAA3AAAAA8AAAAAAAAAAAAAAAAAmAIAAGRycy9k&#10;b3ducmV2LnhtbFBLBQYAAAAABAAEAPUAAACJAwAAAAA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ผู้ช่วยรองผู้จัดการใหญ่</w:t>
                        </w:r>
                      </w:p>
                      <w:p w:rsidR="00005367" w:rsidRPr="00006FB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  <w:cs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ฝ่ายโรงงาน</w:t>
                        </w:r>
                      </w:p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  <v:rect id="Rectangle 292" o:spid="_x0000_s1041" style="position:absolute;left:4499;top:45198;width:15665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FpMQA&#10;AADcAAAADwAAAGRycy9kb3ducmV2LnhtbESPT4vCMBTE78J+h/CEvcia2oO4XaPI6oJ48s9evD2a&#10;Z1ttXkoStfrpjSB4HGbmN8x42ppaXMj5yrKCQT8BQZxbXXGh4H/39zUC4QOyxtoyKbiRh+nkozPG&#10;TNsrb+iyDYWIEPYZKihDaDIpfV6SQd+3DXH0DtYZDFG6QmqH1wg3tUyTZCgNVhwXSmzot6T8tD0b&#10;BfK44t5xTj2/lge9u++bxcztlfrstrMfEIHa8A6/2kutIP1O4XkmHgE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PxaTEAAAA3AAAAA8AAAAAAAAAAAAAAAAAmAIAAGRycy9k&#10;b3ducmV2LnhtbFBLBQYAAAAABAAEAPUAAACJAwAAAAA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ฝ่ายบัญชี</w:t>
                        </w:r>
                      </w:p>
                    </w:txbxContent>
                  </v:textbox>
                </v:rect>
                <v:rect id="Rectangle 293" o:spid="_x0000_s1042" style="position:absolute;left:21516;top:45198;width:1565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NgP8YA&#10;AADcAAAADwAAAGRycy9kb3ducmV2LnhtbESPT2sCMRTE74V+h/AKXqRmu4K0W7MirYL0ZLUXb4/N&#10;c/9087IkcV399I0g9DjMzG+Y+WIwrejJ+dqygpdJAoK4sLrmUsHPfv38CsIHZI2tZVJwIQ+L/PFh&#10;jpm2Z/6mfhdKESHsM1RQhdBlUvqiIoN+Yjvi6B2tMxiidKXUDs8RblqZJslMGqw5LlTY0UdFxe/u&#10;ZBTI5ovHzSeN/VYe9f566FZLd1Bq9DQs30EEGsJ/+N7eaAXp2xRu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NgP8YAAADcAAAADwAAAAAAAAAAAAAAAACYAgAAZHJz&#10;L2Rvd25yZXYueG1sUEsFBgAAAAAEAAQA9QAAAIsDAAAAAA=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ฝ่ายการเงิน</w:t>
                        </w:r>
                      </w:p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  <v:rect id="Rectangle 294" o:spid="_x0000_s1043" style="position:absolute;left:39992;top:44491;width:15725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r4S8YA&#10;AADcAAAADwAAAGRycy9kb3ducmV2LnhtbESPT2sCMRTE74V+h/AKXqRmu4i0W7MirYL0ZLUXb4/N&#10;c/9087IkcV399I0g9DjMzG+Y+WIwrejJ+dqygpdJAoK4sLrmUsHPfv38CsIHZI2tZVJwIQ+L/PFh&#10;jpm2Z/6mfhdKESHsM1RQhdBlUvqiIoN+Yjvi6B2tMxiidKXUDs8RblqZJslMGqw5LlTY0UdFxe/u&#10;ZBTI5ovHzSeN/VYe9f566FZLd1Bq9DQs30EEGsJ/+N7eaAXp2xRu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mr4S8YAAADcAAAADwAAAAAAAAAAAAAAAACYAgAAZHJz&#10;L2Rvd25yZXYueG1sUEsFBgAAAAAEAAQA9QAAAIsDAAAAAA=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  <w:lang w:val="en-GB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ฝ่ายโรงไฟฟ้า</w:t>
                        </w:r>
                      </w:p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  <v:rect id="Rectangle 295" o:spid="_x0000_s1044" style="position:absolute;left:57759;top:44482;width:16234;height:5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Zd0MYA&#10;AADcAAAADwAAAGRycy9kb3ducmV2LnhtbESPT2sCMRTE74V+h/AKXqRmu6C0W7MirYL0ZLUXb4/N&#10;c/9087IkcV399I0g9DjMzG+Y+WIwrejJ+dqygpdJAoK4sLrmUsHPfv38CsIHZI2tZVJwIQ+L/PFh&#10;jpm2Z/6mfhdKESHsM1RQhdBlUvqiIoN+Yjvi6B2tMxiidKXUDs8RblqZJslMGqw5LlTY0UdFxe/u&#10;ZBTI5ovHzSeN/VYe9f566FZLd1Bq9DQs30EEGsJ/+N7eaAXp2xRu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Zd0MYAAADcAAAADwAAAAAAAAAAAAAAAACYAgAAZHJz&#10;L2Rvd25yZXYueG1sUEsFBgAAAAAEAAQA9QAAAIsDAAAAAA=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005367" w:rsidRPr="009C425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 w:rsidRPr="00F77632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ฝ่ายซ่อมบำรุงไฟฟ้าและเครื่องมือวัด</w:t>
                        </w:r>
                        <w:r w:rsidRPr="009C4255"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6" o:spid="_x0000_s1045" style="position:absolute;left:36392;top:52764;width:19328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Dp8QA&#10;AADcAAAADwAAAGRycy9kb3ducmV2LnhtbESPQYvCMBSE7wv+h/AEL6KpHmStRpFdBdmTWi/eHs2z&#10;rTYvJYna3V+/EQSPw8x8w8yXranFnZyvLCsYDRMQxLnVFRcKjtlm8AnCB2SNtWVS8EselovOxxxT&#10;bR+8p/shFCJC2KeooAyhSaX0eUkG/dA2xNE7W2cwROkKqR0+ItzUcpwkE2mw4rhQYkNfJeXXw80o&#10;kJcf7l++qe938qyzv1OzXrmTUr1uu5qBCNSGd/jV3moF4+kEn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0w6fEAAAA3AAAAA8AAAAAAAAAAAAAAAAAmAIAAGRycy9k&#10;b3ducmV2LnhtbFBLBQYAAAAABAAEAPUAAACJAwAAAAA=&#10;" fillcolor="window" strokecolor="windowText" strokeweight="1pt">
                  <v:textbox inset="0,,0">
                    <w:txbxContent>
                      <w:p w:rsidR="00005367" w:rsidRPr="00510E1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005367" w:rsidRPr="00006FB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</w:rPr>
                        </w:pPr>
                        <w:r w:rsidRPr="00F77632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ฝ่ายวิศวกรรมโรงงาน</w:t>
                        </w:r>
                      </w:p>
                    </w:txbxContent>
                  </v:textbox>
                </v:rect>
                <v:rect id="Rectangle 297" o:spid="_x0000_s1046" style="position:absolute;left:57763;top:52955;width:17010;height:5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mPMYA&#10;AADcAAAADwAAAGRycy9kb3ducmV2LnhtbESPT2sCMRTE74V+h/AKXqRmuwdtt2ZFWgXpyWov3h6b&#10;5/7p5mVJ4rr66RtB6HGYmd8w88VgWtGT87VlBS+TBARxYXXNpYKf/fr5FYQPyBpby6TgQh4W+ePD&#10;HDNtz/xN/S6UIkLYZ6igCqHLpPRFRQb9xHbE0TtaZzBE6UqpHZ4j3LQyTZKpNFhzXKiwo4+Kit/d&#10;ySiQzRePm08a+6086v310K2W7qDU6GlYvoMINIT/8L290QrStxnczs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hmPMYAAADcAAAADwAAAAAAAAAAAAAAAACYAgAAZHJz&#10;L2Rvd25yZXYueG1sUEsFBgAAAAAEAAQA9QAAAIsDAAAAAA==&#10;" fillcolor="window" strokecolor="windowText" strokeweight="1pt">
                  <v:textbox inset="0,,0">
                    <w:txbxContent>
                      <w:p w:rsidR="00005367" w:rsidRPr="00006FB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005367" w:rsidRPr="00006FB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F77632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>ฝ่ายซ่อมบำรุงเครื่องกล</w:t>
                        </w:r>
                      </w:p>
                    </w:txbxContent>
                  </v:textbox>
                </v:rect>
                <v:rect id="Rectangle 298" o:spid="_x0000_s1047" style="position:absolute;left:49549;top:60297;width:14967;height:5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yTsEA&#10;AADcAAAADwAAAGRycy9kb3ducmV2LnhtbERPu4oCMRTthf2HcAUbWTNrITo7UWRXQazWR2N3mdx5&#10;6ORmSKKOfr0pFiwP550tOtOIGzlfW1bwNUpAEOdW11wqOB7Wn1MQPiBrbCyTggd5WMw/ehmm2t55&#10;R7d9KEUMYZ+igiqENpXS5xUZ9CPbEkeusM5giNCVUju8x3DTyHGSTKTBmmNDhS39VJRf9lejQJ63&#10;PDz/0tD/yUIfnqd2tXQnpQb9bvkNIlAX3uJ/90YrGM/i2ngmHgE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n8k7BAAAA3AAAAA8AAAAAAAAAAAAAAAAAmAIAAGRycy9kb3du&#10;cmV2LnhtbFBLBQYAAAAABAAEAPUAAACGAwAAAAA=&#10;" fillcolor="window" strokecolor="windowText" strokeweight="1pt">
                  <v:textbox inset="0,,0">
                    <w:txbxContent>
                      <w:p w:rsidR="00005367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</w:rPr>
                          <w:t>ผู้จัดการ</w:t>
                        </w:r>
                      </w:p>
                      <w:p w:rsidR="00005367" w:rsidRPr="00006FB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lang w:val="en-US"/>
                          </w:rPr>
                        </w:pPr>
                        <w:r w:rsidRPr="00006FB5">
                          <w:rPr>
                            <w:rFonts w:asciiTheme="majorBidi" w:hAnsiTheme="majorBidi" w:cstheme="majorBidi" w:hint="cs"/>
                            <w:color w:val="000000" w:themeColor="dark1"/>
                            <w:sz w:val="22"/>
                            <w:szCs w:val="22"/>
                            <w:cs/>
                          </w:rPr>
                          <w:t xml:space="preserve">ฝ่ายผลิตเชื้อเพลิง </w:t>
                        </w:r>
                        <w:r w:rsidRPr="00006FB5">
                          <w:rPr>
                            <w:rFonts w:asciiTheme="majorBidi" w:hAnsiTheme="majorBidi" w:cstheme="majorBidi"/>
                            <w:color w:val="000000" w:themeColor="dark1"/>
                            <w:sz w:val="22"/>
                            <w:szCs w:val="22"/>
                            <w:lang w:val="en-US"/>
                          </w:rPr>
                          <w:t>RDF</w:t>
                        </w:r>
                      </w:p>
                    </w:txbxContent>
                  </v:textbox>
                </v:rect>
                <v:line id="Straight Connector 299" o:spid="_x0000_s1048" style="position:absolute;flip:y;visibility:visible;mso-wrap-style:square" from="54643,19588" to="83895,19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9qqcUAAADcAAAADwAAAGRycy9kb3ducmV2LnhtbESPQWvCQBSE74L/YXlCL6IbA1pNXaWK&#10;gtemIvT2yL5mQ7NvQ3Y1sb++KxQ8DjPzDbPe9rYWN2p95VjBbJqAIC6crrhUcP48TpYgfEDWWDsm&#10;BXfysN0MB2vMtOv4g255KEWEsM9QgQmhyaT0hSGLfuoa4uh9u9ZiiLItpW6xi3BbyzRJFtJixXHB&#10;YEN7Q8VPfrUKdmOTHrprvtvPF/r14n5nX3M8KvUy6t/fQATqwzP83z5pBelqBY8z8Qj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9qqcUAAADcAAAADwAAAAAAAAAA&#10;AAAAAAChAgAAZHJzL2Rvd25yZXYueG1sUEsFBgAAAAAEAAQA+QAAAJMDAAAAAA==&#10;" strokecolor="windowText">
                  <v:stroke dashstyle="dash"/>
                </v:line>
                <v:rect id="Rectangle 114" o:spid="_x0000_s1049" style="position:absolute;left:39676;top:16339;width:14967;height:5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yabcEA&#10;AADcAAAADwAAAGRycy9kb3ducmV2LnhtbERPS4vCMBC+C/6HMMJeRFOXRaQaRdwVxJOvi7ehGdtq&#10;MylJ1Oqv3wiCt/n4njOZNaYSN3K+tKxg0E9AEGdWl5wrOOyXvREIH5A1VpZJwYM8zKbt1gRTbe+8&#10;pdsu5CKGsE9RQRFCnUrps4IM+r6tiSN3ss5giNDlUju8x3BTye8kGUqDJceGAmtaFJRddlejQJ7X&#10;3D3/Utdv5Envn8f6b+6OSn11mvkYRKAmfMRv90rH+YMfeD0TL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cmm3BAAAA3AAAAA8AAAAAAAAAAAAAAAAAmAIAAGRycy9kb3du&#10;cmV2LnhtbFBLBQYAAAAABAAEAPUAAACGAwAAAAA=&#10;" fillcolor="window" strokecolor="windowText" strokeweight="1pt">
                  <v:textbox inset="0,,0">
                    <w:txbxContent>
                      <w:p w:rsidR="00005367" w:rsidRPr="00006FB5" w:rsidRDefault="00005367" w:rsidP="00AF0E4D">
                        <w:pPr>
                          <w:pStyle w:val="NormalWeb"/>
                          <w:spacing w:before="0" w:beforeAutospacing="0" w:after="0" w:afterAutospacing="0" w:line="216" w:lineRule="auto"/>
                          <w:jc w:val="center"/>
                          <w:rPr>
                            <w:rFonts w:asciiTheme="majorBidi" w:hAnsiTheme="majorBidi" w:cstheme="majorBidi"/>
                            <w:sz w:val="22"/>
                            <w:szCs w:val="22"/>
                            <w:cs/>
                          </w:rPr>
                        </w:pPr>
                        <w:r w:rsidRPr="00006FB5">
                          <w:rPr>
                            <w:rFonts w:asciiTheme="majorBidi" w:hAnsiTheme="majorBidi" w:cstheme="majorBidi"/>
                            <w:b/>
                            <w:bCs/>
                            <w:color w:val="000000" w:themeColor="dark1"/>
                            <w:sz w:val="22"/>
                            <w:szCs w:val="22"/>
                            <w:cs/>
                            <w:lang w:val="en-GB"/>
                          </w:rPr>
                          <w:t>กรรมการผู้จัดการใหญ่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1678D6" w:rsidRPr="009179ED" w:rsidRDefault="001678D6" w:rsidP="003F4702">
      <w:pPr>
        <w:tabs>
          <w:tab w:val="left" w:pos="567"/>
        </w:tabs>
        <w:spacing w:before="120" w:after="120"/>
        <w:ind w:firstLine="426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9179ED">
        <w:rPr>
          <w:rFonts w:ascii="Angsana New" w:hAnsi="Angsana New" w:cs="Angsana New"/>
          <w:b/>
          <w:bCs/>
          <w:sz w:val="26"/>
          <w:szCs w:val="26"/>
        </w:rPr>
        <w:lastRenderedPageBreak/>
        <w:t>8.</w:t>
      </w:r>
      <w:r w:rsidR="003F4702" w:rsidRPr="009179ED">
        <w:rPr>
          <w:rFonts w:ascii="Angsana New" w:hAnsi="Angsana New" w:cs="Angsana New"/>
          <w:b/>
          <w:bCs/>
          <w:sz w:val="26"/>
          <w:szCs w:val="26"/>
        </w:rPr>
        <w:t>1</w:t>
      </w:r>
      <w:r w:rsidRPr="009179ED">
        <w:rPr>
          <w:rFonts w:ascii="Angsana New" w:hAnsi="Angsana New" w:cs="Angsana New"/>
          <w:b/>
          <w:bCs/>
          <w:sz w:val="26"/>
          <w:szCs w:val="26"/>
        </w:rPr>
        <w:tab/>
      </w:r>
      <w:r w:rsidR="003F4702" w:rsidRPr="009179ED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9179ED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คณะกรรม</w:t>
      </w:r>
      <w:r w:rsidRPr="009179ED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การ</w:t>
      </w:r>
      <w:r w:rsidRPr="009179ED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บริษัท</w:t>
      </w:r>
      <w:r w:rsidRPr="009179ED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</w:t>
      </w:r>
    </w:p>
    <w:p w:rsidR="00AF0E4D" w:rsidRPr="009179ED" w:rsidRDefault="00256C4D" w:rsidP="00AF0E4D">
      <w:pPr>
        <w:tabs>
          <w:tab w:val="left" w:pos="720"/>
        </w:tabs>
        <w:autoSpaceDE w:val="0"/>
        <w:autoSpaceDN w:val="0"/>
        <w:adjustRightInd w:val="0"/>
        <w:spacing w:before="120" w:after="120" w:line="216" w:lineRule="auto"/>
        <w:jc w:val="thaiDistribute"/>
        <w:rPr>
          <w:rFonts w:ascii="Angsana New" w:eastAsia="CordiaNew-Bold" w:hAnsi="Angsana New" w:cs="Angsana New"/>
          <w:color w:val="000000"/>
          <w:sz w:val="26"/>
          <w:szCs w:val="26"/>
        </w:rPr>
      </w:pPr>
      <w:r w:rsidRPr="009179ED">
        <w:rPr>
          <w:rFonts w:asciiTheme="majorBidi" w:eastAsia="BrowalliaNew" w:hAnsiTheme="majorBidi" w:cstheme="majorBidi"/>
          <w:sz w:val="26"/>
          <w:szCs w:val="26"/>
        </w:rPr>
        <w:tab/>
      </w:r>
      <w:r w:rsidR="00AF0E4D" w:rsidRPr="009179ED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="00AF0E4D" w:rsidRPr="009179ED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AF0E4D" w:rsidRPr="009179ED">
        <w:rPr>
          <w:rFonts w:ascii="Angsana New" w:hAnsi="Angsana New" w:cs="Angsana New"/>
          <w:color w:val="000000"/>
          <w:sz w:val="26"/>
          <w:szCs w:val="26"/>
          <w:cs/>
        </w:rPr>
        <w:t xml:space="preserve">มกราคม </w:t>
      </w:r>
      <w:r w:rsidR="00AF0E4D" w:rsidRPr="009179ED">
        <w:rPr>
          <w:rFonts w:ascii="Angsana New" w:hAnsi="Angsana New" w:cs="Angsana New"/>
          <w:color w:val="000000"/>
          <w:sz w:val="26"/>
          <w:szCs w:val="26"/>
        </w:rPr>
        <w:t>2563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 xml:space="preserve"> โครงสร้างการจัดการของบริษัท ประกอบด้วย (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</w:rPr>
        <w:t>1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>) คณะกรรมการบริษัท (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</w:rPr>
        <w:t>2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 xml:space="preserve">) คณะกรรมการชุดย่อยจำนวน 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</w:rPr>
        <w:t>2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 xml:space="preserve"> ชุด ได้แก่ คณะจัดการ และคณะกรรมการตรวจสอบ และ (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</w:rPr>
        <w:t>3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>) คณะผู้บริหาร</w:t>
      </w:r>
    </w:p>
    <w:p w:rsidR="00AF0E4D" w:rsidRPr="009179ED" w:rsidRDefault="00AF0E4D" w:rsidP="00AF0E4D">
      <w:pPr>
        <w:tabs>
          <w:tab w:val="left" w:pos="720"/>
        </w:tabs>
        <w:autoSpaceDE w:val="0"/>
        <w:autoSpaceDN w:val="0"/>
        <w:adjustRightInd w:val="0"/>
        <w:spacing w:before="120" w:line="216" w:lineRule="auto"/>
        <w:jc w:val="thaiDistribute"/>
        <w:rPr>
          <w:rFonts w:ascii="Angsana New" w:eastAsia="CordiaNew-Bold" w:hAnsi="Angsana New" w:cs="Angsana New"/>
          <w:color w:val="000000"/>
          <w:sz w:val="26"/>
          <w:szCs w:val="26"/>
          <w:cs/>
        </w:rPr>
      </w:pPr>
      <w:r w:rsidRPr="009179ED">
        <w:rPr>
          <w:rFonts w:ascii="Angsana New" w:eastAsia="CordiaNew-Bold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>แม้ว่าบริษัทไม่มีคณะกรรมการสรรหา และพิจารณาค่าตอบแทน</w:t>
      </w:r>
      <w:r w:rsidRPr="009179ED">
        <w:rPr>
          <w:rFonts w:ascii="Angsana New" w:eastAsia="CordiaNew-Bold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 xml:space="preserve">แต่บริษัทได้กำหนดหลักการการกำหนดค่าตอบแทนกรรมการบริษัท โดยถือหลักเกณฑ์การพิจารณากำหนดการจ่ายค่าตอบแทนกรรมการของบริษัท ตามแนวทางเดียวกันกับบริษัทมหาชนจำกัดในตลาดหลักทรัพย์ฯ ถือปฏิบัติ โดยเปรียบเทียบและอ้างอิงกับอุตสาหกรรมประเภทเดียวกันและขนาดใกล้เคียงกัน และคำนึงถึงฐานะและผลประกอบการของบริษัท เป็นสำคัญ ทั้งนี้ เพื่อเป็นการตอบแทนการปฏิบัติหน้าที่ สร้างแรงจูงใจให้แก่บุคคลากรที่มีคุณวุฒิ ความรู้ ความสามารถ ทักษะและประสบการณ์ที่เหมาะสมเอื้อประโยชน์สูงสุดต่อความสำเร็จในการประกอบกิจการของบริษัท นอกจากนี้ บริษัทได้มีการกำหนดหลักเกณฑ์สำหรับการคัดเลือกและแต่งตั้งผู้บริหาร รวมถึงการจ่ายค่าตอบแทน </w:t>
      </w:r>
    </w:p>
    <w:p w:rsidR="00256C4D" w:rsidRPr="009179ED" w:rsidRDefault="00256C4D" w:rsidP="00AF0E4D">
      <w:pPr>
        <w:tabs>
          <w:tab w:val="left" w:pos="720"/>
        </w:tabs>
        <w:autoSpaceDE w:val="0"/>
        <w:autoSpaceDN w:val="0"/>
        <w:adjustRightInd w:val="0"/>
        <w:spacing w:before="120" w:after="120" w:line="204" w:lineRule="auto"/>
        <w:ind w:left="45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คณะกรรมการบริษัท</w:t>
      </w:r>
    </w:p>
    <w:p w:rsidR="00256C4D" w:rsidRPr="009179ED" w:rsidRDefault="00256C4D" w:rsidP="00256C4D">
      <w:pPr>
        <w:keepNext/>
        <w:keepLines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ณ วันที่ </w:t>
      </w:r>
      <w:r w:rsidRPr="009179ED">
        <w:rPr>
          <w:rFonts w:asciiTheme="majorBidi" w:hAnsiTheme="majorBidi" w:cstheme="majorBidi"/>
          <w:sz w:val="26"/>
          <w:szCs w:val="26"/>
        </w:rPr>
        <w:t xml:space="preserve">31 </w:t>
      </w:r>
      <w:r w:rsidR="000D171C" w:rsidRPr="009179ED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0D171C" w:rsidRPr="009179ED">
        <w:rPr>
          <w:rFonts w:asciiTheme="majorBidi" w:hAnsiTheme="majorBidi" w:cstheme="majorBidi"/>
          <w:sz w:val="26"/>
          <w:szCs w:val="26"/>
        </w:rPr>
        <w:t>2563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>คณะกรรมการบริษัทมีจำนวน</w:t>
      </w:r>
      <w:r w:rsidRPr="009179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CordiaNew-Bold" w:hAnsiTheme="majorBidi" w:cstheme="majorBidi"/>
          <w:sz w:val="26"/>
          <w:szCs w:val="26"/>
        </w:rPr>
        <w:t>1</w:t>
      </w:r>
      <w:r w:rsidR="00B67E4B" w:rsidRPr="009179ED">
        <w:rPr>
          <w:rFonts w:asciiTheme="majorBidi" w:eastAsia="CordiaNew-Bold" w:hAnsiTheme="majorBidi" w:cstheme="majorBidi"/>
          <w:sz w:val="26"/>
          <w:szCs w:val="26"/>
        </w:rPr>
        <w:t>5</w:t>
      </w:r>
      <w:r w:rsidRPr="009179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>ท่าน ประกอบด้วย</w:t>
      </w:r>
    </w:p>
    <w:tbl>
      <w:tblPr>
        <w:tblW w:w="4380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14"/>
        <w:gridCol w:w="4182"/>
      </w:tblGrid>
      <w:tr w:rsidR="00256C4D" w:rsidRPr="009179ED" w:rsidTr="00F379D7">
        <w:trPr>
          <w:tblHeader/>
        </w:trPr>
        <w:tc>
          <w:tcPr>
            <w:tcW w:w="2417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583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256C4D" w:rsidRPr="009179ED" w:rsidTr="00F379D7">
        <w:tc>
          <w:tcPr>
            <w:tcW w:w="2417" w:type="pct"/>
            <w:tcBorders>
              <w:bottom w:val="nil"/>
            </w:tcBorders>
            <w:vAlign w:val="center"/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2583" w:type="pct"/>
            <w:tcBorders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  <w:vAlign w:val="center"/>
          </w:tcPr>
          <w:p w:rsidR="00256C4D" w:rsidRPr="009179ED" w:rsidRDefault="00743116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ดร.ประมวล</w:t>
            </w:r>
            <w:r w:rsidR="00256C4D"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C00913" w:rsidRPr="009179ED" w:rsidTr="00F379D7">
        <w:trPr>
          <w:trHeight w:val="279"/>
        </w:trPr>
        <w:tc>
          <w:tcPr>
            <w:tcW w:w="2417" w:type="pct"/>
            <w:tcBorders>
              <w:top w:val="nil"/>
              <w:bottom w:val="nil"/>
            </w:tcBorders>
          </w:tcPr>
          <w:p w:rsidR="00C00913" w:rsidRPr="009179ED" w:rsidRDefault="00C00913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ดร. ปรกฤษฏ์ เลี่ยวไพรัตน์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C00913" w:rsidRPr="009179ED" w:rsidRDefault="00C00913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 w:hint="cs"/>
                <w:sz w:val="26"/>
                <w:szCs w:val="26"/>
                <w:cs/>
              </w:rPr>
              <w:t>กรรมการ *</w:t>
            </w:r>
          </w:p>
        </w:tc>
      </w:tr>
      <w:tr w:rsidR="00256C4D" w:rsidRPr="009179ED" w:rsidTr="00F379D7">
        <w:trPr>
          <w:trHeight w:val="279"/>
        </w:trPr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และประธาน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2583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</w:tr>
      <w:tr w:rsidR="00256C4D" w:rsidRPr="009179ED" w:rsidTr="00F379D7">
        <w:tc>
          <w:tcPr>
            <w:tcW w:w="2417" w:type="pct"/>
            <w:tcBorders>
              <w:top w:val="nil"/>
              <w:bottom w:val="single" w:sz="4" w:space="0" w:color="000000"/>
            </w:tcBorders>
          </w:tcPr>
          <w:p w:rsidR="00256C4D" w:rsidRPr="009179ED" w:rsidRDefault="00256C4D" w:rsidP="004F15EF">
            <w:pPr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นายวันชัย มโนสุทธิ</w:t>
            </w:r>
          </w:p>
        </w:tc>
        <w:tc>
          <w:tcPr>
            <w:tcW w:w="2583" w:type="pct"/>
            <w:tcBorders>
              <w:top w:val="nil"/>
              <w:bottom w:val="single" w:sz="4" w:space="0" w:color="000000"/>
            </w:tcBorders>
          </w:tcPr>
          <w:p w:rsidR="00256C4D" w:rsidRPr="009179ED" w:rsidRDefault="00256C4D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</w:tr>
    </w:tbl>
    <w:p w:rsidR="00C00913" w:rsidRPr="009179ED" w:rsidRDefault="00256C4D" w:rsidP="00C00913">
      <w:pPr>
        <w:tabs>
          <w:tab w:val="left" w:pos="720"/>
        </w:tabs>
        <w:autoSpaceDE w:val="0"/>
        <w:autoSpaceDN w:val="0"/>
        <w:adjustRightInd w:val="0"/>
        <w:spacing w:before="120" w:after="240"/>
        <w:ind w:left="1701" w:hanging="1701"/>
        <w:jc w:val="thaiDistribute"/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</w:pPr>
      <w:r w:rsidRPr="009179ED">
        <w:rPr>
          <w:rFonts w:asciiTheme="majorBidi" w:eastAsia="Calibri" w:hAnsiTheme="majorBidi" w:cstheme="majorBidi"/>
          <w:sz w:val="26"/>
          <w:szCs w:val="26"/>
          <w:cs/>
        </w:rPr>
        <w:tab/>
      </w:r>
      <w:r w:rsidR="00C00913" w:rsidRPr="009179ED">
        <w:rPr>
          <w:rFonts w:asciiTheme="majorBidi" w:eastAsia="CordiaNew-Bold" w:hAnsiTheme="majorBidi" w:cstheme="majorBidi"/>
          <w:color w:val="000000" w:themeColor="text1"/>
          <w:sz w:val="26"/>
          <w:szCs w:val="26"/>
          <w:u w:val="single"/>
          <w:cs/>
        </w:rPr>
        <w:t>หมายเหตุ</w:t>
      </w:r>
      <w:r w:rsidR="00C00913" w:rsidRPr="009179ED">
        <w:rPr>
          <w:rFonts w:asciiTheme="majorBidi" w:eastAsia="CordiaNew-Bold" w:hAnsiTheme="majorBidi" w:cstheme="majorBidi"/>
          <w:color w:val="000000" w:themeColor="text1"/>
          <w:sz w:val="26"/>
          <w:szCs w:val="26"/>
        </w:rPr>
        <w:t>:</w:t>
      </w:r>
      <w:r w:rsidR="00C00913"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 *</w:t>
      </w:r>
      <w:r w:rsidR="00C00913" w:rsidRPr="009179E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="00C00913"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ที่ประชุมคณะกรรมการบริษัท ครั้งที่ 1/2563 เมื่อวันที่ 31 มกราคม 2563 ได้มีมติแต่งตั้ง ดร. ปรกฤษฏ์</w:t>
      </w:r>
      <w:r w:rsidR="00C00913" w:rsidRPr="009179E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 xml:space="preserve">        </w:t>
      </w:r>
      <w:r w:rsidR="00C00913"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เลี่ยวไพรัตน์</w:t>
      </w:r>
      <w:r w:rsidR="00C00913" w:rsidRPr="009179E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="00C00913"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เข้าดำรงตำแหน่งกรรมการบริษัท โดยให้มีผลตั้ง</w:t>
      </w:r>
      <w:r w:rsidR="00335C41" w:rsidRPr="009179E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>แต่</w:t>
      </w:r>
      <w:r w:rsidR="00C00913"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>วันที่ 31 มกราคม 2563 เป็นต้นไป</w:t>
      </w:r>
    </w:p>
    <w:p w:rsidR="00203425" w:rsidRPr="009179ED" w:rsidRDefault="00203425" w:rsidP="00203425">
      <w:pPr>
        <w:autoSpaceDE w:val="0"/>
        <w:autoSpaceDN w:val="0"/>
        <w:adjustRightInd w:val="0"/>
        <w:spacing w:before="120" w:after="240"/>
        <w:ind w:left="180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9179ED">
        <w:rPr>
          <w:rFonts w:ascii="Angsana New" w:eastAsia="Calibri" w:hAnsi="Angsana New" w:cs="Angsana New"/>
          <w:sz w:val="26"/>
          <w:szCs w:val="26"/>
          <w:cs/>
        </w:rPr>
        <w:t xml:space="preserve">ทั้งนี้ </w:t>
      </w:r>
      <w:r w:rsidRPr="009179ED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9179ED">
        <w:rPr>
          <w:rFonts w:ascii="Angsana New" w:eastAsia="Calibri" w:hAnsi="Angsana New" w:cs="Angsana New"/>
          <w:sz w:val="26"/>
          <w:szCs w:val="26"/>
          <w:cs/>
        </w:rPr>
        <w:t xml:space="preserve">กรรมการทุกคนของบริษัทได้เข้ารับการอบรมหลักสูตรของสมาคมส่งเสริมสถาบันกรรมการบริษัทไทยที่เกี่ยวกับกรรมการอย่างน้อย </w:t>
      </w:r>
      <w:r w:rsidRPr="009179ED">
        <w:rPr>
          <w:rFonts w:ascii="Angsana New" w:eastAsia="Calibri" w:hAnsi="Angsana New" w:cs="Angsana New"/>
          <w:sz w:val="26"/>
          <w:szCs w:val="26"/>
        </w:rPr>
        <w:t>1</w:t>
      </w:r>
      <w:r w:rsidRPr="009179ED">
        <w:rPr>
          <w:rFonts w:ascii="Angsana New" w:eastAsia="Calibri" w:hAnsi="Angsana New" w:cs="Angsana New"/>
          <w:sz w:val="26"/>
          <w:szCs w:val="26"/>
          <w:cs/>
        </w:rPr>
        <w:t xml:space="preserve"> หลักสูตร ได้แก่ หลักสูตร </w:t>
      </w:r>
      <w:r w:rsidRPr="009179ED">
        <w:rPr>
          <w:rFonts w:ascii="Angsana New" w:eastAsia="Calibri" w:hAnsi="Angsana New" w:cs="Angsana New"/>
          <w:sz w:val="26"/>
          <w:szCs w:val="26"/>
        </w:rPr>
        <w:t xml:space="preserve">Directors Certification Program (DCP) </w:t>
      </w:r>
      <w:r w:rsidRPr="009179ED">
        <w:rPr>
          <w:rFonts w:ascii="Angsana New" w:eastAsia="Calibri" w:hAnsi="Angsana New" w:cs="Angsana New"/>
          <w:sz w:val="26"/>
          <w:szCs w:val="26"/>
          <w:cs/>
        </w:rPr>
        <w:t xml:space="preserve">หรือ หลักสูตร </w:t>
      </w:r>
      <w:r w:rsidRPr="009179ED">
        <w:rPr>
          <w:rFonts w:ascii="Angsana New" w:eastAsia="Calibri" w:hAnsi="Angsana New" w:cs="Angsana New"/>
          <w:sz w:val="26"/>
          <w:szCs w:val="26"/>
        </w:rPr>
        <w:t>Directors Accreditation Program (DAP)</w:t>
      </w:r>
    </w:p>
    <w:p w:rsidR="00AF0E4D" w:rsidRPr="009179ED" w:rsidRDefault="00AF0E4D" w:rsidP="00203425">
      <w:pPr>
        <w:autoSpaceDE w:val="0"/>
        <w:autoSpaceDN w:val="0"/>
        <w:adjustRightInd w:val="0"/>
        <w:spacing w:before="120" w:after="240"/>
        <w:ind w:left="180"/>
        <w:jc w:val="thaiDistribute"/>
        <w:rPr>
          <w:rFonts w:ascii="Angsana New" w:eastAsia="Calibri" w:hAnsi="Angsana New" w:cs="Angsana New"/>
          <w:sz w:val="26"/>
          <w:szCs w:val="26"/>
        </w:rPr>
      </w:pPr>
    </w:p>
    <w:p w:rsidR="00AF0E4D" w:rsidRPr="009179ED" w:rsidRDefault="00AF0E4D" w:rsidP="00203425">
      <w:pPr>
        <w:autoSpaceDE w:val="0"/>
        <w:autoSpaceDN w:val="0"/>
        <w:adjustRightInd w:val="0"/>
        <w:spacing w:before="120" w:after="240"/>
        <w:ind w:left="180"/>
        <w:jc w:val="thaiDistribute"/>
        <w:rPr>
          <w:rFonts w:ascii="Angsana New" w:eastAsia="Calibri" w:hAnsi="Angsana New" w:cs="Angsana New"/>
          <w:sz w:val="26"/>
          <w:szCs w:val="26"/>
        </w:rPr>
      </w:pPr>
    </w:p>
    <w:p w:rsidR="00C00913" w:rsidRPr="009179ED" w:rsidRDefault="00C00913" w:rsidP="00203425">
      <w:pPr>
        <w:autoSpaceDE w:val="0"/>
        <w:autoSpaceDN w:val="0"/>
        <w:adjustRightInd w:val="0"/>
        <w:spacing w:before="120" w:after="240"/>
        <w:ind w:left="180"/>
        <w:jc w:val="thaiDistribute"/>
        <w:rPr>
          <w:rFonts w:ascii="Angsana New" w:eastAsia="Calibri" w:hAnsi="Angsana New" w:cs="Angsana New"/>
          <w:sz w:val="26"/>
          <w:szCs w:val="26"/>
        </w:rPr>
      </w:pPr>
    </w:p>
    <w:p w:rsidR="00E940AB" w:rsidRPr="009179ED" w:rsidRDefault="00E940AB" w:rsidP="00203425">
      <w:pPr>
        <w:autoSpaceDE w:val="0"/>
        <w:autoSpaceDN w:val="0"/>
        <w:adjustRightInd w:val="0"/>
        <w:spacing w:before="120" w:after="240"/>
        <w:ind w:left="180"/>
        <w:jc w:val="thaiDistribute"/>
        <w:rPr>
          <w:rFonts w:ascii="Angsana New" w:eastAsia="Calibri" w:hAnsi="Angsana New" w:cs="Angsana New"/>
          <w:sz w:val="26"/>
          <w:szCs w:val="26"/>
          <w:u w:val="single"/>
        </w:rPr>
      </w:pPr>
      <w:r w:rsidRPr="009179ED">
        <w:rPr>
          <w:rFonts w:ascii="Angsana New" w:eastAsia="Calibri" w:hAnsi="Angsana New" w:cs="Angsana New"/>
          <w:sz w:val="26"/>
          <w:szCs w:val="26"/>
          <w:u w:val="single"/>
          <w:cs/>
        </w:rPr>
        <w:lastRenderedPageBreak/>
        <w:t>กรรมการผู้มีอำนาจลงนามผูกพันบริษัท</w:t>
      </w:r>
    </w:p>
    <w:p w:rsidR="00AF0E4D" w:rsidRPr="009179ED" w:rsidRDefault="00AF0E4D" w:rsidP="00AF0E4D">
      <w:pPr>
        <w:spacing w:before="240" w:after="240"/>
        <w:ind w:left="142" w:right="-24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>“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นายประชัย เลี่ยวไพรัตน์ ดร.ประมวล เลี่ยวไพรัตน์ นางอรพิน เลี่ยวไพรัตน์ นายประหยัด เลี่ยวไพรัตน์ นางสาวภัทรพรรณ เลี่ยวไพรัตน์ นายภากร เลี่ยวไพรัตน์ นายภัคพล เลี่ยวไพรัตน์ นางณิธาวัน เลี่ยวไพรัตน์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และดร.ปรกฤษฏ์ เลี่ยวไพรัตน์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กรรมการสองในเก้าคนนี้ ลงลายมือชื่อร่วมกันและประทับตราสำคัญของบริษัท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>”</w:t>
      </w:r>
    </w:p>
    <w:p w:rsidR="00AF0E4D" w:rsidRPr="009179ED" w:rsidRDefault="00AF0E4D" w:rsidP="00AF0E4D">
      <w:pPr>
        <w:keepNext/>
        <w:spacing w:before="240" w:after="240"/>
        <w:ind w:left="144" w:right="-29"/>
        <w:jc w:val="thaiDistribute"/>
        <w:rPr>
          <w:rFonts w:ascii="Angsana New" w:eastAsia="Calibri" w:hAnsi="Angsana New" w:cs="Angsana New"/>
          <w:color w:val="000000"/>
          <w:sz w:val="26"/>
          <w:szCs w:val="26"/>
          <w:u w:val="single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u w:val="single"/>
          <w:cs/>
        </w:rPr>
        <w:t>ความเป็นอิสระของคณะกรรมการ</w:t>
      </w:r>
    </w:p>
    <w:p w:rsidR="00AF0E4D" w:rsidRPr="009179ED" w:rsidRDefault="00AF0E4D" w:rsidP="00AF0E4D">
      <w:pPr>
        <w:keepNext/>
        <w:spacing w:before="120" w:after="120"/>
        <w:ind w:left="144" w:right="-29" w:firstLine="578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คณะกรรมการบริษัทประกอบด้วยกรรมการจำนวน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>15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คน โดยมีกรรมการอิสระจำนวน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>5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คน คิดเป็น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ใน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ของจำนวนกรรมการทั้งหมดของบริษัท ซึ่งเป็นไปตามประกาศคณะกรรมการกำกับตลาดทุนที่ ทจ.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>39/2559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เรื่อง การขออนุญาตและการอนุญาตให้เสนอขายหุ้นที่ออกใหม่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แต่เนื่องจากประธานกรรมการไม่ได้เป็นกรรมการอิสระตามข้อแนะนำในหลักการกำกับดูแลกิจการที่ดีที่กำหนดโดยตลาดหลักทรัพย์ฯ ว่า ในกรณีที่ประธานกรรมการไม่ได้เป็นกรรมการอิสระ คณะกรรมการบริษัทควรประกอบด้วยกรรมการอิสระมากกว่ากึ่งหนึ่งของจำนวนกรรมการทั้งหมด</w:t>
      </w:r>
    </w:p>
    <w:p w:rsidR="00AF0E4D" w:rsidRPr="009179ED" w:rsidRDefault="00AF0E4D" w:rsidP="00AF0E4D">
      <w:pPr>
        <w:spacing w:before="120" w:after="120"/>
        <w:ind w:left="142" w:right="-24" w:firstLine="578"/>
        <w:jc w:val="thaiDistribute"/>
        <w:rPr>
          <w:rFonts w:ascii="Angsana New" w:eastAsia="Calibri" w:hAnsi="Angsana New" w:cs="Angsana New"/>
          <w:color w:val="000000"/>
          <w:sz w:val="26"/>
          <w:szCs w:val="26"/>
          <w:cs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อย่างไรก็ดี บริษัทเห็นว่า โครงสร้างคณะกรรมการบริษัทดังกล่าวมีความโปร่งใสเพียงพอ และสามารถปกป้องผลประโยชน์ของผู้ถือหุ้นและบริษัทได้ เนื่องจากมีจำนวนกรรมการอิสระถึง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>5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คน อีกทั้งกรรมการอิสระทุกคน และกรรมการตรวจสอบ เป็นบุคคลภายนอกที่มีความรู้ ความสามารถ ประสบการณ์อันเป็นประโยชน์ต่อการดำเนินธุรกิจของบริษัท ตลอดจนมีความเป็นกลางและไม่มีส่วนได้เสียกับกลุ่มผู้ถือหุ้นรายใหญ่</w:t>
      </w:r>
    </w:p>
    <w:p w:rsidR="00AF0E4D" w:rsidRPr="009179ED" w:rsidRDefault="00AF0E4D" w:rsidP="00AF0E4D">
      <w:pPr>
        <w:spacing w:after="120"/>
        <w:ind w:left="142" w:right="-23" w:firstLine="578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นอกจากนี้ เมื่อบริษัทเข้าเป็นบริษัทจดทะเบียนในตลาดหลักทรัพย์ฯ แล้ว บริษัทต้องปฏิบัติตามกฎเกณฑ์ของ</w:t>
      </w:r>
      <w:r w:rsidRPr="009179ED">
        <w:rPr>
          <w:rFonts w:ascii="Angsana New" w:hAnsi="Angsana New" w:cs="Angsana New"/>
          <w:color w:val="000000"/>
          <w:sz w:val="26"/>
          <w:szCs w:val="26"/>
          <w:cs/>
        </w:rPr>
        <w:t>สำนักงานคณะกรรมการ ก.ล.ต.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คณะกรรมการกำกับ</w:t>
      </w:r>
      <w:r w:rsidRPr="009179ED">
        <w:rPr>
          <w:rFonts w:ascii="Angsana New" w:eastAsia="Calibri" w:hAnsi="Angsana New" w:cs="Angsana New"/>
          <w:color w:val="000000"/>
          <w:spacing w:val="-20"/>
          <w:sz w:val="26"/>
          <w:szCs w:val="26"/>
          <w:cs/>
        </w:rPr>
        <w:t>ตลาดทุน และ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คณะกรรมการตลาดหลักทรัพย์ฯ เช่น เกณฑ์การทำรายการที่เกี่ยวโยงกัน เกณฑ์การได้มาหรือจำหน่ายไปซึ่งสินทรัพย์ เป็นต้น ซึ่งเกณฑ์ดังกล่าวได้กำหนดให้นำเรื่องที่มีนัยสำคัญเข้าขออนุมัติจากที่ประชุมผู้ถือหุ้น และต้องแจ้งให้ผู้ถือหุ้นทราบถึงความเห็นของคณะกรรมการตรวจสอบที่แตกต่างจากความเห็นของคณะกรรมการบริษัท โดยคณะกรรมการตรวจสอบเปรียบเสมือนตัวแทนของผู้ถือหุ้นรายย่อย ดังนั้น การที่ผู้ถือหุ้นทราบถึงความเห็นของคณะกรรมการตรวจสอบ จะทำให้ผู้ถือหุ้นได้รับข้อมูลอย่างเหมาะสมเพื่อประกอบการตัดสินใจการลงมติในเรื่องนั้น ๆ </w:t>
      </w:r>
    </w:p>
    <w:p w:rsidR="00203425" w:rsidRPr="009179ED" w:rsidRDefault="00E940AB" w:rsidP="00AF0E4D">
      <w:pPr>
        <w:spacing w:after="240" w:line="216" w:lineRule="auto"/>
        <w:ind w:left="142" w:right="-23" w:firstLine="578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179ED">
        <w:rPr>
          <w:rFonts w:ascii="Angsana New" w:eastAsia="Calibri" w:hAnsi="Angsana New" w:cs="Angsana New"/>
          <w:sz w:val="26"/>
          <w:szCs w:val="26"/>
          <w:cs/>
        </w:rPr>
        <w:t xml:space="preserve"> </w:t>
      </w:r>
      <w:r w:rsidR="00203425" w:rsidRPr="009179ED">
        <w:rPr>
          <w:rFonts w:asciiTheme="majorBidi" w:eastAsia="Calibri" w:hAnsiTheme="majorBidi" w:cstheme="majorBidi"/>
          <w:sz w:val="26"/>
          <w:szCs w:val="26"/>
          <w:cs/>
        </w:rPr>
        <w:t>อีกทั้งกรรมการทุกท่านมีหน้าที่ปฏิบัติตามกฎหมายที่เกี่ยวข้อง ได้แก่ หน้าที่ตามหลักซื่อสัตย์และไว้วางใจ (</w:t>
      </w:r>
      <w:r w:rsidR="00203425" w:rsidRPr="009179ED">
        <w:rPr>
          <w:rFonts w:asciiTheme="majorBidi" w:eastAsia="Calibri" w:hAnsiTheme="majorBidi" w:cstheme="majorBidi"/>
          <w:sz w:val="26"/>
          <w:szCs w:val="26"/>
        </w:rPr>
        <w:t>Fiduciary Duty</w:t>
      </w:r>
      <w:r w:rsidR="00203425" w:rsidRPr="009179ED">
        <w:rPr>
          <w:rFonts w:asciiTheme="majorBidi" w:eastAsia="Calibri" w:hAnsiTheme="majorBidi" w:cstheme="majorBidi"/>
          <w:sz w:val="26"/>
          <w:szCs w:val="26"/>
          <w:cs/>
        </w:rPr>
        <w:t>)</w:t>
      </w:r>
      <w:r w:rsidR="00203425" w:rsidRPr="009179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="00203425" w:rsidRPr="009179ED">
        <w:rPr>
          <w:rFonts w:asciiTheme="majorBidi" w:eastAsia="Calibri" w:hAnsiTheme="majorBidi" w:cstheme="majorBidi"/>
          <w:sz w:val="26"/>
          <w:szCs w:val="26"/>
          <w:cs/>
        </w:rPr>
        <w:t>ตาม พ.ร.บ. หลักทรัพย์ พ.ร.บ. บริษัทมหาชน และนโยบายต่าง ๆ ของบริษัท ซึ่งรวมถึงนโยบายกำกับดูแลกิจการ (</w:t>
      </w:r>
      <w:r w:rsidR="00203425" w:rsidRPr="009179ED">
        <w:rPr>
          <w:rFonts w:asciiTheme="majorBidi" w:eastAsia="Calibri" w:hAnsiTheme="majorBidi" w:cstheme="majorBidi"/>
          <w:sz w:val="26"/>
          <w:szCs w:val="26"/>
        </w:rPr>
        <w:t xml:space="preserve">Corporate Governance) </w:t>
      </w:r>
      <w:r w:rsidR="00203425" w:rsidRPr="009179ED">
        <w:rPr>
          <w:rFonts w:asciiTheme="majorBidi" w:eastAsia="Calibri" w:hAnsiTheme="majorBidi" w:cstheme="majorBidi"/>
          <w:sz w:val="26"/>
          <w:szCs w:val="26"/>
          <w:cs/>
        </w:rPr>
        <w:t>และจรรยาบรรณธุรกิจ (</w:t>
      </w:r>
      <w:r w:rsidR="00203425" w:rsidRPr="009179ED">
        <w:rPr>
          <w:rFonts w:asciiTheme="majorBidi" w:eastAsia="Calibri" w:hAnsiTheme="majorBidi" w:cstheme="majorBidi"/>
          <w:sz w:val="26"/>
          <w:szCs w:val="26"/>
        </w:rPr>
        <w:t xml:space="preserve">Code of Conduct) </w:t>
      </w:r>
      <w:r w:rsidR="00203425" w:rsidRPr="009179ED">
        <w:rPr>
          <w:rFonts w:asciiTheme="majorBidi" w:eastAsia="Calibri" w:hAnsiTheme="majorBidi" w:cstheme="majorBidi"/>
          <w:sz w:val="26"/>
          <w:szCs w:val="26"/>
          <w:cs/>
        </w:rPr>
        <w:t>ฯลฯ ซึ่งกำหนดให้กรรมการและผู้ที่เกี่ยวข้องกับการดำเนินธุรกิจของบริษัทมีหน้าที่ต้องปฏิบัติตามกฎหมายที่เกี่ยวข้อง รวมถึงนโยบายต่าง ๆ เพื่อให้เกิดประโยชน์สูงสุดต่อผู้ถือหุ้นของบริษัท</w:t>
      </w: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C00913" w:rsidRPr="009179ED" w:rsidRDefault="00C00913" w:rsidP="002B21E0">
      <w:pPr>
        <w:spacing w:line="216" w:lineRule="auto"/>
        <w:ind w:firstLine="709"/>
        <w:rPr>
          <w:rFonts w:asciiTheme="majorBidi" w:eastAsia="Calibri" w:hAnsiTheme="majorBidi" w:cstheme="majorBidi"/>
          <w:sz w:val="26"/>
          <w:szCs w:val="26"/>
        </w:rPr>
      </w:pPr>
    </w:p>
    <w:p w:rsidR="00256C4D" w:rsidRPr="009179ED" w:rsidRDefault="00256C4D" w:rsidP="002B21E0">
      <w:pPr>
        <w:spacing w:line="216" w:lineRule="auto"/>
        <w:ind w:firstLine="709"/>
        <w:rPr>
          <w:rFonts w:asciiTheme="majorBidi" w:eastAsia="Calibri" w:hAnsiTheme="majorBidi" w:cstheme="majorBidi"/>
          <w:b/>
          <w:bCs/>
          <w:sz w:val="26"/>
          <w:szCs w:val="26"/>
          <w:u w:val="single"/>
        </w:rPr>
      </w:pPr>
      <w:r w:rsidRPr="009179ED">
        <w:rPr>
          <w:rFonts w:asciiTheme="majorBidi" w:eastAsia="Calibri" w:hAnsiTheme="majorBidi" w:cstheme="majorBidi"/>
          <w:b/>
          <w:bCs/>
          <w:sz w:val="26"/>
          <w:szCs w:val="26"/>
          <w:u w:val="single"/>
          <w:cs/>
        </w:rPr>
        <w:t>การประชุมคณะกรรมการบริษัท</w:t>
      </w:r>
    </w:p>
    <w:p w:rsidR="00256C4D" w:rsidRPr="009179ED" w:rsidRDefault="00256C4D" w:rsidP="003F4702">
      <w:pPr>
        <w:keepNext/>
        <w:keepLines/>
        <w:autoSpaceDE w:val="0"/>
        <w:autoSpaceDN w:val="0"/>
        <w:adjustRightInd w:val="0"/>
        <w:spacing w:before="120" w:after="120"/>
        <w:ind w:firstLine="709"/>
        <w:jc w:val="thaiDistribute"/>
        <w:outlineLvl w:val="0"/>
        <w:rPr>
          <w:rFonts w:asciiTheme="majorBidi" w:eastAsia="Calibri" w:hAnsiTheme="majorBidi" w:cstheme="majorBidi"/>
          <w:sz w:val="26"/>
          <w:szCs w:val="26"/>
        </w:rPr>
      </w:pP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ในปี </w:t>
      </w:r>
      <w:r w:rsidR="00626082" w:rsidRPr="009179ED">
        <w:rPr>
          <w:rFonts w:asciiTheme="majorBidi" w:eastAsia="Calibri" w:hAnsiTheme="majorBidi" w:cstheme="majorBidi"/>
          <w:sz w:val="26"/>
          <w:szCs w:val="26"/>
        </w:rPr>
        <w:t>2562</w:t>
      </w:r>
      <w:r w:rsidRPr="009179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มีการประชุมคณะกรรมการบริษัท ทั้งสิ้น </w:t>
      </w:r>
      <w:r w:rsidR="00A92BC0" w:rsidRPr="009179ED">
        <w:rPr>
          <w:rFonts w:asciiTheme="majorBidi" w:eastAsia="Calibri" w:hAnsiTheme="majorBidi" w:cstheme="majorBidi"/>
          <w:sz w:val="26"/>
          <w:szCs w:val="26"/>
        </w:rPr>
        <w:t>1</w:t>
      </w:r>
      <w:r w:rsidR="00626082" w:rsidRPr="009179ED">
        <w:rPr>
          <w:rFonts w:asciiTheme="majorBidi" w:eastAsia="Calibri" w:hAnsiTheme="majorBidi" w:cstheme="majorBidi"/>
          <w:sz w:val="26"/>
          <w:szCs w:val="26"/>
        </w:rPr>
        <w:t>3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ครั้ง โดยมีรายละเอียดของกรรมการที่เข้าร่วมประชุม ดังนี้</w:t>
      </w:r>
    </w:p>
    <w:tbl>
      <w:tblPr>
        <w:tblW w:w="4388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6"/>
        <w:gridCol w:w="3596"/>
        <w:gridCol w:w="1619"/>
      </w:tblGrid>
      <w:tr w:rsidR="00256C4D" w:rsidRPr="009179ED" w:rsidTr="00EA2D3E">
        <w:trPr>
          <w:tblHeader/>
        </w:trPr>
        <w:tc>
          <w:tcPr>
            <w:tcW w:w="1785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217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999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จำนวนครั้งที่เข้าประชุม</w:t>
            </w:r>
          </w:p>
        </w:tc>
      </w:tr>
      <w:tr w:rsidR="00EA2D3E" w:rsidRPr="009179ED" w:rsidTr="00EA2D3E">
        <w:tc>
          <w:tcPr>
            <w:tcW w:w="1785" w:type="pct"/>
            <w:tcBorders>
              <w:bottom w:val="nil"/>
            </w:tcBorders>
            <w:vAlign w:val="center"/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2217" w:type="pct"/>
            <w:tcBorders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999" w:type="pct"/>
            <w:tcBorders>
              <w:bottom w:val="nil"/>
            </w:tcBorders>
          </w:tcPr>
          <w:p w:rsidR="00EA2D3E" w:rsidRPr="009179ED" w:rsidRDefault="00626082" w:rsidP="00E940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A2D3E" w:rsidRPr="009179ED">
              <w:rPr>
                <w:rFonts w:asciiTheme="majorBidi" w:hAnsiTheme="majorBidi" w:cstheme="majorBidi"/>
                <w:sz w:val="26"/>
                <w:szCs w:val="26"/>
              </w:rPr>
              <w:t>/1</w:t>
            </w:r>
            <w:r w:rsidRPr="009179E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  <w:vAlign w:val="center"/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ดร.ประมวล เลี่ยวไพรัตน์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626082" w:rsidP="00E940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A2D3E" w:rsidRPr="009179ED">
              <w:rPr>
                <w:rFonts w:asciiTheme="majorBidi" w:hAnsiTheme="majorBidi" w:cstheme="majorBidi"/>
                <w:sz w:val="26"/>
                <w:szCs w:val="26"/>
              </w:rPr>
              <w:t>/1</w:t>
            </w:r>
            <w:r w:rsidRPr="009179E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626082" w:rsidP="00E940A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A2D3E" w:rsidRPr="009179ED">
              <w:rPr>
                <w:rFonts w:asciiTheme="majorBidi" w:hAnsiTheme="majorBidi" w:cstheme="majorBidi"/>
                <w:sz w:val="26"/>
                <w:szCs w:val="26"/>
              </w:rPr>
              <w:t>/1</w:t>
            </w:r>
            <w:r w:rsidRPr="009179E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EA2D3E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9/1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11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13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13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11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13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rPr>
          <w:trHeight w:val="279"/>
        </w:trPr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และประธาน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13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13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 และ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13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nil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2217" w:type="pct"/>
            <w:tcBorders>
              <w:top w:val="nil"/>
              <w:bottom w:val="nil"/>
            </w:tcBorders>
          </w:tcPr>
          <w:p w:rsidR="00EA2D3E" w:rsidRPr="009179ED" w:rsidRDefault="00EA2D3E" w:rsidP="00F379D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999" w:type="pct"/>
            <w:tcBorders>
              <w:top w:val="nil"/>
              <w:bottom w:val="nil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12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  <w:tr w:rsidR="00EA2D3E" w:rsidRPr="009179ED" w:rsidTr="00EA2D3E">
        <w:tc>
          <w:tcPr>
            <w:tcW w:w="1785" w:type="pct"/>
            <w:tcBorders>
              <w:top w:val="nil"/>
              <w:bottom w:val="single" w:sz="4" w:space="0" w:color="000000"/>
            </w:tcBorders>
          </w:tcPr>
          <w:p w:rsidR="00EA2D3E" w:rsidRPr="009179ED" w:rsidRDefault="00EA2D3E" w:rsidP="004F15EF">
            <w:pPr>
              <w:numPr>
                <w:ilvl w:val="0"/>
                <w:numId w:val="8"/>
              </w:numPr>
              <w:ind w:left="317" w:hanging="31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นายวันชัย มโนสุทธิ</w:t>
            </w:r>
          </w:p>
        </w:tc>
        <w:tc>
          <w:tcPr>
            <w:tcW w:w="2217" w:type="pct"/>
            <w:tcBorders>
              <w:top w:val="nil"/>
              <w:bottom w:val="single" w:sz="4" w:space="0" w:color="000000"/>
            </w:tcBorders>
          </w:tcPr>
          <w:p w:rsidR="00EA2D3E" w:rsidRPr="009179ED" w:rsidRDefault="00EA2D3E" w:rsidP="00F379D7">
            <w:pPr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999" w:type="pct"/>
            <w:tcBorders>
              <w:top w:val="nil"/>
              <w:bottom w:val="single" w:sz="4" w:space="0" w:color="000000"/>
            </w:tcBorders>
          </w:tcPr>
          <w:p w:rsidR="00EA2D3E" w:rsidRPr="009179ED" w:rsidRDefault="003D5A92" w:rsidP="00E940AB">
            <w:pPr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13</w:t>
            </w:r>
            <w:r w:rsidR="00EA2D3E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/1</w:t>
            </w:r>
            <w:r w:rsidR="00626082"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3</w:t>
            </w:r>
          </w:p>
        </w:tc>
      </w:tr>
    </w:tbl>
    <w:p w:rsidR="00256C4D" w:rsidRPr="009179ED" w:rsidRDefault="00256C4D" w:rsidP="004F15EF">
      <w:pPr>
        <w:pStyle w:val="BodyText"/>
        <w:keepNext/>
        <w:keepLines/>
        <w:widowControl w:val="0"/>
        <w:numPr>
          <w:ilvl w:val="0"/>
          <w:numId w:val="28"/>
        </w:numPr>
        <w:tabs>
          <w:tab w:val="clear" w:pos="0"/>
          <w:tab w:val="clear" w:pos="1440"/>
        </w:tabs>
        <w:spacing w:before="120"/>
        <w:ind w:left="993" w:hanging="28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คณะกรรมการตรวจสอบ</w:t>
      </w:r>
    </w:p>
    <w:p w:rsidR="00256C4D" w:rsidRPr="009179ED" w:rsidRDefault="00256C4D" w:rsidP="004A255C">
      <w:pPr>
        <w:autoSpaceDE w:val="0"/>
        <w:autoSpaceDN w:val="0"/>
        <w:adjustRightInd w:val="0"/>
        <w:spacing w:after="120"/>
        <w:ind w:left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ณ วันที่ </w:t>
      </w:r>
      <w:r w:rsidRPr="009179ED">
        <w:rPr>
          <w:rFonts w:asciiTheme="majorBidi" w:eastAsia="CordiaNew-Bold" w:hAnsiTheme="majorBidi" w:cstheme="majorBidi"/>
          <w:sz w:val="26"/>
          <w:szCs w:val="26"/>
        </w:rPr>
        <w:t xml:space="preserve">31 </w:t>
      </w:r>
      <w:r w:rsidR="000D171C" w:rsidRPr="009179ED">
        <w:rPr>
          <w:rFonts w:asciiTheme="majorBidi" w:eastAsia="CordiaNew-Bold" w:hAnsiTheme="majorBidi" w:cstheme="majorBidi" w:hint="cs"/>
          <w:sz w:val="26"/>
          <w:szCs w:val="26"/>
          <w:cs/>
        </w:rPr>
        <w:t>มกราคม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 </w:t>
      </w:r>
      <w:r w:rsidR="00A242CE" w:rsidRPr="009179ED">
        <w:rPr>
          <w:rFonts w:asciiTheme="majorBidi" w:eastAsia="CordiaNew-Bold" w:hAnsiTheme="majorBidi" w:cstheme="majorBidi"/>
          <w:sz w:val="26"/>
          <w:szCs w:val="26"/>
        </w:rPr>
        <w:t>256</w:t>
      </w:r>
      <w:r w:rsidR="000D171C" w:rsidRPr="009179ED">
        <w:rPr>
          <w:rFonts w:asciiTheme="majorBidi" w:eastAsia="CordiaNew-Bold" w:hAnsiTheme="majorBidi" w:cstheme="majorBidi"/>
          <w:sz w:val="26"/>
          <w:szCs w:val="26"/>
        </w:rPr>
        <w:t>3</w:t>
      </w:r>
      <w:r w:rsidRPr="009179ED">
        <w:rPr>
          <w:rFonts w:asciiTheme="majorBidi" w:eastAsia="CordiaNew-Bold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>คณะกรรมการตรวจสอบของบริษัท มีจำนวน</w:t>
      </w:r>
      <w:r w:rsidRPr="009179ED">
        <w:rPr>
          <w:rFonts w:asciiTheme="majorBidi" w:eastAsia="Calibri" w:hAnsiTheme="majorBidi" w:cstheme="majorBidi"/>
          <w:sz w:val="26"/>
          <w:szCs w:val="26"/>
        </w:rPr>
        <w:t xml:space="preserve"> 3 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>ท่าน ประกอบด้วย</w:t>
      </w:r>
    </w:p>
    <w:tbl>
      <w:tblPr>
        <w:tblW w:w="4308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8"/>
        <w:gridCol w:w="3915"/>
      </w:tblGrid>
      <w:tr w:rsidR="00256C4D" w:rsidRPr="009179ED" w:rsidTr="003F4702">
        <w:tc>
          <w:tcPr>
            <w:tcW w:w="2542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รายชื่อคณะกรรมการตรวจสอบ</w:t>
            </w:r>
          </w:p>
        </w:tc>
        <w:tc>
          <w:tcPr>
            <w:tcW w:w="2458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256C4D" w:rsidRPr="009179ED" w:rsidTr="003F4702">
        <w:tc>
          <w:tcPr>
            <w:tcW w:w="2542" w:type="pct"/>
            <w:tcBorders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2458" w:type="pct"/>
            <w:tcBorders>
              <w:bottom w:val="nil"/>
            </w:tcBorders>
          </w:tcPr>
          <w:p w:rsidR="00256C4D" w:rsidRPr="009179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ประธานกรรมการตรวจสอบ</w:t>
            </w:r>
          </w:p>
        </w:tc>
      </w:tr>
      <w:tr w:rsidR="00256C4D" w:rsidRPr="009179ED" w:rsidTr="003F4702">
        <w:tc>
          <w:tcPr>
            <w:tcW w:w="2542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2458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  <w:tr w:rsidR="00256C4D" w:rsidRPr="009179ED" w:rsidTr="003F4702">
        <w:tc>
          <w:tcPr>
            <w:tcW w:w="2542" w:type="pct"/>
            <w:tcBorders>
              <w:top w:val="nil"/>
            </w:tcBorders>
          </w:tcPr>
          <w:p w:rsidR="00256C4D" w:rsidRPr="009179ED" w:rsidRDefault="00256C4D" w:rsidP="004F15EF">
            <w:pPr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2458" w:type="pct"/>
            <w:tcBorders>
              <w:top w:val="nil"/>
            </w:tcBorders>
          </w:tcPr>
          <w:p w:rsidR="00256C4D" w:rsidRPr="009179ED" w:rsidRDefault="00256C4D" w:rsidP="00F379D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</w:tr>
    </w:tbl>
    <w:p w:rsidR="00256C4D" w:rsidRPr="009179ED" w:rsidRDefault="00256C4D" w:rsidP="00C00913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eastAsia="Calibri" w:hAnsiTheme="majorBidi" w:cstheme="majorBidi"/>
          <w:sz w:val="26"/>
          <w:szCs w:val="26"/>
          <w:cs/>
        </w:rPr>
      </w:pP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โดยมีนางสาววีรนุช ขิมขำ เป็นเลขานุการคณะกรรมการตรวจสอบ </w:t>
      </w:r>
    </w:p>
    <w:p w:rsidR="00256C4D" w:rsidRPr="009179ED" w:rsidRDefault="00256C4D" w:rsidP="004A255C">
      <w:pPr>
        <w:autoSpaceDE w:val="0"/>
        <w:autoSpaceDN w:val="0"/>
        <w:adjustRightInd w:val="0"/>
        <w:spacing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ทั้งนี้ ดร. ธีระพงษ์ วิกิตเศรษฐ เป็นผู้ที่มีความรู้และประสบการณ์ทางด้านบัญชีและการเงินเพียงพอที่จะทำหน้าที่สอบทานความน่าเชื่อถือของงบการเงินของบริษัท โดย ดร. ธีระพงษ์ วิกิตเศรษฐ จบการศึกษา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ปริญญาตรี สาขาวิศวกรรมเคมี จาก </w:t>
      </w:r>
      <w:r w:rsidRPr="009179ED">
        <w:rPr>
          <w:rFonts w:asciiTheme="majorBidi" w:hAnsiTheme="majorBidi" w:cstheme="majorBidi"/>
          <w:sz w:val="26"/>
          <w:szCs w:val="26"/>
        </w:rPr>
        <w:t>West Virginia University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ปริญญาโทและ ปริญญาเอก สาขาเศรษฐศาสตร์ จาก </w:t>
      </w:r>
      <w:r w:rsidRPr="009179ED">
        <w:rPr>
          <w:rFonts w:asciiTheme="majorBidi" w:hAnsiTheme="majorBidi" w:cstheme="majorBidi"/>
          <w:sz w:val="26"/>
          <w:szCs w:val="26"/>
        </w:rPr>
        <w:t>West Virginia University</w:t>
      </w:r>
    </w:p>
    <w:p w:rsidR="00256C4D" w:rsidRPr="009179ED" w:rsidRDefault="00256C4D" w:rsidP="004A255C">
      <w:pPr>
        <w:keepNext/>
        <w:keepLines/>
        <w:autoSpaceDE w:val="0"/>
        <w:autoSpaceDN w:val="0"/>
        <w:adjustRightInd w:val="0"/>
        <w:spacing w:before="120" w:after="120"/>
        <w:ind w:firstLine="284"/>
        <w:jc w:val="thaiDistribute"/>
        <w:outlineLvl w:val="0"/>
        <w:rPr>
          <w:rFonts w:asciiTheme="majorBidi" w:eastAsia="Calibri" w:hAnsiTheme="majorBidi" w:cstheme="majorBidi"/>
          <w:sz w:val="26"/>
          <w:szCs w:val="26"/>
          <w:u w:val="single"/>
          <w:cs/>
        </w:rPr>
      </w:pPr>
      <w:r w:rsidRPr="009179ED">
        <w:rPr>
          <w:rFonts w:asciiTheme="majorBidi" w:eastAsia="Calibri" w:hAnsiTheme="majorBidi" w:cstheme="majorBidi"/>
          <w:sz w:val="26"/>
          <w:szCs w:val="26"/>
          <w:u w:val="single"/>
          <w:cs/>
        </w:rPr>
        <w:t>การประชุมคณะกรรมการตรวจสอบ</w:t>
      </w:r>
    </w:p>
    <w:p w:rsidR="00256C4D" w:rsidRPr="009179ED" w:rsidRDefault="00256C4D" w:rsidP="004A255C">
      <w:pPr>
        <w:keepNext/>
        <w:keepLines/>
        <w:autoSpaceDE w:val="0"/>
        <w:autoSpaceDN w:val="0"/>
        <w:adjustRightInd w:val="0"/>
        <w:spacing w:before="120" w:after="120"/>
        <w:ind w:firstLine="284"/>
        <w:jc w:val="thaiDistribute"/>
        <w:outlineLvl w:val="0"/>
        <w:rPr>
          <w:rFonts w:asciiTheme="majorBidi" w:eastAsia="Calibri" w:hAnsiTheme="majorBidi" w:cstheme="majorBidi"/>
          <w:sz w:val="26"/>
          <w:szCs w:val="26"/>
        </w:rPr>
      </w:pP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ในปี </w:t>
      </w:r>
      <w:r w:rsidR="00A242CE" w:rsidRPr="009179ED">
        <w:rPr>
          <w:rFonts w:asciiTheme="majorBidi" w:eastAsia="Calibri" w:hAnsiTheme="majorBidi" w:cstheme="majorBidi"/>
          <w:sz w:val="26"/>
          <w:szCs w:val="26"/>
        </w:rPr>
        <w:t>2562</w:t>
      </w:r>
      <w:r w:rsidRPr="009179ED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มีการประชุมคณะกรรมการตรวจสอบ ทั้งสิ้น </w:t>
      </w:r>
      <w:r w:rsidRPr="009179ED">
        <w:rPr>
          <w:rFonts w:asciiTheme="majorBidi" w:eastAsia="Calibri" w:hAnsiTheme="majorBidi" w:cstheme="majorBidi"/>
          <w:sz w:val="26"/>
          <w:szCs w:val="26"/>
        </w:rPr>
        <w:t>5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ครั้ง โดยมีรายละเอียดของกรรมการตรวจสอบที่เข้าร่วมประชุม ดังนี้</w:t>
      </w:r>
    </w:p>
    <w:tbl>
      <w:tblPr>
        <w:tblW w:w="4581" w:type="pct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2"/>
        <w:gridCol w:w="2744"/>
        <w:gridCol w:w="2742"/>
      </w:tblGrid>
      <w:tr w:rsidR="00256C4D" w:rsidRPr="009179ED" w:rsidTr="00F379D7">
        <w:tc>
          <w:tcPr>
            <w:tcW w:w="1761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รายชื่อคณะกรรมการตรวจสอบ</w:t>
            </w:r>
          </w:p>
        </w:tc>
        <w:tc>
          <w:tcPr>
            <w:tcW w:w="1620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619" w:type="pct"/>
            <w:tcBorders>
              <w:bottom w:val="single" w:sz="4" w:space="0" w:color="000000"/>
            </w:tcBorders>
            <w:shd w:val="pct10" w:color="auto" w:fill="auto"/>
          </w:tcPr>
          <w:p w:rsidR="00256C4D" w:rsidRPr="009179ED" w:rsidRDefault="00256C4D" w:rsidP="00F379D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จำนวนครั้งที่เข้าประชุม</w:t>
            </w:r>
          </w:p>
        </w:tc>
      </w:tr>
      <w:tr w:rsidR="00256C4D" w:rsidRPr="009179ED" w:rsidTr="00F379D7">
        <w:tc>
          <w:tcPr>
            <w:tcW w:w="1761" w:type="pct"/>
            <w:tcBorders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9"/>
              </w:numPr>
              <w:spacing w:line="216" w:lineRule="auto"/>
              <w:ind w:left="317" w:hanging="28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1620" w:type="pct"/>
            <w:tcBorders>
              <w:bottom w:val="nil"/>
            </w:tcBorders>
          </w:tcPr>
          <w:p w:rsidR="00256C4D" w:rsidRPr="009179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ประธานกรรมการตรวจสอบ</w:t>
            </w:r>
          </w:p>
        </w:tc>
        <w:tc>
          <w:tcPr>
            <w:tcW w:w="1619" w:type="pct"/>
            <w:tcBorders>
              <w:bottom w:val="nil"/>
            </w:tcBorders>
          </w:tcPr>
          <w:p w:rsidR="00256C4D" w:rsidRPr="009179ED" w:rsidRDefault="00256C4D" w:rsidP="00F379D7">
            <w:pPr>
              <w:spacing w:line="216" w:lineRule="auto"/>
              <w:jc w:val="center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/>
                <w:sz w:val="26"/>
                <w:szCs w:val="26"/>
              </w:rPr>
              <w:t>5/5</w:t>
            </w:r>
          </w:p>
        </w:tc>
      </w:tr>
      <w:tr w:rsidR="00256C4D" w:rsidRPr="009179ED" w:rsidTr="00F379D7">
        <w:tc>
          <w:tcPr>
            <w:tcW w:w="1761" w:type="pct"/>
            <w:tcBorders>
              <w:top w:val="nil"/>
              <w:bottom w:val="nil"/>
            </w:tcBorders>
          </w:tcPr>
          <w:p w:rsidR="00256C4D" w:rsidRPr="009179ED" w:rsidRDefault="00256C4D" w:rsidP="004F15EF">
            <w:pPr>
              <w:numPr>
                <w:ilvl w:val="0"/>
                <w:numId w:val="9"/>
              </w:numPr>
              <w:spacing w:line="216" w:lineRule="auto"/>
              <w:ind w:left="317" w:hanging="28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1620" w:type="pct"/>
            <w:tcBorders>
              <w:top w:val="nil"/>
              <w:bottom w:val="nil"/>
            </w:tcBorders>
          </w:tcPr>
          <w:p w:rsidR="00256C4D" w:rsidRPr="009179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619" w:type="pct"/>
            <w:tcBorders>
              <w:top w:val="nil"/>
              <w:bottom w:val="nil"/>
            </w:tcBorders>
          </w:tcPr>
          <w:p w:rsidR="00256C4D" w:rsidRPr="009179ED" w:rsidRDefault="00A242CE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56C4D" w:rsidRPr="009179ED">
              <w:rPr>
                <w:rFonts w:asciiTheme="majorBidi" w:hAnsiTheme="majorBidi" w:cstheme="majorBidi"/>
                <w:sz w:val="26"/>
                <w:szCs w:val="26"/>
              </w:rPr>
              <w:t>/5</w:t>
            </w:r>
          </w:p>
        </w:tc>
      </w:tr>
      <w:tr w:rsidR="00256C4D" w:rsidRPr="009179ED" w:rsidTr="00F379D7">
        <w:tc>
          <w:tcPr>
            <w:tcW w:w="1761" w:type="pct"/>
            <w:tcBorders>
              <w:top w:val="nil"/>
            </w:tcBorders>
          </w:tcPr>
          <w:p w:rsidR="00256C4D" w:rsidRPr="009179ED" w:rsidRDefault="00256C4D" w:rsidP="004F15EF">
            <w:pPr>
              <w:numPr>
                <w:ilvl w:val="0"/>
                <w:numId w:val="9"/>
              </w:numPr>
              <w:spacing w:line="216" w:lineRule="auto"/>
              <w:ind w:left="317" w:hanging="28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1620" w:type="pct"/>
            <w:tcBorders>
              <w:top w:val="nil"/>
            </w:tcBorders>
          </w:tcPr>
          <w:p w:rsidR="00256C4D" w:rsidRPr="009179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619" w:type="pct"/>
            <w:tcBorders>
              <w:top w:val="nil"/>
            </w:tcBorders>
          </w:tcPr>
          <w:p w:rsidR="00256C4D" w:rsidRPr="009179ED" w:rsidRDefault="00256C4D" w:rsidP="00F379D7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sz w:val="26"/>
                <w:szCs w:val="26"/>
              </w:rPr>
              <w:t>5/5</w:t>
            </w:r>
          </w:p>
        </w:tc>
      </w:tr>
    </w:tbl>
    <w:p w:rsidR="00256C4D" w:rsidRPr="009179ED" w:rsidRDefault="00256C4D" w:rsidP="004F15EF">
      <w:pPr>
        <w:pStyle w:val="BodyText"/>
        <w:keepNext/>
        <w:keepLines/>
        <w:widowControl w:val="0"/>
        <w:numPr>
          <w:ilvl w:val="0"/>
          <w:numId w:val="28"/>
        </w:numPr>
        <w:tabs>
          <w:tab w:val="clear" w:pos="0"/>
          <w:tab w:val="clear" w:pos="1440"/>
        </w:tabs>
        <w:spacing w:before="240"/>
        <w:ind w:left="851" w:hanging="284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คณะจัดการ</w:t>
      </w:r>
    </w:p>
    <w:p w:rsidR="00256C4D" w:rsidRPr="009179ED" w:rsidRDefault="00256C4D" w:rsidP="004A255C">
      <w:pPr>
        <w:keepNext/>
        <w:keepLines/>
        <w:autoSpaceDE w:val="0"/>
        <w:autoSpaceDN w:val="0"/>
        <w:adjustRightInd w:val="0"/>
        <w:spacing w:line="216" w:lineRule="auto"/>
        <w:ind w:left="720" w:hanging="72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ab/>
      </w:r>
      <w:r w:rsidR="003F4702" w:rsidRPr="009179ED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ณ วันที่ </w:t>
      </w:r>
      <w:r w:rsidRPr="009179ED">
        <w:rPr>
          <w:rFonts w:asciiTheme="majorBidi" w:eastAsia="CordiaNew-Bold" w:hAnsiTheme="majorBidi" w:cstheme="majorBidi"/>
          <w:sz w:val="26"/>
          <w:szCs w:val="26"/>
        </w:rPr>
        <w:t xml:space="preserve">31 </w:t>
      </w:r>
      <w:r w:rsidR="000D171C" w:rsidRPr="009179ED">
        <w:rPr>
          <w:rFonts w:asciiTheme="majorBidi" w:eastAsia="CordiaNew-Bold" w:hAnsiTheme="majorBidi" w:cstheme="majorBidi" w:hint="cs"/>
          <w:sz w:val="26"/>
          <w:szCs w:val="26"/>
          <w:cs/>
        </w:rPr>
        <w:t xml:space="preserve">มกราคม </w:t>
      </w:r>
      <w:r w:rsidR="000D171C" w:rsidRPr="009179ED">
        <w:rPr>
          <w:rFonts w:asciiTheme="majorBidi" w:eastAsia="CordiaNew-Bold" w:hAnsiTheme="majorBidi" w:cstheme="majorBidi"/>
          <w:sz w:val="26"/>
          <w:szCs w:val="26"/>
        </w:rPr>
        <w:t>2563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>คณะจัดการของบริษัท มีจำนวน</w:t>
      </w:r>
      <w:r w:rsidR="00C00913" w:rsidRPr="009179ED">
        <w:rPr>
          <w:rFonts w:asciiTheme="majorBidi" w:eastAsia="Calibri" w:hAnsiTheme="majorBidi" w:cstheme="majorBidi"/>
          <w:sz w:val="26"/>
          <w:szCs w:val="26"/>
        </w:rPr>
        <w:t xml:space="preserve"> 9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ท่าน ประกอบด้วย</w:t>
      </w:r>
    </w:p>
    <w:tbl>
      <w:tblPr>
        <w:tblW w:w="4387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89"/>
        <w:gridCol w:w="3920"/>
      </w:tblGrid>
      <w:tr w:rsidR="00335C41" w:rsidRPr="009179ED" w:rsidTr="00005367">
        <w:trPr>
          <w:tblHeader/>
        </w:trPr>
        <w:tc>
          <w:tcPr>
            <w:tcW w:w="2583" w:type="pct"/>
            <w:tcBorders>
              <w:bottom w:val="single" w:sz="4" w:space="0" w:color="000000"/>
            </w:tcBorders>
            <w:shd w:val="pct10" w:color="auto" w:fill="auto"/>
          </w:tcPr>
          <w:p w:rsidR="00335C41" w:rsidRPr="009179ED" w:rsidRDefault="00335C41" w:rsidP="0000536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รายชื่อคณะจัดการ</w:t>
            </w:r>
          </w:p>
        </w:tc>
        <w:tc>
          <w:tcPr>
            <w:tcW w:w="2417" w:type="pct"/>
            <w:tcBorders>
              <w:bottom w:val="single" w:sz="4" w:space="0" w:color="000000"/>
            </w:tcBorders>
            <w:shd w:val="pct10" w:color="auto" w:fill="auto"/>
          </w:tcPr>
          <w:p w:rsidR="00335C41" w:rsidRPr="009179ED" w:rsidRDefault="00335C41" w:rsidP="00005367">
            <w:pPr>
              <w:autoSpaceDE w:val="0"/>
              <w:autoSpaceDN w:val="0"/>
              <w:adjustRightInd w:val="0"/>
              <w:jc w:val="center"/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335C41" w:rsidRPr="009179ED" w:rsidTr="00005367">
        <w:tc>
          <w:tcPr>
            <w:tcW w:w="2583" w:type="pct"/>
            <w:tcBorders>
              <w:bottom w:val="nil"/>
            </w:tcBorders>
            <w:vAlign w:val="center"/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2417" w:type="pct"/>
            <w:tcBorders>
              <w:bottom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ประธานคณะจัดการ</w:t>
            </w:r>
          </w:p>
        </w:tc>
      </w:tr>
      <w:tr w:rsidR="00335C41" w:rsidRPr="009179ED" w:rsidTr="00005367">
        <w:tc>
          <w:tcPr>
            <w:tcW w:w="2583" w:type="pct"/>
            <w:tcBorders>
              <w:top w:val="nil"/>
              <w:bottom w:val="nil"/>
            </w:tcBorders>
            <w:vAlign w:val="center"/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ดร.ประมวล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รองประธานคณะจัดการ</w:t>
            </w:r>
          </w:p>
        </w:tc>
      </w:tr>
      <w:tr w:rsidR="00335C41" w:rsidRPr="009179ED" w:rsidTr="00005367">
        <w:tc>
          <w:tcPr>
            <w:tcW w:w="2583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9179ED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รองประธานคณะจัดการ</w:t>
            </w:r>
          </w:p>
        </w:tc>
      </w:tr>
      <w:tr w:rsidR="00335C41" w:rsidRPr="009179ED" w:rsidTr="00005367">
        <w:tc>
          <w:tcPr>
            <w:tcW w:w="2583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  <w:bookmarkStart w:id="2" w:name="_Hlk450316665"/>
            <w:r w:rsidRPr="009179ED">
              <w:rPr>
                <w:rFonts w:asciiTheme="majorBidi" w:eastAsia="CordiaNew-Bold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  <w:bookmarkEnd w:id="2"/>
          </w:p>
        </w:tc>
      </w:tr>
      <w:tr w:rsidR="00335C41" w:rsidRPr="009179ED" w:rsidTr="00005367">
        <w:tc>
          <w:tcPr>
            <w:tcW w:w="2583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179ED">
              <w:rPr>
                <w:rFonts w:asciiTheme="majorBidi" w:eastAsia="CordiaNew-Bold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</w:p>
        </w:tc>
      </w:tr>
      <w:tr w:rsidR="00335C41" w:rsidRPr="009179ED" w:rsidTr="00005367">
        <w:tc>
          <w:tcPr>
            <w:tcW w:w="2583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</w:p>
        </w:tc>
      </w:tr>
      <w:tr w:rsidR="00335C41" w:rsidRPr="009179ED" w:rsidTr="00005367">
        <w:trPr>
          <w:trHeight w:val="180"/>
        </w:trPr>
        <w:tc>
          <w:tcPr>
            <w:tcW w:w="2583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</w:p>
        </w:tc>
      </w:tr>
      <w:tr w:rsidR="00335C41" w:rsidRPr="009179ED" w:rsidTr="00005367">
        <w:tc>
          <w:tcPr>
            <w:tcW w:w="2583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2417" w:type="pct"/>
            <w:tcBorders>
              <w:top w:val="nil"/>
              <w:bottom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9179ED"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  <w:t>สมาชิกคณะจัดการ</w:t>
            </w:r>
          </w:p>
        </w:tc>
      </w:tr>
      <w:tr w:rsidR="00335C41" w:rsidRPr="009179ED" w:rsidTr="00005367">
        <w:tc>
          <w:tcPr>
            <w:tcW w:w="2583" w:type="pct"/>
            <w:tcBorders>
              <w:top w:val="nil"/>
            </w:tcBorders>
          </w:tcPr>
          <w:p w:rsidR="00335C41" w:rsidRPr="009179ED" w:rsidRDefault="00335C41" w:rsidP="00005367">
            <w:pPr>
              <w:numPr>
                <w:ilvl w:val="0"/>
                <w:numId w:val="5"/>
              </w:numPr>
              <w:spacing w:line="204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ดร. ปรกฤษฏ์  เลี่ยวไพรัตน์</w:t>
            </w:r>
            <w:r w:rsidR="00BC345A" w:rsidRPr="009179ED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2417" w:type="pct"/>
            <w:tcBorders>
              <w:top w:val="nil"/>
            </w:tcBorders>
          </w:tcPr>
          <w:p w:rsidR="00335C41" w:rsidRPr="009179ED" w:rsidRDefault="00335C41" w:rsidP="00005367">
            <w:pPr>
              <w:spacing w:line="204" w:lineRule="auto"/>
              <w:rPr>
                <w:rFonts w:asciiTheme="majorBidi" w:eastAsia="CordiaNew-Bold" w:hAnsiTheme="majorBidi" w:cstheme="majorBidi"/>
                <w:sz w:val="26"/>
                <w:szCs w:val="26"/>
                <w:cs/>
              </w:rPr>
            </w:pPr>
            <w:r w:rsidRPr="009179ED">
              <w:rPr>
                <w:rFonts w:asciiTheme="majorBidi" w:eastAsia="CordiaNew-Bold" w:hAnsiTheme="majorBidi" w:cstheme="majorBidi" w:hint="cs"/>
                <w:sz w:val="26"/>
                <w:szCs w:val="26"/>
                <w:cs/>
              </w:rPr>
              <w:t xml:space="preserve">    สมาชิกคณะจัดการ</w:t>
            </w:r>
          </w:p>
        </w:tc>
      </w:tr>
    </w:tbl>
    <w:p w:rsidR="00335C41" w:rsidRPr="009179ED" w:rsidRDefault="00335C41" w:rsidP="00335C41">
      <w:pPr>
        <w:tabs>
          <w:tab w:val="left" w:pos="720"/>
        </w:tabs>
        <w:autoSpaceDE w:val="0"/>
        <w:autoSpaceDN w:val="0"/>
        <w:adjustRightInd w:val="0"/>
        <w:spacing w:before="120" w:after="240"/>
        <w:ind w:left="1560" w:hanging="993"/>
        <w:jc w:val="thaiDistribute"/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</w:pPr>
      <w:r w:rsidRPr="009179ED">
        <w:rPr>
          <w:rFonts w:asciiTheme="majorBidi" w:eastAsia="CordiaNew-Bold" w:hAnsiTheme="majorBidi" w:cstheme="majorBidi"/>
          <w:color w:val="000000" w:themeColor="text1"/>
          <w:sz w:val="26"/>
          <w:szCs w:val="26"/>
          <w:u w:val="single"/>
          <w:cs/>
        </w:rPr>
        <w:t>หมายเหตุ</w:t>
      </w:r>
      <w:r w:rsidRPr="009179ED">
        <w:rPr>
          <w:rFonts w:asciiTheme="majorBidi" w:eastAsia="CordiaNew-Bold" w:hAnsiTheme="majorBidi" w:cstheme="majorBidi"/>
          <w:color w:val="000000" w:themeColor="text1"/>
          <w:sz w:val="26"/>
          <w:szCs w:val="26"/>
        </w:rPr>
        <w:t>:</w:t>
      </w:r>
      <w:r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 *</w:t>
      </w:r>
      <w:r w:rsidRPr="009179E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ที่ประชุมคณะกรรมการบริษัท ครั้งที่ 1/2563 เมื่อวันที่ 31 มกราคม 2563 ได้มีมติแต่งตั้ง ดร. ปรกฤษฏ์</w:t>
      </w:r>
      <w:r w:rsidRPr="009179E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 xml:space="preserve">        </w:t>
      </w:r>
      <w:r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เลี่ยวไพรัตน์</w:t>
      </w:r>
      <w:r w:rsidRPr="009179E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เข้าดำรงตำแหน่ง</w:t>
      </w:r>
      <w:r w:rsidR="006C5CD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>สมาชิกคณะจัดการ</w:t>
      </w:r>
      <w:r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โดยให้มีผลตั้</w:t>
      </w:r>
      <w:bookmarkStart w:id="3" w:name="_GoBack"/>
      <w:bookmarkEnd w:id="3"/>
      <w:r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>ง</w:t>
      </w:r>
      <w:r w:rsidRPr="009179ED">
        <w:rPr>
          <w:rFonts w:asciiTheme="majorBidi" w:eastAsia="Calibri" w:hAnsiTheme="majorBidi" w:cstheme="majorBidi" w:hint="cs"/>
          <w:color w:val="000000" w:themeColor="text1"/>
          <w:sz w:val="26"/>
          <w:szCs w:val="26"/>
          <w:cs/>
        </w:rPr>
        <w:t>แต่</w:t>
      </w:r>
      <w:r w:rsidRPr="009179ED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>วันที่ 31 มกราคม 2563 เป็นต้นไป</w:t>
      </w:r>
    </w:p>
    <w:p w:rsidR="00256C4D" w:rsidRPr="009179ED" w:rsidRDefault="00256C4D" w:rsidP="004F15EF">
      <w:pPr>
        <w:pStyle w:val="ListParagraph"/>
        <w:keepNext/>
        <w:keepLines/>
        <w:numPr>
          <w:ilvl w:val="1"/>
          <w:numId w:val="29"/>
        </w:numPr>
        <w:adjustRightInd w:val="0"/>
        <w:spacing w:line="216" w:lineRule="auto"/>
        <w:ind w:left="714" w:hanging="357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SimSun" w:hAnsiTheme="majorBidi" w:cstheme="majorBidi"/>
          <w:b/>
          <w:bCs/>
          <w:sz w:val="26"/>
          <w:szCs w:val="26"/>
          <w:u w:val="single"/>
          <w:cs/>
        </w:rPr>
        <w:t>ผู้บริหาร</w:t>
      </w:r>
      <w:r w:rsidRPr="009179ED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 </w:t>
      </w:r>
      <w:r w:rsidRPr="009179ED">
        <w:rPr>
          <w:rFonts w:asciiTheme="majorBidi" w:eastAsia="SimSun" w:hAnsiTheme="majorBidi" w:cstheme="majorBidi"/>
          <w:sz w:val="26"/>
          <w:szCs w:val="26"/>
          <w:cs/>
        </w:rPr>
        <w:t>(ตามคำนิยามผู้บริหาร</w:t>
      </w:r>
      <w:r w:rsidRPr="009179ED">
        <w:rPr>
          <w:rFonts w:asciiTheme="majorBidi" w:eastAsia="SimSun" w:hAnsiTheme="majorBidi" w:cstheme="majorBidi"/>
          <w:sz w:val="26"/>
          <w:szCs w:val="26"/>
        </w:rPr>
        <w:t>*</w:t>
      </w:r>
      <w:r w:rsidRPr="009179ED">
        <w:rPr>
          <w:rFonts w:asciiTheme="majorBidi" w:eastAsia="SimSun" w:hAnsiTheme="majorBidi" w:cstheme="majorBidi"/>
          <w:sz w:val="26"/>
          <w:szCs w:val="26"/>
          <w:cs/>
        </w:rPr>
        <w:t xml:space="preserve"> ของประกาศคณะกรรมการ</w:t>
      </w:r>
      <w:r w:rsidRPr="009179ED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SimSun" w:hAnsiTheme="majorBidi" w:cstheme="majorBidi"/>
          <w:sz w:val="26"/>
          <w:szCs w:val="26"/>
          <w:cs/>
        </w:rPr>
        <w:t xml:space="preserve">ก.ล.ต. ที่ กจ. </w:t>
      </w:r>
      <w:r w:rsidRPr="009179ED">
        <w:rPr>
          <w:rFonts w:asciiTheme="majorBidi" w:eastAsia="SimSun" w:hAnsiTheme="majorBidi" w:cstheme="majorBidi"/>
          <w:sz w:val="26"/>
          <w:szCs w:val="26"/>
        </w:rPr>
        <w:t>17</w:t>
      </w:r>
      <w:r w:rsidRPr="009179ED">
        <w:rPr>
          <w:rFonts w:asciiTheme="majorBidi" w:eastAsia="SimSun" w:hAnsiTheme="majorBidi" w:cstheme="majorBidi"/>
          <w:sz w:val="26"/>
          <w:szCs w:val="26"/>
          <w:cs/>
        </w:rPr>
        <w:t>/</w:t>
      </w:r>
      <w:r w:rsidRPr="009179ED">
        <w:rPr>
          <w:rFonts w:asciiTheme="majorBidi" w:eastAsia="SimSun" w:hAnsiTheme="majorBidi" w:cstheme="majorBidi"/>
          <w:sz w:val="26"/>
          <w:szCs w:val="26"/>
        </w:rPr>
        <w:t>2551</w:t>
      </w:r>
      <w:r w:rsidRPr="009179ED">
        <w:rPr>
          <w:rFonts w:asciiTheme="majorBidi" w:eastAsia="SimSun" w:hAnsiTheme="majorBidi" w:cstheme="majorBidi"/>
          <w:sz w:val="26"/>
          <w:szCs w:val="26"/>
          <w:cs/>
        </w:rPr>
        <w:t xml:space="preserve"> เรื่อง การกำหนดบทนิยามในประกาศเกี่ยวกับการออกและเสนอขายหลักทรัพย์ (รวมทั้งที่มีการแก้ไขเพิ่มเติม))</w:t>
      </w:r>
    </w:p>
    <w:p w:rsidR="00256C4D" w:rsidRPr="009179ED" w:rsidRDefault="00256C4D" w:rsidP="00256C4D">
      <w:pPr>
        <w:keepNext/>
        <w:keepLines/>
        <w:tabs>
          <w:tab w:val="left" w:pos="567"/>
        </w:tabs>
        <w:spacing w:before="120" w:after="240"/>
        <w:jc w:val="thaiDistribute"/>
        <w:rPr>
          <w:rFonts w:asciiTheme="majorBidi" w:hAnsiTheme="majorBidi" w:cstheme="majorBidi"/>
          <w:sz w:val="26"/>
          <w:szCs w:val="26"/>
          <w:u w:val="single"/>
        </w:rPr>
      </w:pPr>
      <w:r w:rsidRPr="009179ED">
        <w:rPr>
          <w:rFonts w:asciiTheme="majorBidi" w:eastAsia="CordiaNew-Bold" w:hAnsiTheme="majorBidi" w:cstheme="majorBidi"/>
          <w:sz w:val="26"/>
          <w:szCs w:val="26"/>
        </w:rPr>
        <w:tab/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 xml:space="preserve">ณ วันที่ 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</w:rPr>
        <w:t xml:space="preserve">31 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  <w:cs/>
        </w:rPr>
        <w:t xml:space="preserve">มกราคม </w:t>
      </w:r>
      <w:r w:rsidR="00AF0E4D" w:rsidRPr="009179ED">
        <w:rPr>
          <w:rFonts w:ascii="Angsana New" w:eastAsia="CordiaNew-Bold" w:hAnsi="Angsana New" w:cs="Angsana New"/>
          <w:color w:val="000000"/>
          <w:sz w:val="26"/>
          <w:szCs w:val="26"/>
        </w:rPr>
        <w:t xml:space="preserve">2563 </w:t>
      </w:r>
      <w:r w:rsidRPr="009179ED">
        <w:rPr>
          <w:rFonts w:asciiTheme="majorBidi" w:eastAsia="CordiaNew-Bold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กรรมการผู้จัดการใหญ่ และผู้บริหารของบริษัท มีจำนวน </w:t>
      </w:r>
      <w:r w:rsidR="00AF0E4D" w:rsidRPr="009179ED">
        <w:rPr>
          <w:rFonts w:asciiTheme="majorBidi" w:eastAsia="CordiaNew-Bold" w:hAnsiTheme="majorBidi" w:cstheme="majorBidi"/>
          <w:sz w:val="26"/>
          <w:szCs w:val="26"/>
        </w:rPr>
        <w:t>8</w:t>
      </w:r>
      <w:r w:rsidRPr="009179ED">
        <w:rPr>
          <w:rFonts w:asciiTheme="majorBidi" w:eastAsia="CordiaNew-Bold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ท่าน 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>ประกอบด้วย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3"/>
        <w:gridCol w:w="5229"/>
      </w:tblGrid>
      <w:tr w:rsidR="00AF0E4D" w:rsidRPr="009179ED" w:rsidTr="00AF0E4D">
        <w:tc>
          <w:tcPr>
            <w:tcW w:w="2171" w:type="pct"/>
            <w:tcBorders>
              <w:bottom w:val="single" w:sz="4" w:space="0" w:color="000000"/>
            </w:tcBorders>
            <w:shd w:val="pct10" w:color="auto" w:fill="auto"/>
            <w:vAlign w:val="center"/>
          </w:tcPr>
          <w:p w:rsidR="00AF0E4D" w:rsidRPr="009179ED" w:rsidRDefault="00AF0E4D" w:rsidP="00AF0E4D">
            <w:pPr>
              <w:autoSpaceDE w:val="0"/>
              <w:autoSpaceDN w:val="0"/>
              <w:adjustRightInd w:val="0"/>
              <w:jc w:val="center"/>
              <w:rPr>
                <w:rFonts w:ascii="Angsana New" w:eastAsia="CordiaNew-Bold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179ED">
              <w:rPr>
                <w:rFonts w:ascii="Angsana New" w:eastAsia="CordiaNew-Bold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รายชื่อผู้บริหาร</w:t>
            </w:r>
          </w:p>
        </w:tc>
        <w:tc>
          <w:tcPr>
            <w:tcW w:w="2829" w:type="pct"/>
            <w:tcBorders>
              <w:bottom w:val="single" w:sz="4" w:space="0" w:color="000000"/>
            </w:tcBorders>
            <w:shd w:val="pct10" w:color="auto" w:fill="auto"/>
            <w:vAlign w:val="center"/>
          </w:tcPr>
          <w:p w:rsidR="00AF0E4D" w:rsidRPr="009179ED" w:rsidRDefault="00AF0E4D" w:rsidP="00AF0E4D">
            <w:pPr>
              <w:autoSpaceDE w:val="0"/>
              <w:autoSpaceDN w:val="0"/>
              <w:adjustRightInd w:val="0"/>
              <w:jc w:val="center"/>
              <w:rPr>
                <w:rFonts w:ascii="Angsana New" w:eastAsia="CordiaNew-Bold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179ED">
              <w:rPr>
                <w:rFonts w:ascii="Angsana New" w:eastAsia="CordiaNew-Bold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  <w:r w:rsidRPr="009179ED">
              <w:rPr>
                <w:rFonts w:ascii="Angsana New" w:eastAsia="CordiaNew-Bold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AF0E4D" w:rsidRPr="009179ED" w:rsidTr="00AF0E4D">
        <w:tc>
          <w:tcPr>
            <w:tcW w:w="2171" w:type="pct"/>
            <w:tcBorders>
              <w:bottom w:val="nil"/>
            </w:tcBorders>
          </w:tcPr>
          <w:p w:rsidR="00AF0E4D" w:rsidRPr="009179ED" w:rsidRDefault="00AF0E4D" w:rsidP="00AF0E4D">
            <w:pPr>
              <w:numPr>
                <w:ilvl w:val="0"/>
                <w:numId w:val="7"/>
              </w:numPr>
              <w:spacing w:line="216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นายภากร เลี่ยวไพรัตน์ </w:t>
            </w:r>
          </w:p>
        </w:tc>
        <w:tc>
          <w:tcPr>
            <w:tcW w:w="2829" w:type="pct"/>
            <w:tcBorders>
              <w:bottom w:val="nil"/>
            </w:tcBorders>
          </w:tcPr>
          <w:p w:rsidR="00AF0E4D" w:rsidRPr="009179ED" w:rsidRDefault="00AF0E4D" w:rsidP="00AF0E4D">
            <w:pPr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CordiaNew-Bold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ผู้จัดการใหญ่</w:t>
            </w:r>
          </w:p>
        </w:tc>
      </w:tr>
      <w:tr w:rsidR="00AF0E4D" w:rsidRPr="009179ED" w:rsidTr="00AF0E4D">
        <w:tc>
          <w:tcPr>
            <w:tcW w:w="2171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numPr>
                <w:ilvl w:val="0"/>
                <w:numId w:val="7"/>
              </w:numPr>
              <w:spacing w:line="216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นายภัคพล เลี่ยวไพรัตน์ </w:t>
            </w:r>
          </w:p>
        </w:tc>
        <w:tc>
          <w:tcPr>
            <w:tcW w:w="2829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179ED">
              <w:rPr>
                <w:rFonts w:ascii="Angsana New" w:eastAsia="CordiaNew-Bold" w:hAnsi="Angsana New" w:cs="Angsana New"/>
                <w:color w:val="000000"/>
                <w:sz w:val="26"/>
                <w:szCs w:val="26"/>
                <w:cs/>
              </w:rPr>
              <w:t>รองกรรมการ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ผู้จัดการใหญ่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สายงานบัญชีและการเงิน</w:t>
            </w:r>
          </w:p>
        </w:tc>
      </w:tr>
      <w:tr w:rsidR="00AF0E4D" w:rsidRPr="009179ED" w:rsidTr="00AF0E4D">
        <w:tc>
          <w:tcPr>
            <w:tcW w:w="2171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numPr>
                <w:ilvl w:val="0"/>
                <w:numId w:val="7"/>
              </w:numPr>
              <w:spacing w:line="216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ดร.ปรกฤษฏ์ เลี่ยวไพรัตน์</w:t>
            </w:r>
          </w:p>
        </w:tc>
        <w:tc>
          <w:tcPr>
            <w:tcW w:w="2829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CordiaNew-Bold" w:hAnsi="Angsana New" w:cs="Angsana New"/>
                <w:color w:val="000000"/>
                <w:sz w:val="26"/>
                <w:szCs w:val="26"/>
                <w:cs/>
              </w:rPr>
              <w:t>รองกรรมการ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ผู้จัดการใหญ่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ฝ่ายโรงงาน</w:t>
            </w:r>
          </w:p>
        </w:tc>
      </w:tr>
      <w:tr w:rsidR="00AF0E4D" w:rsidRPr="009179ED" w:rsidTr="00AF0E4D">
        <w:tc>
          <w:tcPr>
            <w:tcW w:w="2171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numPr>
                <w:ilvl w:val="0"/>
                <w:numId w:val="7"/>
              </w:numPr>
              <w:spacing w:line="216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นายวรวิทย์ เลิศบุษศราคาม </w:t>
            </w:r>
          </w:p>
        </w:tc>
        <w:tc>
          <w:tcPr>
            <w:tcW w:w="2829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รองผู้จัดการใหญ่อาวุโส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ฝ่ายโรงงาน</w:t>
            </w:r>
          </w:p>
        </w:tc>
      </w:tr>
      <w:tr w:rsidR="00AF0E4D" w:rsidRPr="009179ED" w:rsidTr="00AF0E4D">
        <w:tc>
          <w:tcPr>
            <w:tcW w:w="2171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numPr>
                <w:ilvl w:val="0"/>
                <w:numId w:val="7"/>
              </w:numPr>
              <w:spacing w:line="216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นางศิริรัตน์ เลิศหิรัญรัตน์</w:t>
            </w:r>
          </w:p>
        </w:tc>
        <w:tc>
          <w:tcPr>
            <w:tcW w:w="2829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ผู้ช่วยรองผู้จัดการใหญ่ ฝ่ายน้ำมันและก๊าซ</w:t>
            </w:r>
          </w:p>
        </w:tc>
      </w:tr>
      <w:tr w:rsidR="00AF0E4D" w:rsidRPr="009179ED" w:rsidTr="00AF0E4D">
        <w:tc>
          <w:tcPr>
            <w:tcW w:w="2171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numPr>
                <w:ilvl w:val="0"/>
                <w:numId w:val="7"/>
              </w:numPr>
              <w:spacing w:line="216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นายสมเกียรติ ธีรตกุลพิศาล</w:t>
            </w:r>
          </w:p>
        </w:tc>
        <w:tc>
          <w:tcPr>
            <w:tcW w:w="2829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ผู้ช่วยรองผู้จัดการใหญ่ ฝ่ายโรงงาน</w:t>
            </w:r>
          </w:p>
        </w:tc>
      </w:tr>
      <w:tr w:rsidR="00AF0E4D" w:rsidRPr="009179ED" w:rsidTr="00AF0E4D">
        <w:trPr>
          <w:trHeight w:val="87"/>
        </w:trPr>
        <w:tc>
          <w:tcPr>
            <w:tcW w:w="2171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numPr>
                <w:ilvl w:val="0"/>
                <w:numId w:val="7"/>
              </w:numPr>
              <w:spacing w:line="216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นางสาวกรุณา เพิ่มศิริพันธุ์</w:t>
            </w:r>
          </w:p>
        </w:tc>
        <w:tc>
          <w:tcPr>
            <w:tcW w:w="2829" w:type="pct"/>
            <w:tcBorders>
              <w:top w:val="nil"/>
              <w:bottom w:val="nil"/>
            </w:tcBorders>
          </w:tcPr>
          <w:p w:rsidR="00AF0E4D" w:rsidRPr="009179ED" w:rsidRDefault="00AF0E4D" w:rsidP="00AF0E4D">
            <w:pPr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ผู้จัดการฝ่ายบัญชี</w:t>
            </w:r>
          </w:p>
        </w:tc>
      </w:tr>
      <w:tr w:rsidR="00AF0E4D" w:rsidRPr="009179ED" w:rsidTr="00AF0E4D">
        <w:tc>
          <w:tcPr>
            <w:tcW w:w="2171" w:type="pct"/>
            <w:tcBorders>
              <w:top w:val="nil"/>
            </w:tcBorders>
          </w:tcPr>
          <w:p w:rsidR="00AF0E4D" w:rsidRPr="009179ED" w:rsidRDefault="00AF0E4D" w:rsidP="00AF0E4D">
            <w:pPr>
              <w:numPr>
                <w:ilvl w:val="0"/>
                <w:numId w:val="7"/>
              </w:numPr>
              <w:spacing w:line="216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นางสาววีรวรรณ ลาภไชยวุฒิ</w:t>
            </w:r>
          </w:p>
        </w:tc>
        <w:tc>
          <w:tcPr>
            <w:tcW w:w="2829" w:type="pct"/>
            <w:tcBorders>
              <w:top w:val="nil"/>
            </w:tcBorders>
          </w:tcPr>
          <w:p w:rsidR="00AF0E4D" w:rsidRPr="009179ED" w:rsidRDefault="00AF0E4D" w:rsidP="00AF0E4D">
            <w:pPr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ผู้จัดการฝ่ายการเงิน</w:t>
            </w:r>
          </w:p>
        </w:tc>
      </w:tr>
    </w:tbl>
    <w:p w:rsidR="00256C4D" w:rsidRPr="009179ED" w:rsidRDefault="00256C4D" w:rsidP="00E72FFA">
      <w:pPr>
        <w:autoSpaceDE w:val="0"/>
        <w:autoSpaceDN w:val="0"/>
        <w:adjustRightInd w:val="0"/>
        <w:spacing w:before="120"/>
        <w:ind w:left="1364" w:hanging="797"/>
        <w:jc w:val="thaiDistribute"/>
        <w:rPr>
          <w:rFonts w:asciiTheme="majorBidi" w:eastAsia="CordiaNew-Bold" w:hAnsiTheme="majorBidi" w:cstheme="majorBidi"/>
          <w:sz w:val="26"/>
          <w:szCs w:val="26"/>
        </w:rPr>
      </w:pPr>
      <w:r w:rsidRPr="009179ED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>หมายเหตุ</w:t>
      </w: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>:</w:t>
      </w: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ab/>
      </w:r>
      <w:r w:rsidR="000F7984" w:rsidRPr="009179ED">
        <w:rPr>
          <w:rFonts w:ascii="Angsana New" w:eastAsia="CordiaNew-Bold" w:hAnsi="Angsana New" w:cs="Angsana New"/>
          <w:b/>
          <w:bCs/>
          <w:sz w:val="26"/>
          <w:szCs w:val="26"/>
        </w:rPr>
        <w:tab/>
      </w:r>
      <w:r w:rsidR="000F7984" w:rsidRPr="009179ED">
        <w:rPr>
          <w:rFonts w:ascii="Angsana New" w:eastAsia="CordiaNew-Bold" w:hAnsi="Angsana New" w:cs="Angsana New"/>
          <w:sz w:val="26"/>
          <w:szCs w:val="26"/>
          <w:cs/>
        </w:rPr>
        <w:t>ผู้บริหาร หมายความว่า ผู้จัดการ หรือผู้ดำรงตำแหน่งระดับบริหารสี่รายแรกนับต่อจากผู้จัดการลงมา ผู้ซึ่งดำรงตำแหน่งเทียบเท่ากับผู้ดำรงตำแหน่งระดับบริหารรายที่สี่ทุกราย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:rsidR="00256C4D" w:rsidRPr="009179ED" w:rsidRDefault="00256C4D" w:rsidP="004F15EF">
      <w:pPr>
        <w:pStyle w:val="ListParagraph"/>
        <w:keepNext/>
        <w:keepLines/>
        <w:numPr>
          <w:ilvl w:val="1"/>
          <w:numId w:val="29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  <w:u w:val="single"/>
        </w:rPr>
      </w:pPr>
      <w:r w:rsidRPr="009179ED">
        <w:rPr>
          <w:rFonts w:asciiTheme="majorBidi" w:eastAsia="SimSun" w:hAnsiTheme="majorBidi" w:cstheme="majorBidi"/>
          <w:b/>
          <w:bCs/>
          <w:sz w:val="26"/>
          <w:szCs w:val="26"/>
          <w:u w:val="single"/>
          <w:cs/>
        </w:rPr>
        <w:t>เลขานุการบริษัท</w:t>
      </w:r>
      <w:r w:rsidRPr="009179ED">
        <w:rPr>
          <w:rFonts w:asciiTheme="majorBidi" w:eastAsia="SimSun" w:hAnsiTheme="majorBidi" w:cstheme="majorBidi"/>
          <w:b/>
          <w:bCs/>
          <w:sz w:val="26"/>
          <w:szCs w:val="26"/>
          <w:u w:val="single"/>
        </w:rPr>
        <w:t xml:space="preserve">                                                                                         </w:t>
      </w:r>
    </w:p>
    <w:p w:rsidR="00256C4D" w:rsidRPr="009179ED" w:rsidRDefault="00256C4D" w:rsidP="00C714A4">
      <w:pPr>
        <w:autoSpaceDE w:val="0"/>
        <w:autoSpaceDN w:val="0"/>
        <w:adjustRightInd w:val="0"/>
        <w:spacing w:line="216" w:lineRule="auto"/>
        <w:ind w:left="720"/>
        <w:jc w:val="thaiDistribute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บริษัทได้แต่งตั้ง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>นางสาววีรนุช ขิมขำ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เป็นเลขานุการบริษัท 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ตั้งแต่วันที่ </w:t>
      </w:r>
      <w:r w:rsidRPr="009179ED">
        <w:rPr>
          <w:rFonts w:asciiTheme="majorBidi" w:eastAsia="CordiaNew-Bold" w:hAnsiTheme="majorBidi" w:cstheme="majorBidi"/>
          <w:sz w:val="26"/>
          <w:szCs w:val="26"/>
        </w:rPr>
        <w:t>22</w:t>
      </w:r>
      <w:r w:rsidRPr="009179ED">
        <w:rPr>
          <w:rFonts w:asciiTheme="majorBidi" w:eastAsia="CordiaNew-Bold" w:hAnsiTheme="majorBidi" w:cstheme="majorBidi"/>
          <w:sz w:val="26"/>
          <w:szCs w:val="26"/>
          <w:cs/>
        </w:rPr>
        <w:t xml:space="preserve"> กันยายน </w:t>
      </w:r>
      <w:r w:rsidRPr="009179ED">
        <w:rPr>
          <w:rFonts w:asciiTheme="majorBidi" w:eastAsia="CordiaNew-Bold" w:hAnsiTheme="majorBidi" w:cstheme="majorBidi"/>
          <w:sz w:val="26"/>
          <w:szCs w:val="26"/>
        </w:rPr>
        <w:t>2559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โดยได้รับแต่งตั้งในที่ประชุมคณะกรรมการบริษัท ครั้งที่ </w:t>
      </w:r>
      <w:r w:rsidRPr="009179ED">
        <w:rPr>
          <w:rFonts w:asciiTheme="majorBidi" w:eastAsia="Calibri" w:hAnsiTheme="majorBidi" w:cstheme="majorBidi"/>
          <w:sz w:val="26"/>
          <w:szCs w:val="26"/>
        </w:rPr>
        <w:t>6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>/</w:t>
      </w:r>
      <w:r w:rsidRPr="009179ED">
        <w:rPr>
          <w:rFonts w:asciiTheme="majorBidi" w:eastAsia="Calibri" w:hAnsiTheme="majorBidi" w:cstheme="majorBidi"/>
          <w:sz w:val="26"/>
          <w:szCs w:val="26"/>
        </w:rPr>
        <w:t>2559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เมื่อวันที่ </w:t>
      </w:r>
      <w:r w:rsidRPr="009179ED">
        <w:rPr>
          <w:rFonts w:asciiTheme="majorBidi" w:eastAsia="Calibri" w:hAnsiTheme="majorBidi" w:cstheme="majorBidi"/>
          <w:sz w:val="26"/>
          <w:szCs w:val="26"/>
        </w:rPr>
        <w:t>22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กันยายน </w:t>
      </w:r>
      <w:r w:rsidRPr="009179ED">
        <w:rPr>
          <w:rFonts w:asciiTheme="majorBidi" w:eastAsia="Calibri" w:hAnsiTheme="majorBidi" w:cstheme="majorBidi"/>
          <w:sz w:val="26"/>
          <w:szCs w:val="26"/>
        </w:rPr>
        <w:t>2559</w:t>
      </w:r>
      <w:r w:rsidRPr="009179ED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โดยมีหน้าที่และความรับผิดชอบตามที่กำหนดไว้ใน พ.ร.บ. หลักทรัพย์ โดยรายละเอียดหน้าที่ความรับผิดชอบของเลขานุการบริษัท </w:t>
      </w:r>
    </w:p>
    <w:p w:rsidR="00AF0E4D" w:rsidRPr="009179ED" w:rsidRDefault="00AF0E4D" w:rsidP="00C714A4">
      <w:pPr>
        <w:autoSpaceDE w:val="0"/>
        <w:autoSpaceDN w:val="0"/>
        <w:adjustRightInd w:val="0"/>
        <w:spacing w:line="216" w:lineRule="auto"/>
        <w:ind w:left="720"/>
        <w:jc w:val="thaiDistribute"/>
        <w:rPr>
          <w:rFonts w:asciiTheme="majorBidi" w:eastAsia="CordiaNew-Bold" w:hAnsiTheme="majorBidi" w:cstheme="majorBidi"/>
          <w:b/>
          <w:bCs/>
          <w:sz w:val="26"/>
          <w:szCs w:val="26"/>
        </w:rPr>
      </w:pPr>
    </w:p>
    <w:p w:rsidR="00AF0E4D" w:rsidRPr="009179ED" w:rsidRDefault="00AF0E4D" w:rsidP="00C714A4">
      <w:pPr>
        <w:autoSpaceDE w:val="0"/>
        <w:autoSpaceDN w:val="0"/>
        <w:adjustRightInd w:val="0"/>
        <w:spacing w:line="216" w:lineRule="auto"/>
        <w:ind w:left="720"/>
        <w:jc w:val="thaiDistribute"/>
        <w:rPr>
          <w:rFonts w:asciiTheme="majorBidi" w:eastAsia="CordiaNew-Bold" w:hAnsiTheme="majorBidi" w:cstheme="majorBidi"/>
          <w:b/>
          <w:bCs/>
          <w:sz w:val="26"/>
          <w:szCs w:val="26"/>
        </w:rPr>
      </w:pPr>
    </w:p>
    <w:p w:rsidR="00AF0E4D" w:rsidRPr="009179ED" w:rsidRDefault="00AF0E4D" w:rsidP="00C714A4">
      <w:pPr>
        <w:autoSpaceDE w:val="0"/>
        <w:autoSpaceDN w:val="0"/>
        <w:adjustRightInd w:val="0"/>
        <w:spacing w:line="216" w:lineRule="auto"/>
        <w:ind w:left="720"/>
        <w:jc w:val="thaiDistribute"/>
        <w:rPr>
          <w:rFonts w:asciiTheme="majorBidi" w:eastAsia="CordiaNew-Bold" w:hAnsiTheme="majorBidi" w:cstheme="majorBidi"/>
          <w:b/>
          <w:bCs/>
          <w:sz w:val="26"/>
          <w:szCs w:val="26"/>
        </w:rPr>
      </w:pPr>
    </w:p>
    <w:p w:rsidR="00AF0E4D" w:rsidRPr="009179ED" w:rsidRDefault="00AF0E4D" w:rsidP="00C714A4">
      <w:pPr>
        <w:autoSpaceDE w:val="0"/>
        <w:autoSpaceDN w:val="0"/>
        <w:adjustRightInd w:val="0"/>
        <w:spacing w:line="216" w:lineRule="auto"/>
        <w:ind w:left="720"/>
        <w:jc w:val="thaiDistribute"/>
        <w:rPr>
          <w:rFonts w:asciiTheme="majorBidi" w:eastAsia="CordiaNew-Bold" w:hAnsiTheme="majorBidi" w:cstheme="majorBidi"/>
          <w:b/>
          <w:bCs/>
          <w:sz w:val="26"/>
          <w:szCs w:val="26"/>
        </w:rPr>
      </w:pPr>
    </w:p>
    <w:p w:rsidR="00AF0E4D" w:rsidRPr="009179ED" w:rsidRDefault="00AF0E4D" w:rsidP="00C714A4">
      <w:pPr>
        <w:autoSpaceDE w:val="0"/>
        <w:autoSpaceDN w:val="0"/>
        <w:adjustRightInd w:val="0"/>
        <w:spacing w:line="216" w:lineRule="auto"/>
        <w:ind w:left="720"/>
        <w:jc w:val="thaiDistribute"/>
        <w:rPr>
          <w:rFonts w:asciiTheme="majorBidi" w:eastAsia="CordiaNew-Bold" w:hAnsiTheme="majorBidi" w:cstheme="majorBidi"/>
          <w:b/>
          <w:bCs/>
          <w:sz w:val="26"/>
          <w:szCs w:val="26"/>
        </w:rPr>
      </w:pPr>
    </w:p>
    <w:p w:rsidR="00AF0E4D" w:rsidRPr="009179ED" w:rsidRDefault="00AF0E4D" w:rsidP="00C714A4">
      <w:pPr>
        <w:autoSpaceDE w:val="0"/>
        <w:autoSpaceDN w:val="0"/>
        <w:adjustRightInd w:val="0"/>
        <w:spacing w:line="216" w:lineRule="auto"/>
        <w:ind w:left="720"/>
        <w:jc w:val="thaiDistribute"/>
        <w:rPr>
          <w:rFonts w:asciiTheme="majorBidi" w:eastAsia="CordiaNew-Bold" w:hAnsiTheme="majorBidi" w:cstheme="majorBidi"/>
          <w:b/>
          <w:bCs/>
          <w:sz w:val="26"/>
          <w:szCs w:val="26"/>
        </w:rPr>
      </w:pPr>
    </w:p>
    <w:p w:rsidR="001678D6" w:rsidRPr="009179ED" w:rsidRDefault="001678D6" w:rsidP="001569DC">
      <w:pPr>
        <w:spacing w:after="120"/>
        <w:ind w:left="709" w:hanging="425"/>
        <w:jc w:val="both"/>
        <w:rPr>
          <w:rFonts w:asciiTheme="majorBidi" w:eastAsia="Times New Roman" w:hAnsiTheme="majorBidi" w:cstheme="majorBidi"/>
          <w:sz w:val="26"/>
          <w:szCs w:val="26"/>
        </w:rPr>
      </w:pPr>
      <w:r w:rsidRPr="009179ED">
        <w:rPr>
          <w:rFonts w:asciiTheme="majorBidi" w:eastAsia="Times New Roman" w:hAnsiTheme="majorBidi" w:cstheme="majorBidi"/>
          <w:b/>
          <w:bCs/>
          <w:sz w:val="26"/>
          <w:szCs w:val="26"/>
        </w:rPr>
        <w:t>8.</w:t>
      </w:r>
      <w:r w:rsidRPr="009179ED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4</w:t>
      </w:r>
      <w:r w:rsidRPr="009179ED">
        <w:rPr>
          <w:rFonts w:asciiTheme="majorBidi" w:eastAsia="Times New Roman" w:hAnsiTheme="majorBidi" w:cstheme="majorBidi"/>
          <w:b/>
          <w:bCs/>
          <w:sz w:val="26"/>
          <w:szCs w:val="26"/>
        </w:rPr>
        <w:tab/>
      </w:r>
      <w:r w:rsidRPr="009179ED">
        <w:rPr>
          <w:rFonts w:asciiTheme="majorBidi" w:eastAsia="Times New Roman" w:hAnsiTheme="majorBidi" w:cstheme="majorBidi"/>
          <w:b/>
          <w:bCs/>
          <w:sz w:val="26"/>
          <w:szCs w:val="26"/>
          <w:u w:val="single"/>
          <w:cs/>
        </w:rPr>
        <w:t>ค่าตอบแทนของกรรมการและผู้บริหาร</w:t>
      </w:r>
    </w:p>
    <w:p w:rsidR="0092776F" w:rsidRPr="009179ED" w:rsidRDefault="00623072" w:rsidP="0092776F">
      <w:pPr>
        <w:tabs>
          <w:tab w:val="left" w:pos="1134"/>
        </w:tabs>
        <w:autoSpaceDE w:val="0"/>
        <w:autoSpaceDN w:val="0"/>
        <w:adjustRightInd w:val="0"/>
        <w:spacing w:before="240"/>
        <w:ind w:left="567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ab/>
      </w:r>
      <w:r w:rsidR="0092776F" w:rsidRPr="009179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1)   </w:t>
      </w:r>
      <w:r w:rsidR="0092776F" w:rsidRPr="009179ED">
        <w:rPr>
          <w:rFonts w:asciiTheme="majorBidi" w:hAnsiTheme="majorBidi" w:cstheme="majorBidi" w:hint="cs"/>
          <w:b/>
          <w:bCs/>
          <w:color w:val="000000"/>
          <w:sz w:val="26"/>
          <w:szCs w:val="26"/>
          <w:cs/>
        </w:rPr>
        <w:t>ค่าตอบแทนกรรมการบริษัท</w:t>
      </w:r>
      <w:r w:rsidR="006B1DD6" w:rsidRPr="009179ED">
        <w:rPr>
          <w:rFonts w:asciiTheme="majorBidi" w:hAnsiTheme="majorBidi" w:cstheme="majorBidi"/>
          <w:b/>
          <w:bCs/>
          <w:color w:val="000000"/>
          <w:sz w:val="26"/>
          <w:szCs w:val="26"/>
        </w:rPr>
        <w:t xml:space="preserve"> </w:t>
      </w:r>
    </w:p>
    <w:p w:rsidR="00623072" w:rsidRPr="009179ED" w:rsidRDefault="0092776F" w:rsidP="0092776F">
      <w:pPr>
        <w:tabs>
          <w:tab w:val="left" w:pos="1134"/>
        </w:tabs>
        <w:autoSpaceDE w:val="0"/>
        <w:autoSpaceDN w:val="0"/>
        <w:adjustRightInd w:val="0"/>
        <w:spacing w:before="240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9179ED">
        <w:rPr>
          <w:rFonts w:asciiTheme="majorBidi" w:hAnsiTheme="majorBidi" w:cstheme="majorBidi" w:hint="cs"/>
          <w:color w:val="000000"/>
          <w:sz w:val="26"/>
          <w:szCs w:val="26"/>
          <w:cs/>
        </w:rPr>
        <w:tab/>
      </w:r>
      <w:r w:rsidRPr="009179ED">
        <w:rPr>
          <w:rFonts w:ascii="Angsana New" w:hAnsi="Angsana New" w:cs="Angsana New"/>
          <w:color w:val="000000"/>
          <w:sz w:val="26"/>
          <w:szCs w:val="26"/>
          <w:cs/>
        </w:rPr>
        <w:t xml:space="preserve">    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203425" w:rsidRPr="009179ED">
        <w:rPr>
          <w:rFonts w:ascii="Angsana New" w:hAnsi="Angsana New" w:cs="Angsana New"/>
          <w:sz w:val="26"/>
          <w:szCs w:val="26"/>
        </w:rPr>
        <w:t xml:space="preserve">31 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203425" w:rsidRPr="009179ED">
        <w:rPr>
          <w:rFonts w:ascii="Angsana New" w:hAnsi="Angsana New" w:cs="Angsana New"/>
          <w:sz w:val="26"/>
          <w:szCs w:val="26"/>
        </w:rPr>
        <w:t>256</w:t>
      </w:r>
      <w:r w:rsidR="006237D7" w:rsidRPr="009179ED">
        <w:rPr>
          <w:rFonts w:ascii="Angsana New" w:hAnsi="Angsana New" w:cs="Angsana New"/>
          <w:sz w:val="26"/>
          <w:szCs w:val="26"/>
        </w:rPr>
        <w:t>2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 xml:space="preserve"> บริษัทได้จ่ายค่าตอบแทน</w:t>
      </w:r>
      <w:r w:rsidR="00203425" w:rsidRPr="009179ED">
        <w:rPr>
          <w:rFonts w:ascii="Angsana New" w:hAnsi="Angsana New" w:cs="Angsana New" w:hint="cs"/>
          <w:sz w:val="26"/>
          <w:szCs w:val="26"/>
          <w:cs/>
        </w:rPr>
        <w:t>และโบนัส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 xml:space="preserve">ให้แก่กรรมการจำนวน </w:t>
      </w:r>
      <w:r w:rsidR="00203425" w:rsidRPr="009179ED">
        <w:rPr>
          <w:rFonts w:ascii="Angsana New" w:hAnsi="Angsana New" w:cs="Angsana New"/>
          <w:sz w:val="26"/>
          <w:szCs w:val="26"/>
        </w:rPr>
        <w:t>14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 xml:space="preserve"> ราย เป็นจำนวนทั้งสิ้น </w:t>
      </w:r>
      <w:r w:rsidR="000F518C" w:rsidRPr="009179ED">
        <w:rPr>
          <w:rFonts w:ascii="Angsana New" w:hAnsi="Angsana New" w:cs="Angsana New"/>
          <w:sz w:val="26"/>
          <w:szCs w:val="26"/>
        </w:rPr>
        <w:t>18,656,000</w:t>
      </w:r>
      <w:r w:rsidR="00203425" w:rsidRPr="009179ED">
        <w:rPr>
          <w:rFonts w:ascii="Angsana New" w:hAnsi="Angsana New" w:cs="Angsana New"/>
          <w:sz w:val="26"/>
          <w:szCs w:val="26"/>
        </w:rPr>
        <w:t>.00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 xml:space="preserve"> บาท</w:t>
      </w:r>
      <w:r w:rsidR="00203425" w:rsidRPr="009179ED">
        <w:rPr>
          <w:rFonts w:ascii="Angsana New" w:hAnsi="Angsana New" w:cs="Angsana New" w:hint="cs"/>
          <w:sz w:val="26"/>
          <w:szCs w:val="26"/>
          <w:cs/>
        </w:rPr>
        <w:t xml:space="preserve"> เทียบกับ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>ค่าตอบแทน</w:t>
      </w:r>
      <w:r w:rsidR="00203425" w:rsidRPr="009179ED">
        <w:rPr>
          <w:rFonts w:ascii="Angsana New" w:hAnsi="Angsana New" w:cs="Angsana New" w:hint="cs"/>
          <w:sz w:val="26"/>
          <w:szCs w:val="26"/>
          <w:cs/>
        </w:rPr>
        <w:t xml:space="preserve">และโบนัสของกรรมการบริษัทจำนวน </w:t>
      </w:r>
      <w:r w:rsidR="00203425" w:rsidRPr="009179ED">
        <w:rPr>
          <w:rFonts w:ascii="Angsana New" w:hAnsi="Angsana New" w:cs="Angsana New"/>
          <w:sz w:val="26"/>
          <w:szCs w:val="26"/>
        </w:rPr>
        <w:t xml:space="preserve">14 </w:t>
      </w:r>
      <w:r w:rsidR="00203425" w:rsidRPr="009179ED">
        <w:rPr>
          <w:rFonts w:ascii="Angsana New" w:hAnsi="Angsana New" w:cs="Angsana New" w:hint="cs"/>
          <w:sz w:val="26"/>
          <w:szCs w:val="26"/>
          <w:cs/>
        </w:rPr>
        <w:t>ท่าน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 xml:space="preserve"> เป็นจำนวน</w:t>
      </w:r>
      <w:r w:rsidR="00203425" w:rsidRPr="009179ED">
        <w:rPr>
          <w:rFonts w:ascii="Angsana New" w:hAnsi="Angsana New" w:cs="Angsana New" w:hint="cs"/>
          <w:sz w:val="26"/>
          <w:szCs w:val="26"/>
          <w:cs/>
        </w:rPr>
        <w:t>รวม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 xml:space="preserve"> </w:t>
      </w:r>
      <w:r w:rsidR="006237D7" w:rsidRPr="009179ED">
        <w:rPr>
          <w:rFonts w:ascii="Angsana New" w:hAnsi="Angsana New" w:cs="Angsana New"/>
          <w:sz w:val="26"/>
          <w:szCs w:val="26"/>
        </w:rPr>
        <w:t>15,904,000.00</w:t>
      </w:r>
      <w:r w:rsidR="006237D7" w:rsidRPr="009179ED">
        <w:rPr>
          <w:rFonts w:ascii="Angsana New" w:hAnsi="Angsana New" w:cs="Angsana New"/>
          <w:sz w:val="26"/>
          <w:szCs w:val="26"/>
          <w:cs/>
        </w:rPr>
        <w:t xml:space="preserve"> 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>บาท</w:t>
      </w:r>
      <w:r w:rsidR="00203425" w:rsidRPr="009179ED">
        <w:rPr>
          <w:rFonts w:ascii="Angsana New" w:hAnsi="Angsana New" w:cs="Angsana New" w:hint="cs"/>
          <w:sz w:val="26"/>
          <w:szCs w:val="26"/>
          <w:cs/>
        </w:rPr>
        <w:t xml:space="preserve"> ในปี </w:t>
      </w:r>
      <w:r w:rsidR="006237D7" w:rsidRPr="009179ED">
        <w:rPr>
          <w:rFonts w:ascii="Angsana New" w:hAnsi="Angsana New" w:cs="Angsana New"/>
          <w:sz w:val="26"/>
          <w:szCs w:val="26"/>
        </w:rPr>
        <w:t>2561</w:t>
      </w:r>
      <w:r w:rsidR="00203425" w:rsidRPr="009179ED">
        <w:rPr>
          <w:rFonts w:ascii="Angsana New" w:hAnsi="Angsana New" w:cs="Angsana New"/>
          <w:sz w:val="26"/>
          <w:szCs w:val="26"/>
        </w:rPr>
        <w:t xml:space="preserve"> </w:t>
      </w:r>
      <w:r w:rsidR="00203425" w:rsidRPr="009179ED">
        <w:rPr>
          <w:rFonts w:ascii="Angsana New" w:hAnsi="Angsana New" w:cs="Angsana New" w:hint="cs"/>
          <w:sz w:val="26"/>
          <w:szCs w:val="26"/>
          <w:cs/>
        </w:rPr>
        <w:t xml:space="preserve">ที่ผ่านมา 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>โดยมีรายละเอียดค่าตอบแทน</w:t>
      </w:r>
      <w:r w:rsidR="00203425" w:rsidRPr="009179ED">
        <w:rPr>
          <w:rFonts w:ascii="Angsana New" w:hAnsi="Angsana New" w:cs="Angsana New" w:hint="cs"/>
          <w:sz w:val="26"/>
          <w:szCs w:val="26"/>
          <w:cs/>
        </w:rPr>
        <w:t xml:space="preserve">และโบนัสในปี </w:t>
      </w:r>
      <w:r w:rsidR="00203425" w:rsidRPr="009179ED">
        <w:rPr>
          <w:rFonts w:ascii="Angsana New" w:hAnsi="Angsana New" w:cs="Angsana New"/>
          <w:sz w:val="26"/>
          <w:szCs w:val="26"/>
        </w:rPr>
        <w:t>256</w:t>
      </w:r>
      <w:r w:rsidR="006237D7" w:rsidRPr="009179ED">
        <w:rPr>
          <w:rFonts w:ascii="Angsana New" w:hAnsi="Angsana New" w:cs="Angsana New"/>
          <w:sz w:val="26"/>
          <w:szCs w:val="26"/>
        </w:rPr>
        <w:t>2</w:t>
      </w:r>
      <w:r w:rsidR="00203425" w:rsidRPr="009179ED">
        <w:rPr>
          <w:rFonts w:ascii="Angsana New" w:hAnsi="Angsana New" w:cs="Angsana New"/>
          <w:sz w:val="26"/>
          <w:szCs w:val="26"/>
        </w:rPr>
        <w:t xml:space="preserve"> </w:t>
      </w:r>
      <w:r w:rsidR="00203425" w:rsidRPr="009179ED">
        <w:rPr>
          <w:rFonts w:ascii="Angsana New" w:hAnsi="Angsana New" w:cs="Angsana New"/>
          <w:sz w:val="26"/>
          <w:szCs w:val="26"/>
          <w:cs/>
        </w:rPr>
        <w:t>ดังนี้</w:t>
      </w:r>
      <w:r w:rsidR="00623072" w:rsidRPr="009179ED">
        <w:rPr>
          <w:rFonts w:ascii="Angsana New" w:hAnsi="Angsana New" w:cs="Angsana New"/>
          <w:color w:val="000000"/>
          <w:sz w:val="26"/>
          <w:szCs w:val="26"/>
        </w:rPr>
        <w:t xml:space="preserve"> </w:t>
      </w:r>
    </w:p>
    <w:p w:rsidR="00623072" w:rsidRPr="009179ED" w:rsidRDefault="00623072" w:rsidP="00CB6DA7">
      <w:pPr>
        <w:tabs>
          <w:tab w:val="left" w:pos="720"/>
        </w:tabs>
        <w:autoSpaceDE w:val="0"/>
        <w:autoSpaceDN w:val="0"/>
        <w:adjustRightInd w:val="0"/>
        <w:ind w:right="-874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</w:rPr>
        <w:tab/>
      </w:r>
      <w:r w:rsidRPr="009179ED">
        <w:rPr>
          <w:rFonts w:asciiTheme="majorBidi" w:hAnsiTheme="majorBidi" w:cstheme="majorBidi"/>
          <w:sz w:val="26"/>
          <w:szCs w:val="26"/>
        </w:rPr>
        <w:tab/>
      </w:r>
      <w:r w:rsidRPr="009179ED">
        <w:rPr>
          <w:rFonts w:asciiTheme="majorBidi" w:hAnsiTheme="majorBidi" w:cstheme="majorBidi"/>
          <w:sz w:val="26"/>
          <w:szCs w:val="26"/>
        </w:rPr>
        <w:tab/>
      </w:r>
      <w:r w:rsidRPr="009179ED">
        <w:rPr>
          <w:rFonts w:asciiTheme="majorBidi" w:hAnsiTheme="majorBidi" w:cstheme="majorBidi"/>
          <w:sz w:val="26"/>
          <w:szCs w:val="26"/>
        </w:rPr>
        <w:tab/>
      </w:r>
      <w:r w:rsidRPr="009179ED">
        <w:rPr>
          <w:rFonts w:asciiTheme="majorBidi" w:hAnsiTheme="majorBidi" w:cstheme="majorBidi"/>
          <w:sz w:val="26"/>
          <w:szCs w:val="26"/>
        </w:rPr>
        <w:tab/>
      </w:r>
      <w:r w:rsidRPr="009179ED">
        <w:rPr>
          <w:rFonts w:asciiTheme="majorBidi" w:hAnsiTheme="majorBidi" w:cstheme="majorBidi"/>
          <w:sz w:val="26"/>
          <w:szCs w:val="26"/>
        </w:rPr>
        <w:tab/>
      </w:r>
      <w:r w:rsidRPr="009179ED">
        <w:rPr>
          <w:rFonts w:asciiTheme="majorBidi" w:hAnsiTheme="majorBidi" w:cstheme="majorBidi"/>
          <w:sz w:val="26"/>
          <w:szCs w:val="26"/>
        </w:rPr>
        <w:tab/>
      </w:r>
      <w:r w:rsidRPr="009179ED">
        <w:rPr>
          <w:rFonts w:asciiTheme="majorBidi" w:hAnsiTheme="majorBidi" w:cstheme="majorBidi"/>
          <w:sz w:val="26"/>
          <w:szCs w:val="26"/>
        </w:rPr>
        <w:tab/>
      </w:r>
      <w:r w:rsidR="0092776F" w:rsidRPr="009179ED">
        <w:rPr>
          <w:rFonts w:asciiTheme="majorBidi" w:hAnsiTheme="majorBidi" w:cstheme="majorBidi"/>
          <w:sz w:val="26"/>
          <w:szCs w:val="26"/>
        </w:rPr>
        <w:t xml:space="preserve">                                       </w:t>
      </w:r>
      <w:r w:rsidRPr="009179ED">
        <w:rPr>
          <w:rFonts w:asciiTheme="majorBidi" w:hAnsiTheme="majorBidi" w:cstheme="majorBidi"/>
          <w:sz w:val="26"/>
          <w:szCs w:val="26"/>
        </w:rPr>
        <w:t xml:space="preserve">     </w:t>
      </w:r>
      <w:r w:rsidR="00CB6DA7" w:rsidRPr="009179ED">
        <w:rPr>
          <w:rFonts w:asciiTheme="majorBidi" w:hAnsiTheme="majorBidi" w:cstheme="majorBidi" w:hint="cs"/>
          <w:sz w:val="26"/>
          <w:szCs w:val="26"/>
          <w:cs/>
        </w:rPr>
        <w:t xml:space="preserve">                         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หน่วย </w:t>
      </w:r>
      <w:r w:rsidRPr="009179ED">
        <w:rPr>
          <w:rFonts w:asciiTheme="majorBidi" w:hAnsiTheme="majorBidi" w:cstheme="majorBidi"/>
          <w:sz w:val="26"/>
          <w:szCs w:val="26"/>
        </w:rPr>
        <w:t xml:space="preserve">: </w:t>
      </w:r>
      <w:r w:rsidRPr="009179ED">
        <w:rPr>
          <w:rFonts w:asciiTheme="majorBidi" w:hAnsiTheme="majorBidi" w:cstheme="majorBidi"/>
          <w:sz w:val="26"/>
          <w:szCs w:val="26"/>
          <w:cs/>
        </w:rPr>
        <w:t>บาท</w:t>
      </w:r>
    </w:p>
    <w:tbl>
      <w:tblPr>
        <w:tblW w:w="5843" w:type="pct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579"/>
        <w:gridCol w:w="3694"/>
        <w:gridCol w:w="1346"/>
        <w:gridCol w:w="1259"/>
        <w:gridCol w:w="1169"/>
      </w:tblGrid>
      <w:tr w:rsidR="005D4C9F" w:rsidRPr="009179ED" w:rsidTr="005D4C9F">
        <w:trPr>
          <w:trHeight w:val="335"/>
          <w:tblHeader/>
        </w:trPr>
        <w:tc>
          <w:tcPr>
            <w:tcW w:w="349" w:type="pct"/>
            <w:tcBorders>
              <w:bottom w:val="single" w:sz="4" w:space="0" w:color="000000"/>
            </w:tcBorders>
            <w:shd w:val="pct10" w:color="auto" w:fill="auto"/>
          </w:tcPr>
          <w:p w:rsidR="006B1DD6" w:rsidRPr="009179ED" w:rsidRDefault="006B1DD6" w:rsidP="006B1DD6">
            <w:pPr>
              <w:autoSpaceDE w:val="0"/>
              <w:autoSpaceDN w:val="0"/>
              <w:adjustRightInd w:val="0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CordiaNew-Bold" w:hAnsi="Angsana New" w:cs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1194" w:type="pct"/>
            <w:tcBorders>
              <w:bottom w:val="single" w:sz="4" w:space="0" w:color="000000"/>
            </w:tcBorders>
            <w:shd w:val="pct10" w:color="auto" w:fill="auto"/>
          </w:tcPr>
          <w:p w:rsidR="006B1DD6" w:rsidRPr="009179ED" w:rsidRDefault="006B1DD6" w:rsidP="006B1DD6">
            <w:pPr>
              <w:autoSpaceDE w:val="0"/>
              <w:autoSpaceDN w:val="0"/>
              <w:adjustRightInd w:val="0"/>
              <w:jc w:val="center"/>
              <w:rPr>
                <w:rFonts w:ascii="Angsana New" w:eastAsia="CordiaNew-Bold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710" w:type="pct"/>
            <w:tcBorders>
              <w:bottom w:val="single" w:sz="4" w:space="0" w:color="000000"/>
            </w:tcBorders>
            <w:shd w:val="pct10" w:color="auto" w:fill="auto"/>
          </w:tcPr>
          <w:p w:rsidR="006B1DD6" w:rsidRPr="009179ED" w:rsidRDefault="006B1DD6" w:rsidP="006B1DD6">
            <w:pP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623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6B1DD6" w:rsidRPr="009179ED" w:rsidRDefault="006B1DD6" w:rsidP="006B1DD6">
            <w:pPr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</w:t>
            </w:r>
          </w:p>
        </w:tc>
        <w:tc>
          <w:tcPr>
            <w:tcW w:w="583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6B1DD6" w:rsidRPr="009179ED" w:rsidRDefault="006B1DD6" w:rsidP="006B1DD6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  <w:cs/>
              </w:rPr>
              <w:t>โบนัส</w:t>
            </w:r>
          </w:p>
        </w:tc>
        <w:tc>
          <w:tcPr>
            <w:tcW w:w="542" w:type="pct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6B1DD6" w:rsidRPr="009179ED" w:rsidRDefault="006B1DD6" w:rsidP="006B1DD6">
            <w:pPr>
              <w:autoSpaceDE w:val="0"/>
              <w:autoSpaceDN w:val="0"/>
              <w:adjustRightInd w:val="0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D4C9F" w:rsidRPr="009179ED" w:rsidTr="005D4C9F">
        <w:tc>
          <w:tcPr>
            <w:tcW w:w="349" w:type="pct"/>
            <w:tcBorders>
              <w:bottom w:val="nil"/>
            </w:tcBorders>
            <w:vAlign w:val="center"/>
          </w:tcPr>
          <w:p w:rsidR="006B1DD6" w:rsidRPr="009179ED" w:rsidRDefault="006B1DD6" w:rsidP="006B1DD6">
            <w:pPr>
              <w:spacing w:before="100"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1.</w:t>
            </w:r>
          </w:p>
        </w:tc>
        <w:tc>
          <w:tcPr>
            <w:tcW w:w="1194" w:type="pct"/>
            <w:tcBorders>
              <w:bottom w:val="nil"/>
            </w:tcBorders>
            <w:vAlign w:val="center"/>
          </w:tcPr>
          <w:p w:rsidR="006B1DD6" w:rsidRPr="009179ED" w:rsidRDefault="006B1DD6" w:rsidP="006B1DD6">
            <w:pPr>
              <w:spacing w:before="100" w:line="204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นายประชัย เลี่ยวไพรัตน์</w:t>
            </w:r>
          </w:p>
        </w:tc>
        <w:tc>
          <w:tcPr>
            <w:tcW w:w="1710" w:type="pct"/>
            <w:tcBorders>
              <w:bottom w:val="nil"/>
            </w:tcBorders>
            <w:vAlign w:val="center"/>
          </w:tcPr>
          <w:p w:rsidR="006B1DD6" w:rsidRPr="009179ED" w:rsidRDefault="006B1DD6" w:rsidP="006B1DD6">
            <w:pPr>
              <w:spacing w:before="100"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623" w:type="pct"/>
            <w:tcBorders>
              <w:bottom w:val="nil"/>
            </w:tcBorders>
            <w:vAlign w:val="center"/>
          </w:tcPr>
          <w:p w:rsidR="006B1DD6" w:rsidRPr="009179ED" w:rsidRDefault="00816696" w:rsidP="006B1DD6">
            <w:pPr>
              <w:spacing w:before="100" w:line="204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bottom w:val="nil"/>
            </w:tcBorders>
          </w:tcPr>
          <w:p w:rsidR="006B1DD6" w:rsidRPr="009179ED" w:rsidRDefault="000F518C" w:rsidP="006B1DD6">
            <w:pPr>
              <w:spacing w:before="100"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bottom w:val="nil"/>
            </w:tcBorders>
            <w:vAlign w:val="center"/>
          </w:tcPr>
          <w:p w:rsidR="006B1DD6" w:rsidRPr="009179ED" w:rsidRDefault="00816696" w:rsidP="006B1DD6">
            <w:pPr>
              <w:spacing w:before="100"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2.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ind w:left="-390" w:firstLine="390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ดร.ประมวล เลี่ยวไพรัตน์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3.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ind w:left="-390" w:firstLine="390"/>
              <w:rPr>
                <w:rFonts w:ascii="Angsana New" w:hAnsi="Angsana New" w:cs="Angsana New"/>
                <w:sz w:val="26"/>
                <w:szCs w:val="26"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4.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นายประหยัด เลี่ยวไพรัตน์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5.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6.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7.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5D4C9F">
            <w:pPr>
              <w:spacing w:line="204" w:lineRule="auto"/>
              <w:ind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0F518C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1,161,600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1,249,600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9.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0F518C" w:rsidP="000F518C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1,161,600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1,249,600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10.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กรรมการอิสระ และประธานกรรมการ</w:t>
            </w:r>
            <w:r w:rsidRPr="009179ED">
              <w:rPr>
                <w:rFonts w:ascii="Times New Roman" w:eastAsia="Times New Roman" w:hAnsi="Times New Roman" w:cs="Angsana New" w:hint="cs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11.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ดร. ธีระพงษ์ วิกิตเศรษฐ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กรรมการอิสระ และกรรมการตรวจสอบ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rPr>
          <w:trHeight w:val="279"/>
        </w:trPr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12.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ดร. อภิชัย จันทรเสน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กรรมการอิสระ และกรรมการตรวจสอบ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CordiaNew-Bold" w:hAnsi="Angsana New" w:cs="Angsana New"/>
                <w:sz w:val="26"/>
                <w:szCs w:val="26"/>
              </w:rPr>
              <w:t>13.</w:t>
            </w:r>
          </w:p>
        </w:tc>
        <w:tc>
          <w:tcPr>
            <w:tcW w:w="1194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1710" w:type="pct"/>
            <w:tcBorders>
              <w:top w:val="nil"/>
              <w:bottom w:val="nil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623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nil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nil"/>
              <w:bottom w:val="single" w:sz="4" w:space="0" w:color="000000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Angsana New" w:eastAsia="CordiaNew-Bold" w:hAnsi="Angsana New" w:cs="Angsana New"/>
                <w:sz w:val="26"/>
                <w:szCs w:val="26"/>
              </w:rPr>
              <w:t>14.</w:t>
            </w:r>
          </w:p>
        </w:tc>
        <w:tc>
          <w:tcPr>
            <w:tcW w:w="1194" w:type="pct"/>
            <w:tcBorders>
              <w:top w:val="nil"/>
              <w:bottom w:val="single" w:sz="4" w:space="0" w:color="000000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นายวันชัย มโนสุทธิ</w:t>
            </w:r>
          </w:p>
        </w:tc>
        <w:tc>
          <w:tcPr>
            <w:tcW w:w="1710" w:type="pct"/>
            <w:tcBorders>
              <w:top w:val="nil"/>
              <w:bottom w:val="single" w:sz="4" w:space="0" w:color="000000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623" w:type="pct"/>
            <w:tcBorders>
              <w:top w:val="nil"/>
              <w:bottom w:val="single" w:sz="4" w:space="0" w:color="000000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1,258,400</w:t>
            </w:r>
          </w:p>
        </w:tc>
        <w:tc>
          <w:tcPr>
            <w:tcW w:w="583" w:type="pct"/>
            <w:tcBorders>
              <w:top w:val="nil"/>
              <w:bottom w:val="single" w:sz="4" w:space="0" w:color="000000"/>
            </w:tcBorders>
          </w:tcPr>
          <w:p w:rsidR="006B1DD6" w:rsidRPr="009179ED" w:rsidRDefault="00BF0804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  <w:r w:rsidR="006B1DD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542" w:type="pct"/>
            <w:tcBorders>
              <w:top w:val="nil"/>
              <w:bottom w:val="single" w:sz="4" w:space="0" w:color="000000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hAnsi="Angsana New" w:cs="Angsana New"/>
                <w:sz w:val="26"/>
                <w:szCs w:val="26"/>
              </w:rPr>
              <w:t>1,346,400</w:t>
            </w:r>
          </w:p>
        </w:tc>
      </w:tr>
      <w:tr w:rsidR="005D4C9F" w:rsidRPr="009179ED" w:rsidTr="005D4C9F">
        <w:tc>
          <w:tcPr>
            <w:tcW w:w="34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jc w:val="center"/>
              <w:rPr>
                <w:rFonts w:ascii="Angsana New" w:eastAsia="CordiaNew-Bold" w:hAnsi="Angsana New" w:cs="Angsana New"/>
                <w:sz w:val="26"/>
                <w:szCs w:val="26"/>
                <w:cs/>
              </w:rPr>
            </w:pPr>
          </w:p>
        </w:tc>
        <w:tc>
          <w:tcPr>
            <w:tcW w:w="1194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79ED">
              <w:rPr>
                <w:rFonts w:ascii="Times New Roman" w:eastAsia="Times New Roman" w:hAnsi="Times New Roman" w:cs="Angsana New"/>
                <w:sz w:val="24"/>
                <w:cs/>
              </w:rPr>
              <w:t>รวม</w:t>
            </w:r>
          </w:p>
        </w:tc>
        <w:tc>
          <w:tcPr>
            <w:tcW w:w="171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B1DD6" w:rsidRPr="009179ED" w:rsidRDefault="006B1DD6" w:rsidP="006B1DD6">
            <w:pPr>
              <w:spacing w:line="204" w:lineRule="auto"/>
              <w:rPr>
                <w:rFonts w:ascii="Times New Roman" w:eastAsia="Times New Roman" w:hAnsi="Times New Roman" w:cs="Angsana New"/>
                <w:sz w:val="26"/>
                <w:szCs w:val="26"/>
                <w:cs/>
              </w:rPr>
            </w:pPr>
          </w:p>
        </w:tc>
        <w:tc>
          <w:tcPr>
            <w:tcW w:w="623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B1DD6" w:rsidRPr="009179ED" w:rsidRDefault="000F518C" w:rsidP="00861E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861E1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861E1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424</w:t>
            </w: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861E16" w:rsidRPr="009179ED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9179ED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583" w:type="pct"/>
            <w:tcBorders>
              <w:top w:val="single" w:sz="4" w:space="0" w:color="000000"/>
              <w:bottom w:val="single" w:sz="4" w:space="0" w:color="000000"/>
            </w:tcBorders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CordiaNew-Bold" w:hAnsi="Angsana New" w:cs="Angsana New"/>
                <w:sz w:val="26"/>
                <w:szCs w:val="26"/>
              </w:rPr>
              <w:t>1,232,000</w:t>
            </w:r>
          </w:p>
        </w:tc>
        <w:tc>
          <w:tcPr>
            <w:tcW w:w="54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B1DD6" w:rsidRPr="009179ED" w:rsidRDefault="00816696" w:rsidP="006B1DD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179ED">
              <w:rPr>
                <w:rFonts w:ascii="Angsana New" w:eastAsia="CordiaNew-Bold" w:hAnsi="Angsana New" w:cs="Angsana New"/>
                <w:sz w:val="26"/>
                <w:szCs w:val="26"/>
              </w:rPr>
              <w:t>18,656,000</w:t>
            </w:r>
          </w:p>
        </w:tc>
      </w:tr>
    </w:tbl>
    <w:p w:rsidR="00623072" w:rsidRPr="009179ED" w:rsidRDefault="0092776F" w:rsidP="00AC0389">
      <w:pPr>
        <w:autoSpaceDE w:val="0"/>
        <w:autoSpaceDN w:val="0"/>
        <w:adjustRightInd w:val="0"/>
        <w:spacing w:before="240" w:after="240"/>
        <w:ind w:firstLine="28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 xml:space="preserve">2) </w:t>
      </w:r>
      <w:r w:rsidR="00623072"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 xml:space="preserve"> </w:t>
      </w:r>
      <w:r w:rsidR="00623072" w:rsidRPr="009179ED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>ค่าตอบแทนของผู้บริหาร</w:t>
      </w:r>
    </w:p>
    <w:p w:rsidR="00E16B23" w:rsidRPr="009179ED" w:rsidRDefault="00E16B23" w:rsidP="00E16B23">
      <w:pPr>
        <w:tabs>
          <w:tab w:val="left" w:pos="720"/>
        </w:tabs>
        <w:autoSpaceDE w:val="0"/>
        <w:autoSpaceDN w:val="0"/>
        <w:adjustRightInd w:val="0"/>
        <w:spacing w:before="240" w:after="24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eastAsia="x-none"/>
        </w:rPr>
      </w:pPr>
      <w:r w:rsidRPr="009179ED">
        <w:rPr>
          <w:rFonts w:asciiTheme="majorBidi" w:hAnsiTheme="majorBidi" w:cstheme="majorBidi" w:hint="cs"/>
          <w:color w:val="000000"/>
          <w:sz w:val="26"/>
          <w:szCs w:val="26"/>
          <w:cs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ค่าตอบแทนผู้บริหารของบริษัทจำนวนรวม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5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ท่าน ที่ได้รับในรูปของเงินเดือนและโบนัสในปี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2562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เป็นจำนวนเงินรวมทั้งสิ้น 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19,534,135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บาท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เทียบกับจำนวน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ค่าตอบแทนผู้บริหารจำนวนรวม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5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ท่าน เป็นจำนวนรวมทั้งสิ้น 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18,360,535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บาท ในปี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ที่ผ่าน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ทั้งนี้ ค่าตอบแทนดังกล่าว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ไม่รวมถึง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ผู้จัดการแผนกบัญชี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 </w:t>
      </w:r>
    </w:p>
    <w:p w:rsidR="00623072" w:rsidRPr="009179ED" w:rsidRDefault="00623072" w:rsidP="00AC0389">
      <w:pPr>
        <w:tabs>
          <w:tab w:val="left" w:pos="720"/>
          <w:tab w:val="left" w:pos="993"/>
        </w:tabs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5973E4" w:rsidRPr="009179ED" w:rsidRDefault="005973E4" w:rsidP="00AC0389">
      <w:pPr>
        <w:tabs>
          <w:tab w:val="left" w:pos="720"/>
          <w:tab w:val="left" w:pos="993"/>
        </w:tabs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5973E4" w:rsidRPr="009179ED" w:rsidRDefault="005973E4" w:rsidP="00AC0389">
      <w:pPr>
        <w:tabs>
          <w:tab w:val="left" w:pos="720"/>
          <w:tab w:val="left" w:pos="993"/>
        </w:tabs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5973E4" w:rsidRPr="009179ED" w:rsidRDefault="005973E4" w:rsidP="00AC0389">
      <w:pPr>
        <w:tabs>
          <w:tab w:val="left" w:pos="720"/>
          <w:tab w:val="left" w:pos="993"/>
        </w:tabs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5973E4" w:rsidRPr="009179ED" w:rsidRDefault="005973E4" w:rsidP="00AC0389">
      <w:pPr>
        <w:tabs>
          <w:tab w:val="left" w:pos="720"/>
          <w:tab w:val="left" w:pos="993"/>
        </w:tabs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7464B2" w:rsidRPr="009179ED" w:rsidRDefault="007464B2" w:rsidP="00623072">
      <w:pPr>
        <w:tabs>
          <w:tab w:val="left" w:pos="1134"/>
          <w:tab w:val="left" w:pos="1350"/>
          <w:tab w:val="left" w:pos="1701"/>
        </w:tabs>
        <w:ind w:firstLine="547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:rsidR="00623072" w:rsidRPr="009179ED" w:rsidRDefault="00623072" w:rsidP="00623072">
      <w:pPr>
        <w:tabs>
          <w:tab w:val="left" w:pos="1134"/>
          <w:tab w:val="left" w:pos="1350"/>
          <w:tab w:val="left" w:pos="1701"/>
        </w:tabs>
        <w:ind w:firstLine="547"/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  <w:t xml:space="preserve">     </w:t>
      </w:r>
      <w:r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  <w:lang w:val="x-none" w:eastAsia="x-none"/>
        </w:rPr>
        <w:t>การถือหุ้นในบริษัทของกรรมการและผู้บริหาร (รวมคู่สมรสและบุตรที่ยังไม่บรรลุนิติภาวะ)</w:t>
      </w:r>
      <w:r w:rsidRPr="009179ED"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  <w:t xml:space="preserve"> </w:t>
      </w:r>
      <w:r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  <w:lang w:val="x-none" w:eastAsia="x-none"/>
        </w:rPr>
        <w:t xml:space="preserve">ณ วันที่ </w:t>
      </w:r>
      <w:r w:rsidR="00E16B23" w:rsidRPr="009179ED"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  <w:t xml:space="preserve"> </w:t>
      </w:r>
      <w:r w:rsidR="004E3C11" w:rsidRPr="009179ED"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  <w:t>7</w:t>
      </w:r>
      <w:r w:rsidRPr="009179ED"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  <w:t xml:space="preserve">  </w:t>
      </w:r>
      <w:r w:rsidR="00737342"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  <w:lang w:eastAsia="x-none"/>
        </w:rPr>
        <w:t>มกราคม</w:t>
      </w:r>
      <w:r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  <w:lang w:val="x-none" w:eastAsia="x-none"/>
        </w:rPr>
        <w:t xml:space="preserve"> </w:t>
      </w:r>
      <w:r w:rsidR="004E3C11" w:rsidRPr="009179ED">
        <w:rPr>
          <w:rFonts w:asciiTheme="majorBidi" w:hAnsiTheme="majorBidi" w:cstheme="majorBidi"/>
          <w:b/>
          <w:bCs/>
          <w:sz w:val="26"/>
          <w:szCs w:val="26"/>
          <w:u w:val="single"/>
          <w:lang w:eastAsia="x-none"/>
        </w:rPr>
        <w:t>2563</w:t>
      </w:r>
    </w:p>
    <w:p w:rsidR="00E16B23" w:rsidRPr="009179ED" w:rsidRDefault="00E16B23" w:rsidP="00623072">
      <w:pPr>
        <w:tabs>
          <w:tab w:val="left" w:pos="1134"/>
          <w:tab w:val="left" w:pos="1350"/>
          <w:tab w:val="left" w:pos="1701"/>
        </w:tabs>
        <w:ind w:firstLine="547"/>
        <w:rPr>
          <w:rFonts w:asciiTheme="majorBidi" w:eastAsia="Angsana New" w:hAnsiTheme="majorBidi" w:cstheme="majorBidi"/>
          <w:b/>
          <w:bCs/>
          <w:sz w:val="26"/>
          <w:szCs w:val="26"/>
          <w:u w:val="single"/>
          <w:lang w:val="x-none" w:eastAsia="x-none"/>
        </w:rPr>
      </w:pPr>
      <w:r w:rsidRPr="009179ED">
        <w:rPr>
          <w:rFonts w:asciiTheme="majorBidi" w:eastAsia="Angsana New" w:hAnsiTheme="majorBidi" w:cstheme="majorBidi"/>
          <w:b/>
          <w:bCs/>
          <w:sz w:val="26"/>
          <w:szCs w:val="26"/>
          <w:u w:val="single"/>
          <w:cs/>
          <w:lang w:val="x-none" w:eastAsia="x-none"/>
        </w:rPr>
        <w:t xml:space="preserve">     </w:t>
      </w:r>
    </w:p>
    <w:tbl>
      <w:tblPr>
        <w:tblW w:w="8523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90"/>
        <w:gridCol w:w="1890"/>
        <w:gridCol w:w="1800"/>
      </w:tblGrid>
      <w:tr w:rsidR="00E16B23" w:rsidRPr="009179ED" w:rsidTr="00E16B23">
        <w:tc>
          <w:tcPr>
            <w:tcW w:w="2943" w:type="dxa"/>
            <w:tcBorders>
              <w:bottom w:val="single" w:sz="4" w:space="0" w:color="auto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ind w:firstLine="45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รายชื่อคณะกรรมการและผู้บริหาร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16B23" w:rsidRPr="009179ED" w:rsidRDefault="00E16B23" w:rsidP="00E16B23">
            <w:pPr>
              <w:ind w:hanging="18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จำนวนหุ้นที่ถือ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7 </w:t>
            </w: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>3</w:t>
            </w:r>
          </w:p>
          <w:p w:rsidR="00E16B23" w:rsidRPr="009179ED" w:rsidRDefault="00E16B23" w:rsidP="00E16B23">
            <w:pPr>
              <w:ind w:hanging="18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(หุ้น)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16B23" w:rsidRPr="009179ED" w:rsidRDefault="00E16B23" w:rsidP="00E16B23">
            <w:pPr>
              <w:ind w:hanging="18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จำนวนหุ้นที่ถือ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4 </w:t>
            </w: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  <w:p w:rsidR="00E16B23" w:rsidRPr="009179ED" w:rsidRDefault="00E16B23" w:rsidP="00E16B23">
            <w:pPr>
              <w:ind w:hanging="18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(หุ้น)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16B23" w:rsidRPr="009179ED" w:rsidRDefault="00E16B23" w:rsidP="00E16B23">
            <w:pPr>
              <w:ind w:hanging="18"/>
              <w:jc w:val="center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 xml:space="preserve">เปลี่ยนแปลง เพิ่มขึ้น/ลดลง ระหว่างปี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2562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(หุ้น)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นายประชัย  เลี่ยวไพรัตน์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6,019,906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5,354,806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665,100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2.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ดร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>.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ประมวล  เลี่ยวไพรัตน์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4,994,025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4,994,025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3.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>*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*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*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*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4.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นายประหยัด  เลี่ยวไพรัตน์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5,452,056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5,452,056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5.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3,853,192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3,853,192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6. </w:t>
            </w: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นายภากร เลี่ยวไพรัตน์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5,325,591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5,325,591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jc w:val="thaiDistribute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7. </w:t>
            </w: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นายภัคพล เลี่ยวไพรัตน์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1,770,399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1,670,399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100,000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8.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นางณิธาวัน เลี่ยวไพรัตน์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250,571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250,571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9.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นางสาวมาลินี เลี่ยวไพรัตน์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50,265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50,265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10.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นายมนู เลียวไพโรจน์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11.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ดร.ธีระพงษ์ วิกิตเศรษฐ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12.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ดร.อภิชัย จันทรเสน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13.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นายขันธ์ชัย วิจักขณะ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14.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นายวันชัย มโนสุทธิ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700,000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700,000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15.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ดร.ปรกฤษฏ์ เลี่ยวไพรัตน์ **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537,314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16.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นายวรวิทย์ เลิศบุษศราคาม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750,000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750,000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>17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. นางศิริรัตน์ เลิศหิรัญรัตน์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>18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. นายสมเกียรติ ธีรตกุลพิศาล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19.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นางสาวกรุณา เพิ่มศิริพันธุ์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16B23" w:rsidRPr="009179ED" w:rsidTr="00E16B23">
        <w:trPr>
          <w:trHeight w:val="350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23" w:rsidRPr="009179ED" w:rsidRDefault="00E16B23" w:rsidP="00E16B23">
            <w:pPr>
              <w:tabs>
                <w:tab w:val="left" w:pos="1134"/>
                <w:tab w:val="left" w:pos="1701"/>
              </w:tabs>
              <w:spacing w:before="40" w:line="204" w:lineRule="auto"/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</w:rPr>
              <w:t xml:space="preserve">20. </w:t>
            </w:r>
            <w:r w:rsidRPr="009179ED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</w:rPr>
              <w:t>นางสาววีรวรรณ ลาภไชยวุฒิ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23" w:rsidRPr="009179ED" w:rsidRDefault="00E16B23" w:rsidP="00E16B23">
            <w:pPr>
              <w:spacing w:before="40" w:line="204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179E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</w:tbl>
    <w:p w:rsidR="00E16B23" w:rsidRPr="009179ED" w:rsidRDefault="00E16B23" w:rsidP="00E16B23">
      <w:pPr>
        <w:autoSpaceDE w:val="0"/>
        <w:autoSpaceDN w:val="0"/>
        <w:adjustRightInd w:val="0"/>
        <w:spacing w:before="120"/>
        <w:ind w:left="1276" w:hanging="992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u w:val="single"/>
          <w:cs/>
        </w:rPr>
        <w:t>หมายเหตุ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:  *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 นับรวมอยู่ในการเปลี่ยนแปลงหุ้นของนายประชัย เลี่ยวไพรัตน์ ตามมาตรา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258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พรบ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.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>หลักทรัพย์ และตลาดหลักทรัพย์</w:t>
      </w:r>
    </w:p>
    <w:p w:rsidR="00E16B23" w:rsidRPr="009179ED" w:rsidRDefault="00E16B23" w:rsidP="00E16B23">
      <w:pPr>
        <w:ind w:left="1276" w:right="-144" w:hanging="425"/>
        <w:rPr>
          <w:rFonts w:asciiTheme="majorBidi" w:eastAsia="Times New Roman" w:hAnsiTheme="majorBidi" w:cstheme="majorBidi"/>
          <w:sz w:val="26"/>
          <w:szCs w:val="26"/>
          <w:lang w:val="x-none" w:eastAsia="x-none"/>
        </w:rPr>
      </w:pPr>
      <w:r w:rsidRPr="009179ED">
        <w:rPr>
          <w:rFonts w:asciiTheme="majorBidi" w:eastAsia="Times New Roman" w:hAnsiTheme="majorBidi" w:cstheme="majorBidi"/>
          <w:color w:val="000000"/>
          <w:sz w:val="26"/>
          <w:szCs w:val="26"/>
        </w:rPr>
        <w:t xml:space="preserve">   **  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val="x-none" w:eastAsia="x-none"/>
        </w:rPr>
        <w:t xml:space="preserve"> ที่ประชุมคณะกรรมการบริษัทครั้งที่ </w:t>
      </w:r>
      <w:r w:rsidRPr="009179ED">
        <w:rPr>
          <w:rFonts w:asciiTheme="majorBidi" w:eastAsia="Times New Roman" w:hAnsiTheme="majorBidi" w:cstheme="majorBidi"/>
          <w:sz w:val="26"/>
          <w:szCs w:val="26"/>
          <w:lang w:eastAsia="x-none"/>
        </w:rPr>
        <w:t>1/</w:t>
      </w:r>
      <w:proofErr w:type="gramStart"/>
      <w:r w:rsidRPr="009179ED">
        <w:rPr>
          <w:rFonts w:asciiTheme="majorBidi" w:eastAsia="Times New Roman" w:hAnsiTheme="majorBidi" w:cstheme="majorBidi"/>
          <w:sz w:val="26"/>
          <w:szCs w:val="26"/>
          <w:lang w:eastAsia="x-none"/>
        </w:rPr>
        <w:t xml:space="preserve">2563 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val="x-none" w:eastAsia="x-none"/>
        </w:rPr>
        <w:t xml:space="preserve"> เมื่อวันที่</w:t>
      </w:r>
      <w:proofErr w:type="gramEnd"/>
      <w:r w:rsidRPr="009179ED">
        <w:rPr>
          <w:rFonts w:asciiTheme="majorBidi" w:eastAsia="Times New Roman" w:hAnsiTheme="majorBidi" w:cstheme="majorBidi"/>
          <w:sz w:val="26"/>
          <w:szCs w:val="26"/>
          <w:cs/>
          <w:lang w:val="x-none" w:eastAsia="x-none"/>
        </w:rPr>
        <w:t xml:space="preserve"> </w:t>
      </w:r>
      <w:r w:rsidRPr="009179ED">
        <w:rPr>
          <w:rFonts w:asciiTheme="majorBidi" w:eastAsia="Times New Roman" w:hAnsiTheme="majorBidi" w:cstheme="majorBidi"/>
          <w:sz w:val="26"/>
          <w:szCs w:val="26"/>
          <w:lang w:eastAsia="x-none"/>
        </w:rPr>
        <w:t>31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val="x-none" w:eastAsia="x-none"/>
        </w:rPr>
        <w:t xml:space="preserve"> 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eastAsia="x-none"/>
        </w:rPr>
        <w:t xml:space="preserve">มกราคม </w:t>
      </w:r>
      <w:r w:rsidRPr="009179ED">
        <w:rPr>
          <w:rFonts w:asciiTheme="majorBidi" w:eastAsia="Times New Roman" w:hAnsiTheme="majorBidi" w:cstheme="majorBidi"/>
          <w:sz w:val="26"/>
          <w:szCs w:val="26"/>
          <w:lang w:eastAsia="x-none"/>
        </w:rPr>
        <w:t>2563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val="x-none" w:eastAsia="x-none"/>
        </w:rPr>
        <w:t xml:space="preserve"> ได้มีมติแต่งตั้ง 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eastAsia="x-none"/>
        </w:rPr>
        <w:t xml:space="preserve">ดร.ปรกฤษฏ์ เลี่ยวไพรัตน์ 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val="x-none" w:eastAsia="x-none"/>
        </w:rPr>
        <w:t xml:space="preserve"> เข้าดำรงตำแหน่งกรรมการบริษัท โดยให้มีผลตั้งแต่วันที่ </w:t>
      </w:r>
      <w:r w:rsidRPr="009179ED">
        <w:rPr>
          <w:rFonts w:asciiTheme="majorBidi" w:eastAsia="Times New Roman" w:hAnsiTheme="majorBidi" w:cstheme="majorBidi"/>
          <w:sz w:val="26"/>
          <w:szCs w:val="26"/>
          <w:lang w:eastAsia="x-none"/>
        </w:rPr>
        <w:t xml:space="preserve">31 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eastAsia="x-none"/>
        </w:rPr>
        <w:t xml:space="preserve">มกราคม </w:t>
      </w:r>
      <w:r w:rsidRPr="009179ED">
        <w:rPr>
          <w:rFonts w:asciiTheme="majorBidi" w:eastAsia="Times New Roman" w:hAnsiTheme="majorBidi" w:cstheme="majorBidi"/>
          <w:sz w:val="26"/>
          <w:szCs w:val="26"/>
          <w:lang w:eastAsia="x-none"/>
        </w:rPr>
        <w:t>2563</w:t>
      </w:r>
      <w:r w:rsidRPr="009179ED">
        <w:rPr>
          <w:rFonts w:asciiTheme="majorBidi" w:eastAsia="Times New Roman" w:hAnsiTheme="majorBidi" w:cstheme="majorBidi"/>
          <w:sz w:val="26"/>
          <w:szCs w:val="26"/>
          <w:cs/>
          <w:lang w:val="x-none" w:eastAsia="x-none"/>
        </w:rPr>
        <w:t xml:space="preserve"> เป็นต้นไป</w:t>
      </w:r>
    </w:p>
    <w:p w:rsidR="00AA73D8" w:rsidRPr="009179ED" w:rsidRDefault="00AA73D8" w:rsidP="0092776F">
      <w:pPr>
        <w:autoSpaceDE w:val="0"/>
        <w:autoSpaceDN w:val="0"/>
        <w:adjustRightInd w:val="0"/>
        <w:spacing w:before="240" w:after="240"/>
        <w:ind w:left="1843" w:hanging="992"/>
        <w:rPr>
          <w:rFonts w:asciiTheme="majorBidi" w:hAnsiTheme="majorBidi" w:cstheme="majorBidi"/>
          <w:sz w:val="26"/>
          <w:szCs w:val="26"/>
        </w:rPr>
      </w:pPr>
    </w:p>
    <w:p w:rsidR="00AA73D8" w:rsidRPr="009179ED" w:rsidRDefault="00AA73D8" w:rsidP="0092776F">
      <w:pPr>
        <w:autoSpaceDE w:val="0"/>
        <w:autoSpaceDN w:val="0"/>
        <w:adjustRightInd w:val="0"/>
        <w:spacing w:before="240" w:after="240"/>
        <w:ind w:left="1843" w:hanging="992"/>
        <w:rPr>
          <w:rFonts w:asciiTheme="majorBidi" w:hAnsiTheme="majorBidi" w:cstheme="majorBidi"/>
          <w:sz w:val="26"/>
          <w:szCs w:val="26"/>
        </w:rPr>
      </w:pPr>
    </w:p>
    <w:p w:rsidR="00AA73D8" w:rsidRPr="009179ED" w:rsidRDefault="00AA73D8" w:rsidP="0092776F">
      <w:pPr>
        <w:autoSpaceDE w:val="0"/>
        <w:autoSpaceDN w:val="0"/>
        <w:adjustRightInd w:val="0"/>
        <w:spacing w:before="240" w:after="240"/>
        <w:ind w:left="1843" w:hanging="992"/>
        <w:rPr>
          <w:rFonts w:asciiTheme="majorBidi" w:hAnsiTheme="majorBidi" w:cstheme="majorBidi"/>
          <w:sz w:val="26"/>
          <w:szCs w:val="26"/>
        </w:rPr>
      </w:pPr>
    </w:p>
    <w:p w:rsidR="007B5AFC" w:rsidRPr="009179ED" w:rsidRDefault="007B5AFC" w:rsidP="0092776F">
      <w:pPr>
        <w:autoSpaceDE w:val="0"/>
        <w:autoSpaceDN w:val="0"/>
        <w:adjustRightInd w:val="0"/>
        <w:spacing w:before="240" w:after="240"/>
        <w:ind w:left="1843" w:hanging="992"/>
        <w:rPr>
          <w:rFonts w:asciiTheme="majorBidi" w:hAnsiTheme="majorBidi" w:cstheme="majorBidi"/>
          <w:sz w:val="26"/>
          <w:szCs w:val="26"/>
        </w:rPr>
      </w:pPr>
    </w:p>
    <w:p w:rsidR="007B5AFC" w:rsidRPr="009179ED" w:rsidRDefault="007B5AFC" w:rsidP="0092776F">
      <w:pPr>
        <w:autoSpaceDE w:val="0"/>
        <w:autoSpaceDN w:val="0"/>
        <w:adjustRightInd w:val="0"/>
        <w:spacing w:before="240" w:after="240"/>
        <w:ind w:left="1843" w:hanging="992"/>
        <w:rPr>
          <w:rFonts w:asciiTheme="majorBidi" w:hAnsiTheme="majorBidi" w:cstheme="majorBidi"/>
          <w:sz w:val="26"/>
          <w:szCs w:val="26"/>
        </w:rPr>
      </w:pPr>
    </w:p>
    <w:p w:rsidR="00466D69" w:rsidRPr="009179ED" w:rsidRDefault="00466D69" w:rsidP="00466D69">
      <w:pPr>
        <w:spacing w:before="120" w:after="120"/>
        <w:ind w:firstLine="284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</w:rPr>
        <w:lastRenderedPageBreak/>
        <w:t xml:space="preserve">8.5     </w:t>
      </w:r>
      <w:r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พัฒนาบุคลากรให้สอดคล้องกับเป้าหมายขององค์กร</w:t>
      </w:r>
    </w:p>
    <w:p w:rsidR="00BE785D" w:rsidRPr="009179ED" w:rsidRDefault="00BE785D" w:rsidP="00BE785D">
      <w:pPr>
        <w:keepNext/>
        <w:keepLines/>
        <w:autoSpaceDE w:val="0"/>
        <w:autoSpaceDN w:val="0"/>
        <w:adjustRightInd w:val="0"/>
        <w:spacing w:before="120" w:after="240"/>
        <w:ind w:left="720" w:hanging="76"/>
        <w:jc w:val="both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>1)</w:t>
      </w:r>
      <w:r w:rsidRPr="009179ED">
        <w:rPr>
          <w:rFonts w:asciiTheme="majorBidi" w:eastAsia="CordiaNew-Bold" w:hAnsiTheme="majorBidi" w:cstheme="majorBidi" w:hint="cs"/>
          <w:b/>
          <w:bCs/>
          <w:sz w:val="26"/>
          <w:szCs w:val="26"/>
          <w:cs/>
        </w:rPr>
        <w:t xml:space="preserve">  </w:t>
      </w:r>
      <w:r w:rsidRPr="009179ED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 xml:space="preserve">  จำนวน</w:t>
      </w:r>
      <w:r w:rsidRPr="009179ED">
        <w:rPr>
          <w:rFonts w:asciiTheme="majorBidi" w:eastAsia="CordiaNew-Bold" w:hAnsiTheme="majorBidi" w:cstheme="majorBidi" w:hint="cs"/>
          <w:b/>
          <w:bCs/>
          <w:sz w:val="26"/>
          <w:szCs w:val="26"/>
          <w:cs/>
        </w:rPr>
        <w:t>บุคลากร</w:t>
      </w:r>
    </w:p>
    <w:p w:rsidR="00BE785D" w:rsidRPr="009179ED" w:rsidRDefault="00BE785D" w:rsidP="00BE785D">
      <w:pPr>
        <w:keepNext/>
        <w:keepLines/>
        <w:autoSpaceDE w:val="0"/>
        <w:autoSpaceDN w:val="0"/>
        <w:adjustRightInd w:val="0"/>
        <w:spacing w:before="240" w:after="240"/>
        <w:ind w:left="720" w:firstLine="273"/>
        <w:jc w:val="both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ณ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9179ED">
        <w:rPr>
          <w:rFonts w:asciiTheme="majorBidi" w:hAnsiTheme="majorBidi" w:cstheme="majorBidi"/>
          <w:sz w:val="26"/>
          <w:szCs w:val="26"/>
        </w:rPr>
        <w:t xml:space="preserve">31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179ED">
        <w:rPr>
          <w:rFonts w:asciiTheme="majorBidi" w:hAnsiTheme="majorBidi" w:cstheme="majorBidi"/>
          <w:sz w:val="26"/>
          <w:szCs w:val="26"/>
        </w:rPr>
        <w:t>2562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บริษัท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และบริษัทย่อย มีพนักงานรวมทั้งสิ้น </w:t>
      </w:r>
      <w:r w:rsidRPr="009179ED">
        <w:rPr>
          <w:rFonts w:asciiTheme="majorBidi" w:hAnsiTheme="majorBidi" w:cstheme="majorBidi"/>
          <w:sz w:val="26"/>
          <w:szCs w:val="26"/>
        </w:rPr>
        <w:t>1,172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 คน โดยแบ่งตามสายงานหลักได้ดังนี้</w:t>
      </w:r>
    </w:p>
    <w:tbl>
      <w:tblPr>
        <w:tblW w:w="10101" w:type="dxa"/>
        <w:jc w:val="center"/>
        <w:tblInd w:w="93" w:type="dxa"/>
        <w:tblLook w:val="04A0" w:firstRow="1" w:lastRow="0" w:firstColumn="1" w:lastColumn="0" w:noHBand="0" w:noVBand="1"/>
      </w:tblPr>
      <w:tblGrid>
        <w:gridCol w:w="4220"/>
        <w:gridCol w:w="2078"/>
        <w:gridCol w:w="1890"/>
        <w:gridCol w:w="1913"/>
      </w:tblGrid>
      <w:tr w:rsidR="00BE785D" w:rsidRPr="009179ED" w:rsidTr="00BB3FA5">
        <w:trPr>
          <w:trHeight w:val="396"/>
          <w:jc w:val="center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noWrap/>
            <w:vAlign w:val="center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9179E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สายงาน</w:t>
            </w:r>
          </w:p>
        </w:tc>
        <w:tc>
          <w:tcPr>
            <w:tcW w:w="588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2DCDB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จำนวนพนักงาน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785D" w:rsidRPr="009179ED" w:rsidRDefault="00BE785D" w:rsidP="00BB3FA5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สำนักงานใหญ่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โรงงาน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</w:tr>
      <w:tr w:rsidR="00BE785D" w:rsidRPr="009179ED" w:rsidTr="00BE785D">
        <w:trPr>
          <w:trHeight w:val="408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hAnsi="Angsana New" w:cs="Angsana New"/>
                <w:b/>
                <w:bCs/>
                <w:color w:val="000000"/>
                <w:cs/>
              </w:rPr>
              <w:t>บริษัท ทีพีไอ โพลีน เพาเวอร์ จำกัด (มหาชน)</w:t>
            </w:r>
            <w:r w:rsidRPr="009179ED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9179E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b/>
                <w:bCs/>
                <w:color w:val="000000"/>
              </w:rPr>
              <w:t>85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b/>
                <w:bCs/>
                <w:color w:val="000000"/>
              </w:rPr>
              <w:t>85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สำนักกรรมการผู้จัดการใหญ่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2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ฝ่ายน้ำมันและแก๊ส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13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สถานีบริการน้ำมันอ่อนนุช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10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สถานีบริการน้ำมันซอยกลาง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9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สถานีบริการน้ำมันปู่เจ้าสมิงพราย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11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สถานีบริการน้ำมันทีพีไอ ทาวเวอร์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7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สถานีบริการน้ำมันพยุหะคีรี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6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สถานีบริการน้ำมันแจ้งสนิท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15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ฝ่ายตรวจสอบภายใน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6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ฝ่ายบัญชี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2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ฝ่ายการเงิน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3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</w:rPr>
              <w:t xml:space="preserve">        -  </w:t>
            </w:r>
            <w:r w:rsidRPr="009179ED">
              <w:rPr>
                <w:rFonts w:ascii="Angsana New" w:hAnsi="Angsana New" w:cs="Angsana New"/>
                <w:color w:val="000000"/>
                <w:cs/>
              </w:rPr>
              <w:t>ฝ่ายเทคโนโลยีสารสนเทศ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</w:t>
            </w:r>
          </w:p>
        </w:tc>
      </w:tr>
      <w:tr w:rsidR="00BE785D" w:rsidRPr="009179ED" w:rsidTr="00BE785D">
        <w:trPr>
          <w:trHeight w:val="396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>
            <w:pPr>
              <w:rPr>
                <w:rFonts w:ascii="Angsana New" w:hAnsi="Angsana New" w:cs="Angsana New"/>
                <w:color w:val="000000"/>
              </w:rPr>
            </w:pPr>
            <w:r w:rsidRPr="009179ED">
              <w:rPr>
                <w:rFonts w:ascii="Angsana New" w:hAnsi="Angsana New" w:cs="Angsana New"/>
                <w:color w:val="000000"/>
                <w:cs/>
              </w:rPr>
              <w:t>โรงงานจังหวัดสระบุรี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1,087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E785D" w:rsidRPr="009179ED" w:rsidTr="00BE785D">
        <w:trPr>
          <w:trHeight w:val="408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9179ED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b/>
                <w:bCs/>
                <w:color w:val="000000"/>
              </w:rPr>
              <w:t>85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b/>
                <w:bCs/>
                <w:color w:val="000000"/>
              </w:rPr>
              <w:t>1,087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85D" w:rsidRPr="009179ED" w:rsidRDefault="00BE785D" w:rsidP="00BB3FA5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79ED">
              <w:rPr>
                <w:rFonts w:ascii="Angsana New" w:eastAsia="Times New Roman" w:hAnsi="Angsana New" w:cs="Angsana New"/>
                <w:b/>
                <w:bCs/>
                <w:color w:val="000000"/>
              </w:rPr>
              <w:t>1,172</w:t>
            </w:r>
          </w:p>
        </w:tc>
      </w:tr>
    </w:tbl>
    <w:p w:rsidR="00623072" w:rsidRPr="009179ED" w:rsidRDefault="00AC0389" w:rsidP="00623072">
      <w:pPr>
        <w:keepNext/>
        <w:keepLines/>
        <w:autoSpaceDE w:val="0"/>
        <w:autoSpaceDN w:val="0"/>
        <w:adjustRightInd w:val="0"/>
        <w:spacing w:before="120" w:after="240"/>
        <w:ind w:left="720" w:hanging="76"/>
        <w:jc w:val="both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>2)</w:t>
      </w:r>
      <w:r w:rsidR="00623072" w:rsidRPr="009179ED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 xml:space="preserve">  ค่าตอบแทนของพนักงาน</w:t>
      </w:r>
    </w:p>
    <w:p w:rsidR="005973E4" w:rsidRPr="009179ED" w:rsidRDefault="00623072" w:rsidP="005973E4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ab/>
      </w:r>
      <w:r w:rsidR="005973E4"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ในปี </w:t>
      </w:r>
      <w:r w:rsidR="005973E4"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2562</w:t>
      </w:r>
      <w:r w:rsidR="005973E4"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บริษัทได้จ่ายค่าตอบแทนให้แก่พนักงานเป็นจำนวนเงินรวมทั้งสิ้น </w:t>
      </w:r>
      <w:r w:rsidR="005973E4"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568,345,934.49 </w:t>
      </w:r>
      <w:r w:rsidR="005973E4"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บาท ซึ่งเป็นค่าตอบแทนในรูปแบบเงินเดือน โบนัส และค่าตอบแทนอื่น ๆ โดยมีรายละเอียด ดังนี้</w:t>
      </w:r>
    </w:p>
    <w:p w:rsidR="005973E4" w:rsidRPr="009179ED" w:rsidRDefault="005973E4" w:rsidP="005973E4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หน่วย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: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บาท</w:t>
      </w:r>
    </w:p>
    <w:tbl>
      <w:tblPr>
        <w:tblW w:w="421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8"/>
        <w:gridCol w:w="4557"/>
      </w:tblGrid>
      <w:tr w:rsidR="005973E4" w:rsidRPr="009179ED" w:rsidTr="00AF0E4D">
        <w:tc>
          <w:tcPr>
            <w:tcW w:w="2073" w:type="pct"/>
            <w:shd w:val="pct10" w:color="auto" w:fill="auto"/>
          </w:tcPr>
          <w:p w:rsidR="005973E4" w:rsidRPr="009179ED" w:rsidRDefault="005973E4" w:rsidP="00AF0E4D">
            <w:pP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ประเภทค่าตอบแทนปี</w:t>
            </w:r>
          </w:p>
        </w:tc>
        <w:tc>
          <w:tcPr>
            <w:tcW w:w="2927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973E4" w:rsidRPr="009179ED" w:rsidRDefault="005973E4" w:rsidP="00AF0E4D">
            <w:pP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9179E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5973E4" w:rsidRPr="009179ED" w:rsidTr="00AF0E4D">
        <w:trPr>
          <w:cantSplit/>
        </w:trPr>
        <w:tc>
          <w:tcPr>
            <w:tcW w:w="2073" w:type="pct"/>
          </w:tcPr>
          <w:p w:rsidR="005973E4" w:rsidRPr="009179ED" w:rsidRDefault="005973E4" w:rsidP="00AF0E4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เงินเดือนและโบนัส</w:t>
            </w:r>
          </w:p>
        </w:tc>
        <w:tc>
          <w:tcPr>
            <w:tcW w:w="2927" w:type="pct"/>
            <w:tcBorders>
              <w:bottom w:val="single" w:sz="4" w:space="0" w:color="auto"/>
            </w:tcBorders>
            <w:vAlign w:val="center"/>
          </w:tcPr>
          <w:p w:rsidR="005973E4" w:rsidRPr="009179ED" w:rsidRDefault="005973E4" w:rsidP="00AF0E4D">
            <w:pPr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527,458,675.70</w:t>
            </w:r>
          </w:p>
        </w:tc>
      </w:tr>
      <w:tr w:rsidR="005973E4" w:rsidRPr="009179ED" w:rsidTr="00AF0E4D">
        <w:trPr>
          <w:cantSplit/>
        </w:trPr>
        <w:tc>
          <w:tcPr>
            <w:tcW w:w="2073" w:type="pct"/>
          </w:tcPr>
          <w:p w:rsidR="005973E4" w:rsidRPr="009179ED" w:rsidRDefault="005973E4" w:rsidP="00AF0E4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ค่าตอบแทนอื่น</w:t>
            </w: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ๆ</w:t>
            </w: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9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73E4" w:rsidRPr="009179ED" w:rsidRDefault="005973E4" w:rsidP="00AF0E4D">
            <w:pPr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40,887,258.79</w:t>
            </w:r>
          </w:p>
        </w:tc>
      </w:tr>
      <w:tr w:rsidR="005973E4" w:rsidRPr="009179ED" w:rsidTr="00AF0E4D">
        <w:trPr>
          <w:cantSplit/>
        </w:trPr>
        <w:tc>
          <w:tcPr>
            <w:tcW w:w="2073" w:type="pct"/>
          </w:tcPr>
          <w:p w:rsidR="005973E4" w:rsidRPr="009179ED" w:rsidRDefault="005973E4" w:rsidP="00AF0E4D">
            <w:pPr>
              <w:spacing w:line="192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79E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927" w:type="pct"/>
            <w:tcBorders>
              <w:top w:val="single" w:sz="4" w:space="0" w:color="auto"/>
            </w:tcBorders>
          </w:tcPr>
          <w:p w:rsidR="005973E4" w:rsidRPr="009179ED" w:rsidRDefault="005973E4" w:rsidP="00AF0E4D">
            <w:pP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179E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568,345,934.49</w:t>
            </w:r>
          </w:p>
        </w:tc>
      </w:tr>
    </w:tbl>
    <w:p w:rsidR="00E16B23" w:rsidRPr="009179ED" w:rsidRDefault="00623072" w:rsidP="005973E4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ind w:left="720" w:hanging="284"/>
        <w:jc w:val="thaiDistribute"/>
        <w:rPr>
          <w:rFonts w:asciiTheme="majorBidi" w:eastAsia="BrowalliaNew" w:hAnsiTheme="majorBidi" w:cstheme="majorBidi"/>
          <w:sz w:val="26"/>
          <w:szCs w:val="26"/>
        </w:rPr>
      </w:pPr>
      <w:r w:rsidRPr="009179ED">
        <w:rPr>
          <w:rFonts w:asciiTheme="majorBidi" w:eastAsia="BrowalliaNew" w:hAnsiTheme="majorBidi" w:cstheme="majorBidi"/>
          <w:b/>
          <w:bCs/>
          <w:sz w:val="26"/>
          <w:szCs w:val="26"/>
          <w:cs/>
        </w:rPr>
        <w:t>หมายเหตุ</w:t>
      </w:r>
      <w:r w:rsidRPr="009179ED">
        <w:rPr>
          <w:rFonts w:asciiTheme="majorBidi" w:eastAsia="BrowalliaNew" w:hAnsiTheme="majorBidi" w:cstheme="majorBidi"/>
          <w:b/>
          <w:bCs/>
          <w:sz w:val="26"/>
          <w:szCs w:val="26"/>
        </w:rPr>
        <w:t>:</w:t>
      </w:r>
      <w:r w:rsidRPr="009179ED">
        <w:rPr>
          <w:rFonts w:asciiTheme="majorBidi" w:eastAsia="BrowalliaNew" w:hAnsiTheme="majorBidi" w:cstheme="majorBidi"/>
          <w:sz w:val="26"/>
          <w:szCs w:val="26"/>
          <w:vertAlign w:val="superscript"/>
          <w:cs/>
        </w:rPr>
        <w:tab/>
      </w:r>
      <w:r w:rsidRPr="009179ED">
        <w:rPr>
          <w:rFonts w:asciiTheme="majorBidi" w:eastAsia="BrowalliaNew" w:hAnsiTheme="majorBidi" w:cstheme="majorBidi"/>
          <w:sz w:val="26"/>
          <w:szCs w:val="26"/>
          <w:vertAlign w:val="superscript"/>
        </w:rPr>
        <w:t>1</w:t>
      </w:r>
      <w:r w:rsidRPr="009179ED">
        <w:rPr>
          <w:rFonts w:asciiTheme="majorBidi" w:eastAsia="BrowalliaNew" w:hAnsiTheme="majorBidi" w:cstheme="majorBidi"/>
          <w:sz w:val="26"/>
          <w:szCs w:val="26"/>
          <w:cs/>
        </w:rPr>
        <w:t xml:space="preserve"> ค่าตอบแทนอื่น ๆ ได้แก่ สวัสดิการต่าง ๆ เช่น ค่าอาหาร ค่ารักษาพยาบาล </w:t>
      </w:r>
      <w:r w:rsidRPr="009179ED">
        <w:rPr>
          <w:rFonts w:asciiTheme="majorBidi" w:eastAsia="BrowalliaNew" w:hAnsiTheme="majorBidi" w:cstheme="majorBidi"/>
          <w:sz w:val="26"/>
          <w:szCs w:val="26"/>
        </w:rPr>
        <w:t xml:space="preserve"> </w:t>
      </w:r>
      <w:r w:rsidRPr="009179ED">
        <w:rPr>
          <w:rFonts w:asciiTheme="majorBidi" w:eastAsia="BrowalliaNew" w:hAnsiTheme="majorBidi" w:cstheme="majorBidi"/>
          <w:sz w:val="26"/>
          <w:szCs w:val="26"/>
          <w:cs/>
        </w:rPr>
        <w:t>เงินสมทบเข้า</w:t>
      </w:r>
    </w:p>
    <w:p w:rsidR="00E16B23" w:rsidRPr="009179ED" w:rsidRDefault="00E16B23" w:rsidP="00E16B23">
      <w:pPr>
        <w:tabs>
          <w:tab w:val="left" w:pos="1560"/>
        </w:tabs>
        <w:autoSpaceDE w:val="0"/>
        <w:autoSpaceDN w:val="0"/>
        <w:adjustRightInd w:val="0"/>
        <w:ind w:left="1701" w:hanging="992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BrowalliaNew" w:hAnsiTheme="majorBidi" w:cstheme="majorBidi" w:hint="cs"/>
          <w:sz w:val="26"/>
          <w:szCs w:val="26"/>
          <w:cs/>
        </w:rPr>
        <w:t xml:space="preserve">                </w:t>
      </w:r>
      <w:r w:rsidR="00623072" w:rsidRPr="009179ED">
        <w:rPr>
          <w:rFonts w:asciiTheme="majorBidi" w:eastAsia="BrowalliaNew" w:hAnsiTheme="majorBidi" w:cstheme="majorBidi"/>
          <w:sz w:val="26"/>
          <w:szCs w:val="26"/>
          <w:cs/>
        </w:rPr>
        <w:t>กองทุน</w:t>
      </w:r>
      <w:r w:rsidRPr="009179ED">
        <w:rPr>
          <w:rFonts w:asciiTheme="majorBidi" w:eastAsia="BrowalliaNew" w:hAnsiTheme="majorBidi" w:cstheme="majorBidi"/>
          <w:sz w:val="26"/>
          <w:szCs w:val="26"/>
          <w:cs/>
        </w:rPr>
        <w:t>สำรองเลี้ยงชีพ</w:t>
      </w:r>
    </w:p>
    <w:p w:rsidR="005158DA" w:rsidRPr="009179ED" w:rsidRDefault="005158DA" w:rsidP="005973E4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ind w:left="720" w:hanging="284"/>
        <w:jc w:val="thaiDistribute"/>
        <w:rPr>
          <w:rFonts w:asciiTheme="majorBidi" w:eastAsia="BrowalliaNew" w:hAnsiTheme="majorBidi" w:cstheme="majorBidi"/>
          <w:sz w:val="26"/>
          <w:szCs w:val="26"/>
        </w:rPr>
      </w:pPr>
    </w:p>
    <w:p w:rsidR="00623072" w:rsidRPr="009179ED" w:rsidRDefault="00AC0389" w:rsidP="00623072">
      <w:pPr>
        <w:keepNext/>
        <w:keepLines/>
        <w:autoSpaceDE w:val="0"/>
        <w:autoSpaceDN w:val="0"/>
        <w:adjustRightInd w:val="0"/>
        <w:spacing w:before="240" w:after="240"/>
        <w:ind w:firstLine="567"/>
        <w:jc w:val="both"/>
        <w:rPr>
          <w:rFonts w:asciiTheme="majorBidi" w:eastAsia="CordiaNew-Bold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lastRenderedPageBreak/>
        <w:t xml:space="preserve">   </w:t>
      </w:r>
      <w:r w:rsidR="00623072"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>3</w:t>
      </w: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>)</w:t>
      </w:r>
      <w:r w:rsidR="00623072" w:rsidRPr="009179ED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 xml:space="preserve">  กองทุนสำรองเลี้ยงชีพ</w:t>
      </w:r>
    </w:p>
    <w:p w:rsidR="00623072" w:rsidRPr="009179ED" w:rsidRDefault="004E1C48" w:rsidP="00AC0389">
      <w:pPr>
        <w:autoSpaceDE w:val="0"/>
        <w:autoSpaceDN w:val="0"/>
        <w:adjustRightInd w:val="0"/>
        <w:spacing w:before="240" w:after="240"/>
        <w:ind w:left="720" w:firstLine="556"/>
        <w:jc w:val="thaiDistribute"/>
        <w:rPr>
          <w:rFonts w:asciiTheme="majorBidi" w:eastAsia="CordiaNew-Bold" w:hAnsiTheme="majorBidi" w:cstheme="majorBidi"/>
          <w:sz w:val="26"/>
          <w:szCs w:val="26"/>
          <w:cs/>
        </w:rPr>
      </w:pPr>
      <w:r w:rsidRPr="009179ED">
        <w:rPr>
          <w:rFonts w:ascii="Angsana New" w:eastAsia="CordiaNew-Bold" w:hAnsi="Angsana New" w:cs="Angsana New"/>
          <w:sz w:val="26"/>
          <w:szCs w:val="26"/>
          <w:cs/>
        </w:rPr>
        <w:t xml:space="preserve">บริษัทจะสมทบเงินเป็นจำนวนร้อยละ </w:t>
      </w:r>
      <w:r w:rsidRPr="009179ED">
        <w:rPr>
          <w:rFonts w:ascii="Angsana New" w:eastAsia="CordiaNew-Bold" w:hAnsi="Angsana New" w:cs="Angsana New"/>
          <w:sz w:val="26"/>
          <w:szCs w:val="26"/>
        </w:rPr>
        <w:t>3</w:t>
      </w:r>
      <w:r w:rsidRPr="009179ED">
        <w:rPr>
          <w:rFonts w:ascii="Angsana New" w:eastAsia="CordiaNew-Bold" w:hAnsi="Angsana New" w:cs="Angsana New"/>
          <w:sz w:val="26"/>
          <w:szCs w:val="26"/>
          <w:cs/>
        </w:rPr>
        <w:t>.</w:t>
      </w:r>
      <w:r w:rsidRPr="009179ED">
        <w:rPr>
          <w:rFonts w:ascii="Angsana New" w:eastAsia="CordiaNew-Bold" w:hAnsi="Angsana New" w:cs="Angsana New"/>
          <w:sz w:val="26"/>
          <w:szCs w:val="26"/>
        </w:rPr>
        <w:t>0</w:t>
      </w:r>
      <w:r w:rsidRPr="009179ED">
        <w:rPr>
          <w:rFonts w:ascii="Angsana New" w:eastAsia="CordiaNew-Bold" w:hAnsi="Angsana New" w:cs="Angsana New"/>
          <w:sz w:val="26"/>
          <w:szCs w:val="26"/>
          <w:cs/>
        </w:rPr>
        <w:t xml:space="preserve"> ของเงินเดือนพนักงานเข้ากองทุนสำรองเลี้ยงชีพ และพนักงานจะต้องสมทบเงินเป็นจำนวนขั้นต่ำร้อยละ </w:t>
      </w:r>
      <w:r w:rsidRPr="009179ED">
        <w:rPr>
          <w:rFonts w:ascii="Angsana New" w:eastAsia="CordiaNew-Bold" w:hAnsi="Angsana New" w:cs="Angsana New"/>
          <w:sz w:val="26"/>
          <w:szCs w:val="26"/>
        </w:rPr>
        <w:t>3</w:t>
      </w:r>
      <w:r w:rsidRPr="009179ED">
        <w:rPr>
          <w:rFonts w:ascii="Angsana New" w:eastAsia="CordiaNew-Bold" w:hAnsi="Angsana New" w:cs="Angsana New"/>
          <w:sz w:val="26"/>
          <w:szCs w:val="26"/>
          <w:cs/>
        </w:rPr>
        <w:t>.</w:t>
      </w:r>
      <w:r w:rsidRPr="009179ED">
        <w:rPr>
          <w:rFonts w:ascii="Angsana New" w:eastAsia="CordiaNew-Bold" w:hAnsi="Angsana New" w:cs="Angsana New"/>
          <w:sz w:val="26"/>
          <w:szCs w:val="26"/>
        </w:rPr>
        <w:t>0</w:t>
      </w:r>
      <w:r w:rsidRPr="009179ED">
        <w:rPr>
          <w:rFonts w:ascii="Angsana New" w:eastAsia="CordiaNew-Bold" w:hAnsi="Angsana New" w:cs="Angsana New"/>
          <w:sz w:val="26"/>
          <w:szCs w:val="26"/>
          <w:cs/>
        </w:rPr>
        <w:t xml:space="preserve"> ของเงินเดือนของตน ซึ่งในเดือนพฤษภาคม </w:t>
      </w:r>
      <w:r w:rsidRPr="009179ED">
        <w:rPr>
          <w:rFonts w:ascii="Angsana New" w:eastAsia="CordiaNew-Bold" w:hAnsi="Angsana New" w:cs="Angsana New"/>
          <w:sz w:val="26"/>
          <w:szCs w:val="26"/>
        </w:rPr>
        <w:t xml:space="preserve">2559 </w:t>
      </w:r>
      <w:r w:rsidRPr="009179ED">
        <w:rPr>
          <w:rFonts w:ascii="Angsana New" w:eastAsia="CordiaNew-Bold" w:hAnsi="Angsana New" w:cs="Angsana New"/>
          <w:sz w:val="26"/>
          <w:szCs w:val="26"/>
          <w:cs/>
        </w:rPr>
        <w:t xml:space="preserve">บริษัท ได้เริ่มสมทบเงินเข้ากองทุนสำรองเลี้ยงชีพ และสำหรับปีสิ้นสุดวันที่ </w:t>
      </w:r>
      <w:r w:rsidRPr="009179ED">
        <w:rPr>
          <w:rFonts w:ascii="Angsana New" w:eastAsia="CordiaNew-Bold" w:hAnsi="Angsana New" w:cs="Angsana New"/>
          <w:sz w:val="26"/>
          <w:szCs w:val="26"/>
        </w:rPr>
        <w:t xml:space="preserve">31 </w:t>
      </w:r>
      <w:r w:rsidRPr="009179ED">
        <w:rPr>
          <w:rFonts w:ascii="Angsana New" w:eastAsia="CordiaNew-Bold" w:hAnsi="Angsana New" w:cs="Angsana New"/>
          <w:sz w:val="26"/>
          <w:szCs w:val="26"/>
          <w:cs/>
        </w:rPr>
        <w:t xml:space="preserve">ธันวาคม </w:t>
      </w:r>
      <w:r w:rsidR="006237D7" w:rsidRPr="009179ED">
        <w:rPr>
          <w:rFonts w:ascii="Angsana New" w:eastAsia="CordiaNew-Bold" w:hAnsi="Angsana New" w:cs="Angsana New"/>
          <w:sz w:val="26"/>
          <w:szCs w:val="26"/>
        </w:rPr>
        <w:t>2562</w:t>
      </w:r>
      <w:r w:rsidR="00151DBC" w:rsidRPr="009179ED">
        <w:rPr>
          <w:rFonts w:ascii="Angsana New" w:eastAsia="CordiaNew-Bold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CordiaNew-Bold" w:hAnsi="Angsana New" w:cs="Angsana New"/>
          <w:sz w:val="26"/>
          <w:szCs w:val="26"/>
          <w:cs/>
        </w:rPr>
        <w:t xml:space="preserve">บริษัทรับรู้ค่าใช้จ่ายเกี่ยวกับกองทุนสำรองเลี้ยงชีพเป็นจำนวนเงินทั้งสิ้น </w:t>
      </w:r>
      <w:r w:rsidR="005973E4"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8,567,863.00 </w:t>
      </w:r>
      <w:r w:rsidRPr="009179ED">
        <w:rPr>
          <w:rFonts w:ascii="Angsana New" w:eastAsia="CordiaNew-Bold" w:hAnsi="Angsana New" w:cs="Angsana New"/>
          <w:sz w:val="26"/>
          <w:szCs w:val="26"/>
          <w:cs/>
        </w:rPr>
        <w:t xml:space="preserve"> บาท</w:t>
      </w:r>
    </w:p>
    <w:p w:rsidR="00623072" w:rsidRPr="009179ED" w:rsidRDefault="00AC0389" w:rsidP="00AC0389">
      <w:pPr>
        <w:keepNext/>
        <w:keepLines/>
        <w:tabs>
          <w:tab w:val="left" w:pos="993"/>
        </w:tabs>
        <w:autoSpaceDE w:val="0"/>
        <w:autoSpaceDN w:val="0"/>
        <w:adjustRightInd w:val="0"/>
        <w:spacing w:before="240" w:after="240"/>
        <w:ind w:firstLine="709"/>
        <w:jc w:val="thaiDistribute"/>
        <w:outlineLvl w:val="0"/>
        <w:rPr>
          <w:rFonts w:asciiTheme="majorBidi" w:eastAsia="CordiaNew-Bold" w:hAnsiTheme="majorBidi" w:cstheme="majorBidi"/>
          <w:sz w:val="26"/>
          <w:szCs w:val="26"/>
          <w:u w:val="single"/>
        </w:rPr>
      </w:pP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 xml:space="preserve"> </w:t>
      </w:r>
      <w:r w:rsidR="00623072"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>4</w:t>
      </w:r>
      <w:r w:rsidRPr="009179ED">
        <w:rPr>
          <w:rFonts w:asciiTheme="majorBidi" w:eastAsia="CordiaNew-Bold" w:hAnsiTheme="majorBidi" w:cstheme="majorBidi"/>
          <w:b/>
          <w:bCs/>
          <w:sz w:val="26"/>
          <w:szCs w:val="26"/>
        </w:rPr>
        <w:t>)</w:t>
      </w:r>
      <w:r w:rsidR="00623072" w:rsidRPr="009179ED">
        <w:rPr>
          <w:rFonts w:asciiTheme="majorBidi" w:eastAsia="CordiaNew-Bold" w:hAnsiTheme="majorBidi" w:cstheme="majorBidi"/>
          <w:b/>
          <w:bCs/>
          <w:sz w:val="26"/>
          <w:szCs w:val="26"/>
          <w:cs/>
        </w:rPr>
        <w:tab/>
        <w:t>นโยบายในการพัฒนาพนักงาน</w:t>
      </w:r>
    </w:p>
    <w:p w:rsidR="00BE785D" w:rsidRPr="009179ED" w:rsidRDefault="00BE785D" w:rsidP="00BE785D">
      <w:pPr>
        <w:ind w:left="81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การพัฒนาบุคลากรและการเรียนรู้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 บริษัทได้ให้ความสำคัญกับบุคลากร จึงมีนโยบายพัฒนาศักยภาพ ทักษะความรู้ ความสามารถในการทำงานให้กับพนักงานทุกคนอย่างเหมาะสมและต่อเนื่องอย่างเท่าเทียมกัน ดังนี้</w:t>
      </w:r>
    </w:p>
    <w:p w:rsidR="00BE785D" w:rsidRPr="009179ED" w:rsidRDefault="00BE785D" w:rsidP="00BE785D">
      <w:pPr>
        <w:ind w:left="810"/>
        <w:jc w:val="thaiDistribute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pStyle w:val="ListParagraph"/>
        <w:numPr>
          <w:ilvl w:val="0"/>
          <w:numId w:val="1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มีแผนงานและหลักสูตรฝึกอบรมพนักงาน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เพื่อสอนงานทั้งในงานที่ต้องปฏิบัติหรือที่มีความเกี่ยวข้อง เพื่อให้พนักงานมีความรู้ ความเข้าใจ สามารถปฏิบัติงานได้อย่างถูกต้อง ปลอดภัยและเหมาะสมในแต่ละตำแหน่งงาน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โดยแผนงานประจำปีนี้ ได้มาจากการออกแบบสำรวจความต้องการในการจัดอบรม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Survey Needs)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จากทุกหน่วยงาน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เพื่อให้ได้ความต้องการที่แท้จริงในการจัดฝึกอบรม พร้อมทั้งได้จัดอบรมตามที่กฎหมายกำหนด เพื่อการปฎิบัติที่ถูกต้องและเพิ่มความปลอดภัยในการทำงานให้กับพนักงาน</w:t>
      </w:r>
    </w:p>
    <w:p w:rsidR="00BE785D" w:rsidRPr="009179ED" w:rsidRDefault="00BE785D" w:rsidP="00BE785D">
      <w:pPr>
        <w:pStyle w:val="ListParagraph"/>
        <w:ind w:left="85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:rsidR="00BE785D" w:rsidRPr="009179ED" w:rsidRDefault="00BE785D" w:rsidP="00BE785D">
      <w:pPr>
        <w:numPr>
          <w:ilvl w:val="0"/>
          <w:numId w:val="1"/>
        </w:numPr>
        <w:ind w:left="1134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การฝึกอบรมภายนอก (</w:t>
      </w:r>
      <w:r w:rsidRPr="009179ED">
        <w:rPr>
          <w:rFonts w:asciiTheme="majorBidi" w:hAnsiTheme="majorBidi" w:cstheme="majorBidi"/>
          <w:b/>
          <w:bCs/>
          <w:color w:val="000000"/>
          <w:sz w:val="26"/>
          <w:szCs w:val="26"/>
        </w:rPr>
        <w:t>External Training)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เพื่อพัฒนาศักยภาพ ความรู้ ความสามารถตามลักษณะงานที่เหมาะสม โดยส่งพนักงานเข้ารับการอบรมหรือสัมมนาหลักสูตรต่างๆ กับสถาบันจัดอบรมภายนอก มีการส่งผู้บริหารและพนักงานไปดูงานทั้งในและต่างประเทศ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สม่ำเสมอ เพื่อเพิ่มวิสัยทัศน์ และให้ทันเหตุการณ์ในการบริหารสมัยใหม่ รวมทั้งส่งพนักงานไปอบรมกับศูนย์พัฒนาฝีมือแรงงานเพื่อเตรียมการสำหรับเป็นวิทยากรและผู้ตรวจสอบการจัดระดับฝีมือช่าง ของโรงงาน ทั้งยัง จัดให้พนักงาน เข้ารับการทดสอบรับรองสมรรถนะของบุคคลตามมาตฐานอาชีพ “นักจัดซื้อ” ตามที่สถาบันคุณวุฒิวิชาชีพฯ กำหนดไว้ และเพื่อเพิ่มทักษะและประสิทธิภาพในการดำเนินงาน การลดต้นทุน และยกระดับงานจัดซื้อของบริษัทให้เป็นมาตรฐานในระดับประเทศ  เช่น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วิทยาการการจัดการสำหรับนักบริหารระดับสูง (วบส.) ,  การควบคุมภายในและการประเมินการควบคุมภายใน, </w:t>
      </w:r>
      <w:r w:rsidRPr="009179ED">
        <w:rPr>
          <w:rFonts w:asciiTheme="majorBidi" w:hAnsiTheme="majorBidi" w:cstheme="majorBidi"/>
          <w:sz w:val="26"/>
          <w:szCs w:val="26"/>
        </w:rPr>
        <w:t>ASEAN SCP Muli-stakeholders Dialogue with focus on :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</w:rPr>
        <w:t xml:space="preserve">SCP and Circular Economy Through Sustainable Tourism and Food Waste, </w:t>
      </w:r>
    </w:p>
    <w:p w:rsidR="00BE785D" w:rsidRPr="009179ED" w:rsidRDefault="00BE785D" w:rsidP="00BE785D">
      <w:pPr>
        <w:ind w:left="113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กำหนดการประชุมเพื่อระดมความคิดเห็นและให้ข้อเสนอแนะต่อ (ร่าง)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แผนพัฒนาพลังงานทดแทนและพลังงานทางเลือก พ.ศ.2561-2580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งานสัมมนาวิชาการประจำปี </w:t>
      </w:r>
      <w:r w:rsidRPr="009179ED">
        <w:rPr>
          <w:rFonts w:asciiTheme="majorBidi" w:hAnsiTheme="majorBidi" w:cstheme="majorBidi"/>
          <w:sz w:val="26"/>
          <w:szCs w:val="26"/>
        </w:rPr>
        <w:t xml:space="preserve">Energy Symposium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2019 เรื่อง "พลังงานไทยภายใต้ </w:t>
      </w:r>
      <w:r w:rsidRPr="009179ED">
        <w:rPr>
          <w:rFonts w:asciiTheme="majorBidi" w:hAnsiTheme="majorBidi" w:cstheme="majorBidi"/>
          <w:sz w:val="26"/>
          <w:szCs w:val="26"/>
        </w:rPr>
        <w:t xml:space="preserve">Disruptive Technology", </w:t>
      </w:r>
      <w:r w:rsidRPr="009179ED">
        <w:rPr>
          <w:rFonts w:asciiTheme="majorBidi" w:hAnsiTheme="majorBidi" w:cstheme="majorBidi"/>
          <w:sz w:val="26"/>
          <w:szCs w:val="26"/>
          <w:cs/>
        </w:rPr>
        <w:t>การศึกษาต้นทุนและการประเมินวัฎจักรชีวิตของการผลิตพลังงานจากขยะชุมชนในประเทศ</w:t>
      </w:r>
      <w:r w:rsidRPr="009179ED">
        <w:rPr>
          <w:rFonts w:asciiTheme="majorBidi" w:hAnsiTheme="majorBidi" w:cstheme="majorBidi"/>
          <w:sz w:val="26"/>
          <w:szCs w:val="26"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>เป็นต้น</w:t>
      </w:r>
    </w:p>
    <w:p w:rsidR="00BE785D" w:rsidRPr="009179ED" w:rsidRDefault="00BE785D" w:rsidP="00BE785D">
      <w:pPr>
        <w:ind w:left="1134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</w:p>
    <w:p w:rsidR="00BE785D" w:rsidRPr="009179ED" w:rsidRDefault="00BE785D" w:rsidP="00BE785D">
      <w:pPr>
        <w:pStyle w:val="ListParagraph"/>
        <w:numPr>
          <w:ilvl w:val="0"/>
          <w:numId w:val="1"/>
        </w:numPr>
        <w:ind w:left="1134" w:hanging="28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การฝึกอบรมภายใน (</w:t>
      </w:r>
      <w:r w:rsidRPr="009179ED">
        <w:rPr>
          <w:rFonts w:asciiTheme="majorBidi" w:hAnsiTheme="majorBidi" w:cstheme="majorBidi"/>
          <w:b/>
          <w:bCs/>
          <w:color w:val="000000"/>
          <w:sz w:val="26"/>
          <w:szCs w:val="26"/>
        </w:rPr>
        <w:t>In-house Training)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เพื่อพัฒนาแนวคิด ศักยภาพและความรู้ ความสามารถในการปฏิบัติงาน ตลอดจนให้สอดคล้องกับเป้าหมายขององค์กรและสภาวะการณ์การแข่งขันในปัจจุบันและตามเทรนหรือเหตุการณ์ของการอบรมในแต่ละปี  </w:t>
      </w:r>
    </w:p>
    <w:p w:rsidR="00BE785D" w:rsidRPr="009179ED" w:rsidRDefault="00BE785D" w:rsidP="00BE785D">
      <w:pPr>
        <w:ind w:left="1440"/>
        <w:jc w:val="thaiDistribute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pStyle w:val="ListParagraph"/>
        <w:spacing w:after="120"/>
        <w:ind w:left="1886" w:hanging="752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โดยมีการจัดฝึกอบรมในหลายๆ ด้าน ดังนี้</w:t>
      </w:r>
    </w:p>
    <w:p w:rsidR="00BE785D" w:rsidRPr="009179ED" w:rsidRDefault="00BE785D" w:rsidP="00BE785D">
      <w:pPr>
        <w:numPr>
          <w:ilvl w:val="0"/>
          <w:numId w:val="2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หลักสูตรด้านการพัฒนาจิตใจและเตรียมความพร้อมในการปฏัติงาน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ส่งเสริม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คุณธรรม จริยธรรม โดยการปฏิบัติธรรม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ให้กับพนักงานใหม่ 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(Orientation) 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การฟังธรรมะและปฏิบัติธรรม การฝึกนั่งสมาธิ และการเดินจงกรม เป็นเวลา 1 วัน ที่วัดพระรามเก้ากาญจนาภิเษก  พร้อมทั้งให้มีการเรียนรู้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และเยี่ยมชมโรงงานสระบุรี อีก 1 วัน </w:t>
      </w:r>
      <w:r w:rsidRPr="009179ED">
        <w:rPr>
          <w:rFonts w:asciiTheme="majorBidi" w:hAnsiTheme="majorBidi" w:cstheme="majorBidi"/>
          <w:sz w:val="26"/>
          <w:szCs w:val="26"/>
          <w:cs/>
        </w:rPr>
        <w:lastRenderedPageBreak/>
        <w:t>เพื่อให้พนักงานเกิ</w:t>
      </w:r>
      <w:r w:rsidR="00AA421D" w:rsidRPr="009179ED">
        <w:rPr>
          <w:rFonts w:asciiTheme="majorBidi" w:hAnsiTheme="majorBidi" w:cstheme="majorBidi"/>
          <w:sz w:val="26"/>
          <w:szCs w:val="26"/>
          <w:cs/>
        </w:rPr>
        <w:t>ดความมั่นใจและภาคภูมิใจในบริษัท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รวมถึงสร้างคุณธรรมและทัศนคติที่ดีต่อการทำงานและเพื่อนร่วมงาน</w:t>
      </w:r>
    </w:p>
    <w:p w:rsidR="00BE785D" w:rsidRPr="009179ED" w:rsidRDefault="00BE785D" w:rsidP="00BE785D">
      <w:pPr>
        <w:jc w:val="thaiDistribute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numPr>
          <w:ilvl w:val="0"/>
          <w:numId w:val="2"/>
        </w:numPr>
        <w:ind w:left="1440" w:hanging="27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หลักสูตรทางด้านธรรมะในการทำงาน และธรรมะให้กับบุตรหลานของพนักงาน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โดยจัดเป็นประจำทุกปีอย่างต่อเนื่อง  ในหลักสูตร “คิดดี ทำดี มีสุข สนุกกับการทำงาน”  เพื่อให้พนักงานทุกคนได้มีธรรมะเป็นสิ่งยึดเหนี่ยวจิตใจ และเป็นที่พึ่งทางใจในการทำงานและการดำเนินชีวิตประจำวันได้เป็นอย่างดีและถูกต้อง  และจัดหลักสูตร “สติ สมาธิ ปัญญากับการเรียน” ให้กับบุตรหลานพนักงาน เพื่อให้มีศีล สติสมาธิและปัญญา พร้อมทั้งสร้างแรงจูงใจในการเรียน ทำให้สามารถแก้ปัญหาที่เกิดขึ้นได้อย่างรอบครอบ และทำให้มีจิตใจเมตตา มีความซื่อสัตย์  มีความกตัญญูกตเวทีต่อบิดามารดา </w:t>
      </w:r>
    </w:p>
    <w:p w:rsidR="00BE785D" w:rsidRPr="009179ED" w:rsidRDefault="00BE785D" w:rsidP="00BE785D">
      <w:pPr>
        <w:ind w:left="1170"/>
        <w:jc w:val="thaiDistribute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numPr>
          <w:ilvl w:val="0"/>
          <w:numId w:val="2"/>
        </w:numPr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อบรมด้านการบริหารจัดการ </w:t>
      </w:r>
      <w:r w:rsidRPr="009179ED">
        <w:rPr>
          <w:rFonts w:asciiTheme="majorBidi" w:hAnsiTheme="majorBidi" w:cstheme="majorBidi"/>
          <w:b/>
          <w:bCs/>
          <w:sz w:val="26"/>
          <w:szCs w:val="26"/>
        </w:rPr>
        <w:t>(Management)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ให้กับพนักงานและผู้บริหารทุกระดับ เช่น </w:t>
      </w:r>
      <w:r w:rsidRPr="009179ED">
        <w:rPr>
          <w:rFonts w:asciiTheme="majorBidi" w:hAnsiTheme="majorBidi" w:cstheme="majorBidi"/>
          <w:sz w:val="26"/>
          <w:szCs w:val="26"/>
        </w:rPr>
        <w:t xml:space="preserve">Work Shop </w:t>
      </w:r>
      <w:r w:rsidRPr="009179ED">
        <w:rPr>
          <w:rFonts w:asciiTheme="majorBidi" w:hAnsiTheme="majorBidi" w:cstheme="majorBidi"/>
          <w:sz w:val="26"/>
          <w:szCs w:val="26"/>
          <w:cs/>
        </w:rPr>
        <w:t>การบริหาร, บทบาทหัวหน้ายุคใหม่, การแก้ปัญหาและการตัดสินใจ, การสั่งงานและมอบหมายงานให้มีประสิทธิภาพ, การควบคุมและติดตามงาน, การให้คำปรึกษาเพื่อปรับพฤติกรรมลูกน้อง, การลดต้นทุน และความสูญเปล่าในองค์กร  การคิดเป็นระบบและตัดสินใจ, กฎหมายแรงงานที่หัวหน้างานควรรู้ / ผู้บริหารควรทราบ เป็นต้น เพื่อพัฒนาทักษะในการบริหารให้สอดค</w:t>
      </w:r>
      <w:r w:rsidR="00AA421D" w:rsidRPr="009179ED">
        <w:rPr>
          <w:rFonts w:asciiTheme="majorBidi" w:hAnsiTheme="majorBidi" w:cstheme="majorBidi"/>
          <w:sz w:val="26"/>
          <w:szCs w:val="26"/>
          <w:cs/>
        </w:rPr>
        <w:t>ล้องกับการดำเนินธุรกิจของบริษัท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BE785D" w:rsidRPr="009179ED" w:rsidRDefault="00BE785D" w:rsidP="00BE785D">
      <w:pPr>
        <w:jc w:val="thaiDistribute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numPr>
          <w:ilvl w:val="0"/>
          <w:numId w:val="2"/>
        </w:numPr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อบรมด้านพฤติกรรมทางอารมณ์และสังคม</w:t>
      </w:r>
      <w:r w:rsidRPr="009179ED">
        <w:rPr>
          <w:rFonts w:asciiTheme="majorBidi" w:hAnsiTheme="majorBidi" w:cstheme="majorBidi"/>
          <w:b/>
          <w:bCs/>
          <w:sz w:val="26"/>
          <w:szCs w:val="26"/>
        </w:rPr>
        <w:t xml:space="preserve"> (Soft Skills)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เช่น การสร้างและพัฒนาทีมงานให้มีประสิทธิภาพ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เทคนิคการสื่อสารและการประสานงาน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เทคนิคการคิดนอกกรอบ และความคิดสร้างสรรค์, จิตสำนึกความเป็นเจ้าของและผูกพันกับองค์กร  เป็นต้น </w:t>
      </w:r>
    </w:p>
    <w:p w:rsidR="00BE785D" w:rsidRPr="009179ED" w:rsidRDefault="00BE785D" w:rsidP="00BE785D">
      <w:pPr>
        <w:ind w:left="1135"/>
        <w:jc w:val="thaiDistribute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numPr>
          <w:ilvl w:val="0"/>
          <w:numId w:val="2"/>
        </w:numPr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อบรมด้านงานขายและการตลาด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เพื่อพัฒนาและเสริมทักษะด้านงานขายและการตลาดให้กับหน่วยงานที่เกี่ยวข้อง เช่น  </w:t>
      </w:r>
      <w:r w:rsidRPr="009179ED">
        <w:rPr>
          <w:rFonts w:asciiTheme="majorBidi" w:hAnsiTheme="majorBidi" w:cstheme="majorBidi"/>
          <w:sz w:val="26"/>
          <w:szCs w:val="26"/>
        </w:rPr>
        <w:t xml:space="preserve">Sales and Marketing Strategy Trend </w:t>
      </w:r>
      <w:r w:rsidRPr="009179ED">
        <w:rPr>
          <w:rFonts w:asciiTheme="majorBidi" w:hAnsiTheme="majorBidi" w:cstheme="majorBidi"/>
          <w:sz w:val="26"/>
          <w:szCs w:val="26"/>
          <w:cs/>
        </w:rPr>
        <w:t>2019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การสร้างทัศนคติและเทคนิคที่สร้างความสำเร็จในอาชีพงานขาย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เทคนิคการขายและการเพิ่มยอดขายเชิงรุก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เทคนิคการเจรจาต่อรองเพื่องานขาย</w:t>
      </w:r>
      <w:r w:rsidRPr="009179ED">
        <w:rPr>
          <w:rFonts w:asciiTheme="majorBidi" w:hAnsiTheme="majorBidi" w:cstheme="majorBidi"/>
          <w:sz w:val="26"/>
          <w:szCs w:val="26"/>
        </w:rPr>
        <w:t xml:space="preserve">, Digital Marketing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 เป็นต้น </w:t>
      </w:r>
    </w:p>
    <w:p w:rsidR="00BE785D" w:rsidRPr="009179ED" w:rsidRDefault="00BE785D" w:rsidP="00BE785D">
      <w:pPr>
        <w:ind w:left="1134"/>
        <w:jc w:val="thaiDistribute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numPr>
          <w:ilvl w:val="0"/>
          <w:numId w:val="2"/>
        </w:numPr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หลักสูตรด้านอาชีวอนามัยและความปลอดภัย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 เช่น เจ้าหน้าที่ความปลอดภัยในการทำงานระดับหัวหน้างาน (จป.หัวหน้างาน)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เจ้าหน้าที่ทดสอบน้ำมันเต็มลิตร ประจำสถานีบริการน้ำมัน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การสร้างความตระหนักด้านคุณภาพในการปฏิบัติงาน    </w:t>
      </w:r>
    </w:p>
    <w:p w:rsidR="00BE785D" w:rsidRPr="009179ED" w:rsidRDefault="00BE785D" w:rsidP="00BE785D">
      <w:pPr>
        <w:ind w:left="850"/>
        <w:jc w:val="thaiDistribute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numPr>
          <w:ilvl w:val="0"/>
          <w:numId w:val="2"/>
        </w:numPr>
        <w:ind w:left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หลักสูตรด้านวิชาชีพเฉพาะด้าน เช่น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งานด้านบัญชี   ภาษีเงินได้หัก ณ ที่จ่ายตามคำสั่งกรมสรรพากร ที่ ท.ป.4/2528, หลักการเสียภาษีเงินได้นิติบุคคล / </w:t>
      </w:r>
      <w:r w:rsidRPr="009179ED">
        <w:rPr>
          <w:rFonts w:asciiTheme="majorBidi" w:hAnsiTheme="majorBidi" w:cstheme="majorBidi"/>
          <w:sz w:val="26"/>
          <w:szCs w:val="26"/>
        </w:rPr>
        <w:t>Transfer Pricing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, สิทธิประโยชน์ภาษี </w:t>
      </w:r>
      <w:r w:rsidRPr="009179ED">
        <w:rPr>
          <w:rFonts w:asciiTheme="majorBidi" w:hAnsiTheme="majorBidi" w:cstheme="majorBidi"/>
          <w:sz w:val="26"/>
          <w:szCs w:val="26"/>
        </w:rPr>
        <w:t xml:space="preserve">BOI, </w:t>
      </w:r>
      <w:r w:rsidRPr="009179ED">
        <w:rPr>
          <w:rFonts w:asciiTheme="majorBidi" w:hAnsiTheme="majorBidi" w:cstheme="majorBidi"/>
          <w:sz w:val="26"/>
          <w:szCs w:val="26"/>
          <w:cs/>
        </w:rPr>
        <w:t>งบกระแสเงินสดและงบประมาณเงินสดเบื้องต้น (ภาคปฏิบัติ)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ประเด็นปัญหาเอกสารรับ-จ่ายเงินทางบัญชี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แบ่งปันความรู้ เล่าสู่กันฟัง ภาษีดิจิทัล และ </w:t>
      </w:r>
      <w:r w:rsidRPr="009179ED">
        <w:rPr>
          <w:rFonts w:asciiTheme="majorBidi" w:hAnsiTheme="majorBidi" w:cstheme="majorBidi"/>
          <w:sz w:val="26"/>
          <w:szCs w:val="26"/>
        </w:rPr>
        <w:t xml:space="preserve">e-LG on Blockchain,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หลักการเสียภาษีเงินได้นิติบุคคล / </w:t>
      </w:r>
      <w:r w:rsidRPr="009179ED">
        <w:rPr>
          <w:rFonts w:asciiTheme="majorBidi" w:hAnsiTheme="majorBidi" w:cstheme="majorBidi"/>
          <w:sz w:val="26"/>
          <w:szCs w:val="26"/>
        </w:rPr>
        <w:t xml:space="preserve">Transfer Pricing  </w:t>
      </w:r>
      <w:r w:rsidRPr="009179ED">
        <w:rPr>
          <w:rFonts w:asciiTheme="majorBidi" w:hAnsiTheme="majorBidi" w:cstheme="majorBidi"/>
          <w:sz w:val="26"/>
          <w:szCs w:val="26"/>
          <w:cs/>
        </w:rPr>
        <w:t>เป็นต้น  เพื่อให้ทราบถึงระเบียบข้อบังคับทางกฎหมายใหม่ ที่ควรทราบให้ทันสมัยอยู่เสมอในการปฎิบัติงาน</w:t>
      </w:r>
    </w:p>
    <w:p w:rsidR="00BE785D" w:rsidRPr="009179ED" w:rsidRDefault="00BE785D" w:rsidP="00BE785D">
      <w:pPr>
        <w:pStyle w:val="ListParagraph"/>
        <w:rPr>
          <w:rFonts w:asciiTheme="majorBidi" w:hAnsiTheme="majorBidi" w:cstheme="majorBidi"/>
          <w:sz w:val="26"/>
          <w:szCs w:val="26"/>
        </w:rPr>
      </w:pPr>
    </w:p>
    <w:p w:rsidR="00BE785D" w:rsidRPr="009179ED" w:rsidRDefault="00BE785D" w:rsidP="00BE785D">
      <w:pPr>
        <w:pStyle w:val="ListParagraph"/>
        <w:ind w:left="1495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งานด้านบริหารงานบุคคล เช่น กฎหมายแรงงานกับการบริหารจัดการองค์กร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เทคนิคการสัมภาษณ์สำหรับผู้บริหาร  </w:t>
      </w:r>
    </w:p>
    <w:p w:rsidR="00BE785D" w:rsidRPr="009179ED" w:rsidRDefault="00BE785D" w:rsidP="00BE785D">
      <w:pPr>
        <w:pStyle w:val="ListParagraph"/>
        <w:ind w:left="1495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งานด้าน </w:t>
      </w:r>
      <w:r w:rsidRPr="009179ED">
        <w:rPr>
          <w:rFonts w:asciiTheme="majorBidi" w:hAnsiTheme="majorBidi" w:cstheme="majorBidi"/>
          <w:sz w:val="26"/>
          <w:szCs w:val="26"/>
        </w:rPr>
        <w:t xml:space="preserve">IT </w:t>
      </w:r>
      <w:r w:rsidRPr="009179ED">
        <w:rPr>
          <w:rFonts w:asciiTheme="majorBidi" w:hAnsiTheme="majorBidi" w:cstheme="majorBidi"/>
          <w:sz w:val="26"/>
          <w:szCs w:val="26"/>
          <w:cs/>
        </w:rPr>
        <w:t>เช่น ศูนย์ปฏิบัติการเฝ้าระวังความมั่นคงปลอดภัยระบบเทคโนโลยีสารสนเทศ (</w:t>
      </w:r>
      <w:r w:rsidRPr="009179ED">
        <w:rPr>
          <w:rFonts w:asciiTheme="majorBidi" w:hAnsiTheme="majorBidi" w:cstheme="majorBidi"/>
          <w:sz w:val="26"/>
          <w:szCs w:val="26"/>
        </w:rPr>
        <w:t>Security Operations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</w:rPr>
        <w:t>Center : SOC)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</w:rPr>
        <w:t xml:space="preserve">TechSauce Golbal Summit </w:t>
      </w:r>
      <w:r w:rsidRPr="009179ED">
        <w:rPr>
          <w:rFonts w:asciiTheme="majorBidi" w:hAnsiTheme="majorBidi" w:cstheme="majorBidi"/>
          <w:sz w:val="26"/>
          <w:szCs w:val="26"/>
          <w:cs/>
        </w:rPr>
        <w:t>2019 เป็นต้น</w:t>
      </w:r>
    </w:p>
    <w:p w:rsidR="00BE785D" w:rsidRPr="009179ED" w:rsidRDefault="00BE785D" w:rsidP="00BE785D">
      <w:pPr>
        <w:pStyle w:val="ListParagraph"/>
        <w:ind w:left="149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BE785D" w:rsidRPr="009179ED" w:rsidRDefault="00BE785D" w:rsidP="00BE785D">
      <w:pPr>
        <w:pStyle w:val="ListParagraph"/>
        <w:numPr>
          <w:ilvl w:val="0"/>
          <w:numId w:val="2"/>
        </w:numPr>
        <w:spacing w:after="200" w:line="276" w:lineRule="auto"/>
        <w:ind w:left="1440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หลักสูตรสำหรับผู้บริหาร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เพื่อเสริมสร้างความรู้ความสามารถในการพัฒนางานให้มีประสิทธิภาพ รวมทั้งความรู้และวิวัฒนาการที่ทันสมัย ทันต่อเหตุการณ์ปัจจุบัน ในหลักสูตรต่างๆ ที่สำคัญและเป็นประโยชน์ เช่น 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</w:rPr>
        <w:t xml:space="preserve">Advanced Retail Management (ARM), </w:t>
      </w:r>
      <w:r w:rsidRPr="009179ED">
        <w:rPr>
          <w:rFonts w:asciiTheme="majorBidi" w:hAnsiTheme="majorBidi" w:cstheme="majorBidi"/>
          <w:sz w:val="26"/>
          <w:szCs w:val="26"/>
          <w:cs/>
        </w:rPr>
        <w:t>วิทยาการการจัดการสำหรับนักบริหารระดับสูง (วบส.) (</w:t>
      </w:r>
      <w:r w:rsidRPr="009179ED">
        <w:rPr>
          <w:rFonts w:asciiTheme="majorBidi" w:hAnsiTheme="majorBidi" w:cstheme="majorBidi"/>
          <w:sz w:val="26"/>
          <w:szCs w:val="26"/>
        </w:rPr>
        <w:t>Advanced Master of Management Program, AMM)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, การบริหารจัดการความต่อเนื่องทางธุรกิจตามมาตรฐานสากล </w:t>
      </w:r>
      <w:r w:rsidRPr="009179ED">
        <w:rPr>
          <w:rFonts w:asciiTheme="majorBidi" w:hAnsiTheme="majorBidi" w:cstheme="majorBidi"/>
          <w:sz w:val="26"/>
          <w:szCs w:val="26"/>
        </w:rPr>
        <w:t xml:space="preserve">ISO </w:t>
      </w:r>
      <w:r w:rsidRPr="009179ED">
        <w:rPr>
          <w:rFonts w:asciiTheme="majorBidi" w:hAnsiTheme="majorBidi" w:cstheme="majorBidi"/>
          <w:sz w:val="26"/>
          <w:szCs w:val="26"/>
          <w:cs/>
        </w:rPr>
        <w:t>22301:2012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เป็นต้น</w:t>
      </w:r>
    </w:p>
    <w:p w:rsidR="00623072" w:rsidRPr="009179ED" w:rsidRDefault="007B5AFC" w:rsidP="00623072">
      <w:pPr>
        <w:keepNext/>
        <w:keepLines/>
        <w:tabs>
          <w:tab w:val="left" w:pos="720"/>
          <w:tab w:val="left" w:pos="1276"/>
        </w:tabs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</w:rPr>
        <w:t xml:space="preserve">        </w:t>
      </w:r>
      <w:r w:rsidR="00136C8C" w:rsidRPr="009179ED">
        <w:rPr>
          <w:rFonts w:asciiTheme="majorBidi" w:hAnsiTheme="majorBidi" w:cstheme="majorBidi"/>
          <w:b/>
          <w:bCs/>
          <w:sz w:val="26"/>
          <w:szCs w:val="26"/>
        </w:rPr>
        <w:t xml:space="preserve">8.6  </w:t>
      </w:r>
      <w:r w:rsidR="00136C8C" w:rsidRPr="009179ED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623072" w:rsidRPr="009179ED">
        <w:rPr>
          <w:rFonts w:asciiTheme="majorBidi" w:hAnsiTheme="majorBidi" w:cstheme="majorBidi"/>
          <w:b/>
          <w:bCs/>
          <w:sz w:val="26"/>
          <w:szCs w:val="26"/>
          <w:cs/>
        </w:rPr>
        <w:t>ข้อพิพาทด้านแรงงาน</w:t>
      </w:r>
    </w:p>
    <w:p w:rsidR="00623072" w:rsidRPr="009179ED" w:rsidRDefault="0029126D" w:rsidP="007B5AFC">
      <w:pPr>
        <w:autoSpaceDE w:val="0"/>
        <w:autoSpaceDN w:val="0"/>
        <w:adjustRightInd w:val="0"/>
        <w:spacing w:before="120" w:after="120"/>
        <w:ind w:left="709" w:firstLine="11"/>
        <w:jc w:val="thaiDistribute"/>
        <w:rPr>
          <w:rFonts w:asciiTheme="majorBidi" w:eastAsia="BrowalliaNew" w:hAnsiTheme="majorBidi" w:cstheme="majorBidi"/>
          <w:b/>
          <w:bCs/>
          <w:sz w:val="26"/>
          <w:szCs w:val="26"/>
        </w:rPr>
      </w:pPr>
      <w:r w:rsidRPr="009179ED">
        <w:rPr>
          <w:rFonts w:ascii="Angsana New" w:hAnsi="Angsana New" w:cs="Angsana New"/>
          <w:sz w:val="26"/>
          <w:szCs w:val="26"/>
          <w:cs/>
        </w:rPr>
        <w:t xml:space="preserve">นับแต่ปี </w:t>
      </w:r>
      <w:r w:rsidRPr="009179ED">
        <w:rPr>
          <w:rFonts w:ascii="Angsana New" w:hAnsi="Angsana New" w:cs="Angsana New"/>
          <w:sz w:val="26"/>
          <w:szCs w:val="26"/>
        </w:rPr>
        <w:t>2557</w:t>
      </w:r>
      <w:r w:rsidRPr="009179ED">
        <w:rPr>
          <w:rFonts w:ascii="Angsana New" w:hAnsi="Angsana New" w:cs="Angsana New"/>
          <w:sz w:val="26"/>
          <w:szCs w:val="26"/>
          <w:cs/>
        </w:rPr>
        <w:t xml:space="preserve"> ถึงปี </w:t>
      </w:r>
      <w:r w:rsidR="008D6D89" w:rsidRPr="009179ED">
        <w:rPr>
          <w:rFonts w:ascii="Angsana New" w:hAnsi="Angsana New" w:cs="Angsana New"/>
          <w:sz w:val="26"/>
          <w:szCs w:val="26"/>
        </w:rPr>
        <w:t>2562</w:t>
      </w:r>
      <w:r w:rsidR="00103986" w:rsidRPr="009179ED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179ED">
        <w:rPr>
          <w:rFonts w:ascii="Angsana New" w:hAnsi="Angsana New" w:cs="Angsana New"/>
          <w:sz w:val="26"/>
          <w:szCs w:val="26"/>
          <w:cs/>
        </w:rPr>
        <w:t xml:space="preserve"> </w:t>
      </w:r>
      <w:r w:rsidR="00103986" w:rsidRPr="009179ED">
        <w:rPr>
          <w:rFonts w:ascii="Angsana New" w:hAnsi="Angsana New" w:cs="Angsana New" w:hint="cs"/>
          <w:sz w:val="26"/>
          <w:szCs w:val="26"/>
          <w:cs/>
        </w:rPr>
        <w:t>กลุ่ม</w:t>
      </w:r>
      <w:r w:rsidRPr="009179ED">
        <w:rPr>
          <w:rFonts w:ascii="Angsana New" w:hAnsi="Angsana New" w:cs="Angsana New"/>
          <w:sz w:val="26"/>
          <w:szCs w:val="26"/>
          <w:cs/>
        </w:rPr>
        <w:t>บริษัทไม่มีข้อพิพาทด้านแรงงานที่บริษัทเป็นคู่ความหรือคู่กรณีซึ่งอาจมีผลกระทบอย่างมี</w:t>
      </w:r>
      <w:r w:rsidR="007B5AFC" w:rsidRPr="009179ED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9179ED">
        <w:rPr>
          <w:rFonts w:ascii="Angsana New" w:hAnsi="Angsana New" w:cs="Angsana New"/>
          <w:sz w:val="26"/>
          <w:szCs w:val="26"/>
          <w:cs/>
        </w:rPr>
        <w:t>นัยสำคัญต่อการดำเนินธุรกิจของ</w:t>
      </w:r>
      <w:r w:rsidR="00E6544E" w:rsidRPr="009179ED">
        <w:rPr>
          <w:rFonts w:ascii="Angsana New" w:hAnsi="Angsana New" w:cs="Angsana New" w:hint="cs"/>
          <w:sz w:val="26"/>
          <w:szCs w:val="26"/>
          <w:cs/>
        </w:rPr>
        <w:t>กลุ่ม</w:t>
      </w:r>
      <w:r w:rsidRPr="009179ED">
        <w:rPr>
          <w:rFonts w:ascii="Angsana New" w:hAnsi="Angsana New" w:cs="Angsana New"/>
          <w:sz w:val="26"/>
          <w:szCs w:val="26"/>
          <w:cs/>
        </w:rPr>
        <w:t>บริษัท</w:t>
      </w:r>
      <w:r w:rsidR="00623072"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256C4D" w:rsidRPr="009179ED" w:rsidRDefault="00256C4D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:rsidR="001678D6" w:rsidRPr="009179ED" w:rsidRDefault="00855997" w:rsidP="001678D6">
      <w:pPr>
        <w:tabs>
          <w:tab w:val="left" w:pos="0"/>
        </w:tabs>
        <w:spacing w:after="120"/>
        <w:ind w:firstLine="142"/>
        <w:jc w:val="both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1678D6" w:rsidRPr="009179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.   </w:t>
      </w:r>
      <w:r w:rsidR="001678D6"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การกำกับดูแลกิจการ</w:t>
      </w:r>
      <w:r w:rsidR="001678D6" w:rsidRPr="009179ED">
        <w:rPr>
          <w:rFonts w:asciiTheme="majorBidi" w:hAnsiTheme="majorBidi" w:cstheme="majorBidi"/>
          <w:sz w:val="26"/>
          <w:szCs w:val="26"/>
        </w:rPr>
        <w:t xml:space="preserve">    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ได้ให้ความสำคัญกับการผลักดันการสร้างวัฒนธรรมบรรษัทภิบาลอย่างเป็นรูปธรรมโดยมีจรรยาบรรณธุรกิจของบริษัท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Code of Conduct)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ซึ่งได้เผยแพร่ผ่านเว็บไซต์ของบริษัท โดยบริษัทมีนโยบายปรับปรุงจรรยาบรรณธุรกิจให้ทันสมัยตามสถานการณ์ที่เปลี่ยนแปลงอย่างสม่ำเสมอ รวมทั้งคณะกรรมการบริษัท ได้รับทราบและถือปฏิบัติตามข้อพึงปฏิบัติที่ดีของกรรมการบริษัทจดทะเบียน ทั้งนี้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คณะกรรมการ ผู้บริหาร และพนักงานทุกระดับได้ประพฤติปฏิบัติหน้าที่ด้วยจิตสำนึกที่ยึดมั่นในความซื่อสัตย์มีคุณธรรม จริยธรรม และตระหนักในชื่อเสียงเกียรติคุณของบริษัท ในฐานะเป็นบริษัทชั้นนำมีความน่าเชื่อถือ มั่นคง และสั่งสมชื่อเสียงมายาวนานกว่า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20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ปี โดย</w:t>
      </w:r>
      <w:r w:rsidRPr="009179ED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</w:rPr>
        <w:t>บริษัทมีการกำกับดูแลกิจการเป็นไปตามหลักเกณฑ์การกำกับดูแลกิจการที่ดีและแนวปฏิบัติที่ดี</w:t>
      </w:r>
      <w:r w:rsidRPr="009179ED">
        <w:rPr>
          <w:rFonts w:asciiTheme="majorBidi" w:hAnsiTheme="majorBidi" w:cstheme="majorBidi" w:hint="cs"/>
          <w:color w:val="000000" w:themeColor="text1"/>
          <w:spacing w:val="-10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pacing w:val="-10"/>
          <w:sz w:val="26"/>
          <w:szCs w:val="26"/>
          <w:cs/>
        </w:rPr>
        <w:t>ของตลาดหลักทรัพย์ฯ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โดยสรุปสาระสำคัญการดำเนินการด้านการกำกับดูแลกิจการแบ่งเป็น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5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หมวด ดังนี้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proofErr w:type="gramStart"/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1.1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 หมวดที่</w:t>
      </w:r>
      <w:proofErr w:type="gramEnd"/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 1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สิทธิของผู้ถือหุ้น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284" w:firstLine="436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บริษัทตระหนักถึงความสำคัญและเคารพในสิทธิของผู้ถือหุ้นมาโดยตลอด จึงมีนโยบายในการรักษาสิทธิขั้นพื้นฐานที่ผู้ถือหุ้นพึงได้รับอย่างเป็นธรรมตามกฎหมาย ดังนี้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1.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การจัดประชุมผู้ถือหุ้น 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16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บริษัทได้จัดให้มีการประชุมสามัญผู้ถือหุ้นภายในเวลาไม่เกิน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4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เดือน นับแต่วันสิ้นสุดรอบปีบัญชีของบริษัท และในกรณีที่มีความจำเป็นเร่งด่วนต้องเสนอวาระเป็นกรณีพิเศษ ซึ่งเป็นเรื่องที่เกี่ยวข้องกับผลประโยชน์ของผู้ถือหุ้น หรือ เกี่ยวข้องกับเงื่อนไขหรือกฎเกณฑ์ กฎหมายที่ใช้บังคับที่ต้องได้รับการอนุมัติจากที่ประชุมผู้ถือหุ้น บริษัทจะเรียกประชุมวิสามัญผู้ถือหุ้นเป็นกรณีไป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โดยในปี </w:t>
      </w:r>
      <w:r w:rsidR="00F77CD5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บริษัทได้จัดให้มีการประชุมผู้ถือหุ้น ดังนี้</w:t>
      </w:r>
    </w:p>
    <w:p w:rsidR="00990CFC" w:rsidRPr="009179ED" w:rsidRDefault="00990CFC" w:rsidP="004F15EF">
      <w:pPr>
        <w:widowControl w:val="0"/>
        <w:numPr>
          <w:ilvl w:val="1"/>
          <w:numId w:val="16"/>
        </w:numPr>
        <w:autoSpaceDE w:val="0"/>
        <w:autoSpaceDN w:val="0"/>
        <w:adjustRightInd w:val="0"/>
        <w:spacing w:before="120" w:after="120" w:line="216" w:lineRule="auto"/>
        <w:ind w:left="2127" w:hanging="426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ประชุมสามัญผู้ถือหุ้นในวันที่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19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เมษายน </w:t>
      </w:r>
      <w:r w:rsidR="00F77CD5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ณ ห้องประชุมชั้น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9 </w:t>
      </w:r>
      <w:r w:rsidR="00DD0C9D"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อาคาร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ทีพีไอทาวเวอร์ เลขที่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26/56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ถนนจันทน์ตัดใหม่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แขวงทุ่งมหาเมฆ เขตสาทร กรุงเทพมหานคร มีกรรมการเข้าร่วมประชุมจำนวน </w:t>
      </w:r>
      <w:r w:rsidR="00F77CD5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คน</w:t>
      </w:r>
    </w:p>
    <w:p w:rsidR="00990CFC" w:rsidRPr="009179ED" w:rsidRDefault="00990CFC" w:rsidP="00990CFC">
      <w:pPr>
        <w:tabs>
          <w:tab w:val="left" w:pos="426"/>
          <w:tab w:val="left" w:pos="993"/>
        </w:tabs>
        <w:ind w:left="2127" w:hanging="426"/>
        <w:jc w:val="thaiDistribute"/>
        <w:rPr>
          <w:rFonts w:ascii="Angsana New" w:eastAsia="Times New Roman" w:hAnsi="Angsana New" w:cs="Angsana New"/>
          <w:color w:val="000000"/>
          <w:spacing w:val="-2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1.2  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ประชุมวิสามัญผู้ถือหุ้นครั้งที่ </w:t>
      </w:r>
      <w:r w:rsidR="00F77CD5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1/2562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ในวันที่ </w:t>
      </w:r>
      <w:r w:rsidR="00F77CD5"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 </w:t>
      </w:r>
      <w:r w:rsidR="00F77CD5"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สิงหาคม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="00F77CD5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ณ ห้อง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ระชุมชั้น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="00DD0C9D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อาคารทีพีไ</w:t>
      </w:r>
      <w:r w:rsidR="00DD0C9D"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ทาวเวอร์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เลขที่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26/56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ถนนจันทน์ตัดใหม่ แขวงทุ่งมหาเมฆ เขตสาทร กรุงเทพมหานคร มีกรรมการเข้าร่วมประชุมจำนวน </w:t>
      </w:r>
      <w:proofErr w:type="gramStart"/>
      <w:r w:rsidRPr="009179ED">
        <w:rPr>
          <w:rFonts w:ascii="Angsana New" w:eastAsia="Times New Roman" w:hAnsi="Angsana New" w:cs="Angsana New"/>
          <w:color w:val="000000"/>
          <w:spacing w:val="-20"/>
          <w:sz w:val="26"/>
          <w:szCs w:val="26"/>
        </w:rPr>
        <w:t>13</w:t>
      </w:r>
      <w:r w:rsidRPr="009179ED">
        <w:rPr>
          <w:rFonts w:ascii="Angsana New" w:eastAsia="Times New Roman" w:hAnsi="Angsana New" w:cs="Angsana New"/>
          <w:color w:val="000000"/>
          <w:spacing w:val="-2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pacing w:val="-2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pacing w:val="-20"/>
          <w:sz w:val="26"/>
          <w:szCs w:val="26"/>
          <w:cs/>
        </w:rPr>
        <w:t>คน</w:t>
      </w:r>
      <w:proofErr w:type="gramEnd"/>
      <w:r w:rsidRPr="009179ED">
        <w:rPr>
          <w:rFonts w:ascii="Angsana New" w:eastAsia="Times New Roman" w:hAnsi="Angsana New" w:cs="Angsana New"/>
          <w:color w:val="000000"/>
          <w:spacing w:val="-20"/>
          <w:sz w:val="26"/>
          <w:szCs w:val="26"/>
        </w:rPr>
        <w:t xml:space="preserve"> </w:t>
      </w:r>
    </w:p>
    <w:p w:rsidR="00990CFC" w:rsidRPr="009179ED" w:rsidRDefault="00990CFC" w:rsidP="00AA421D">
      <w:pPr>
        <w:widowControl w:val="0"/>
        <w:autoSpaceDE w:val="0"/>
        <w:autoSpaceDN w:val="0"/>
        <w:adjustRightInd w:val="0"/>
        <w:spacing w:before="120" w:after="120" w:line="192" w:lineRule="auto"/>
        <w:ind w:left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โดยในการประชุมจะมีผู้สอบบัญชีของบริษัท และที่ปรึกษากฎหมาย ทำหน้าที่เป็นคนกลางในการตรวจสอบการลงคะแนนเสียงตลอดการประชุม ซึ่งประธานกรรมการได้ดำเนินการประชุมอย่างครบถ้วนตามที่กฎหมายกำหนด และผลการประชุมมีมติอนุมัติครบทุกวาระ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lastRenderedPageBreak/>
        <w:t xml:space="preserve">2.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การส่งหนังสือเชิญประชุมผู้ถือหุ้นล่วงหน้า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="00990CFC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เมื่อคณะกรรมการบริษัทมีมติให้มีการจัดประชุมผู้ถือหุ้น บริษัทจะดำเนินการเปิดเผยมติการประชุม วันประชุม ระเบียบวาระการประชุม โดยละเอียดล่วงหน้า ผ่านทางเว็บไซต์ของตลาดหลักทรัพย์ฯ และเว็บไซต์ของบริษัท ก่อนการจัดส่งหนังสือเชิญประชุม ซึ่งหนังสือเชิญประชุมผู้ถือหุ้นมีรายละเอียดการประชุม รวมทั้งข้อมูลประกอบที่สำคัญและจำเป็นสำหรับการตัดสินใจ ความเห็นของคณะกรรมการ รายงานการประชุมที่ผ่านมา รายงานประจำปีพร้อมเอกสารประกอบการประชุม หนังสือมอบฉันทะตามแบบที่กระทรวงพาณิชย์กำหนด โดยจะจัดส่งหนังสือเชิญประชุมและเอกสารประกอบให้ผู้ถือหุ้นไม่น้อยกว่า </w:t>
      </w:r>
      <w:r w:rsidR="00990CFC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7</w:t>
      </w:r>
      <w:r w:rsidR="00990CFC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วัน หรือ </w:t>
      </w:r>
      <w:r w:rsidR="00990CFC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14</w:t>
      </w:r>
      <w:r w:rsidR="00990CFC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วัน (แล้วแต่กรณี) ก่อนวันประชุมผู้ถือหุ้น และได้ประกาศลงในหนังสือพิมพ์รายวันติดต่อกันต่อเนื่อง </w:t>
      </w:r>
      <w:r w:rsidR="00990CFC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="00990CFC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วัน เพื่อบอกกล่าวการเรียกประชุมผู้ถือหุ้นเป็นการล่วงหน้า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3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การอำนวยความสะดวกแก่ผู้ถือหุ้น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 xml:space="preserve">บริษัทได้อำนวยความสะดวกแก่ผู้ถือหุ้นอย่างเท่าเทียมกันทุกราย โดยจัดเจ้าหน้าที่ให้ความสะดวก มีการตรวจสอบเอกสารผู้เข้าร่วมการประชุม ให้ผู้ถือหุ้นลงทะเบียนล่วงหน้าก่อนการประชุม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ชั่วโมง และจะใช้ระบบบาร์โค้ดแสดงรายละเอียดของผู้ถือหุ้นแต่ละรายที่ได้จัดพิมพ์ไว้บนแบบฟอร์มลงทะเบียนหรือหนังสือมอบฉันทะ เพื่ออำนวยความสะดวกและรวดเร็วในการลงทะเบียน รวมถึงจัดให้มีการเลี้ยงรับรองที่เหมาะสมแก่ผู้ถือหุ้นที่มาร่วมประชุมด้วย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4.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การดำเนินการประชุมผู้ถือหุ้น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 w:line="216" w:lineRule="auto"/>
        <w:ind w:left="1429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ก่อนเริ่มประชุมผู้ถือหุ้น บริษัทได้มีการชี้แจงกติกาทั้งหมดรวมถึงวิธีนับคะแนนเสียงของผู้ถือหุ้นที่ต้องลงมติในแต่ละวาระ โดยเมื่อมีการให้ข้อมูลตามระเบียบวาระแล้ว ประธานจะจัดสรรเวลาการประชุมอย่างเพียงพอและดำเนินการประชุมอย่างเหมาะสม โดยในระหว่างการประชุมจะเปิดโอกาสให้ผู้ถือหุ้นได้แสดงความคิดเห็นและซักถามในเรื่องที่เกี่ยวข้องกับเรื่องที่พิจารณาในวาระนั้น ๆ ก่อนจะให้ลงคะแนนและสรุปมติที่ประชุมของแต่ละระเบียบวาระ โดยในการประชุมผู้ถือหุ้นจะมีการจดบันทึกรายงานการประชุมอย่างถูกต้อง ครบถ้วน และสรุปด้วยการลงมติพร้อมนับคะแนนเสียง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5.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การดำเนินการหลังการประชุมผู้ถือหุ้น 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 w:line="216" w:lineRule="auto"/>
        <w:ind w:left="1429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บริษัทจะจัดส่งรายงานสรุปผลการลงมติในที่ประชุมผู้ถือหุ้นให้ตลาดหลักทรัพย์ฯ ภายใน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วันหลังเสร็จสิ้นการประชุม และจะจัดส่งรายงานการประชุมผู้ถือหุ้นให้ตลาดหลักทรัพย์ฯ และนายทะเบียนบริษัทมหาชนจำกัด กรมพัฒนาธุรกิจการค้า กระทรวงพาณิชย์ ภายในกำหนด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14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วัน นับจากวันประชุม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และมีการเผยแพร่รายงานการประชุมให้แก่ผู้ถือหุ้นผ่านทางเว็บไซต์ของบริษัทไปพร้อมกันด้วย</w:t>
      </w:r>
    </w:p>
    <w:p w:rsidR="00466D69" w:rsidRPr="009179ED" w:rsidRDefault="00466D69" w:rsidP="00466D69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firstLine="709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1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2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หมวดที่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 2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การปฏิบัติต่อผู้ถือหุ้นอย่างเท่าเทียมกัน</w:t>
      </w:r>
    </w:p>
    <w:p w:rsidR="00990CFC" w:rsidRPr="009179ED" w:rsidRDefault="00990CFC" w:rsidP="00367F60">
      <w:pPr>
        <w:widowControl w:val="0"/>
        <w:autoSpaceDE w:val="0"/>
        <w:autoSpaceDN w:val="0"/>
        <w:adjustRightInd w:val="0"/>
        <w:spacing w:before="120"/>
        <w:ind w:left="720" w:firstLine="41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บริษัทให้ความสำคัญและดูแลให้มีการปฏิบัติต่อผู้ถือหุ้นทุกรายอย่างเท่าเทียมกันและเป็นธรรม โดยได้ดำเนินการต่าง ๆ ดังนี้</w:t>
      </w:r>
    </w:p>
    <w:p w:rsidR="00990CFC" w:rsidRPr="009179ED" w:rsidRDefault="00990CFC" w:rsidP="00367F60">
      <w:pPr>
        <w:widowControl w:val="0"/>
        <w:autoSpaceDE w:val="0"/>
        <w:autoSpaceDN w:val="0"/>
        <w:adjustRightInd w:val="0"/>
        <w:spacing w:before="120" w:after="120" w:line="216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1.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 xml:space="preserve">ดำเนินการประชุมผู้ถือหุ้นตามลำดับระเบียบวาระที่ได้แจ้งไว้ในหนังสือเชิญประชุมผู้ถือหุ้น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และมีนโยบายจะไม่เพิ่มระเบียบวาระในที่ประชุมโดยไม่ได้แจ้งให้ผู้ถือหุ้นทราบล่วงหน้า เพื่อให้ผู้ถือหุ้นมีโอกาสศึกษาข้อมูลประกอบระเบียบวาระก่อนตัดสินใจ</w:t>
      </w:r>
    </w:p>
    <w:p w:rsidR="00990CFC" w:rsidRPr="009179ED" w:rsidRDefault="00990CFC" w:rsidP="00367F60">
      <w:pPr>
        <w:widowControl w:val="0"/>
        <w:autoSpaceDE w:val="0"/>
        <w:autoSpaceDN w:val="0"/>
        <w:adjustRightInd w:val="0"/>
        <w:spacing w:before="120" w:after="120" w:line="204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การมอบฉันทะให้ผู้อื่นเข้าร่วมประชุมแทน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เพื่อรักษาสิทธิให้ผู้ถือหุ้นที่ไม่สะดวกเข้าประชุมด้วยตนเอง ผู้ถือหุ้นสามารถมอบฉันทะให้ผู้อื่น เพื่อให้เป็นผู้เข้าประชุมและออกเสียงลงมติแทนผู้ถือหุ้นได้</w:t>
      </w:r>
    </w:p>
    <w:p w:rsidR="00990CFC" w:rsidRPr="009179ED" w:rsidRDefault="00990CFC" w:rsidP="00367F60">
      <w:pPr>
        <w:widowControl w:val="0"/>
        <w:autoSpaceDE w:val="0"/>
        <w:autoSpaceDN w:val="0"/>
        <w:adjustRightInd w:val="0"/>
        <w:spacing w:before="120" w:after="120" w:line="204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บริษัทได้เปิดเผยแบบหนังสือมอบฉันทะตามแบบของกระทรวงพาณิชย์พร้อมรายละเอียดและขั้นตอนต่างๆ ใน เว็บไซต์ของบริษัทล่วงหน้าก่อนวันประชุม</w:t>
      </w:r>
    </w:p>
    <w:p w:rsidR="00990CFC" w:rsidRPr="009179ED" w:rsidRDefault="00990CFC" w:rsidP="00367F60">
      <w:pPr>
        <w:widowControl w:val="0"/>
        <w:autoSpaceDE w:val="0"/>
        <w:autoSpaceDN w:val="0"/>
        <w:adjustRightInd w:val="0"/>
        <w:spacing w:before="120" w:after="120" w:line="192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lastRenderedPageBreak/>
        <w:t xml:space="preserve">3.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ส่งเสริมให้ผู้ถือหุ้นใช้บัตรลงคะแนนเสียงสำหรับทุกระเบียบวาระ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โดยจัดทำบัตรลงคะแนนแยกตามเรื่อง เพื่อให้ผู้ถือหุ้นสามารถลงคะแนนได้ตามที่เห็นสมควร</w:t>
      </w:r>
    </w:p>
    <w:p w:rsidR="00990CFC" w:rsidRPr="009179ED" w:rsidRDefault="00990CFC" w:rsidP="00990CFC">
      <w:pPr>
        <w:widowControl w:val="0"/>
        <w:tabs>
          <w:tab w:val="left" w:pos="50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4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การรับรู้ข้อมูลข่าวสารของบริษัท อย่างครบถ้วน ถูกต้อง โปร่งใส ในเวลาที่เหมาะสม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โดยมีทีมงานนักลงทุนสัมพันธ์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Investor Relations)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หน้าที่รับผิดชอบในการให้บริการข้อมูลข่าวสารทั้งภาษาไทยและภาษาอังกฤษแก่ผู้ถือหุ้นอย่างเท่าเทียมและครบถ้วน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เพื่อให้ผู้ถือหุ้นมีความมั่นใจในการลงทุนในธุรกิจของบริษัท ทั้งยังมีการเปิดเผยข้อมูลข่าวสารที่สำคัญบนเว็บไซต์ของบริษัท และของตลาดหลักทรัพย์ฯ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เพื่อความสะดวกแก่ผู้ถือหุ้นและผู้สนใจในการรับข่าวสารของบริษัท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04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5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กำกับดูแลการใช้ข้อมูลภายในอย่างเคร่งครัด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การดูแลเรื่องการใช้ข้อมูลภายในตามหลักการกำกับดูแลกิจการที่ดีโดยกำหนดเป็นลายลักษณ์อักษรไว้ในจรรยาบรรณ</w:t>
      </w:r>
      <w:r w:rsidRPr="009179ED">
        <w:rPr>
          <w:rFonts w:ascii="Angsana New" w:eastAsia="Times New Roman" w:hAnsi="Angsana New" w:cs="Angsana New"/>
          <w:color w:val="000000"/>
          <w:spacing w:val="-20"/>
          <w:sz w:val="26"/>
          <w:szCs w:val="26"/>
          <w:cs/>
        </w:rPr>
        <w:t>ธุรกิจของบริษัท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Code of Conduct)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และมีมาตรการในการป้องกันกรณีกรรมการและผู้บริหารนำข้อมูลภายในไปใช้ในทางมิชอบ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Conflict of Interest)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ไม่ว่าจะเป็นการเอื้อประโยชน์แก่ตนเอง และ/หรือบุคคลอื่น ซึ่งเป็นการเอาเปรียบผู้ถือหุ้นอื่นโดยได้ดำเนินการที่สำคัญ ดังนี้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16" w:lineRule="auto"/>
        <w:ind w:left="2149" w:hanging="682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(1)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แจ้งกฎเกณฑ์ที่เกี่ยวข้องให้กรรมการและผู้บริหารได้ทราบอย่างสม่ำเสมอ เพื่อป้องกันการใช้ประโยชน์จากข้อมูลภายในให้แก่ตนเองหรือผู้อื่น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16" w:lineRule="auto"/>
        <w:ind w:left="2149" w:hanging="682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(2)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เปิดเผยการถือหลักทรัพย์ของกรรมการ ผู้บริหารระดับสูง และผู้จัดการฝ่ายหรือเทียบเท่าในสายงานการเงิน และบัญชีในรายงานประจำปีอย่างครบถ้วน ตามที่สำนักงานคณะกรรมการ ก.ล.ต. กำหนด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16" w:lineRule="auto"/>
        <w:ind w:left="2149" w:hanging="682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(3)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 xml:space="preserve">กำหนดให้มีการจัดทำรายงานการถือครองหลักทรัพย์ในบริษัท ของกรรมการ และ/หรือ ผู้บริหาร และคู่สมรสตลอดจนบุตรที่ยังไม่บรรลุนิติภาวะ ตามมาตรา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59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แห่ง พ.ร.บ. หลักทรัพย์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16" w:lineRule="auto"/>
        <w:ind w:left="2149" w:hanging="682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(4)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กำหนดมิให้มีการนำข้อมูลภายในของบริษัท ไปใช้เพื่อประโยชน์ส่วนตน และ/หรือบุคคลอื่น โดยได้กำหนดบทลงโทษกรณีมีการฝ่าฝืนกฎระเบียบไว้ในประกาศเรื่องระเบียบวินัย และข้อบังคับพนักงาน โดยมีกำหนดโทษสูงสุดถึงขั้นเลิกจ้าง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6</w:t>
      </w:r>
      <w:r w:rsidRPr="009179E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กำหนดแนวทางปฏิบัติเกี่ยวกับความขัดแย้งทางผลประโยชน์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ไว้ในนโยบายการกำกับดูแลกิจการ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Corporate Governance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และในจรรยาบรรณธุรกิจของบริษัท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Code of Conduct)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เพื่อให้กรรมการ ผู้บริหาร และพนักงานถือปฏิบัติอย่างเคร่งครัด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firstLine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1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3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ab/>
        <w:t>หมวดที่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 3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บทบาทต่อผู้มีส่วนได้เสีย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16" w:lineRule="auto"/>
        <w:ind w:left="284" w:firstLine="4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บริษัทตระหนักดีถึงบทบาทของผู้มีส่วนได้เสียทุกกลุ่ม โดยได้กำหนดขอบเขตความรับผิดชอบที่ชัดเจนในการดูแลและให้ความเป็นธรรม รวมถึงให้ความเคารพสิทธิของผู้มีส่วนได้เสียในทุก ๆ ที่ที่บริษัทดำเนินธุรกิจเสมอ โดยบริษัท ได้กำหนดแนวทางการดำเนินธุรกิจที่คำนึงถึงการสร้างสมดุลให้แก่ผู้มีส่วนได้ส่วนเสียไว้ในจรรยาบรรณธุรกิจของบริษัท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Code of Conduct)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ซึ่งได้เผยแพร่ผ่านทางเว็บไซต์ของบริษัท โดยบริษัทกำหนดให้เป็นหน้าที่และความรับผิดชอบของกรรมการ ผู้บริหาร และพนักงานทุกคนที่จะต้องรับทราบ ทำความเข้าใจ ปฏิบัติตามนโยบาย และข้อปฏิบัติตามที่กำหนดไว้ในจรรยาบรรณธุรกิจของบริษัท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Code of Conduct)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อย่างเคร่งครัด ผู้บริหารทุกระดับในองค์กรจะต้องดูแลรับผิดชอบ และถือเป็นเรื่องสำคัญที่จะดำเนินการให้พนักงานภายใต้สายบังคับบัญชาของตนทราบ เข้าใจ และปฏิบัติตามจรรยาบรรณธุรกิจของบริษัท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Code of Conduct)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อย่างจริงจัง โดยบริษัทได้มีการปฏิบัติต่อผู้มีส่วนได้เสียกลุ่มหลัก สรุปได้ดังนี้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192" w:lineRule="auto"/>
        <w:ind w:left="1440" w:hanging="73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(1)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>ผู้ถือหุ้น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บริษัทมุ่งมั่นที่จะเป็นตัวแทนของผู้ถือหุ้นในการดำเนินธุรกิจอย่างโปร่งใส มีระบบบัญชีและการเงินที่มีความน่าเชื่อถือ สร้างความพึงพอใจสูงสุดให้แก่ผู้ถือหุ้นโดยคำนึงถึงการเจริญเติบโตของบริษัทในระยะยาวและผลตอบแทนที่เหมาะสมอย่างต่อเนื่อง</w:t>
      </w:r>
    </w:p>
    <w:p w:rsidR="00990CFC" w:rsidRPr="009179ED" w:rsidRDefault="00990CFC" w:rsidP="00990CFC">
      <w:pPr>
        <w:keepNext/>
        <w:keepLines/>
        <w:autoSpaceDE w:val="0"/>
        <w:autoSpaceDN w:val="0"/>
        <w:adjustRightInd w:val="0"/>
        <w:spacing w:before="120" w:after="120"/>
        <w:ind w:left="1440" w:hanging="7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(2)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>ลูกค้า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บริษัทมีนโยบายสร้างความพึงพอใจอย่างสูงสุดให้แก่ลูกค้า ทั้งในด้านคุณภาพของผลิตภัณฑ์และการให้บริการในระดับราคาที่เหมาะสม และเป็นไปตามมาตรฐานสากล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นอกจากนี้ บริษัทได้สร้างเสริมความสัมพันธ์ที่ดีกับลูกค้ามาโดยตลอดทั้งจากการจัดสัมมนาให้ความรู้เกี่ยวกับ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lastRenderedPageBreak/>
        <w:t>ผลิตภัณฑ์ของบริษัท บริษัทยินดีรับข้อเสนอแนะจากลูกค้าเกี่ยวกับผลิตภัณฑ์และบริการของบริษัท เพื่อนำไปสู่การปรับปรุงให้มีประสิทธิภาพมากยิ่งขึ้น และเพื่อให้ลูกค้ามีความภักดีต่อผลิตภัณฑ์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Brand Loyalty)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(3)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 xml:space="preserve">ผู้บริหารและพนักงาน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บริษัทให้ความสำคัญต่อทรัพยากรบุคคลในองค์กร ไม่ว่าจะทำงานอยู่ในส่วนใด โดยปราศจากการเลือกปฏิบัติ โดยบริษัทส่งเสริมให้บุคลากรรู้รักสามัคคีโดยสร้างสภาพแวดล้อมในการทำงานที่ดีมีความปลอดภัย และบริษัทมีนโยบายที่จะพัฒนาศักยภาพของผู้บริหารและพนักงานอย่างต่อเนื่อง โดยจัดให้มีการฝึกอบรมทั้งภายในและภายนอกบริษัทนอกจากนี้ บริษัทยังมีกระบวนการสรรหา และว่าจ้างที่มีประสิทธิภาพ รวมถึงการพิจารณาผลตอบแทนและสวัสดิการที่มีความเท่าเทียมและเหมาะสม ซึ่งสามารถเทียบเคียงได้กับบริษัทอยู่ในอุตสาหกรรมเดียวกัน นอกจากนี้ ยังได้ให้ความใส่ใจต่อสุขอนามัยและความปลอดภัยของพนักงานในฐานะผู้ปฏิบัติงาน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(4)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>คู่ค้า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กําหนดกลยุทธ์ในการดำเนินธุรกิจอย่างมีจริยธรรมและสร้างความสัมพันธ์กับคู่ค้าโดยยึดมั่นตามนโยบายที่จะปฏิบัติต่อคู่ค้าทุกรายอย่างโปร่งใสและเป็นธรรม โดยคำนึงถึงผลประโยชน์ที่เอื้อกันร่วมกับคู่ค้า และความเสมอภาคในการดำเนินธุรกิจ รวมถึงการปฏิบัติตามเงื่อนไขและสัญญาที่มีต่อคู่ค้าอย่างเคร่งครัด และไม่ให้มีการผูกมัดทางด้านธุรกิจที่เอื้อประโยชน์แก่คู่ค้าเพียงฝ่ายใดฝ่ายหนึ่ง</w:t>
      </w:r>
    </w:p>
    <w:p w:rsidR="00990CFC" w:rsidRPr="009179ED" w:rsidRDefault="00990CFC" w:rsidP="00990CFC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(5)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>ชุมชนและสังคม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บริษัทในฐานะเป็นบริษัทของคนไทยมีจิตสำนึกและให้ความสำคัญในการรับผิดชอบต่อประเทศชาติ สังคม และชุมชนเสมอมา บริษัทจึงยึดมั่นในนโยบายการส่งเสริมและสนับสนุนกิจกรรมที่เป็นสาธารณะประโยชน์ทั้งด้านสังคม ศาสนา การศึกษาและเยาวชน อย่างต่อเนื่องทั้งโดยตรงและโดยอ้อม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(6)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>ความรับผิดชอบต่อสิ่งแวดล้อม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บริษัททำหน้าที่ในฐานะพลเมืองดีมีจิตสำนึกและตระหนักในความเป็นส่วนหนึ่งของสังคม จึงมีหน้าที่ในการปฏิบัติตามกฎเกณฑ์ของภาครัฐที่เกี่ยวข้องและช่วยเหลือชุมชนที่อยู่อาศัยในละแวกใกล้เคียงโรงงาน โดยการลดปัญหาและป้องกันผลกระทบจากการผลิตต่อสิ่งแวดล้อมเพื่อให้ชุมชนในบริเวณใกล้เคียงโรงงานมีความน่าอยู่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284" w:hanging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นอกจากนี้ บริษัทยังมีนโยบายต่อต้านการทุจริตคอร์รัปชั่น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(Anti-corruption Policy)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และกำหนดแนวปฏิบัติเกี่ยวกับการต่อต้านการทุจริตคอร์รัปชั่น โดยบริษัทได้กำหนดไว้ในจรรยาบรรณธุรกิจของบริษัท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Code of Conduct)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เกี่ยวกับการให้หรือรับของขวัญ โดยมีรายละเอียด ดังนี้</w:t>
      </w:r>
    </w:p>
    <w:p w:rsidR="00990CFC" w:rsidRPr="009179ED" w:rsidRDefault="00990CFC" w:rsidP="00990CFC">
      <w:pPr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u w:val="single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u w:val="single"/>
          <w:cs/>
        </w:rPr>
        <w:t>การให้หรือรับของขวัญ</w:t>
      </w:r>
    </w:p>
    <w:p w:rsidR="00990CFC" w:rsidRPr="009179ED" w:rsidRDefault="00990CFC" w:rsidP="004F15EF">
      <w:pPr>
        <w:numPr>
          <w:ilvl w:val="0"/>
          <w:numId w:val="13"/>
        </w:numPr>
        <w:spacing w:before="60" w:after="60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กรรมการบริษัท ผู้บริหาร และพนักงาน สามารถรับและให้ของขวัญ ทรัพย์สินหรือผลประโยชน์อื่นใดได้ เพื่อประโยชน์ในธุรกิจบริษัท และพึงหลีกเลี่ยงในลักษณะที่เกินกว่าเหตุ หรือเกินกว่าความสัมพันธ์ปกติจากบุคคลอื่น ๆ ที่เกี่ยวกับ บริษัท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หรือจะเป็นคู่ค้าในอนาคต และการรับหรือการให้ดังกล่าวต้องทำด้วยความโปร่งใส ต้องทำในที่เปิดเผยและสามารถเปิดเผยได้</w:t>
      </w:r>
    </w:p>
    <w:p w:rsidR="00990CFC" w:rsidRPr="009179ED" w:rsidRDefault="00990CFC" w:rsidP="004F15EF">
      <w:pPr>
        <w:numPr>
          <w:ilvl w:val="0"/>
          <w:numId w:val="13"/>
        </w:numPr>
        <w:spacing w:before="60" w:after="60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พึงหลีกเลี่ยงการรับของขวัญทั้งที่เป็นตัวเงิน หรือมิใช่ตัวเงินจาก คู่ค้า หรือผู้ที่เกี่ยวข้องกับธุรกิจของบริษัท ยกเว้นแต่ในเทศกาลหรือประเพณีนิยม</w:t>
      </w:r>
    </w:p>
    <w:p w:rsidR="00990CFC" w:rsidRPr="009179ED" w:rsidRDefault="00990CFC" w:rsidP="004F15EF">
      <w:pPr>
        <w:numPr>
          <w:ilvl w:val="0"/>
          <w:numId w:val="13"/>
        </w:numPr>
        <w:spacing w:before="60" w:after="60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บริษัทไม่มีนโยบายเสนอเงิน สิ่งจูงใจ ของกำนัล สิทธิประโยชน์พิเศษ ในรูปแบบใด ๆ แก่ลูกค้า คู่ค้า หน่วยงานภายนอกหรือบุคคลใด เพื่อให้ได้มาซึ่งธุรกิจ ยกเว้นให้มีการเลี้ยงรับรองทางธุรกิจตามประเพณีนิยม ส่วนลดการค้าและโครงการส่งเสริมการขายของบริษัท</w:t>
      </w:r>
    </w:p>
    <w:p w:rsidR="00990CFC" w:rsidRPr="009179ED" w:rsidRDefault="00990CFC" w:rsidP="004F15EF">
      <w:pPr>
        <w:numPr>
          <w:ilvl w:val="0"/>
          <w:numId w:val="13"/>
        </w:numPr>
        <w:spacing w:before="60" w:after="60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กรรมการบริษัท ผู้บริหาร และพนักงาน มีหน้าที่รายงานการรับของขวัญ ทรัพย์สิน หรือผลประโยชน์อื่นใดจาก คู่ค้า ผู้รับเหมา ลูกค้าหรือผู้มีส่วนเกี่ยวข้องกับธุรกิจของบริษัท ไม่ว่ากรณีใดอันอาจมีผลกระทบต่อการตัดสินใจในการปฏิบัติหน้าที่ด้วยความลำเอียง หรือลำบากใจ หรือเป็นผลประโยชน์ขัดกันได้</w:t>
      </w:r>
    </w:p>
    <w:p w:rsidR="00990CFC" w:rsidRPr="009179ED" w:rsidRDefault="00990CFC" w:rsidP="004F15EF">
      <w:pPr>
        <w:numPr>
          <w:ilvl w:val="0"/>
          <w:numId w:val="13"/>
        </w:numPr>
        <w:spacing w:before="60" w:after="60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lastRenderedPageBreak/>
        <w:t>กรรมการบริษัท ผู้บริหาร และพนักงาน มีหน้าที่รายงานการรับของขวัญ ทรัพย์สิน หรือผลประโยชน์อื่นใดโดย บริษัทจะประชาสัมพันธ์ให้ คู่ค้า ผู้รับเหมา ลูกค้าหรือผู้มีส่วนเกี่ยวข้องกับธุรกิจของบริษัท ทราบ ถึงนโยบายการรับ การให้ของขวัญ ทรัพย์สิน หรือผลประโยชน์อื่นใดอย่างสม่ำเสมอ</w:t>
      </w:r>
    </w:p>
    <w:p w:rsidR="00990CFC" w:rsidRPr="009179ED" w:rsidRDefault="00990CFC" w:rsidP="004F15EF">
      <w:pPr>
        <w:numPr>
          <w:ilvl w:val="0"/>
          <w:numId w:val="13"/>
        </w:numPr>
        <w:spacing w:before="60" w:after="60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ของขวัญ ทรัพย์สิน หรือผลประโยชน์อื่นใด ที่รับ หรือให้ต้องไม่ใช่สิ่งผิดกฎหมาย</w:t>
      </w:r>
    </w:p>
    <w:p w:rsidR="00990CFC" w:rsidRPr="009179ED" w:rsidRDefault="00990CFC" w:rsidP="004F15EF">
      <w:pPr>
        <w:numPr>
          <w:ilvl w:val="0"/>
          <w:numId w:val="13"/>
        </w:numPr>
        <w:spacing w:before="60" w:after="60"/>
        <w:ind w:left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บริษัทไม่ได้มีข้อห้ามในการจัดทำของขวัญที่มีตราสัญลักษณ์ของบริษัท ตราบใดที่การให้ของขวัญแก่บุคคลนั้นมีเหตุอันควร และสอดคล้องกับการดำเนินธุรกิจ</w:t>
      </w:r>
    </w:p>
    <w:p w:rsidR="00466D69" w:rsidRPr="009179ED" w:rsidRDefault="00466D69" w:rsidP="00466D69">
      <w:pPr>
        <w:keepNext/>
        <w:keepLines/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4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หมวดที่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 4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 xml:space="preserve"> การเปิดเผยข้อมูลและความโปร่งใส</w:t>
      </w:r>
    </w:p>
    <w:p w:rsidR="00990CFC" w:rsidRPr="009179ED" w:rsidRDefault="00990CFC" w:rsidP="00990CFC">
      <w:pPr>
        <w:keepNext/>
        <w:keepLines/>
        <w:widowControl w:val="0"/>
        <w:autoSpaceDE w:val="0"/>
        <w:autoSpaceDN w:val="0"/>
        <w:adjustRightInd w:val="0"/>
        <w:spacing w:before="120" w:after="120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บริษัทตระหนักถึงการปฏิบัติตามพ.ร.บ. หลักทรัพย์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และประกาศของสำนักงาน ก.ล.ต. และข้อกำหนดของตลาดหลักทรัพย์ฯ ที่เกี่ยวข้องอย่างเคร่งครัด ดังนี้</w:t>
      </w:r>
    </w:p>
    <w:p w:rsidR="00990CFC" w:rsidRPr="009179ED" w:rsidRDefault="00990CFC" w:rsidP="00990CFC">
      <w:pPr>
        <w:keepNext/>
        <w:widowControl w:val="0"/>
        <w:autoSpaceDE w:val="0"/>
        <w:autoSpaceDN w:val="0"/>
        <w:adjustRightInd w:val="0"/>
        <w:spacing w:before="120" w:after="120" w:line="216" w:lineRule="auto"/>
        <w:ind w:left="1429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1.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บริษัทจะจัดให้มีการเผยแพร่ข้อมูลต่าง ๆ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 xml:space="preserve">ของบริษัท ซึ่งรวมถึงข้อมูลทางการเงิน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เพื่อให้มีความถูกต้องในสาระสำคัญครบถ้วน โปร่งใส ทั่วถึงและทันเวลา และเป็นไปตามมาตรฐานการบัญชีที่รับรองโดยทั่วไป ซึ่งจัดทำโดยผู้สอบบัญชีอิสระ ทั้งนี้ บริษัทจะจัดให้มีการรายงานความรับผิดชอบของคณะกรรมการต่อรายงานทางการเงิน ควบคู่กับรายงานของผู้สอบบัญชีไว้ในแบบแสดงรายการข้อมูลประจำปี (แบบ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56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-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) และในรายงานประจำปี (แบบ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56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-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) รวมถึง รายงานต่าง ๆ ทั้งด้านการเงินและด้านที่ไม่ใช่การเงินโดยได้ดำเนินการให้สอดคล้องกับกฎระเบียบที่เกี่ยวข้องของสำนักงานคณะกรรมการก.ล.ต. รวมถึงข้อกำหนดของตลาดหลักทรัพย์ฯ 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2.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การเข้าเยี่ยมชมกิจการ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บริษัทมีทีมงานนักลงทุนสัมพันธ์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Investor Relations)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เพื่อสื่อสารกับผู้ลงทุนและบุคคลภายนอก เช่น ผู้ลงทุนสถาบัน ผู้ถือหุ้น นักวิเคราะห์และหน่วยงานภาครัฐที่เกี่ยวข้องอย่างเท่าเทียมและเป็นธรรม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3.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บริษัทจะจัดให้มีช่องทางการเผยแพร่ข้อมูลข่าวสาร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 ผ่านทางเว็บไซต์ของบริษัท และของตลาดหลักทรัพย์ฯ ซึ่งมีทั้งภาษาไทยและภาษาอังกฤษ</w:t>
      </w:r>
    </w:p>
    <w:p w:rsidR="00990CFC" w:rsidRPr="009179ED" w:rsidRDefault="00990CFC" w:rsidP="00990CFC">
      <w:pPr>
        <w:keepNext/>
        <w:keepLines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4.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บริษัทให้ความสำคัญกับคุณภาพของสารสนเทศทางการเงิน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เพื่อให้มีความถูกต้องในสาระสำคัญ ครบถ้วนและเป็นไปตามมาตรฐานการบัญชีที่รับรองโดยทั่วไป รวมทั้งจัดทำโดยผู้สอบบัญชีอิสระ ทั้งนี้ บริษัทจะจัดให้มีการรายงานความรับผิดชอบของคณะกรรมการบริษัทต่อรายงานทางการเงิน ควบคู่กับรายงานของผู้สอบบัญชีในรายงานประจำปี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1429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5.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บริษัทจะจัดให้มีการเปิดเผยบทบาทและหน้าที่ของคณะกรรมการบริษัท และคณะกรรมการชุดย่อย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ทั้งการเปิดเผยจำนวนครั้งของการประชุมและจำนวนครั้งที่กรรมการแต่ละท่านเข้าร่วมประชุมในรายงานประจำป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แบบแสดงรายการข้อมูลประจำปี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แบบ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56-1)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หรือแบบรายงานอื่น ๆ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ตามแต่กรณี</w:t>
      </w:r>
    </w:p>
    <w:p w:rsidR="00990CFC" w:rsidRPr="009179ED" w:rsidRDefault="00990CFC" w:rsidP="00990CFC">
      <w:pPr>
        <w:keepNext/>
        <w:keepLines/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6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 xml:space="preserve">บริษัทจะจัดให้มีการเปิดเผยการจ่ายค่าตอบแทนกรรมการและผู้บริหารระดับสูง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โดยพิจารณาจากการประเมินผลประกอบการประจำปีของบริษัท ซึ่งสะท้อนมาจากภาระหน้าที่และความรับผิดชอบของคณะกรรมการและผู้บริหารระดับสูงที่มีต่อบริษัท โดยผลตอบแทนดังกล่าวอยู่ในระดับที่เหมาะสมสามารถเทียบเคียงได้กับบริษัท ในกลุ่มธุรกิจเดียวกัน</w:t>
      </w:r>
    </w:p>
    <w:p w:rsidR="00466D69" w:rsidRPr="009179ED" w:rsidRDefault="00466D69" w:rsidP="00990CFC">
      <w:pPr>
        <w:keepNext/>
        <w:keepLines/>
        <w:widowControl w:val="0"/>
        <w:tabs>
          <w:tab w:val="left" w:pos="1134"/>
        </w:tabs>
        <w:autoSpaceDE w:val="0"/>
        <w:autoSpaceDN w:val="0"/>
        <w:adjustRightInd w:val="0"/>
        <w:spacing w:before="120" w:after="120"/>
        <w:ind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5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หมวดที่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 5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 xml:space="preserve"> ความรับผิดชอบของคณะกรรมการ</w:t>
      </w:r>
    </w:p>
    <w:p w:rsidR="00466D69" w:rsidRPr="009179ED" w:rsidRDefault="00466D69" w:rsidP="00466D69">
      <w:pPr>
        <w:keepNext/>
        <w:keepLines/>
        <w:widowControl w:val="0"/>
        <w:autoSpaceDE w:val="0"/>
        <w:autoSpaceDN w:val="0"/>
        <w:adjustRightInd w:val="0"/>
        <w:spacing w:before="120" w:after="120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คณะกรรมการบริษัทมีบทบาทสำคัญในการกํากับดูแลกิจการเพื่อประโยชน์สูงสุดของบริษัท กรรมการแต่ละท่านเป็น ตัวแทนของผู้ถือหุ้น และมีส่วนร่วมในการส่งเสริมหลักธรรมาภิบาลของบริษัท เพื่อรักษาสิทธิและสร้างผลประโยชน์ของผู้ถือหุ้นและผู้มีส่วนได้เสียอื่น โดยมีรายละเอียดที่เกี่ยวข้อง ดังนี้</w:t>
      </w:r>
    </w:p>
    <w:p w:rsidR="00E16B23" w:rsidRPr="009179ED" w:rsidRDefault="00E16B23" w:rsidP="00466D69">
      <w:pPr>
        <w:widowControl w:val="0"/>
        <w:autoSpaceDE w:val="0"/>
        <w:autoSpaceDN w:val="0"/>
        <w:adjustRightInd w:val="0"/>
        <w:spacing w:before="120" w:after="120"/>
        <w:ind w:left="1440" w:hanging="58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1440" w:hanging="58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lastRenderedPageBreak/>
        <w:t>1.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โครงสร้างกรรมการ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214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(1)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องค์ประกอบของคณะกรรมการ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 w:after="120"/>
        <w:ind w:left="214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คณะกรรมการบริษัทประกอบด้วยกรรมการอย่างน้อย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คน โดยมีกรรมการอิสระไม่น้อยกว่า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ใน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ของจำนวนกรรมการทั้งหมดและมีจำนวนกรรมการอิสระอย่างน้อย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คน โดยกรรมการไม่น้อยกว่ากึ่งหนึ่งของจำนวนกรรมการทั้งหมดจะต้องมีถิ่นที่อยู่ในประเทศไทย และกรรมการจะเป็นผู้ถือหุ้นของบริษัท หรือไม่ก็ได้</w:t>
      </w:r>
    </w:p>
    <w:p w:rsidR="00466D69" w:rsidRPr="009179ED" w:rsidRDefault="00466D69" w:rsidP="00466D69">
      <w:pPr>
        <w:widowControl w:val="0"/>
        <w:autoSpaceDE w:val="0"/>
        <w:autoSpaceDN w:val="0"/>
        <w:adjustRightInd w:val="0"/>
        <w:spacing w:before="120"/>
        <w:ind w:left="214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(2)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คุณลักษณะของกรรมการบริษัท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04" w:lineRule="auto"/>
        <w:ind w:left="214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คณะกรรมการบริษัทประกอบด้วยกรรมการที่มีคุณสมบัติหลากหลายทั้งในด้านทักษะและประสบการณ์ แต่ละท่านมีคุณธรรม จริยธรรม ความเป็นอิสระ และความสามารถเฉพาะด้านที่เป็นประโยชน์กับบริษัทสามารถดูแลผลประโยชน์โดยรวมให้ผู้ถือหุ้นได้ นอกจากนี้กรรมการบริษัททุกท่านมีความเข้าใจถึงหน้าที่ความรับผิดชอบ และลักษณะการดำเนินธุรกิจของบริษัท โดยได้ปฏิบัติหน้าที่ด้วยความซื่อสัตย์สุจริตและระมัดระวังรอบคอบ มีการปรับปรุงความรู้ให้ทันสมัยอยู่ตลอดเวลาและได้อุทิศเวลาอย่างเพียงพอต่อการปฏิบัติหน้าที่ความรับผิดชอบอย่างเต็มที่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60" w:after="60"/>
        <w:ind w:left="214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(3)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การกำหนดคุณสมบัติของกรรมการอิสระ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60" w:after="60"/>
        <w:ind w:left="214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ณะกรรมการบริษัทได้กำหนดคุณสมบัติของกรรมการอิสระให้สอดคล้องกับหลักเกณฑ์ของคณะกรรมการกำกับตลาดทุน รวมถึงข้อกำหนดของตลาดหลักทรัพย์ฯ 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60" w:after="60"/>
        <w:ind w:left="2149" w:hanging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(4)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การแยกตำแหน่งประธานกรรมการและกรรมการผู้จัดการใหญ่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60" w:after="60" w:line="204" w:lineRule="auto"/>
        <w:ind w:left="214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โครงสร้างกรรมการของบริษัท มีการแบ่งแยกบทบาทหน้าที่ที่ชัดเจนระหว่างคณะกรรมการและฝ่ายจัดการ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ีการแบ่งแยกบุคคลผู้ดำรงตำแหน่งประธานกรรมการและกรรมการผู้จัดการใหญ่ออกจากกันเพื่อให้หน้าที่การกำกับดูแลกิจการและการบริหารแยกออกจากกันอย่างชัดเจน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2149" w:hanging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(5)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ประธานกรรมการ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 w:line="216" w:lineRule="auto"/>
        <w:ind w:left="214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ประธานกรรมการทำหน้าที่ประธานในที่ประชุมคณะกรรมการบริษัท และที่ประชุมผู้ถือหุ้น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รวมถึงการสนับสนุนให้มีการปฏิบัติตามหลักการกำกับดูแลกิจการที่ดีของบริษัทจดทะเบียน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2149" w:hanging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(6)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เลขานุการบริษัท</w:t>
      </w:r>
    </w:p>
    <w:p w:rsidR="00990CFC" w:rsidRPr="009179ED" w:rsidRDefault="00990CFC" w:rsidP="00990CFC">
      <w:pPr>
        <w:widowControl w:val="0"/>
        <w:autoSpaceDE w:val="0"/>
        <w:autoSpaceDN w:val="0"/>
        <w:adjustRightInd w:val="0"/>
        <w:spacing w:before="120" w:after="120"/>
        <w:ind w:left="2149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ลขานุการบริษัทเป็นผู้มีคุณวุฒิและประสบการณ์ที่เหมาะสมทำหน้าที่ให้คำแนะนำด้านกฎหมายและกฎเกณฑ์ต่าง ๆ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แก่คณะกรรมการ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และติดตามให้มีการปฏิบัติตามอย่างถูกต้องและสม่ำเสมอ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นอกจากนี้ ยังปฏิบัติหน้าที่ในการดูแลกิจกรรมของคณะกรรมการบริษัท รวมทั้งประสานงานให้มีการปฏิบัติตามมติคณะกรรมการและให้เป็นไปตามนโยบายกำกับดูแลกิจการของบริษัท </w:t>
      </w:r>
    </w:p>
    <w:p w:rsidR="00990CFC" w:rsidRPr="009179ED" w:rsidRDefault="00990CFC" w:rsidP="00990CFC">
      <w:pPr>
        <w:keepNext/>
        <w:keepLines/>
        <w:autoSpaceDE w:val="0"/>
        <w:autoSpaceDN w:val="0"/>
        <w:adjustRightInd w:val="0"/>
        <w:spacing w:before="120" w:after="120"/>
        <w:ind w:left="731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2.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คณะกรรมการชุดย่อย</w:t>
      </w:r>
    </w:p>
    <w:p w:rsidR="00990CFC" w:rsidRPr="009179ED" w:rsidRDefault="00990CFC" w:rsidP="00990CFC">
      <w:pPr>
        <w:keepNext/>
        <w:keepLines/>
        <w:autoSpaceDE w:val="0"/>
        <w:autoSpaceDN w:val="0"/>
        <w:adjustRightInd w:val="0"/>
        <w:spacing w:before="120" w:after="120"/>
        <w:ind w:left="145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กรรมการบริษัทได้มีการแต่งตั้งกรรมการที่มีความรู้ความชำนาญและเหมาะสมเป็นคณะกรรมการชุดย่อยทำหน้าที่ช่วยปฏิบัติงานที่สำคัญ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คณะกรรมการชุดย่อยของบริษัท ประกอบด้วยคณะจัดการและคณะกรรมการตรวจสอบ</w:t>
      </w:r>
    </w:p>
    <w:p w:rsidR="00990CFC" w:rsidRPr="009179ED" w:rsidRDefault="00990CFC" w:rsidP="00990CFC">
      <w:pPr>
        <w:autoSpaceDE w:val="0"/>
        <w:autoSpaceDN w:val="0"/>
        <w:adjustRightInd w:val="0"/>
        <w:spacing w:before="120" w:after="120"/>
        <w:ind w:left="145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คณะจัดการ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ประกอบด้วยสมาชิกที่เป็นผู้มีความรู้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ความสามารถ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จริยธรรม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และประสบการณ์ในการดำเนินธุรกิจ โดยปฏิบัติหน้าที่บริหารและดำเนินกิจการที่เกี่ยวข้องกับการบริหารงานทั่วไปของบริษัท </w:t>
      </w:r>
    </w:p>
    <w:p w:rsidR="00990CFC" w:rsidRPr="009179ED" w:rsidRDefault="00990CFC" w:rsidP="00990CFC">
      <w:pPr>
        <w:autoSpaceDE w:val="0"/>
        <w:autoSpaceDN w:val="0"/>
        <w:adjustRightInd w:val="0"/>
        <w:spacing w:before="120" w:after="120"/>
        <w:ind w:left="1451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 xml:space="preserve">คณะกรรมการตรวจสอบ ประกอบด้วยกรรมการอิสระจำนวน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3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ท่าน ที่มีคุณสมบัติครบถ้วนตามหลักเกณฑ์ของคณะกรรมการกำกับตลาดทุน รวมทั้งตลาดหลักทรัพย์ฯ โดยปฏิบัติหน้าที่ตรวจสอบและถ่วงดุลการบริหารกิจการต่าง ๆ ของบริษัท ให้มีความถูกต้อง เป็นธรรม และเป็นไปเพื่อประโยชน์สูงสุดของผู้ถือหุ้น</w:t>
      </w:r>
    </w:p>
    <w:p w:rsidR="001D1D7A" w:rsidRPr="009179ED" w:rsidRDefault="001D1D7A" w:rsidP="00164BA6">
      <w:pPr>
        <w:tabs>
          <w:tab w:val="left" w:pos="1418"/>
        </w:tabs>
        <w:autoSpaceDE w:val="0"/>
        <w:autoSpaceDN w:val="0"/>
        <w:adjustRightInd w:val="0"/>
        <w:spacing w:before="120" w:after="120"/>
        <w:ind w:left="731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lang w:bidi="ar-SA"/>
        </w:rPr>
        <w:t>3</w:t>
      </w:r>
      <w:r w:rsidRPr="009179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>.</w:t>
      </w:r>
      <w:r w:rsidRPr="009179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บทบาท</w:t>
      </w:r>
      <w:r w:rsidRPr="009179ED">
        <w:rPr>
          <w:rFonts w:asciiTheme="majorBidi" w:hAnsiTheme="majorBidi" w:cstheme="majorBidi"/>
          <w:b/>
          <w:bCs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หน้าที่</w:t>
      </w:r>
      <w:r w:rsidRPr="009179ED">
        <w:rPr>
          <w:rFonts w:asciiTheme="majorBidi" w:hAnsiTheme="majorBidi" w:cstheme="majorBidi"/>
          <w:b/>
          <w:bCs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และความรับผิดชอบของคณะกรรมการ</w:t>
      </w:r>
    </w:p>
    <w:p w:rsidR="00466D69" w:rsidRPr="009179ED" w:rsidRDefault="00466D69" w:rsidP="00466D69">
      <w:pPr>
        <w:autoSpaceDE w:val="0"/>
        <w:autoSpaceDN w:val="0"/>
        <w:adjustRightInd w:val="0"/>
        <w:spacing w:before="120" w:after="120"/>
        <w:ind w:left="2149" w:hanging="698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(1)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การกำกับดูแลกิจการที่ดีและจรรยาบรรณธุรกิจ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กรรมการบริษัทตระหนักถึงความสำคัญในการกำกับดูแลกิจการที่ดีรวมถึงมาตรฐานด้านจริยธรรมและจรรยาบรรณในการดำเนินธุรกิจ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โดยถือเป็นภาระหน้าที่ร่วมกันในการปฏิบัติตามขอบเขตความรับผิดชอบต่อบริษัท และผู้มีส่วนได้เสียด้วยความซื่อสัตย์สุจริตภายใต้กรอบกฎหมายและกฎระเบียบของบริษัท บนพื้นฐานของการมีจรรยาบรรณเยี่ยงมืออาชีพและธำรงไว้ซึ่งการดำเนินธุรกิจที่โปร่งใส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สุจริต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เป็นธรรม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คำนึงถึงประโยชน์ของผู้มีส่วนได้ส่วนเสียที่เกี่ยวข้องทุกฝ่าย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บริษัทได้กำหนดจรรยาบรรณธุรกิจของบริษัท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(Code of Conduct)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เพื่อให้คณะกรรมการบริษัท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ผู้บริหาร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 และลูกจ้างใช้เป็นแนวทางในการประพฤติปฏิบัติ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ควบคู่ไปกับข้อบังคับและกฎระเบียบของบริษัท </w:t>
      </w:r>
    </w:p>
    <w:p w:rsidR="00B6323E" w:rsidRPr="009179ED" w:rsidRDefault="00B6323E" w:rsidP="00B6323E">
      <w:pPr>
        <w:keepNext/>
        <w:autoSpaceDE w:val="0"/>
        <w:autoSpaceDN w:val="0"/>
        <w:adjustRightInd w:val="0"/>
        <w:spacing w:before="120" w:after="120"/>
        <w:ind w:left="1451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(2)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ความขัดแย้งทางผลประโยชน์</w:t>
      </w:r>
    </w:p>
    <w:p w:rsidR="00B6323E" w:rsidRPr="009179ED" w:rsidRDefault="00B6323E" w:rsidP="00B6323E">
      <w:pPr>
        <w:keepNext/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คณะกรรมการบริษัทมีแนวทางที่ชัดเจนในการพิจารณาการทำรายการที่อาจมีความขัดแย้งทางผลประโยชน์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ให้เป็นไปเพื่อประโยชน์ของบริษัท และผู้ถือหุ้น โดยกรณีที่บริษัทมีรายการระหว่างกันกับบุคคลที่อาจมีความขัดแย้งทางผลประโยชน์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บริษัทจะถือปฏิบัติตามหลักเกณฑ์และข้อกำหนดของคณะกรรมการกำกับตลาดทุน คณะกรรมการ ก.ล.ต. และประกาศคณะกรรมการตลาดหลักทรัพย์ฯ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เรื่อง การเปิดเผยและการปฏิบัติการของบริษัทจดทะเบียนในรายการที่เกี่ยวโยงกัน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โดยกรรมการและผู้บริหารที่มีส่วนได้เสียกับธุรกรรมที่ทำกับบริษัท จะไม่มีส่วนร่วมในการตัดสินใจการเข้าทำธุรกรรมดังกล่าว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การเปิดเผยข้อมูลรายการที่อาจมีความขัดแย้งทางผลประโยชน์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หรือรายการที่เกี่ยวโยงกันจะเป็นไปตามหลักเกณฑ์ที่กำหนดโดยคณะกรรมการกำกับตลาดทุน คณะกรรมการ ก.ล.ต.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รวมถึงตลาดหลักทรัพย์ฯ โดยเปิดเผยไว้ในรายงานประจำปี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แบบแสดงรายการข้อมูลประจำปี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แบบ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56-1)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หรือแบบรายงานอื่น ๆ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ตามแต่กรณี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ตลอดจนให้เป็นไปตามหลักเกณฑ์มาตรฐานการบัญชีที่ยอมรับโดยทั่วไป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ตามข้อบังคับของบริษัทได้กำหนดว่ากรรมการต้องแจ้งให้บริษัท ทราบโดยไม่ชักช้าหากมีส่วนได้เสียในสัญญาที่ทำกับบริษัท หรือถือหุ้นหรือหุ้นกู้เพิ่มขึ้นหรือลดลงในบริษัท </w:t>
      </w:r>
    </w:p>
    <w:p w:rsidR="00751EFB" w:rsidRPr="009179ED" w:rsidRDefault="00751EFB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1451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(3)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ระบบการควบคุมและตรวจสอบภายใน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pacing w:val="-4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cs/>
        </w:rPr>
        <w:t>คณะกรรมการบริษัทได้จัดให้มีระบบการตรวจสอบและการควบคุมภายในที่ดี</w:t>
      </w: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cs/>
        </w:rPr>
        <w:t>อันจะสามารถช่วยป้องกันความเสียหายที่อาจเกิดขึ้น</w:t>
      </w: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cs/>
        </w:rPr>
        <w:t>ช่วยในการค้นพบข้อผิดพลาด</w:t>
      </w: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cs/>
        </w:rPr>
        <w:t>ลดความเสี่ยงทางธุรกิจ และช่วยให้รายงานงบการเงินและรายงานทางการเงินอื่น ๆ</w:t>
      </w: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pacing w:val="-4"/>
          <w:sz w:val="26"/>
          <w:szCs w:val="26"/>
          <w:cs/>
        </w:rPr>
        <w:t>มีความถูกต้อง เชื่อถือได้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เพื่อช่วยปกป้องคุ้มครองทรัพย์สินของบริษัทและเงินลงทุนของผู้ถือหุ้น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บริษัทมีหน่วยงานตรวจสอบภายในเพื่อตรวจสอบและติดตามการปฏิบัติงานของบริษัท ให้มีประสิทธิภาพและประสิทธิผลภายใต้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>ระบบการควบคุมภายในที่เพียงพอและเหมาะสม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โดยเป็นหน่วยงานที่มีความเป็นอิสระ สามารถรายงานผลการตรวจสอบได้อย่างตรงไปตรงมาเพื่อให้ฝ่ายบริหารสามารถรับทราบถึงปัญหาหรือข้อบกพร่องในการปฏิบัติงานได้อย่างทันกาล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เพื่อนำมาเป็นข้อมูลในการกำหนดมาตรการป้องกันทรัพย์สินของบริษัทและเงินลงทุนของผู้ถือหุ้น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ถึงการแสวงหาประโยชน์โดยมิชอบจากบริษัทและนำมาใช้ในการพิจารณาปรับปรุงตลอดจนพัฒนาระบบการปฏิบัติงานของบริษัทให้มีประสิทธิภาพและประสิทธิผลมากยิ่งขึ้น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 บริษัทยังมีคณะกรรมการตรวจสอบเพื่อปฏิบัติหน้าที่ในการสอบทานและประเมินผลระบบการควบคุมภายใน สอบทานเรื่องการเปิดเผยข้อมูลต่อผู้ลงทุน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ตลอดจนสอบทานการปฏิบัติตามข้อกำหนดของกฎหมายที่เกี่ยวข้องและเรื่องที่มีความสำคัญอื่น ๆ 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ทั้งนี้ บริษัทได้จัดให้มีระบบการควบคุมภายในของบริษัท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5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องค์ประกอบในเรื่อง สภาพแวดล้อม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การควบคุมการบริหารความเสี่ยง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การควบคุมการปฏิบัติงานของฝ่ายบริหาร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ระบบสารสนเทศและการสื่อสารข้อมูล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และระบบการติดตาม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7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 ยังมีมาตรการและขั้นตอนที่เหมาะสมและเพียงพอในการปฏิบัติงาน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ครอบคลุมการทำธุรกรรมกับผู้ถือหุ้นรายใหญ่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กรรมการ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ผู้บริหาร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หรือผู้ที่เกี่ยวข้องกับบุคคลดังกล่าวไม่ให้เกิดความขัดแย้งทางผลประโยชน์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อันเป็นการรักษาผลประโยชน์สูงสุดของบริษัท และผู้ถือหุ้น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ตลอดจนผู้มีส่วนได้เสียที่เกี่ยวข้องทุกฝ่าย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731" w:firstLine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4.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การประชุมคณะกรรมการ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 w:line="216" w:lineRule="auto"/>
        <w:ind w:left="212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บริษัทได้จัดให้มีการประชุมคณะกรรมการบริษัทอย่างสม่ำเสมอโดยเฉลี่ยอย่างน้อยเดือนละ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1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ครั้ง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อาจมีการประชุมเพิ่มตามความเหมาะสมเพื่อให้คณะกรรมการบริษัทสามารถกำกับควบคุมและดูแลการปฏิบัติงานของฝ่ายจัดการได้อย่างต่อเนื่อง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ในการประชุมทุกครั้งมีการจัดสรรเวลาในการประชุมไว้อย่างเหมาะสมและเพียงพอ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เพื่อกรรมการจะสามารถพิจารณาเรื่องเข้าวาระประชุมโดยทั่วกัน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ประธานกรรมการและกรรมการผู้จัดการใหญ่เป็นผู้ร่วมกำหนดวาระประชุมและพิจารณาเรื่องเข้าวาระประชุมคณะกรรมการ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เพื่อให้มั่นใจว่าทุกประเด็นที่สำคัญในการดำเนินธุรกิจได้รับการพิจารณาจากคณะกรรมการโดยครบถ้วน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โดยกรรมการแต่ละคนมีอิสระในการเสนอเรื่องเพื่อเข้ารับการพิจารณาในที่ประชุม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การแสดงความเห็นอย่างเปิดเผยและเสรีโดยมีการส่งเสริมให้ใช้ดุลยพินิจที่รอบคอบในทุกประเด็นที่เข้าสู่ที่ประชุม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 w:line="216" w:lineRule="auto"/>
        <w:ind w:left="212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ในการประชุมคณะกรรมการบริษัท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บริษัทปฏิบัติตาม พ.ร.บ. บริษัทมหาชน เรื่อง การประชุมคณะกรรมการอย่างถูกต้อง โดยมีการจดบันทึกการประชุมเป็นลายลักษณ์อักษร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และจัดเก็บรายงานการประชุมที่ผ่านการรับรองแล้วจากคณะกรรมการบริษัทอย่างเป็นระบบ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และมีการรักษาความปลอดภัยเป็นอย่างดี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5.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ค่าตอบแทนกรรมการและผู้บริหาร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2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การกำหนดค่าตอบแทนคณะกรรมการบริษัทมีความเป็นธรรมและสมเหตุสมผล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โดยพิจารณาถึงความเหมาะสม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และให้สอดคล้องกับความรับผิดชอบของกรรมการและผลการดำเนินงานของบริษัท ทั้งนี้ ค่าตอบแทนกรรมการได้รับการอนุมัติจากที่ประชุมผู้ถือหุ้นด้วย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2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ในส่วนของค่าตอบแทนผู้บริหาร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บริษัทกำหนดค่าตอบแทนอย่างเหมาะสม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โดยพิจารณาจากภาระหน้าที่ความรับผิดชอบผลการปฏิบัติงาน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ผลการดำเนินงานของบริษัท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และแนวปฏิบัติของบริษัทจดทะเบียนที่อยู่ในอุตสาหกรรมเดียวกัน</w:t>
      </w:r>
    </w:p>
    <w:p w:rsidR="00B6323E" w:rsidRPr="009179ED" w:rsidRDefault="00B6323E" w:rsidP="00B6323E">
      <w:pPr>
        <w:keepNext/>
        <w:keepLines/>
        <w:autoSpaceDE w:val="0"/>
        <w:autoSpaceDN w:val="0"/>
        <w:adjustRightInd w:val="0"/>
        <w:spacing w:before="120" w:after="120"/>
        <w:ind w:left="734" w:firstLine="706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lastRenderedPageBreak/>
        <w:t>6.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การพัฒนากรรมการและผู้บริหาร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212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บริษัทมีนโยบายสนับสนุนให้มีการจัดอบรมเกี่ยวกับการกำกับดูแลกิจการของบริษัท ให้แก่คณะกรรมการบริษัท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ผู้บริหารระดับสูงเพื่อส่งเสริมความรู้ความเข้าใจในการที่จะดำเนินงานให้อยู่ภายใต้หลักการกำกับดูแลกิจการที่ดีของบริษัทจดทะเบีย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บริษัทได้ส่งเสริมให้กรรมการของบริษัทเข้ารับการอบรมกับสถาบันกรรมการบริษัทไทยในหลักสูตรที่เกี่ยวข้อง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เป็นการเพิ่มพูนความรู้เกี่ยวกับบทบาทหน้าที่ของกรรมการอันจะก่อให้เกิดการปรับปรุงการปฏิบัติงานอย่างต่อเนื่อง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และทันสมัย</w:t>
      </w:r>
    </w:p>
    <w:p w:rsidR="001D1D7A" w:rsidRPr="009179ED" w:rsidRDefault="00A26BE5" w:rsidP="00A26BE5">
      <w:pPr>
        <w:widowControl w:val="0"/>
        <w:spacing w:before="240" w:after="120"/>
        <w:ind w:left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</w:rPr>
        <w:t xml:space="preserve">2. </w:t>
      </w:r>
      <w:r w:rsidR="001D1D7A" w:rsidRPr="009179ED">
        <w:rPr>
          <w:rFonts w:asciiTheme="majorBidi" w:hAnsiTheme="majorBidi" w:cstheme="majorBidi"/>
          <w:b/>
          <w:bCs/>
          <w:sz w:val="26"/>
          <w:szCs w:val="26"/>
          <w:cs/>
        </w:rPr>
        <w:t>โครงสร้างกรรมการบริษัท</w:t>
      </w:r>
    </w:p>
    <w:p w:rsidR="00B6323E" w:rsidRPr="009179ED" w:rsidRDefault="00B6323E" w:rsidP="00B6323E">
      <w:pPr>
        <w:widowControl w:val="0"/>
        <w:spacing w:before="120" w:after="120"/>
        <w:ind w:left="284" w:firstLine="436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โครงสร้างการจัดการของบริษัท ประกอบด้วย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) คณะกรรมการบริษัท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) คณะกรรมการชุดย่อยจำนวน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ชุด ได้แก่ คณะจัดการ และคณะกรรมการตรวจสอบ และ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) คณะผู้บริหาร โดยมีขอบเขตอำนาจดังนี้</w:t>
      </w:r>
    </w:p>
    <w:p w:rsidR="00B6323E" w:rsidRPr="009179ED" w:rsidRDefault="00B6323E" w:rsidP="00B6323E">
      <w:pPr>
        <w:widowControl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proofErr w:type="gramStart"/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2.1 </w:t>
      </w:r>
      <w:r w:rsidRPr="009179ED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ขอบเขตอำนาจหน้าที่</w:t>
      </w:r>
      <w:proofErr w:type="gramEnd"/>
    </w:p>
    <w:p w:rsidR="00B6323E" w:rsidRPr="009179ED" w:rsidRDefault="00B6323E" w:rsidP="00B6323E">
      <w:pPr>
        <w:widowControl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2.1.1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ขอบเขตอำนาจหน้าที่ของคณะกรรมการบริษัท</w:t>
      </w:r>
    </w:p>
    <w:p w:rsidR="00B6323E" w:rsidRPr="009179ED" w:rsidRDefault="00B6323E" w:rsidP="00B6323E">
      <w:pPr>
        <w:widowControl w:val="0"/>
        <w:spacing w:before="120" w:after="120"/>
        <w:ind w:left="70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ในการกำกับดูแลกิจการของบริษัท นอกเหนือจากการดำเนินการอื่นใดเพื่อให้เป็นไปตามกฎหมาย วัตถุประสงค์ ข้อบังคับ และมติที่ประชุมผู้ถือหุ้นของบริษัทแล้ว คณะกรรมการบริษัทกำหนดให้เรื่องดังต่อไปนี้เป็นอำนาจหน้าที่ความรับผิดชอบของคณะกรรมการบริษัทที่จะเป็นผู้พิจารณาอนุมัติ</w:t>
      </w:r>
    </w:p>
    <w:p w:rsidR="00B6323E" w:rsidRPr="009179ED" w:rsidRDefault="00B6323E" w:rsidP="004F15EF">
      <w:pPr>
        <w:numPr>
          <w:ilvl w:val="2"/>
          <w:numId w:val="10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ปฏิบัติหน้าที่โดยใช้ความรู้ความสามารถและประสบการณ์ให้เป็นไปตามกฎหมาย วัตถุประสงค์ และ ข้อบังคับด้วยความระมัดระวังเพื่อรักษาผลประโยชน์ของบริษัท และรับผิดชอบต่อผู้ถือหุ้น</w:t>
      </w:r>
    </w:p>
    <w:p w:rsidR="00B6323E" w:rsidRPr="009179ED" w:rsidRDefault="00B6323E" w:rsidP="004F15EF">
      <w:pPr>
        <w:numPr>
          <w:ilvl w:val="2"/>
          <w:numId w:val="10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พิจารณานโยบาย วิสัยทัศน์ แผนงาน และกลยุทธ์ที่สำคัญเกี่ยวกับทิศทาง และนโยบายของ บริษัท รวมทั้ง จรรยาบรรณในการดำเนินธุรกิจ และกำกับดูแลให้มีการปฏิบัติตามแผนงานที่กำหนดไว้อย่างมีประสิทธิภาพ</w:t>
      </w:r>
    </w:p>
    <w:p w:rsidR="00B6323E" w:rsidRPr="009179ED" w:rsidRDefault="00B6323E" w:rsidP="004F15EF">
      <w:pPr>
        <w:numPr>
          <w:ilvl w:val="2"/>
          <w:numId w:val="10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ติดตามผลการดำเนินงานของบริษัท และความคืบหน้าที่สำคัญด้านต่าง ๆ </w:t>
      </w:r>
    </w:p>
    <w:p w:rsidR="00B6323E" w:rsidRPr="009179ED" w:rsidRDefault="00B6323E" w:rsidP="004F15EF">
      <w:pPr>
        <w:numPr>
          <w:ilvl w:val="2"/>
          <w:numId w:val="10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กำหนดเงินปันผลระหว่างกาลให้แก่ผู้ถือหุ้น</w:t>
      </w:r>
    </w:p>
    <w:p w:rsidR="00B6323E" w:rsidRPr="009179ED" w:rsidRDefault="00B6323E" w:rsidP="004F15EF">
      <w:pPr>
        <w:numPr>
          <w:ilvl w:val="2"/>
          <w:numId w:val="10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จัดให้มีระบบบัญชีการรายงานทางการเงินและการสอบบัญชีที่ถูกต้อง โปร่งใส ทันต่อเวลา และเป็นไปตามหลักการบัญชีที่รับรองโดยทั่วไป </w:t>
      </w:r>
    </w:p>
    <w:p w:rsidR="00B6323E" w:rsidRPr="009179ED" w:rsidRDefault="00B6323E" w:rsidP="004F15EF">
      <w:pPr>
        <w:numPr>
          <w:ilvl w:val="2"/>
          <w:numId w:val="10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ดูแลระบบการควบคุมภายใน และกำกับการตรวจสอบภายในและการตรวจสอบภายนอกให้ทำหน้าที่อย่างมีประสิทธิผล รวมทั้งดูแลให้มีการบริหารความเสี่ยงที่เหมาะสม </w:t>
      </w:r>
    </w:p>
    <w:p w:rsidR="00B6323E" w:rsidRPr="009179ED" w:rsidRDefault="00B6323E" w:rsidP="004F15EF">
      <w:pPr>
        <w:numPr>
          <w:ilvl w:val="2"/>
          <w:numId w:val="10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จัดให้มีการกำกับดูแลกิจการที่ดี รวมถึงการพัฒนาระบบการบริหารความเสี่ยง และดูแลผลประโยชน์ของผู้ถือหุ้นทุกกลุ่มอย่างเป็นธรรม รวมถึงดูแลในเรื่องการสื่อสารกับผู้มีส่วนได้ส่วนเสียของบริษัท และ สาธารณชนอย่างเหมาะสม </w:t>
      </w:r>
    </w:p>
    <w:p w:rsidR="00B6323E" w:rsidRPr="009179ED" w:rsidRDefault="00B6323E" w:rsidP="004F15EF">
      <w:pPr>
        <w:numPr>
          <w:ilvl w:val="2"/>
          <w:numId w:val="10"/>
        </w:numPr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ดูแล และแก้ไขปัญหาความขัดแย้งทางผลประโยชน์รวมถึงรายการที่เกี่ยวโยงกันที่อาจเกิดขึ้นให้เป็นไปตามกฎระเบียบที่เกี่ยวข้อง</w:t>
      </w:r>
    </w:p>
    <w:p w:rsidR="00A26BE5" w:rsidRPr="009179ED" w:rsidRDefault="00A26BE5" w:rsidP="00B6323E">
      <w:pPr>
        <w:widowControl w:val="0"/>
        <w:spacing w:before="120" w:after="120"/>
        <w:ind w:firstLine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2.1.2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ขอบเขตอำนาจหน้าที่ของคณะกรรมการตรวจสอบ</w:t>
      </w:r>
    </w:p>
    <w:p w:rsidR="00B6323E" w:rsidRPr="009179ED" w:rsidRDefault="00A26BE5" w:rsidP="00B6323E">
      <w:pPr>
        <w:widowControl w:val="0"/>
        <w:spacing w:before="120" w:after="120"/>
        <w:ind w:left="70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="00B6323E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คณะกรรมการตรวจสอบมีหน้าที่รับผิดชอบการสอบทานรายงานทางการเงินของบริษัท ความเพียงพอของระบบควบคุมภายใน ระบบการบริหารความเสี่ยง การปฏิบัติตามกฎหมาย กฎเกณฑ์ ระเบียบที่เกี่ยวข้อง และจัดทำรายงาน </w:t>
      </w:r>
      <w:r w:rsidR="00B6323E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>หรือให้ความเห็นต่อคณะกรรมการบริษัทเพื่อขออนุมัติ หรือเพื่อเสนอต่อที่ประชุมผู้ถือหุ้น แล้วแต่กรณี ดังนี้</w:t>
      </w:r>
    </w:p>
    <w:p w:rsidR="00B6323E" w:rsidRPr="009179ED" w:rsidRDefault="00B6323E" w:rsidP="004F15EF">
      <w:pPr>
        <w:numPr>
          <w:ilvl w:val="0"/>
          <w:numId w:val="11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สอบทานให้บริษัทมีการรายงานทางการเงินอย่างถูกต้อง และเพียงพอ</w:t>
      </w:r>
    </w:p>
    <w:p w:rsidR="00B6323E" w:rsidRPr="009179ED" w:rsidRDefault="00B6323E" w:rsidP="004F15EF">
      <w:pPr>
        <w:numPr>
          <w:ilvl w:val="0"/>
          <w:numId w:val="11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สอบทานให้บริษัทมีระบบการควบคุมภายใน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Internal Control)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และระบบการตรวจสอบภายใน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Internal Audit)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ที่เหมาะสมและมีประสิทธิผล และพิจารณาความเป็นอิสระของหน่วยงานตรวจสอบภายใน ตลอดจนให้ความเห็นชอบในการพิจารณาแต่งตั้งโยกย้าย เลิกจ้างหัวหน้าหน่วยงานตรวจสอบภายใน และ/หรือ การว่าจ้างบริษัทตรวจสอบภายใน หรือหน่วยงานอื่นใดที่รับผิดชอบเกี่ยวกับการตรวจสอบภายใน</w:t>
      </w:r>
    </w:p>
    <w:p w:rsidR="00B6323E" w:rsidRPr="009179ED" w:rsidRDefault="00B6323E" w:rsidP="004F15EF">
      <w:pPr>
        <w:numPr>
          <w:ilvl w:val="0"/>
          <w:numId w:val="11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สอบทานให้บริษัท ปฏิบัติตามกฎหมายว่าด้วยหลักทรัพย์และตลาดหลักทรัพย์ ข้อกำหนดของตลาดหลักทรัพย์ฯ และกฎหมายที่เกี่ยวข้องกับการประกอบธุรกิจของบริษัท </w:t>
      </w:r>
    </w:p>
    <w:p w:rsidR="00B6323E" w:rsidRPr="009179ED" w:rsidRDefault="00B6323E" w:rsidP="004F15EF">
      <w:pPr>
        <w:numPr>
          <w:ilvl w:val="0"/>
          <w:numId w:val="11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พิจารณา คัดเลือก และเสนอแต่งตั้งบุคคลซึ่งมีความเป็นอิสระเพื่อทำหน้าที่เป็นผู้สอบบัญชีของบริษัท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และเสนอค่าตอบแทนของบุคคลดังกล่าวต่อคณะกรรมการเพื่อขออนุมัติจากที่ประชุมผู้ถือหุ้น รวมทั้งเข้าร่วมประชุมกับผู้สอบบัญชีโดยไม่มีฝ่ายจัดการเข้าร่วมประชุมด้วย อย่างน้อยปีละ</w:t>
      </w:r>
      <w:r w:rsidRPr="009179ED" w:rsidDel="005D2DB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1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ครั้ง</w:t>
      </w:r>
    </w:p>
    <w:p w:rsidR="00B6323E" w:rsidRPr="009179ED" w:rsidRDefault="00B6323E" w:rsidP="004F15EF">
      <w:pPr>
        <w:numPr>
          <w:ilvl w:val="0"/>
          <w:numId w:val="11"/>
        </w:numPr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พิจารณารายการเกี่ยวโยงกัน หรือรายการที่อาจมีความขัดแย้งทางผลประโยชน์ ให้เป็นไปตามกฎหมาย ประกาศคณะกรรมการตลาดทุน และข้อกำหนดของตลาดหลักทรัพย์ฯ ทั้งนี้ เพื่อให้มั่นใจว่ารายการดังกล่าวสมเหตุสมผล และเป็นประโยชน์สูงสุดต่อบริษัท </w:t>
      </w:r>
    </w:p>
    <w:p w:rsidR="00B6323E" w:rsidRPr="009179ED" w:rsidRDefault="00B6323E" w:rsidP="004F15EF">
      <w:pPr>
        <w:numPr>
          <w:ilvl w:val="0"/>
          <w:numId w:val="11"/>
        </w:numPr>
        <w:spacing w:before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และต้องประกอบด้วยข้อมูลอย่างน้อยดังต่อไปนี้</w:t>
      </w:r>
    </w:p>
    <w:p w:rsidR="00B6323E" w:rsidRPr="009179ED" w:rsidRDefault="00B6323E" w:rsidP="004F15EF">
      <w:pPr>
        <w:numPr>
          <w:ilvl w:val="0"/>
          <w:numId w:val="14"/>
        </w:numPr>
        <w:ind w:left="216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ความเห็นเกี่ยวกับความถูกต้อง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ครบถ้วน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เป็นที่เชื่อถือได้ของรายงานทางการเงินของบริษัท</w:t>
      </w:r>
    </w:p>
    <w:p w:rsidR="00B6323E" w:rsidRPr="009179ED" w:rsidRDefault="00B6323E" w:rsidP="004F15EF">
      <w:pPr>
        <w:numPr>
          <w:ilvl w:val="0"/>
          <w:numId w:val="15"/>
        </w:numPr>
        <w:ind w:left="216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ความเห็นเกี่ยวกับความเพียงพอของระบบควบคุมภายในของบริษัท</w:t>
      </w:r>
    </w:p>
    <w:p w:rsidR="00B6323E" w:rsidRPr="009179ED" w:rsidRDefault="00B6323E" w:rsidP="004F15EF">
      <w:pPr>
        <w:numPr>
          <w:ilvl w:val="0"/>
          <w:numId w:val="15"/>
        </w:numPr>
        <w:ind w:left="216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ความเห็นเกี่ยวกับการปฏิบัติตามกฎหมายว่าด้วยหลักทรัพย์และตลาดหลักทรัพย์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ข้อกำหนดของตลาดหลักทรัพย์ฯ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หรือกฎหมายที่เกี่ยวข้องกับการประกอบธุรกิจของบริษัท</w:t>
      </w:r>
    </w:p>
    <w:p w:rsidR="00B6323E" w:rsidRPr="009179ED" w:rsidRDefault="00B6323E" w:rsidP="004F15EF">
      <w:pPr>
        <w:numPr>
          <w:ilvl w:val="0"/>
          <w:numId w:val="15"/>
        </w:numPr>
        <w:spacing w:line="216" w:lineRule="auto"/>
        <w:ind w:left="216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ความเห็นเกี่ยวกับความเหมาะสมของผู้สอบบัญชี</w:t>
      </w:r>
    </w:p>
    <w:p w:rsidR="00B6323E" w:rsidRPr="009179ED" w:rsidRDefault="00B6323E" w:rsidP="004F15EF">
      <w:pPr>
        <w:numPr>
          <w:ilvl w:val="0"/>
          <w:numId w:val="15"/>
        </w:numPr>
        <w:spacing w:line="216" w:lineRule="auto"/>
        <w:ind w:left="216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ความเห็นเกี่ยวกับรายการที่อาจมีความขัดแย้งทางผลประโยชน์</w:t>
      </w:r>
    </w:p>
    <w:p w:rsidR="00B6323E" w:rsidRPr="009179ED" w:rsidRDefault="00B6323E" w:rsidP="004F15EF">
      <w:pPr>
        <w:numPr>
          <w:ilvl w:val="0"/>
          <w:numId w:val="15"/>
        </w:numPr>
        <w:spacing w:line="216" w:lineRule="auto"/>
        <w:ind w:left="216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จำนวนการประชุมคณะกรรมการตรวจสอบ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และการเข้าร่วมประชุมของกรรมการตรวจสอบแต่ละท่าน</w:t>
      </w:r>
    </w:p>
    <w:p w:rsidR="00B6323E" w:rsidRPr="009179ED" w:rsidRDefault="00B6323E" w:rsidP="004F15EF">
      <w:pPr>
        <w:numPr>
          <w:ilvl w:val="0"/>
          <w:numId w:val="15"/>
        </w:numPr>
        <w:spacing w:line="216" w:lineRule="auto"/>
        <w:ind w:left="216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(Charter)</w:t>
      </w:r>
    </w:p>
    <w:p w:rsidR="00B6323E" w:rsidRPr="009179ED" w:rsidRDefault="00B6323E" w:rsidP="004F15EF">
      <w:pPr>
        <w:numPr>
          <w:ilvl w:val="0"/>
          <w:numId w:val="15"/>
        </w:numPr>
        <w:spacing w:line="216" w:lineRule="auto"/>
        <w:ind w:left="216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รายการอื่นที่เห็นว่าผู้ถือหุ้นและผู้ลงทุนทั่วไปควรทราบ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ภายใต้ขอบเขตหน้าที่และความรับผิดชอบที่ได้รับมอบหมายจากคณะกรรมการบริษัท</w:t>
      </w:r>
    </w:p>
    <w:p w:rsidR="00B6323E" w:rsidRPr="009179ED" w:rsidRDefault="00B6323E" w:rsidP="004F15EF">
      <w:pPr>
        <w:numPr>
          <w:ilvl w:val="0"/>
          <w:numId w:val="11"/>
        </w:numPr>
        <w:spacing w:before="120" w:after="120" w:line="216" w:lineRule="auto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ในการปฏิบัติหน้าที่ของคณะกรรมการตรวจสอบ หากพบหรือมีข้อสงสัยว่ามีรายการหรือการกระทำดังต่อไปนี้ซึ่งอาจมีผลกระทบอย่างมีนัยสำคัญต่อฐานะทางการเงินและผลการดำเนินงานของบริษัท ให้คณะกรรมการตรวจสอบรายงานต่อคณะกรรมการบริษัท เพื่อดำเนินการปรับปรุงแก้ไขภายในระยะเวลาที่คณะกรรมการตรวจสอบเห็นสมควร</w:t>
      </w:r>
    </w:p>
    <w:p w:rsidR="00B6323E" w:rsidRPr="009179ED" w:rsidRDefault="00B6323E" w:rsidP="00B6323E">
      <w:pPr>
        <w:spacing w:before="120" w:after="120" w:line="216" w:lineRule="auto"/>
        <w:ind w:left="216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(1)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รายการที่เกิดความขัดแย้งทางผลประโยชน์</w:t>
      </w:r>
    </w:p>
    <w:p w:rsidR="00B6323E" w:rsidRPr="009179ED" w:rsidRDefault="00B6323E" w:rsidP="00B6323E">
      <w:pPr>
        <w:spacing w:before="120" w:after="120" w:line="216" w:lineRule="auto"/>
        <w:ind w:left="216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(2)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การทุจริตหรือมีสิ่งผิดปกติหรือมีความบกพร่องที่สำคัญในระบบควบคุมภายใน</w:t>
      </w:r>
    </w:p>
    <w:p w:rsidR="00B6323E" w:rsidRPr="009179ED" w:rsidRDefault="00B6323E" w:rsidP="00B6323E">
      <w:pPr>
        <w:spacing w:before="120" w:after="120" w:line="216" w:lineRule="auto"/>
        <w:ind w:left="216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(3)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การฝ่าฝืนกฎหมายว่าด้วยหลักทรัพย์และตลาดหลักทรัพย์ ข้อกำหนดของตลาดหลักทรัพย์ฯ หรือกฎหมายที่เกี่ยวข้องกับธุรกิจของบริษัท</w:t>
      </w:r>
    </w:p>
    <w:p w:rsidR="00B6323E" w:rsidRPr="009179ED" w:rsidRDefault="00B6323E" w:rsidP="00B6323E">
      <w:pPr>
        <w:spacing w:before="120" w:after="120" w:line="216" w:lineRule="auto"/>
        <w:ind w:left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 xml:space="preserve">หากคณะกรรมการบริษัท หรือผู้บริหารไม่ดำเนินการให้มีการปรับปรุงแก้ไขภายในระยะเวลาข้างต้น กรรมการตรวจสอบรายใดรายหนึ่งอาจรายงานว่ามีรายการ หรือการกระทำตามข้างต้นต่อสำนักงานคณะกรรมการ ก.ล.ต. หรือตลาดหลักทรัพย์ฯ </w:t>
      </w:r>
    </w:p>
    <w:p w:rsidR="00B6323E" w:rsidRPr="009179ED" w:rsidRDefault="00B6323E" w:rsidP="004F15EF">
      <w:pPr>
        <w:numPr>
          <w:ilvl w:val="0"/>
          <w:numId w:val="11"/>
        </w:numPr>
        <w:spacing w:before="120" w:after="120" w:line="216" w:lineRule="auto"/>
        <w:ind w:left="1440" w:hanging="731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ปฏิบัติการอื่นใดตามที่คณะกรรมการบริษัทมอบหมายด้วยความเห็นชอบจากคณะกรรมการตรวจสอบ</w:t>
      </w:r>
    </w:p>
    <w:p w:rsidR="00B6323E" w:rsidRPr="009179ED" w:rsidRDefault="00B6323E" w:rsidP="004F15EF">
      <w:pPr>
        <w:numPr>
          <w:ilvl w:val="0"/>
          <w:numId w:val="11"/>
        </w:numPr>
        <w:spacing w:before="120" w:after="120" w:line="216" w:lineRule="auto"/>
        <w:ind w:left="1440" w:hanging="731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ทบทวนข้อบังคับ และผลการปฏิบัติงานในปีที่ผ่านมาอย่างน้อยปีละหนึ่ง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1)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ครั้ง</w:t>
      </w:r>
    </w:p>
    <w:p w:rsidR="00B6323E" w:rsidRPr="009179ED" w:rsidRDefault="00B6323E" w:rsidP="00B6323E">
      <w:pPr>
        <w:spacing w:before="240" w:after="120" w:line="204" w:lineRule="auto"/>
        <w:ind w:firstLine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 ดร. ธีระพงษ์ วิกิตเศรษฐ เป็นผู้ที่มีความรู้และประสบการณ์ทางด้านบัญชีและการเงินเพียงพอที่จะทำหน้าที่สอบทานความน่าเชื่อถือของงบการเงินของบริษัท โดย ดร. ธีระพงษ์ วิกิตเศรษฐ จบการศึกษา ปริญญาตรี สาขาวิศวกรรมเคมี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West Virginia University) </w:t>
      </w:r>
      <w:r w:rsidR="00AA421D"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และปริญญาเอก สาขาเศรษฐศาสตร์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West Virginia University)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</w:p>
    <w:p w:rsidR="00B6323E" w:rsidRPr="009179ED" w:rsidRDefault="00B6323E" w:rsidP="00B6323E">
      <w:pPr>
        <w:widowControl w:val="0"/>
        <w:spacing w:before="240" w:after="120"/>
        <w:ind w:firstLine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2.1.3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ขอบเขตอำนาจหน้าที่ของคณะจัดการ</w:t>
      </w:r>
    </w:p>
    <w:p w:rsidR="00B6323E" w:rsidRPr="009179ED" w:rsidRDefault="00B6323E" w:rsidP="00B6323E">
      <w:pPr>
        <w:widowControl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คณะจัดการได้รับการแต่งตั้งจากคณะกรรมการบริษัท หรือที่ประชุมผู้ถือหุ้น เพื่อทำหน้าที่ดังต่อไปนี้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บริหารและกำหนดกลยุทธ์ทางธุรกิจ เป้าหมายและแผนการดำเนินงาน เป้าหมายทางการเงิน และงบประมาณของบริษัท โดยพิจารณาถึงปัจจัยทางธุรกิจอย่างเหมาะสม เพื่อนำเสนอและขออนุมัติต่อคณะกรรมการบริษัท และในกรณีที่สถานการณ์เปลี่ยนแปลง คณะจัดการจะพิจารณาทบทวนการใช้งบประมาณที่ได้รับอนุมัติให้เหมาะสมกับสถานการณ์นั้น ๆ รวมทั้งดำเนินกลยุทธ์ทางธุรกิจให้เป็นไปตามนโยบายของคณะกรรมการบริษัท 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ติดตามผลการดำเนินงานของฝ่ายต่างๆ ให้เป็นไปตามนโยบาย กลยุทธ์ทางธุรกิจ เป้าหมายและแผนการดำเนินงาน เป้าหมายทางการเงิน และงบประมาณของบริษัท ที่ได้รับอนุมัติจากคณะกรรมการให้เป็นไปอย่างมีประสิทธิภาพและประสิทธิผลเอื้อต่อสภาพธุรกิจ พร้อมให้คำปรึกษา แนะนำ การบริหารจัดการแก่ผู้บริหารระดับสูง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พิจารณาคัดเลือกและแต่งตั้งผู้บริหารระดับสูง โดยคณะจัดการจะเป็นผู้พิจารณาเบื้องต้นในการกลั่นกรองสรรหาบุคคลที่มีคุณสมบัติครบถ้วน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และประสบการณ์ที่เป็นประโยชน์ต่อการดำเนินกิจการของบริษัท ก่อนเสนอให้คณะกรรมการบริษัท พิจารณาอนุมัติ กำหนดโครงสร้างองค์กรและนโยบายเกี่ยวกับการบริหารจัดการบริษัท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</w:t>
      </w:r>
    </w:p>
    <w:p w:rsidR="00B6323E" w:rsidRPr="009179ED" w:rsidRDefault="00B6323E" w:rsidP="00B6323E">
      <w:pPr>
        <w:widowControl w:val="0"/>
        <w:spacing w:before="120" w:after="120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4.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แต่งตั้งและถอดถอนพนักงาน ตลอดจนกำหนดจ่ายเงินบำเหน็จรางวัลแก่พนักงาน </w:t>
      </w:r>
    </w:p>
    <w:p w:rsidR="00B6323E" w:rsidRPr="009179ED" w:rsidRDefault="00B6323E" w:rsidP="00B6323E">
      <w:pPr>
        <w:widowControl w:val="0"/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พิจารณาและให้ข้อเสนอแนะหรือความเห็นต่อคณะกรรมการบริษัท เกี่ยวกับโครงการข้อเสนอหรือการเข้าทำธุรกรรมใด ๆ ที่เกี่ยวข้องกับการดำเนินธุรกิจของบริษัท รวมถึงพิจารณาทางเลือกในการระดมทุน เมื่อมีความจำเป็น และเกินกว่าวงเงินที่ได้กำหนดไว้และ/หรือที่กฎหมายและกฎเกณฑ์ที่เกี่ยวข้องหรือข้อบังคับบริษัท กำหนดให้ที่ประชุมผู้ถือหุ้นและ/หรือคณะกรรมการบริษัทเป็นผู้พิจารณาอนุมัติ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6.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ดำเนินกิจการที่เกี่ยวข้องกับการบริหารงานทั่วไปของบริษัท รวมทั้งมีอำนาจหน้าที่และความรับผิดชอบใด ๆ ตามที่ได้รับมอบหมายหรือตามนโยบายที่ได้รับมอบหมายจากคณะกรรมการบริษัท</w:t>
      </w:r>
    </w:p>
    <w:p w:rsidR="00A26BE5" w:rsidRPr="009179ED" w:rsidRDefault="00B6323E" w:rsidP="00B6323E">
      <w:pPr>
        <w:widowControl w:val="0"/>
        <w:spacing w:before="120" w:after="120"/>
        <w:ind w:left="70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7.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แต่งตั้ง และ/หรือ มอบหมายให้สมาชิกคณะจัดการ หรือบุคคลใดบุคคลหนึ่งหรือหลายคน กระทำการใด ๆ ที่อยู่ภายในขอบอำนาจของคณะจัดการ ตามที่คณะจัดการเห็นสมควร ตลอดจนตารางกำหนดอำนาจอนุมัติ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Table of Authority)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ที่คณะกรรมการบริษัทกำหนด โดยที่คณะจัดการอาจยกเลิกเพิกถอน หรือแก้ไขเปลี่ยนแปลงอำนาจดังกล่าวได้ภายในขอบอำนาจของคณะจัดการ</w:t>
      </w:r>
      <w:r w:rsidR="00A26BE5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</w:p>
    <w:p w:rsidR="00A26BE5" w:rsidRPr="009179ED" w:rsidRDefault="00A26BE5" w:rsidP="00A26BE5">
      <w:pPr>
        <w:keepNext/>
        <w:keepLines/>
        <w:widowControl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lastRenderedPageBreak/>
        <w:t>2.1.4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ขอบเขตอำนาจหน้าที่ของกรรมการผู้จัดการใหญ่</w:t>
      </w:r>
    </w:p>
    <w:p w:rsidR="00B6323E" w:rsidRPr="009179ED" w:rsidRDefault="00B6323E" w:rsidP="00B6323E">
      <w:pPr>
        <w:keepNext/>
        <w:keepLines/>
        <w:widowControl w:val="0"/>
        <w:spacing w:before="120" w:after="120"/>
        <w:ind w:left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กรรมการผู้จัดการใหญ่มีหน้าที่ตามที่ได้รับมอบหมายจากคณะกรรมการบริษัท ดังต่อไปนี้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บริหารงานของบริษัท ให้เป็นไปตามข้อบังคับบริษัท และตามที่คณะกรรมการบริษัทมอบหมาย โดยบริหารตามแผนงานที่ได้รับอนุมัติจากคณะกรรมการบริษัท ด้วยความระมัดระวังรักษาผลประโยชน์ของบริษัท และผู้ถือหุ้นอย่างดีที่สุด</w:t>
      </w:r>
    </w:p>
    <w:p w:rsidR="00B6323E" w:rsidRPr="009179ED" w:rsidRDefault="00B6323E" w:rsidP="00B6323E">
      <w:pPr>
        <w:widowControl w:val="0"/>
        <w:spacing w:before="120" w:after="120"/>
        <w:ind w:left="1418" w:hanging="698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2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ดำเนินกิจการและบริหารงานประจำวันทั่วไปให้ลุล่วงอย่างมีประสิทธิภาพและประสิทธิผล</w:t>
      </w:r>
    </w:p>
    <w:p w:rsidR="00B6323E" w:rsidRPr="009179ED" w:rsidRDefault="00B6323E" w:rsidP="00B6323E">
      <w:pPr>
        <w:widowControl w:val="0"/>
        <w:spacing w:before="120" w:after="120"/>
        <w:ind w:left="1418" w:hanging="698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3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บรรจุ แต่งตั้ง ถอดถอน โยกย้าย ลงโทษทางวินัยพนักงาน และลูกจ้างตามระเบียบบริษัท</w:t>
      </w:r>
    </w:p>
    <w:p w:rsidR="00B6323E" w:rsidRPr="009179ED" w:rsidRDefault="00B6323E" w:rsidP="00B6323E">
      <w:pPr>
        <w:widowControl w:val="0"/>
        <w:spacing w:before="120" w:after="120"/>
        <w:ind w:left="1418" w:hanging="698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4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รายงานความก้าวหน้าตามแผนงานและงบประมาณที่ได้รับอนุมัติจากคณะกรรมการบริษัท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5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 xml:space="preserve">มีอำนาจ ออกคำสั่ง ระเบียบ ประกาศ บันทึก เพื่อให้การปฏิบัติงานเป็นไปตามนโยบายและผลประโยชน์ของบริษัท และเพื่อรักษาระเบียบวินัยการทำงานภายในองค์กร </w:t>
      </w:r>
    </w:p>
    <w:p w:rsidR="00B6323E" w:rsidRPr="009179ED" w:rsidRDefault="00B6323E" w:rsidP="00B6323E">
      <w:pPr>
        <w:widowControl w:val="0"/>
        <w:spacing w:before="120" w:after="120"/>
        <w:ind w:left="1418" w:hanging="709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>6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  <w:t>ให้มีอำนาจในการมอบอำนาจช่วง และ/หรือมอบหมายให้บุคคลอื่นปฏิบัติงานเฉพาะอย่างแทนได้ โดยการมอบอำนาจช่วง และ/หรือการมอบหมายดังกล่าวให้อยู่ภายใต้ขอบเขตแห่งการมอบอำนาจตามหนังสือมอบอำนาจ และ/หรือให้เป็นไปตามระเบียบ ข้อกำหนด ตลอดจนตารางกำหนดอำนาจอนุมัติ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Table of Authority)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ที่คณะกรรมการบริษัทกำหนด หรือคำสั่งที่คณะกรรมการของบริษัท และ/หรือบริษัท ได้กำหนดไว้</w:t>
      </w:r>
    </w:p>
    <w:p w:rsidR="00A26BE5" w:rsidRPr="009179ED" w:rsidRDefault="00A26BE5" w:rsidP="004F15EF">
      <w:pPr>
        <w:widowControl w:val="0"/>
        <w:numPr>
          <w:ilvl w:val="0"/>
          <w:numId w:val="16"/>
        </w:numPr>
        <w:spacing w:before="240" w:after="1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การสรรหาและแต่งตั้งกรรมการและกรรมการชุดย่อยและกรรมการผู้จัดการใหญ่</w:t>
      </w:r>
    </w:p>
    <w:p w:rsidR="00A26BE5" w:rsidRPr="009179ED" w:rsidRDefault="00A26BE5" w:rsidP="00A26BE5">
      <w:pPr>
        <w:widowControl w:val="0"/>
        <w:tabs>
          <w:tab w:val="left" w:pos="1134"/>
        </w:tabs>
        <w:spacing w:before="120" w:after="120"/>
        <w:ind w:firstLine="567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3.1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การสรรหากรรมการของบริษัท</w:t>
      </w:r>
    </w:p>
    <w:p w:rsidR="00B6323E" w:rsidRPr="009179ED" w:rsidRDefault="00B6323E" w:rsidP="00B6323E">
      <w:pPr>
        <w:spacing w:before="120" w:after="120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ในการแต่งตั้งกรรมการของบริษัท  บริษัทจะพิจารณาจากความรู้ ความสามารถ และประสบการณ์ที่เกี่ยวข้องกับธุรกิจ หรือพิจารณาจากผู้ถือหุ้นรายใหญ่ของบริษัทที่มีประสบการณ์ในธุรกิจที่จะเป็นประโยชน์ต่อบริษัท อย่างไรก็ตาม การแต่งตั้งกรรมการใหม่จะต้องผ่านการพิจารณาอนุมัติจากที่ประชุมคณะกรรมการบริษัท และ/หรือที่ประชุมผู้ถือหุ้น (แล้วแต่กรณี) ทั้งนี้ ให้ที่ประชุมผู้ถือหุ้นเลือกตั้งกรรมการตามหลักเกณฑ์และวิธีการดังต่อไปนี้</w:t>
      </w:r>
    </w:p>
    <w:p w:rsidR="00B6323E" w:rsidRPr="009179ED" w:rsidRDefault="00B6323E" w:rsidP="00B6323E">
      <w:pPr>
        <w:autoSpaceDE w:val="0"/>
        <w:autoSpaceDN w:val="0"/>
        <w:spacing w:before="60" w:after="60" w:line="216" w:lineRule="auto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val="th-TH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)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  <w:t xml:space="preserve"> ให้ถือว่าผู้ถือหุ้นคนหนึ่งมีคะแนนเสียงเท่ากับ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  <w:t xml:space="preserve"> หุ้นต่อ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  <w:t xml:space="preserve"> เสียง</w:t>
      </w:r>
    </w:p>
    <w:p w:rsidR="00B6323E" w:rsidRPr="009179ED" w:rsidRDefault="00B6323E" w:rsidP="00B6323E">
      <w:pPr>
        <w:autoSpaceDE w:val="0"/>
        <w:autoSpaceDN w:val="0"/>
        <w:spacing w:before="60" w:after="60" w:line="216" w:lineRule="auto"/>
        <w:ind w:left="993" w:hanging="27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2) 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ผู้ถือหุ้นแต่ละคนจะใช้คะแนนเสียงที่มีอยู่ทั้งหมดตาม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1)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เลือกตั้งบุคคลเดียวหรือหลายคนเป็นกรรมการก็ได้ ในกรณีที่เลือกตั้งบุคคลหลายคนเป็นกรรมการ จะแบ่งคะแนนเสียงให้แก่ผู้ใดมากน้อยเพียงใดไม่ได้</w:t>
      </w:r>
    </w:p>
    <w:p w:rsidR="00B6323E" w:rsidRPr="009179ED" w:rsidRDefault="00B6323E" w:rsidP="00B6323E">
      <w:pPr>
        <w:widowControl w:val="0"/>
        <w:adjustRightInd w:val="0"/>
        <w:spacing w:before="60" w:after="60" w:line="216" w:lineRule="auto"/>
        <w:ind w:left="993" w:hanging="273"/>
        <w:jc w:val="thaiDistribute"/>
        <w:textAlignment w:val="baseline"/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  <w:t>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)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  <w:lang w:val="th-TH"/>
        </w:rPr>
        <w:t>บุคคลที่ได้รับคะแนนเสียงสูงสุดตามลำดับลงมา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หรือจะพึงเลือกตั้งในครั้งนั้น ให้ประธานที่ประชุมเป็นผู้ออกเสียงชี้ขาด</w:t>
      </w:r>
    </w:p>
    <w:p w:rsidR="00B6323E" w:rsidRPr="009179ED" w:rsidRDefault="00B6323E" w:rsidP="00B6323E">
      <w:pPr>
        <w:widowControl w:val="0"/>
        <w:adjustRightInd w:val="0"/>
        <w:spacing w:before="120" w:after="120" w:line="216" w:lineRule="auto"/>
        <w:ind w:left="567" w:firstLine="436"/>
        <w:jc w:val="thaiDistribute"/>
        <w:textAlignment w:val="baselin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ในการประชุมผู้ถือหุ้นสามัญประจำปีทุกครั้ง ให้กรรมการออกจากตำแหน่งเป็นจำนวน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ใน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ของจำนวนกรรมการในขณะนั้น ถ้าจำนวนกรรมการจะแบ่งออกให้ตรงเป็นสามส่วนไม่ได้ ก็ให้ออกโดยจำนวนใกล้ที่สุดกับส่วน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ใน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โดยพิจารณาจากกรรมการที่อยู่ในตำแหน่งนานที่สุดเป็นผู้ออกจากตำแหน่ง ทั้งนี้  กรรมการที่ออกจากตำแหน่งไปนั้นอาจได้รับเลือกตั้งจากที่ประชุมผู้ถือหุ้นเข้ามาเป็นกรรมการใหม่ได้</w:t>
      </w:r>
    </w:p>
    <w:p w:rsidR="00B6323E" w:rsidRPr="009179ED" w:rsidRDefault="00B6323E" w:rsidP="00B6323E">
      <w:pPr>
        <w:widowControl w:val="0"/>
        <w:adjustRightInd w:val="0"/>
        <w:spacing w:before="120" w:after="120" w:line="216" w:lineRule="auto"/>
        <w:ind w:left="567" w:firstLine="436"/>
        <w:jc w:val="thaiDistribute"/>
        <w:textAlignment w:val="baselin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ในกรณีที่ตำแหน่งกรรมการว่างลงเพราะเหตุอื่นนอกจากถึงคราวออกตามวาระ ให้คณะกรรมการบริษัทเลือกบุคคลซึ่งมีคุณสมบัติ และไม่มีลักษณะต้องห้ามตามกฎหมายว่าด้วยบริษัทมหาชนจำกัดและกฎหมายว่าด้วยหลักทรัพย์และตลาดหลักทรัพย์ เข้าเป็นกรรมการแทนในการประชุมคณะกรรมการคราวถัดไป เว้นแต่วาระของกรรมการผู้นั้นจะเหลือน้อยกว่า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2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เดือน โดยบุคคลซึ่งเข้าเป็นกรรมการแทนดังกล่าวจะอยู่ในตำแหน่งกรรมการได้เพียงเท่าวาระที่ยังเหลืออยู่ของกรรมการที่ตนเข้ามาแทน ทั้งนี้ มติของคณะกรรมการตามความข้างต้นจะต้องประกอบด้วยคะแนนเสียงไม่น้อยกว่า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3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4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ของจำนวนกรรมการที่ยังเหลืออยู่</w:t>
      </w:r>
    </w:p>
    <w:p w:rsidR="00B6323E" w:rsidRPr="009179ED" w:rsidRDefault="00B6323E" w:rsidP="00B6323E">
      <w:pPr>
        <w:widowControl w:val="0"/>
        <w:tabs>
          <w:tab w:val="left" w:pos="1134"/>
        </w:tabs>
        <w:spacing w:before="120" w:after="120"/>
        <w:ind w:firstLine="567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lastRenderedPageBreak/>
        <w:t>3.2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การสรรหากรรมการอิสระ</w:t>
      </w:r>
    </w:p>
    <w:p w:rsidR="00B6323E" w:rsidRPr="009179ED" w:rsidRDefault="00B6323E" w:rsidP="00B6323E">
      <w:pPr>
        <w:widowControl w:val="0"/>
        <w:spacing w:before="120" w:after="120" w:line="216" w:lineRule="auto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บริษัทมีนโยบายในการสรรหากรรมการอิสระที่สอดคล้องกับประกาศคณะกรรมการกำกับตลาดทุน ที่ ทจ.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39/2559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เรื่อง การขออนุญาตและการอนุญาตให้เสนอขายหุ้นที่ออกใหม่ ฉบับลงวันที่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30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กันยายน พ.ศ.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2559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(รวมทั้งที่ได้มีการแก้ไขเพิ่มเติม) ดังนี้</w:t>
      </w:r>
    </w:p>
    <w:p w:rsidR="007B5AFC" w:rsidRPr="009179ED" w:rsidRDefault="007B5AFC" w:rsidP="00B6323E">
      <w:pPr>
        <w:widowControl w:val="0"/>
        <w:spacing w:before="120" w:after="120" w:line="216" w:lineRule="auto"/>
        <w:ind w:left="567"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ถือหุ้นไม่เกินร้อยละ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หรือผู้มีอำนาจควบคุมของบริษัท ทั้งนี้ ให้นับรวมการถือหุ้นของผู้ที่เกี่ยวข้องของกรรมการอิสระรายนั้น ๆ ด้วย</w:t>
      </w:r>
    </w:p>
    <w:p w:rsidR="00B6323E" w:rsidRPr="009179ED" w:rsidRDefault="00B6323E" w:rsidP="00B6323E">
      <w:pPr>
        <w:widowControl w:val="0"/>
        <w:spacing w:before="120" w:after="120" w:line="216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ไม่เป็นหรือเคยเป็นกรรมการที่มีส่วนร่วมบริหารงาน ลูกจ้าง พนักงานที่ปรึกษาที่ได้เงินเดือนประจำ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ปีก่อนวันที่ได้รับการแต่งตั้งเป็นกรรมการตรวจสอบ ทั้งนี้ 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หรือผู้มีอำนาจควบคุมของบริษัท 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ไม่เป็นบุคคลที่มีความสัมพันธ์ทางสายโลหิต หรือโดยการจดทะเบียนตามกฎหมาย ในลักษณะที่เป็น บิดามารดา คู่สมรส พี่น้อง และบุตร รวมทั้งคู่สมรสของบุตรของกรรมการรายอื่น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 หรือผู้มีอำนาจควบคุมของบริษัท หรือบริษัทย่อย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4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เว้นแต่จะได้พ้นจากการมีลักษณะดังกล่าวมาแล้วไม่น้อยกว่า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ปีก่อนวันที่ยื่นคำขออนุญาตต่อสำนักงานคณะกรรมการ ก.ล.ต.</w:t>
      </w:r>
    </w:p>
    <w:p w:rsidR="00B6323E" w:rsidRPr="009179ED" w:rsidRDefault="00B6323E" w:rsidP="00B6323E">
      <w:pPr>
        <w:widowControl w:val="0"/>
        <w:spacing w:before="120" w:after="120"/>
        <w:ind w:left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ความสัมพันธ์ทางธุรกิจดังกล่าว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ซึ่งเป็นผลให้บริษัท หรือคู่สัญญามีภาระหนี้ที่ต้องชำระต่ออีกฝ่ายหนึ่ง ตั้งแต่ร้อยละ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ของสินทรัพย์ที่มีตัวตนสุทธิของบริษัทหรือตั้งแต่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20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ปีก่อนวันที่มีความสัมพันธ์ทางธุรกิจกับบุคคลเดียวกัน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สังกัดอยู่ เว้นแต่จะได้พ้นจากการมีลักษณะดังกล่าวมาแล้วไม่น้อยกว่า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ปีก่อนวันที่ยื่นคำขออนุญาตต่อสำนักงานคณะกรรมการ ก.ล.ต.</w:t>
      </w:r>
    </w:p>
    <w:p w:rsidR="00B6323E" w:rsidRPr="009179ED" w:rsidRDefault="00B6323E" w:rsidP="00B6323E">
      <w:pPr>
        <w:widowControl w:val="0"/>
        <w:spacing w:before="120" w:after="120" w:line="216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6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ล้านบาทต่อปีจากบริษัท บริษัทใหญ่ บริษัทย่อย บริษัทร่วม ผู้ถือหุ้น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 xml:space="preserve">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ปีก่อนวันที่ยื่นคำขออนุญาตต่อสำนักงานคณะกรรมการ ก.ล.ต.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7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proofErr w:type="gramStart"/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ไม่เป็นกรรมการที่ได้รับการแต่งตั้งขึ้นเพื่อเป็นตัวแทนของกรรมการของบริษัท  ผู้ถือหุ้นรายใหญ่</w:t>
      </w:r>
      <w:proofErr w:type="gramEnd"/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หรือผู้ถือหุ้นซึ่งเป็นผู้ที่เกี่ยวข้องกับผู้ถือหุ้นรายใหญ่</w:t>
      </w:r>
    </w:p>
    <w:p w:rsidR="00B6323E" w:rsidRPr="009179ED" w:rsidRDefault="00B6323E" w:rsidP="00B6323E">
      <w:pPr>
        <w:widowControl w:val="0"/>
        <w:spacing w:before="120" w:after="120"/>
        <w:ind w:left="1440" w:hanging="731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8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ซึ่งประกอบกิจการที่มีสภาพอย่างเดียวกันและเป็นการแข่งขันที่มีนัยกับกิจการของบริษัท หรือบริษัทย่อย </w:t>
      </w:r>
    </w:p>
    <w:p w:rsidR="00B6323E" w:rsidRPr="009179ED" w:rsidRDefault="00B6323E" w:rsidP="00B6323E">
      <w:pPr>
        <w:widowControl w:val="0"/>
        <w:spacing w:before="120" w:after="120"/>
        <w:ind w:left="1418" w:hanging="698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A26BE5" w:rsidRPr="009179ED" w:rsidRDefault="00A26BE5" w:rsidP="00A26BE5">
      <w:pPr>
        <w:widowControl w:val="0"/>
        <w:spacing w:before="120" w:after="120"/>
        <w:ind w:firstLine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3.3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  <w:t>หลักเกณฑ์ทั่วไปสำหรับการแต่งตั้งกรรมการในคณะกรรมการชุดย่อยต่าง ๆ ของบริษัท</w:t>
      </w:r>
    </w:p>
    <w:p w:rsidR="00B6323E" w:rsidRPr="009179ED" w:rsidRDefault="00B6323E" w:rsidP="00B6323E">
      <w:pPr>
        <w:widowControl w:val="0"/>
        <w:spacing w:before="120" w:after="120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ณะกรรมการบริษัทอาจแต่งตั้งคณะกรรมการชุดย่อยคณะหนึ่งหรือหลายคณะเพื่อทำหน้าที่สนับสนุนการปฏิบัติงานของคณะกรรมการบริษัท โดยคณะกรรมการชุดย่อยดังกล่าวจะมีหน้าที่รับผิดชอบในการพิจารณาทบทวนเรื่องต่าง ๆ ที่มีความสำคัญเป็นการเฉพาะ โดยคณะกรรมการบริษัทจะเป็นผู้ให้ความเห็นชอบในการแต่งตั้งสมาชิกคณะกรรมการชุดย่อย การออกกฎบัตรคณะกรรมการชุดย่อยเพื่อกำหนดระเบียบต่าง ๆ ที่เกี่ยวข้ององค์ประกอบของคณะกรรมการชุดย่อย หน้าที่ และความรับผิดชอบ ตลอดจนเรื่องอื่น ๆ ที่เกี่ยวข้องกับคณะกรรมการชุดย่อยดังกล่าว ตามที่คณะกรรมการบริษัทพิจารณาเห็นสมควร โดยในแต่ละปี คณะกรรมการบริษัทจะพิจารณาทบทวนกฎบัตรของคณะกรรมการชุดย่อยแต่ละคณะ</w:t>
      </w:r>
    </w:p>
    <w:p w:rsidR="00B6323E" w:rsidRPr="009179ED" w:rsidRDefault="00B6323E" w:rsidP="00B6323E">
      <w:pPr>
        <w:keepNext/>
        <w:keepLines/>
        <w:spacing w:before="120" w:after="120"/>
        <w:ind w:firstLine="709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3.4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หลักเกณฑ์ทั่วไปสำหรับการแต่งตั้งกรรมการผู้จัดการใหญ่และผู้บริหาร และการจ่ายผลตอบแทน</w:t>
      </w:r>
    </w:p>
    <w:p w:rsidR="00B6323E" w:rsidRPr="009179ED" w:rsidRDefault="00B6323E" w:rsidP="00B6323E">
      <w:pPr>
        <w:widowControl w:val="0"/>
        <w:spacing w:before="120" w:after="120"/>
        <w:ind w:left="720"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คณะจัดการเป็นผู้พิจารณาคัดเลือกและแต่งตั้งผู้บริหารระดับสูง โดยสมาชิกคณะจัดการจะเป็นผู้พิจารณาเบื้องต้นในการกลั่นกรองสรรหาบุคคลที่มีคุณสมบัติครบถ้วน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และประสบการณ์ที่เป็นประโยชน์ต่อการดำเนินกิจการของบริษัท ก่อนเสนอให้คณะกรรมการบริษัทพิจารณาอนุมัติ กำหนดโครงสร้างองค์กรและนโยบายเกี่ยวกับการบริหารจัดการบริษัท 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</w:t>
      </w:r>
    </w:p>
    <w:p w:rsidR="00A26BE5" w:rsidRPr="009179ED" w:rsidRDefault="00A26BE5" w:rsidP="004F15EF">
      <w:pPr>
        <w:widowControl w:val="0"/>
        <w:numPr>
          <w:ilvl w:val="0"/>
          <w:numId w:val="32"/>
        </w:numPr>
        <w:spacing w:before="240" w:after="1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การกำกับดูแลการดำเนินงานของบริษัทย่อยและบริษัทร่วม</w:t>
      </w:r>
    </w:p>
    <w:p w:rsidR="00B6323E" w:rsidRPr="009179ED" w:rsidRDefault="00B6323E" w:rsidP="00B6323E">
      <w:pPr>
        <w:widowControl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บริษัทมีนโยบายกำกับดูแลการดำเนินงานของบริษัทย่อยและบริษัทร่วม ดังนี้</w:t>
      </w:r>
    </w:p>
    <w:p w:rsidR="00B6323E" w:rsidRPr="009179ED" w:rsidRDefault="00B6323E" w:rsidP="00B6323E">
      <w:pPr>
        <w:widowControl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บริษัทจะส่งบุคคลที่เป็นตัวแทนของบริษัทเข้าไปเป็นกรรมการในแต่ละบริษัทย่อยและ/หรือบริษัทร่วม ตามสัดส่วนการถือหุ้นในแต่ละบริษัท อย่างไรก็ดี การส่งตัวแทนของบริษัท เข้าไปเป็นกรรมการในแต่ละบริษัทย่อยและ/หรือบริษัทร่วมจะต้องได้รับการพิจารณาและเห็นชอบโดยที่ประชุมกรรมการบริษัท โดยคำนึงถึงความเหมาะสมของแต่ละบริษัท</w:t>
      </w:r>
    </w:p>
    <w:p w:rsidR="00B6323E" w:rsidRPr="009179ED" w:rsidRDefault="00B6323E" w:rsidP="00B6323E">
      <w:pPr>
        <w:widowControl w:val="0"/>
        <w:spacing w:before="120" w:after="120" w:line="216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คณะกรรมการและผู้บริหารของบริษัทย่อยและ/หรือบริษัทร่วมแต่ละบริษัทจะมีขอบเขตอำนาจหน้าที่และความรับผิดชอบที่สำคัญตามกฎหมายที่เกี่ยวข้อง เช่น เปิดเผยข้อมูลเกี่ยวกับฐานะทางการเงินและผลการดำเนินงาน การทำรายการที่เกี่ยวโยงกันของบริษัทย่อยและ/หรือบริษัทร่วมตลอดจนการได้มาหรือจำหน่ายไปซึ่งทรัพย์สินที่มีนัยสำคัญให้แก่บริษัททราบ โดยนำประกาศที่เกี่ยวข้องของคณะกรรมการกำกับตลาดทุนและประกาศคณะกรรมการตลาดหลักทรัพย์ฯ มาใช้บังคับโดยอนุโลม รวมทั้งเปิดเผยและนำส่งข้อมูลส่วนได้เสียของตนและบุคคลที่มีความเกี่ยวข้องต่อคณะกรรมการบริษัทให้ทราบถึงความสัมพันธ์ และการทำธุรกรรมกับบริษัท 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>ย่อยและ/หรือบริษัทร่วมในลักษณะที่อาจก่อให้เกิดความขัดแย้งทางผลประโยชน์ และหลีกเลี่ยงการทำรายการที่อาจก่อให้เกิดความขัดแย้งทางผลประโยชน์</w:t>
      </w:r>
    </w:p>
    <w:p w:rsidR="00B6323E" w:rsidRPr="009179ED" w:rsidRDefault="00B6323E" w:rsidP="00B6323E">
      <w:pPr>
        <w:widowControl w:val="0"/>
        <w:spacing w:before="120" w:after="120" w:line="216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บริษัทจะกำหนดแผนงานและดำเนินการที่จำเป็น เพื่อทำให้มั่นใจได้ว่าบริษัทย่อยและ/หรือบริษัทร่วมมีการเปิดเผยข้อมูลเกี่ยวกับผลการดำเนินงานและฐานะทางการเงิน และบริษัทจะดำเนินการที่จำเป็นและติดตามให้บริษัทย่อยและ/หรือบริษัทร่วมมีระบบในการเปิดเผยข้อมูลและระบบควบคุมภายในที่เพียงพอและเหมาะสมในการดำเนินธุรกิจ</w:t>
      </w:r>
    </w:p>
    <w:p w:rsidR="00B6323E" w:rsidRPr="009179ED" w:rsidRDefault="00B6323E" w:rsidP="00B6323E">
      <w:pPr>
        <w:widowControl w:val="0"/>
        <w:spacing w:before="120" w:after="120" w:line="216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นอกจากนี้ บริษัทจะติดตามอย่างใกล้ชิดถึงผลประกอบการและการดำเนินงานของบริษัทย่อยและ/หรือบริษัทร่วมดังกล่าวและนำเสนอผลการวิเคราะห์รวมถึงแสดงความคิดเห็นหรือข้อเสนอแนะต่อคณะกรรมการบริษัท และคณะกรรมการของบริษัทย่อยหรือบริษัทร่วมนั้น ๆ เพื่อใช้ประกอบการพิจารณากำหนดนโยบายหรือปรับปรุงส่งเสริมให้ธุรกิจของบริษัทย่อยและ/หรือบริษัทร่วม มีการพัฒนาและเจริญเติบโตอย่างต่อเนื่อง</w:t>
      </w:r>
    </w:p>
    <w:p w:rsidR="00B6323E" w:rsidRPr="009179ED" w:rsidRDefault="00B6323E" w:rsidP="004F15EF">
      <w:pPr>
        <w:widowControl w:val="0"/>
        <w:numPr>
          <w:ilvl w:val="0"/>
          <w:numId w:val="33"/>
        </w:numPr>
        <w:spacing w:before="240" w:after="1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</w:pPr>
      <w:r w:rsidRPr="009179ED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การดูแลเรื่องการใช้ข้อมูลภายใน</w:t>
      </w:r>
    </w:p>
    <w:p w:rsidR="00B6323E" w:rsidRPr="009179ED" w:rsidRDefault="00B6323E" w:rsidP="00B6323E">
      <w:pPr>
        <w:spacing w:before="120" w:after="120"/>
        <w:ind w:left="284" w:firstLine="43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ให้ความสำคัญอย่างยิ่งในการดำเนินการให้เกิดความเสมอภาคและความยุติธรรมต่อผู้ถือหุ้นทุกรายอย่างเท่าเทียมกัน โดยข้อมูลภายใน หรือ ข่าวสารอันมีสาระสำคัญต่อการเปลี่ยนแปลงราคาหลักทรัพย์ที่ยังไม่เปิดเผยสู่สาธารณะถือเป็นข้อมูลภายในที่ใช้ในการดำเนินธุรกิจ และถือเป็นข้อมูลลับของบริษัท ซึ่งหากเปิดเผยแล้วย่อมส่งผลกระทบต่อบริษัท โดยเฉพาะอย่างยิ่งมีผลกระทบต่อมูลค่าหุ้นของบริษัทที่มีการซื้อขายในตลาดหลักทรัพย์ฯ กรรมการ ผู้บริหาร และพนักงานทุกระดับของบริษัทจึงต้องรักษาข้อมูลภายในไว้เป็นความลับ จึงได้กำหนดแนวปฏิบัติที่ดีไว้ดังนี้</w:t>
      </w:r>
    </w:p>
    <w:p w:rsidR="00B6323E" w:rsidRPr="009179ED" w:rsidRDefault="00B6323E" w:rsidP="004F15EF">
      <w:pPr>
        <w:numPr>
          <w:ilvl w:val="0"/>
          <w:numId w:val="12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ต้องรักษาและปกปิดข้อมูลของลูกค้า และข้อมูลทางการค้าไว้เป็นความลับ โดยต้องรักษาความลับในส่วนที่ตนรับผิดชอบ เว้นแต่เป็นข้อบังคับโดยกฎหมายให้เปิดเผย หรือ การเปิดเผยเพื่อวัตถุประสงค์ทางการฟ้องร้องคดี หรือ คณะกรรมการบริษัทอนุมัติให้มีการเปิดเผย</w:t>
      </w:r>
    </w:p>
    <w:p w:rsidR="00B6323E" w:rsidRPr="009179ED" w:rsidRDefault="00B6323E" w:rsidP="004F15EF">
      <w:pPr>
        <w:numPr>
          <w:ilvl w:val="0"/>
          <w:numId w:val="12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การเปิดเผยข้อมูลที่อาจมีผลกระทบใด ๆ ต่อบริษัท ต้องกระทำโดยผู้ที่มีอำนาจตัดสินใจดำเนินการในเรื่องนั้น ๆ เว้นแต่ได้รับมอบหมายจากผู้มีอำนาจในการเปิดเผยข้อมูลนั้นเอง</w:t>
      </w:r>
    </w:p>
    <w:p w:rsidR="00B6323E" w:rsidRPr="009179ED" w:rsidRDefault="00B6323E" w:rsidP="004F15EF">
      <w:pPr>
        <w:numPr>
          <w:ilvl w:val="0"/>
          <w:numId w:val="12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ข้อมูลภายในบริษัท เป็นข้อมูลในการดำเนินธุรกิจ และบริหารกิจการอันเป็นข้อมูลลับ หากเปิดเผยสู่สาธารณะย่อมส่งผลกระทบต่อบริษัท</w:t>
      </w:r>
    </w:p>
    <w:p w:rsidR="00B6323E" w:rsidRPr="009179ED" w:rsidRDefault="00B6323E" w:rsidP="004F15EF">
      <w:pPr>
        <w:numPr>
          <w:ilvl w:val="0"/>
          <w:numId w:val="12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พนักงานและบุคคลที่เกี่ยวข้องต้องไม่เปิดเผยข้อมูลที่ยังไม่เปิดเผยต่อสาธารณะ และไม่ซื้อขายหลักทรัพย์ บริษัท หรือ บริษัทที่ตนเข้าไปเกี่ยวข้องเมื่อทราบข้อมูลที่ยังไม่ได้เปิดเผยต่อสาธารณะ</w:t>
      </w:r>
    </w:p>
    <w:p w:rsidR="00B6323E" w:rsidRPr="009179ED" w:rsidRDefault="00B6323E" w:rsidP="004F15EF">
      <w:pPr>
        <w:numPr>
          <w:ilvl w:val="0"/>
          <w:numId w:val="12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เอกสารสำคัญ และข้อมูลที่เป็นความลับจะต้องได้รับการดูแลด้วยวิธีการเฉพาะที่กำหนดไว้ในแต่ละระดับ แต่ละชนิด หรือประเภทของข้อมูล ต้องจัดเก็บรักษาอย่างระมัดระวัง และง่ายต่อการเรียกใช้งาน เมื่อพ้นช่วงระยะเวลาที่ต้องเก็บรักษาข้อมูล หรือเอกสาร หรือที่เก็บไว้เป็นข้อมูลอิเล็กทรอนิกส์ พนักงานที่เกี่ยวข้องต้องดูแลให้มีการทำลายด้วยวิธีที่เหมาะสม ถูกต้องกับข้อมูล หรือ เอกสารแต่ละประเภท ซึ่งเอกสารบางประเภทต้องมีการเก็บรักษาไว้ตามที่กฎหมายกำหนด และควรศึกษาเป็นกรณีไป</w:t>
      </w:r>
    </w:p>
    <w:p w:rsidR="00B6323E" w:rsidRPr="009179ED" w:rsidRDefault="00B6323E" w:rsidP="00B6323E">
      <w:pPr>
        <w:tabs>
          <w:tab w:val="left" w:pos="284"/>
        </w:tabs>
        <w:spacing w:before="120" w:after="120"/>
        <w:ind w:left="284" w:firstLine="28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บริษัทมีนโยบายและวิธีการดูแลมิให้กรรมการและผู้บริหารในการนำข้อมูลภายในของบริษัท ซึ่งยังไม่เปิดเผยต่อสาธารณชนไปใช้ เพื่อแสวงหาประโยชน์ส่วนตน รวมทั้งการซื้อขายหลักทรัพย์ ดังนี้</w:t>
      </w:r>
    </w:p>
    <w:p w:rsidR="00B6323E" w:rsidRPr="009179ED" w:rsidRDefault="00B6323E" w:rsidP="00B6323E">
      <w:p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บริษัทจะให้ความรู้แก่กรรมการ ผู้บริหาร รวมถึงผู้ดำรงตำแหน่งระดับบริหารในสายงานบัญชีหรือการเงินหรือเทียบเท่า เกี่ยวกับหน้าที่ที่ต้องจัดทำและส่งรายงานการถือหลักทรัพย์ของตน คู่สมรส และบุตรที่ยังไม่บรรลุนิติภาวะ ต่อสำนักงานคณะกรรมการ ก.ล.ต. ตามมาตรา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59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และบทกำหนดโทษตามมาตรา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275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แห่ง พ.ร.บ. หลักทรัพย์ รวมทั้งการรายงานการได้มาหรือจำหน่ายไปซึ่งหลักทรัพย์ของตนเอง คู่สมรส และบุตรที่ยังไม่บรรลุ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 xml:space="preserve">นิติภาวะต่อสำนักงานคณะกรรมการ ก.ล.ต. ตามมาตรา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246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และบทกำหนดโทษตามมาตรา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298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แห่ง พ.ร.บ. หลักทรัพย์</w:t>
      </w:r>
    </w:p>
    <w:p w:rsidR="00B6323E" w:rsidRPr="009179ED" w:rsidRDefault="00B6323E" w:rsidP="00AA421D">
      <w:pPr>
        <w:spacing w:before="120" w:after="120" w:line="204" w:lineRule="auto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บริษัทกำหนดให้กรรมการ ผู้บริหาร รวมถึงผู้ดำรงตำแหน่งระดับบริหารในสายงานบัญชีหรือการเงินหรือเทียบเท่า จัดทำและนำส่งรายงานการถือหลักทรัพย์ของตน ของคู่สมรส และของบุตรที่ยังไม่บรรลุนิติภาวะ มายังเลขานุการของบริษัท ก่อนนำส่งสำนักงานคณะกรรมการ ก.ล.ต. ทุกครั้ง โดยให้จัดทำและนำส่งภายใน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30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วันนับแต่วันที่ได้รับการแต่งตั้งให้ดำรงตำแหน่งเป็นกรรมการและ/หรือผู้บริหาร หรือรายงานการเปลี่ยนแปลงการถือครองหลักทรัพย์ภายใน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วันทำการนับแต่วันที่มีการซื้อ ขาย โอน หรือรับโอนหลักทรัพย์นั้น</w:t>
      </w:r>
    </w:p>
    <w:p w:rsidR="00B6323E" w:rsidRPr="009179ED" w:rsidRDefault="00B6323E" w:rsidP="00B6323E">
      <w:pPr>
        <w:keepNext/>
        <w:keepLines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ห้ามมิให้คณะกรรมการบริษัทและพนักงานในหน่วยงานที่เกี่ยวข้องกับข้อมูล (รวมทั้งคู่สมรสและบุตรที่ยังไม่บรรลุนิติภาวะของบุคคลดังกล่าว) ทำการซื้อขายหลักทรัพย์ของบริษัท อย่างน้อย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เดือน ก่อนมีการเปิดเผยงบการเงินรายไตรมาสและงบการเงินประจำปี และภายใน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24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ชั่วโมงหลังการเปิดเผยงบการเงินดังกล่าว</w:t>
      </w:r>
    </w:p>
    <w:p w:rsidR="00B6323E" w:rsidRPr="009179ED" w:rsidRDefault="00B6323E" w:rsidP="00B6323E">
      <w:p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นอกจากนี้ ในกรณีที่คณะกรรมการบริษัท และพนักงานในหน่วยงานที่เกี่ยวข้องกับข้อมูล (รวมทั้งคู่สมรสและบุตรที่ยังไม่บรรลุนิติภาวะของบุคคลดังกล่าว) ทราบข้อมูลที่ยังไม่ได้เปิดเผย ซึ่งอาจมีผลกระทบต่อราคาหลักทรัพย์ของบริษัท ต้องไม่ทำการซื้อขายหลักทรัพย์ของบริษัท จนกว่าจะพ้นระยะเวลา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24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ชั่วโมง นับแต่ได้มีการเปิดเผยข้อมูลนั้นสู่สาธารณะทั้งหมดแล้ว</w:t>
      </w:r>
    </w:p>
    <w:p w:rsidR="00A26BE5" w:rsidRPr="009179ED" w:rsidRDefault="00B6323E" w:rsidP="00B6323E">
      <w:p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4.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กำหนดบทลงโทษทางวินัยหากมีการฝ่าฝืนนำข้อมูลภายในไปใช้หาประโยชน์ส่วนตนซึ่งเริ่มตั้งแต่การตักเตือนเป็นหนังสือ ตัดค่าจ้าง พักงานชั่วคราวโดยไม่ได้รับค่าจ้าง หรือให้ออกจากงาน ซึ่งการลงโทษจะพิจารณาจากเจตนาของการกระทำและความร้ายแรงของความผิดนั้น ๆ</w:t>
      </w:r>
      <w:r w:rsidR="00A26BE5"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</w:p>
    <w:p w:rsidR="00A26BE5" w:rsidRPr="009179ED" w:rsidRDefault="00A26BE5" w:rsidP="004F15EF">
      <w:pPr>
        <w:widowControl w:val="0"/>
        <w:numPr>
          <w:ilvl w:val="0"/>
          <w:numId w:val="34"/>
        </w:numPr>
        <w:spacing w:before="240" w:after="1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ค่าตอบแทนของผู้สอบบัญชี</w:t>
      </w:r>
    </w:p>
    <w:p w:rsidR="004A7EC6" w:rsidRPr="009179ED" w:rsidRDefault="00A26BE5" w:rsidP="004A7EC6">
      <w:pPr>
        <w:pStyle w:val="BodyTextIndent"/>
        <w:ind w:left="1350"/>
        <w:jc w:val="both"/>
        <w:rPr>
          <w:rFonts w:ascii="Angsana New" w:hAnsi="Angsana New"/>
        </w:rPr>
      </w:pPr>
      <w:r w:rsidRPr="009179ED">
        <w:rPr>
          <w:rFonts w:ascii="Angsana New" w:eastAsia="Times New Roman" w:hAnsi="Angsana New"/>
          <w:b/>
          <w:bCs/>
          <w:color w:val="000000"/>
        </w:rPr>
        <w:tab/>
      </w:r>
      <w:r w:rsidR="004A7EC6" w:rsidRPr="009179ED">
        <w:rPr>
          <w:rFonts w:ascii="Angsana New" w:hAnsi="Angsana New"/>
        </w:rPr>
        <w:t>1</w:t>
      </w:r>
      <w:r w:rsidR="004A7EC6" w:rsidRPr="009179ED">
        <w:rPr>
          <w:rFonts w:ascii="Angsana New" w:hAnsi="Angsana New"/>
          <w:cs/>
        </w:rPr>
        <w:t xml:space="preserve">. </w:t>
      </w:r>
      <w:r w:rsidR="004A7EC6" w:rsidRPr="009179ED">
        <w:rPr>
          <w:rFonts w:ascii="Angsana New" w:hAnsi="Angsana New" w:hint="cs"/>
          <w:cs/>
        </w:rPr>
        <w:t xml:space="preserve"> </w:t>
      </w:r>
      <w:r w:rsidR="004A7EC6" w:rsidRPr="009179ED">
        <w:rPr>
          <w:rFonts w:ascii="Angsana New" w:hAnsi="Angsana New"/>
          <w:cs/>
        </w:rPr>
        <w:t xml:space="preserve">ค่าตอบแทนจากการสอบบัญชี </w:t>
      </w:r>
      <w:r w:rsidR="004A7EC6" w:rsidRPr="009179ED">
        <w:rPr>
          <w:rFonts w:ascii="Angsana New" w:hAnsi="Angsana New"/>
        </w:rPr>
        <w:t xml:space="preserve">(Audit Fee) </w:t>
      </w:r>
      <w:r w:rsidR="004A7EC6" w:rsidRPr="009179ED">
        <w:rPr>
          <w:rFonts w:ascii="Angsana New" w:hAnsi="Angsana New" w:hint="cs"/>
          <w:cs/>
        </w:rPr>
        <w:t>บริษัทจ่าย ให้แก่</w:t>
      </w:r>
    </w:p>
    <w:p w:rsidR="004A7EC6" w:rsidRPr="009179ED" w:rsidRDefault="004A7EC6" w:rsidP="004A7EC6">
      <w:pPr>
        <w:pStyle w:val="BodyTextIndent"/>
        <w:ind w:left="1418" w:firstLine="112"/>
        <w:jc w:val="both"/>
        <w:rPr>
          <w:rFonts w:ascii="Angsana New" w:hAnsi="Angsana New"/>
        </w:rPr>
      </w:pPr>
      <w:r w:rsidRPr="009179ED">
        <w:rPr>
          <w:rFonts w:ascii="Angsana New" w:hAnsi="Angsana New"/>
          <w:cs/>
        </w:rPr>
        <w:t>(</w:t>
      </w:r>
      <w:r w:rsidRPr="009179ED">
        <w:rPr>
          <w:rFonts w:ascii="Angsana New" w:hAnsi="Angsana New"/>
        </w:rPr>
        <w:t>1</w:t>
      </w:r>
      <w:r w:rsidRPr="009179ED">
        <w:rPr>
          <w:rFonts w:ascii="Angsana New" w:hAnsi="Angsana New"/>
          <w:cs/>
        </w:rPr>
        <w:t>)</w:t>
      </w:r>
      <w:r w:rsidRPr="009179ED">
        <w:rPr>
          <w:rFonts w:ascii="Angsana New" w:hAnsi="Angsana New"/>
          <w:lang w:val="en-US"/>
        </w:rPr>
        <w:t xml:space="preserve"> </w:t>
      </w:r>
      <w:r w:rsidRPr="009179ED">
        <w:rPr>
          <w:rFonts w:ascii="Angsana New" w:hAnsi="Angsana New"/>
          <w:cs/>
        </w:rPr>
        <w:t xml:space="preserve">ผู้สอบบัญชี ในรอบปีบัญชี </w:t>
      </w:r>
      <w:r w:rsidR="00AA421D" w:rsidRPr="009179ED">
        <w:rPr>
          <w:rFonts w:ascii="Angsana New" w:hAnsi="Angsana New"/>
        </w:rPr>
        <w:t>256</w:t>
      </w:r>
      <w:r w:rsidR="00AA421D" w:rsidRPr="009179ED">
        <w:rPr>
          <w:rFonts w:ascii="Angsana New" w:hAnsi="Angsana New"/>
          <w:lang w:val="en-US"/>
        </w:rPr>
        <w:t>2</w:t>
      </w:r>
      <w:r w:rsidRPr="009179ED">
        <w:rPr>
          <w:rFonts w:ascii="Angsana New" w:hAnsi="Angsana New" w:hint="cs"/>
          <w:cs/>
        </w:rPr>
        <w:t xml:space="preserve"> เป็นจำนวนเงินรวม </w:t>
      </w:r>
      <w:r w:rsidRPr="009179ED">
        <w:rPr>
          <w:rFonts w:ascii="Angsana New" w:hAnsi="Angsana New"/>
        </w:rPr>
        <w:t>-0-</w:t>
      </w:r>
      <w:r w:rsidRPr="009179ED">
        <w:rPr>
          <w:rFonts w:ascii="Angsana New" w:hAnsi="Angsana New" w:hint="cs"/>
          <w:cs/>
        </w:rPr>
        <w:t xml:space="preserve"> บาท</w:t>
      </w:r>
    </w:p>
    <w:p w:rsidR="004A7EC6" w:rsidRPr="009179ED" w:rsidRDefault="004A7EC6" w:rsidP="004A7EC6">
      <w:pPr>
        <w:pStyle w:val="BodyTextIndent"/>
        <w:ind w:left="1800" w:hanging="270"/>
        <w:jc w:val="thaiDistribute"/>
        <w:rPr>
          <w:rFonts w:ascii="Angsana New" w:hAnsi="Angsana New"/>
        </w:rPr>
      </w:pPr>
      <w:r w:rsidRPr="009179ED">
        <w:rPr>
          <w:rFonts w:ascii="Angsana New" w:hAnsi="Angsana New"/>
          <w:cs/>
        </w:rPr>
        <w:t>(</w:t>
      </w:r>
      <w:r w:rsidRPr="009179ED">
        <w:rPr>
          <w:rFonts w:ascii="Angsana New" w:hAnsi="Angsana New"/>
        </w:rPr>
        <w:t>2</w:t>
      </w:r>
      <w:r w:rsidRPr="009179ED">
        <w:rPr>
          <w:rFonts w:ascii="Angsana New" w:hAnsi="Angsana New"/>
          <w:cs/>
        </w:rPr>
        <w:t>)</w:t>
      </w:r>
      <w:r w:rsidRPr="009179ED">
        <w:rPr>
          <w:rFonts w:ascii="Angsana New" w:hAnsi="Angsana New"/>
          <w:lang w:val="en-US"/>
        </w:rPr>
        <w:t xml:space="preserve"> </w:t>
      </w:r>
      <w:r w:rsidRPr="009179ED">
        <w:rPr>
          <w:rFonts w:ascii="Angsana New" w:hAnsi="Angsana New"/>
          <w:cs/>
        </w:rPr>
        <w:t>สำนักงานสอบบัญชีที่ผู้สอบบัญชีสังกัดบุคคลหรือกิจการที่เกี่ยวข้องกับผู้สอบบัญชีและสำนักงานสอบบัญชีที่ผู้สอบบัญชีสังกัด</w:t>
      </w:r>
      <w:r w:rsidRPr="009179ED">
        <w:rPr>
          <w:rFonts w:ascii="Angsana New" w:hAnsi="Angsana New" w:hint="cs"/>
          <w:cs/>
        </w:rPr>
        <w:t>ใ</w:t>
      </w:r>
      <w:r w:rsidRPr="009179ED">
        <w:rPr>
          <w:rFonts w:ascii="Angsana New" w:hAnsi="Angsana New"/>
          <w:cs/>
        </w:rPr>
        <w:t>นรอบปีบัญชี</w:t>
      </w:r>
      <w:r w:rsidRPr="009179ED">
        <w:rPr>
          <w:rFonts w:ascii="Angsana New" w:hAnsi="Angsana New" w:hint="cs"/>
          <w:cs/>
        </w:rPr>
        <w:t xml:space="preserve"> </w:t>
      </w:r>
      <w:r w:rsidR="00AA421D" w:rsidRPr="009179ED">
        <w:rPr>
          <w:rFonts w:ascii="Angsana New" w:hAnsi="Angsana New"/>
        </w:rPr>
        <w:t>256</w:t>
      </w:r>
      <w:r w:rsidR="00AA421D" w:rsidRPr="009179ED">
        <w:rPr>
          <w:rFonts w:ascii="Angsana New" w:hAnsi="Angsana New"/>
          <w:lang w:val="en-US"/>
        </w:rPr>
        <w:t>2</w:t>
      </w:r>
      <w:r w:rsidRPr="009179ED">
        <w:rPr>
          <w:rFonts w:ascii="Angsana New" w:hAnsi="Angsana New"/>
        </w:rPr>
        <w:t xml:space="preserve"> </w:t>
      </w:r>
      <w:r w:rsidRPr="009179ED">
        <w:rPr>
          <w:rFonts w:ascii="Angsana New" w:hAnsi="Angsana New" w:hint="cs"/>
          <w:cs/>
        </w:rPr>
        <w:t xml:space="preserve">เป็นจำนวนรวม </w:t>
      </w:r>
      <w:r w:rsidRPr="009179ED">
        <w:rPr>
          <w:rFonts w:asciiTheme="majorBidi" w:hAnsiTheme="majorBidi" w:cstheme="majorBidi"/>
          <w:color w:val="000000" w:themeColor="text1"/>
        </w:rPr>
        <w:t>2,</w:t>
      </w:r>
      <w:r w:rsidR="00AA421D" w:rsidRPr="009179ED">
        <w:rPr>
          <w:rFonts w:asciiTheme="majorBidi" w:hAnsiTheme="majorBidi" w:cstheme="majorBidi"/>
          <w:color w:val="000000" w:themeColor="text1"/>
          <w:lang w:val="en-US"/>
        </w:rPr>
        <w:t>3</w:t>
      </w:r>
      <w:r w:rsidRPr="009179ED">
        <w:rPr>
          <w:rFonts w:asciiTheme="majorBidi" w:hAnsiTheme="majorBidi" w:cstheme="majorBidi"/>
          <w:color w:val="000000" w:themeColor="text1"/>
        </w:rPr>
        <w:t>00,000</w:t>
      </w:r>
      <w:r w:rsidRPr="009179ED">
        <w:rPr>
          <w:rFonts w:asciiTheme="majorBidi" w:hAnsiTheme="majorBidi" w:cstheme="majorBidi"/>
          <w:color w:val="000000" w:themeColor="text1"/>
          <w:lang w:bidi="ar-SA"/>
        </w:rPr>
        <w:t xml:space="preserve"> </w:t>
      </w:r>
      <w:r w:rsidRPr="009179ED">
        <w:rPr>
          <w:rFonts w:ascii="Angsana New" w:hAnsi="Angsana New" w:hint="cs"/>
          <w:cs/>
        </w:rPr>
        <w:t>บาท</w:t>
      </w:r>
    </w:p>
    <w:p w:rsidR="004A7EC6" w:rsidRPr="009179ED" w:rsidRDefault="004A7EC6" w:rsidP="00B761EF">
      <w:pPr>
        <w:pStyle w:val="BodyTextIndent"/>
        <w:tabs>
          <w:tab w:val="clear" w:pos="1134"/>
        </w:tabs>
        <w:ind w:left="1418" w:hanging="338"/>
        <w:jc w:val="thaiDistribute"/>
        <w:rPr>
          <w:rFonts w:ascii="Angsana New" w:hAnsi="Angsana New"/>
          <w:lang w:val="en-US"/>
        </w:rPr>
      </w:pPr>
      <w:r w:rsidRPr="009179ED">
        <w:rPr>
          <w:rFonts w:ascii="Angsana New" w:hAnsi="Angsana New"/>
        </w:rPr>
        <w:t>2</w:t>
      </w:r>
      <w:r w:rsidRPr="009179ED">
        <w:rPr>
          <w:rFonts w:ascii="Angsana New" w:hAnsi="Angsana New"/>
          <w:cs/>
        </w:rPr>
        <w:t xml:space="preserve">. </w:t>
      </w:r>
      <w:r w:rsidR="00B761EF" w:rsidRPr="009179ED">
        <w:rPr>
          <w:rFonts w:ascii="Angsana New" w:hAnsi="Angsana New" w:hint="cs"/>
          <w:cs/>
        </w:rPr>
        <w:t xml:space="preserve"> </w:t>
      </w:r>
      <w:r w:rsidRPr="009179ED">
        <w:rPr>
          <w:rFonts w:ascii="Angsana New" w:hAnsi="Angsana New" w:hint="cs"/>
          <w:cs/>
        </w:rPr>
        <w:t xml:space="preserve"> </w:t>
      </w:r>
      <w:r w:rsidRPr="009179ED">
        <w:rPr>
          <w:rFonts w:ascii="Angsana New" w:hAnsi="Angsana New"/>
          <w:cs/>
        </w:rPr>
        <w:t xml:space="preserve">ค่าบริการอื่นๆ </w:t>
      </w:r>
      <w:r w:rsidRPr="009179ED">
        <w:rPr>
          <w:rFonts w:ascii="Angsana New" w:hAnsi="Angsana New"/>
        </w:rPr>
        <w:t xml:space="preserve">(Non-audit fee) </w:t>
      </w:r>
      <w:r w:rsidRPr="009179ED">
        <w:rPr>
          <w:rFonts w:ascii="Angsana New" w:hAnsi="Angsana New" w:hint="cs"/>
          <w:cs/>
        </w:rPr>
        <w:t xml:space="preserve">บริษัทได้ว่าจ้าง บริษัท เคพีเอ็มจี ภูมิไชย สอบบัญชี จำกัด เป็นค่าตรวจสอบรายงานการใช้สิทธิและประโยชน์ยกเว้นภาษีเงินได้นิติบุคคล ของบัตรส่งเสริมการลงทุนในปี </w:t>
      </w:r>
      <w:r w:rsidRPr="009179ED">
        <w:rPr>
          <w:rFonts w:ascii="Angsana New" w:hAnsi="Angsana New"/>
        </w:rPr>
        <w:t>256</w:t>
      </w:r>
      <w:r w:rsidR="00AA421D" w:rsidRPr="009179ED">
        <w:rPr>
          <w:rFonts w:ascii="Angsana New" w:hAnsi="Angsana New"/>
          <w:lang w:val="en-US"/>
        </w:rPr>
        <w:t>2</w:t>
      </w:r>
      <w:r w:rsidRPr="009179ED">
        <w:rPr>
          <w:rFonts w:ascii="Angsana New" w:hAnsi="Angsana New" w:hint="cs"/>
          <w:cs/>
        </w:rPr>
        <w:t xml:space="preserve"> เป็นจำนวนเงินรวม </w:t>
      </w:r>
      <w:r w:rsidRPr="009179ED">
        <w:rPr>
          <w:rFonts w:ascii="Angsana New" w:hAnsi="Angsana New"/>
        </w:rPr>
        <w:t>180,000</w:t>
      </w:r>
      <w:r w:rsidRPr="009179ED">
        <w:rPr>
          <w:rFonts w:ascii="Angsana New" w:hAnsi="Angsana New" w:hint="cs"/>
          <w:cs/>
        </w:rPr>
        <w:t xml:space="preserve"> บาท</w:t>
      </w:r>
    </w:p>
    <w:p w:rsidR="00E40A5A" w:rsidRPr="009179ED" w:rsidRDefault="00E40A5A" w:rsidP="004F15EF">
      <w:pPr>
        <w:widowControl w:val="0"/>
        <w:numPr>
          <w:ilvl w:val="0"/>
          <w:numId w:val="34"/>
        </w:numPr>
        <w:spacing w:before="240" w:after="1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 xml:space="preserve">การนำหลักการกำกับดูแลกิจการที่ดี สำหรับบริษัทจดทะเบียน ปี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2560 </w:t>
      </w:r>
      <w:r w:rsidRPr="009179ED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>(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CG Code</w:t>
      </w:r>
      <w:r w:rsidRPr="009179ED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>) ไปปรับใช้</w:t>
      </w:r>
    </w:p>
    <w:p w:rsidR="00E40A5A" w:rsidRPr="009179ED" w:rsidRDefault="00E40A5A" w:rsidP="00AA421D">
      <w:pPr>
        <w:pStyle w:val="BodyTextIndent"/>
        <w:tabs>
          <w:tab w:val="clear" w:pos="1134"/>
        </w:tabs>
        <w:spacing w:line="192" w:lineRule="auto"/>
        <w:ind w:left="272" w:firstLine="357"/>
        <w:jc w:val="thaiDistribute"/>
        <w:rPr>
          <w:rFonts w:ascii="Angsana New" w:hAnsi="Angsana New"/>
          <w:cs/>
          <w:lang w:val="en-US"/>
        </w:rPr>
      </w:pPr>
      <w:r w:rsidRPr="009179ED">
        <w:rPr>
          <w:rFonts w:ascii="Angsana New" w:hAnsi="Angsana New" w:hint="cs"/>
          <w:cs/>
          <w:lang w:val="en-US"/>
        </w:rPr>
        <w:t>บริษัทได้ทบทวนนโยบายการกำกับดูแลกิจการ (</w:t>
      </w:r>
      <w:r w:rsidRPr="009179ED">
        <w:rPr>
          <w:rFonts w:ascii="Angsana New" w:hAnsi="Angsana New"/>
          <w:lang w:val="en-US"/>
        </w:rPr>
        <w:t>Corporate Governance Policy</w:t>
      </w:r>
      <w:r w:rsidRPr="009179ED">
        <w:rPr>
          <w:rFonts w:ascii="Angsana New" w:hAnsi="Angsana New" w:hint="cs"/>
          <w:cs/>
          <w:lang w:val="en-US"/>
        </w:rPr>
        <w:t xml:space="preserve">) โดยอ้างอิงจากหลักการกำกับดูแลกิจการ    ที่ดีสำหรับบริษัทจดทะเบียน ปี </w:t>
      </w:r>
      <w:r w:rsidRPr="009179ED">
        <w:rPr>
          <w:rFonts w:ascii="Angsana New" w:hAnsi="Angsana New"/>
          <w:lang w:val="en-US"/>
        </w:rPr>
        <w:t>2555</w:t>
      </w:r>
      <w:r w:rsidRPr="009179ED">
        <w:rPr>
          <w:rFonts w:ascii="Angsana New" w:hAnsi="Angsana New" w:hint="cs"/>
          <w:cs/>
          <w:lang w:val="en-US"/>
        </w:rPr>
        <w:t xml:space="preserve"> ของตลาดหลักทรัพย์แห่งประเทศไทยและหลักการกำกับดูแลกิจการที่ดีสำหรับบริษัทจดทะเบียน ปี </w:t>
      </w:r>
      <w:r w:rsidRPr="009179ED">
        <w:rPr>
          <w:rFonts w:ascii="Angsana New" w:hAnsi="Angsana New"/>
          <w:lang w:val="en-US"/>
        </w:rPr>
        <w:t xml:space="preserve">2560 </w:t>
      </w:r>
      <w:r w:rsidRPr="009179ED">
        <w:rPr>
          <w:rFonts w:ascii="Angsana New" w:hAnsi="Angsana New" w:hint="cs"/>
          <w:cs/>
          <w:lang w:val="en-US"/>
        </w:rPr>
        <w:t>(</w:t>
      </w:r>
      <w:r w:rsidRPr="009179ED">
        <w:rPr>
          <w:rFonts w:ascii="Angsana New" w:hAnsi="Angsana New"/>
          <w:lang w:val="en-US"/>
        </w:rPr>
        <w:t>CG Code</w:t>
      </w:r>
      <w:r w:rsidRPr="009179ED">
        <w:rPr>
          <w:rFonts w:ascii="Angsana New" w:hAnsi="Angsana New" w:hint="cs"/>
          <w:cs/>
          <w:lang w:val="en-US"/>
        </w:rPr>
        <w:t>) ของสำนักงานคณะกรรมการกำกับหลักทรั</w:t>
      </w:r>
      <w:r w:rsidR="00BF2905" w:rsidRPr="009179ED">
        <w:rPr>
          <w:rFonts w:ascii="Angsana New" w:hAnsi="Angsana New" w:hint="cs"/>
          <w:cs/>
          <w:lang w:val="en-US"/>
        </w:rPr>
        <w:t>พย์และตลาดหลักทรัพย์ ซึ่งบริษัท</w:t>
      </w:r>
      <w:r w:rsidRPr="009179ED">
        <w:rPr>
          <w:rFonts w:ascii="Angsana New" w:hAnsi="Angsana New" w:hint="cs"/>
          <w:cs/>
          <w:lang w:val="en-US"/>
        </w:rPr>
        <w:t>ได้นำหลักปฏิบัติส่วนใหญ่มาปรับใช้แล้ว โดยเพิ่มเติมหลักปฏิบัติที่เหมาะสมกับธุรกิจ และสามารถทำได้โดยไม่มีผลกระทบอื่นๆ ในนโยบายการกำกับดูแลกิจการของบริษัท โดยปัจจุบัน บริษัทอยู่ระห</w:t>
      </w:r>
      <w:r w:rsidR="00BF2905" w:rsidRPr="009179ED">
        <w:rPr>
          <w:rFonts w:ascii="Angsana New" w:hAnsi="Angsana New" w:hint="cs"/>
          <w:cs/>
          <w:lang w:val="en-US"/>
        </w:rPr>
        <w:t>ว่างพิจารณาทบทวนเพิ่มเติม ทำแผน</w:t>
      </w:r>
      <w:r w:rsidRPr="009179ED">
        <w:rPr>
          <w:rFonts w:ascii="Angsana New" w:hAnsi="Angsana New" w:hint="cs"/>
          <w:cs/>
          <w:lang w:val="en-US"/>
        </w:rPr>
        <w:t xml:space="preserve">งานเพื่อทยอยปรับปรุงนโยบายกำกับดูแลกิจการให้สอดคล้องกับ หลักการกำกับดูแลกิจการที่ดี สำหรับบริษัทจดทะเบียน ปี </w:t>
      </w:r>
      <w:r w:rsidR="006811AD" w:rsidRPr="009179ED">
        <w:rPr>
          <w:rFonts w:ascii="Angsana New" w:hAnsi="Angsana New"/>
          <w:lang w:val="en-US"/>
        </w:rPr>
        <w:t>2560</w:t>
      </w:r>
      <w:r w:rsidRPr="009179ED">
        <w:rPr>
          <w:rFonts w:ascii="Angsana New" w:hAnsi="Angsana New"/>
          <w:lang w:val="en-US"/>
        </w:rPr>
        <w:t xml:space="preserve"> </w:t>
      </w:r>
      <w:r w:rsidRPr="009179ED">
        <w:rPr>
          <w:rFonts w:ascii="Angsana New" w:hAnsi="Angsana New" w:hint="cs"/>
          <w:cs/>
          <w:lang w:val="en-US"/>
        </w:rPr>
        <w:t>(</w:t>
      </w:r>
      <w:r w:rsidRPr="009179ED">
        <w:rPr>
          <w:rFonts w:ascii="Angsana New" w:hAnsi="Angsana New"/>
          <w:lang w:val="en-US"/>
        </w:rPr>
        <w:t>CG Code</w:t>
      </w:r>
      <w:r w:rsidRPr="009179ED">
        <w:rPr>
          <w:rFonts w:ascii="Angsana New" w:hAnsi="Angsana New" w:hint="cs"/>
          <w:cs/>
          <w:lang w:val="en-US"/>
        </w:rPr>
        <w:t>) ต่อไป</w:t>
      </w:r>
    </w:p>
    <w:p w:rsidR="004D07D7" w:rsidRPr="009179ED" w:rsidRDefault="004D07D7" w:rsidP="00D1213B">
      <w:pPr>
        <w:rPr>
          <w:rFonts w:asciiTheme="majorBidi" w:hAnsiTheme="majorBidi" w:cstheme="majorBidi"/>
          <w:b/>
          <w:bCs/>
          <w:sz w:val="26"/>
          <w:szCs w:val="26"/>
        </w:rPr>
      </w:pPr>
    </w:p>
    <w:p w:rsidR="00E16B23" w:rsidRPr="009179ED" w:rsidRDefault="00E16B23" w:rsidP="00D1213B">
      <w:pPr>
        <w:rPr>
          <w:rFonts w:asciiTheme="majorBidi" w:hAnsiTheme="majorBidi" w:cstheme="majorBidi"/>
          <w:b/>
          <w:bCs/>
          <w:sz w:val="26"/>
          <w:szCs w:val="26"/>
        </w:rPr>
      </w:pPr>
    </w:p>
    <w:p w:rsidR="00E16B23" w:rsidRPr="009179ED" w:rsidRDefault="00E16B23" w:rsidP="00D1213B">
      <w:pPr>
        <w:rPr>
          <w:rFonts w:asciiTheme="majorBidi" w:hAnsiTheme="majorBidi" w:cstheme="majorBidi"/>
          <w:b/>
          <w:bCs/>
          <w:sz w:val="26"/>
          <w:szCs w:val="26"/>
        </w:rPr>
      </w:pPr>
    </w:p>
    <w:p w:rsidR="00E16B23" w:rsidRPr="009179ED" w:rsidRDefault="00E16B23" w:rsidP="00D1213B">
      <w:pPr>
        <w:rPr>
          <w:rFonts w:asciiTheme="majorBidi" w:hAnsiTheme="majorBidi" w:cstheme="majorBidi"/>
          <w:b/>
          <w:bCs/>
          <w:sz w:val="26"/>
          <w:szCs w:val="26"/>
        </w:rPr>
      </w:pPr>
    </w:p>
    <w:p w:rsidR="00E16B23" w:rsidRPr="009179ED" w:rsidRDefault="00E16B23" w:rsidP="00D1213B">
      <w:pPr>
        <w:rPr>
          <w:rFonts w:asciiTheme="majorBidi" w:hAnsiTheme="majorBidi" w:cstheme="majorBidi"/>
          <w:b/>
          <w:bCs/>
          <w:sz w:val="26"/>
          <w:szCs w:val="26"/>
        </w:rPr>
      </w:pPr>
    </w:p>
    <w:p w:rsidR="00D1213B" w:rsidRPr="009179ED" w:rsidRDefault="00BD7809" w:rsidP="00D1213B">
      <w:pPr>
        <w:rPr>
          <w:rFonts w:asciiTheme="majorBidi" w:hAnsiTheme="majorBidi" w:cstheme="majorBidi"/>
          <w:b/>
          <w:bCs/>
          <w:color w:val="FF0000"/>
          <w:sz w:val="26"/>
          <w:szCs w:val="26"/>
          <w:u w:val="single"/>
          <w:cs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</w:rPr>
        <w:lastRenderedPageBreak/>
        <w:t xml:space="preserve">10. </w:t>
      </w:r>
      <w:r w:rsidR="000E2036" w:rsidRPr="009179E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C176D7" w:rsidRPr="009179E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DA4F7D"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ความรับผิดชอบต่อสังคม</w:t>
      </w:r>
      <w:r w:rsidR="00301D57"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 xml:space="preserve"> </w:t>
      </w:r>
      <w:proofErr w:type="gramStart"/>
      <w:r w:rsidR="00301D57"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 xml:space="preserve">( </w:t>
      </w:r>
      <w:r w:rsidR="00301D57" w:rsidRPr="009179ED">
        <w:rPr>
          <w:rFonts w:asciiTheme="majorBidi" w:hAnsiTheme="majorBidi" w:cstheme="majorBidi"/>
          <w:b/>
          <w:bCs/>
          <w:sz w:val="26"/>
          <w:szCs w:val="26"/>
          <w:u w:val="single"/>
        </w:rPr>
        <w:t>Corporate</w:t>
      </w:r>
      <w:proofErr w:type="gramEnd"/>
      <w:r w:rsidR="00301D57" w:rsidRPr="009179ED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Social Responsibilities : CSR )</w:t>
      </w:r>
    </w:p>
    <w:p w:rsidR="001D1D7A" w:rsidRPr="009179ED" w:rsidRDefault="001D1D7A" w:rsidP="004F15EF">
      <w:pPr>
        <w:pStyle w:val="ListParagraph"/>
        <w:keepNext/>
        <w:keepLines/>
        <w:numPr>
          <w:ilvl w:val="0"/>
          <w:numId w:val="22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SimSun" w:hAnsiTheme="majorBidi" w:cstheme="majorBidi"/>
          <w:b/>
          <w:bCs/>
          <w:sz w:val="26"/>
          <w:szCs w:val="26"/>
          <w:cs/>
        </w:rPr>
        <w:t>นโยบายภาพรวม</w:t>
      </w:r>
    </w:p>
    <w:p w:rsidR="00B6323E" w:rsidRPr="009179ED" w:rsidRDefault="001526A3" w:rsidP="00B6323E">
      <w:pPr>
        <w:spacing w:before="240" w:after="24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กลุ่ม</w:t>
      </w:r>
      <w:r w:rsidR="00B6323E"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บริษัทมีนโยบายในการดำเนินธุรกิจภายใต้หลักจริยธรรมและการจัดการที่ดี โดยให้ความสำคัญการสร้างวัฒนธรรมบรรษัทภิบาลอย่างเป็นรูปธรรม ควบคู่ไปกับการดูแล และรับผิดชอบต่อสังคม และสิ่งแวดล้อม โดยให้ความสำคัญกับการสนับสนุนพัฒนาด้านการศึกษา การส่งเสริมสุขภาพและความปลอดภัย การสืบสานศิลปะและวัฒนธรรม รวมถึงการพัฒนาสังคม โดยมีจุดมุ่งหมายเพี่อตอบสนองความต้องการอย่างแท้จริงของชุมชนรอบข้าง เพี่อมุ่งสู่การพัฒนาธุรกิจอย่างยั่งยืน</w:t>
      </w:r>
      <w:r w:rsidR="00B6323E"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="00B6323E"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บริษัทตระหนักถึงความรับผิดชอบต่อสังคมดังกล่าว จึงได้กำหนดนโยบายเกี่ยวกับความรับผิดชอบต่อสังคมในด้านต่าง ๆ ดังนี้</w:t>
      </w:r>
    </w:p>
    <w:p w:rsidR="00B6323E" w:rsidRPr="009179ED" w:rsidRDefault="00B6323E" w:rsidP="00B6323E">
      <w:pPr>
        <w:spacing w:before="240" w:after="24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1.1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การประกอบกิจการด้วยความเป็นธรรม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 xml:space="preserve"> </w:t>
      </w:r>
    </w:p>
    <w:p w:rsidR="00B6323E" w:rsidRPr="009179ED" w:rsidRDefault="00B6323E" w:rsidP="00B6323E">
      <w:pPr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บริษัทมีเจตนารมณ์ในการดำเนินธุรกิจตามนโยบายกำกับดูแลกิจการ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Corporate Governance)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และจรรยาบรรณธุรกิจ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Code of Conduct)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ของบริษัท และมีความมุ่งมั่นที่จะส่งเสริมให้บริษัทเป็นองค์กรที่มีประสิทธิภาพ โดยยึดมั่นการดำเนินงานด้วยความโปร่งใส มีคุณธรรม มีความรับผิดชอบต่อผู้ถือหุ้นและผู้มีส่วนได้เสียที่เกี่ยวข้อง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โดยคณะกรรมการบริษัทมีความมุ่งมั่นในการประกอบธุรกิจตามแบบอย่างด้านบรรษัทภิบาล มุ่งเน้นด้านนิติธรรม โปร่งใส เป็นธรรม รับผิดชอบต่อสังคม วัฒนธรรม และสิ่งแวดล้อม ควบคู่ไปกับการเสริมสร้างการพัฒนาอย่างยั่งยืน ให้แก่ บุคลากร ลูกค้า ชุมชน และผู้มีส่วนได้เสียทุกฝ่าย ภายใต้การบริหารที่สอดคล้องกับหลักธรรมาภิบาลและอุดมการณ์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jc w:val="center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“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ประเทศไทยใสสะอาด ประชาชนอยู่เย็นเป็นสุข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”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คณะกรรมการบริษัท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จึงได้กำหนดหลักสำคัญในการดำเนินงานที่ดี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เพื่อให้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กรรมการ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ผู้บริหาร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และพนักงานของบริษัท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ทุกคนยึดถือเป็นแนวทางในการปฏิบัติงาน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ดังต่อไปนี้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rtl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(1)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ณะกรรมการบริษัทจะยึดถือแนวปฏิบัติด้านบรรษัทภิบาลที่เป็นสากลและมุ่งมั่นพัฒนาการกำกับดูแลกิจการที่ดีตามหลักการมาตรฐานสากลให้สูงขึ้นอย่างต่อเนื่อง อันได้แก่ การคำนึงถึงสิทธิของผู้ถือหุ้น การปฏิบัติต่อผู้ถือหุ้นอย่างเท่าเทียมกัน การให้ความสำคัญกับบทบาทของผู้มีส่วนได้เสีย การเปิดเผยข้อมูลและความโปร่งใส และความรับผิดชอบของคณะกรรมการ</w:t>
      </w:r>
    </w:p>
    <w:p w:rsidR="00B6323E" w:rsidRPr="009179ED" w:rsidRDefault="00B6323E" w:rsidP="00B6323E">
      <w:pPr>
        <w:autoSpaceDE w:val="0"/>
        <w:autoSpaceDN w:val="0"/>
        <w:adjustRightInd w:val="0"/>
        <w:spacing w:after="120" w:line="216" w:lineRule="auto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(2)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คณะกรรมการ ผู้บริหาร และพนักงานทุกคน มุ่งมั่นที่จะนำหลักสำคัญในการดำเนินงานที่ดีคือ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C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reation Shared Value,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R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esponsibility,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 xml:space="preserve"> E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quitable treatment,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A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ccountability,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T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ransparency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และ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E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thics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 xml:space="preserve">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 xml:space="preserve">(C R E A T E)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มาใช้เป็นแนวทางในการดำเนินธุรกิจ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ลอดจนเคร่งครัดต่อการปฏิบัติหน้าที่ให้เป็นไปตามกฎหมายและข้อกำหนดที่เกี่ยวข้องในทุกประเทศที่เข้าไปลงทุน</w:t>
      </w:r>
    </w:p>
    <w:p w:rsidR="00B6323E" w:rsidRPr="009179ED" w:rsidRDefault="00B6323E" w:rsidP="00B6323E">
      <w:pPr>
        <w:autoSpaceDE w:val="0"/>
        <w:autoSpaceDN w:val="0"/>
        <w:adjustRightInd w:val="0"/>
        <w:spacing w:after="120" w:line="216" w:lineRule="auto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(3)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คณะกรรมการบริษัท จะจัดให้มีโครงสร้างการบริหารที่มีความสัมพันธ์ระหว่างคณะกรรมการ ผู้บริหาร และผู้ถือหุ้นอย่างเป็นธรรม รวมทั้งมีบทบาทสำคัญในการกำหนดวิสัยทัศน์ กลยุทธ์ นโยบาย และแผนงานที่สำคัญ มีระบบการติดตาม</w:t>
      </w:r>
      <w:r w:rsidRPr="009179ED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/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 วัดผลการดำเนินงาน และบริหารความเสี่ยงอย่างมีประสิทธิภาพ มีความเป็นอิสระ และรับผิดชอบต่อผลของการปฏิบัติหน้าที่ของตนตามหลักสำคัญในการดำเนินงานที่ดี โดยคณะกรรมการบริษัทและผู้บริหาร จะเป็นผู้นำในด้านจริยธรรม และเป็นตัวอย่างในการปฏิบัติตามนโยบายการกำกับดูแลกิจการ และจรรยาบรรณธุรกิจของบริษัท ตลอดจนส่งเสริมวัฒนธรรมตามหลักสำคัญในการดำเนินงานที่ดี ดูแลรับผิดชอบ ผู้มีส่วนได้เสียที่เกี่ยวข้อง และส่งเสริมให้มีการปฏิบัติและดำเนินธุรกิจโดยคำนึงถึงหลักสิทธิมนุษยชน สิทธิผู้บริโภค และการใช้แรงงานอย่างเป็นธรรม พร้อมทั้งจัดให้มีระบบการตรวจสอบติดตาม ประเมินผล และทบทวน เพื่อให้พนักงานทุกคนยึดถือและปฏิบัติตามหลักสำคัญในการดำเนินงานที่ดีอย่างครบถ้วนและยั่งยืน</w:t>
      </w:r>
    </w:p>
    <w:p w:rsidR="00B6323E" w:rsidRPr="009179ED" w:rsidRDefault="00B6323E" w:rsidP="00B6323E">
      <w:pPr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นอกจากนี้ บริษัทได้ประกาศใช้แนวทางการปฏิบัติต่อผู้มีส่วนได้เสียแต่ละกลุ่มอย่างเป็นลายลักษณ์อักษร โดยยึดหลักการสร้างคุณค่าร่วมกันระหว่างบริษัท และผู้มีส่วนได้เสีย โดยผู้บริหารระดับสูงรับผิดชอบดูแลการมีส่วนร่วมของผู้มีส่วนได้เสียทุกกลุ่ม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lastRenderedPageBreak/>
        <w:t>รวมทั้งการปรับปรุงช่องทางในการให้ความคิดเห็น เพื่อนำความคิดเห็นของผู้มีส่วนได้เสียส่งต่อไปยังหน่วยงานต่าง ๆ ที่รับผิดชอบอย่างต่อเนื่อง โดยผู้มีส่วนได้เสียที่ได้รับผลกระทบโดยตรงจากการดำเนินธุรกิจของบริษัท ประกอบด้วย พนักงาน ผู้ถือหุ้น คู่ค้า ลูกค้า คู่แข่งและชุมชนโดยรอบ เพื่อใช้เป็นแนวปฏิบัติของผู้บริหาร และพนักงานทุกคน เพื่อให้การปฏิบัติงานของผู้บริหาร และพนักงานที่เกี่ยวข้องกับผู้มีส่วนได้เสียกลุ่มต่าง ๆ มีหลักการปฏิบัติที่ชัดเจน อาทิ การปฏิบัติต่อผู้ถือหุ้น การปฏิบัติต่อคู่ค้า การปฏิบัติต่อลูกค้า เป็นต้น</w:t>
      </w:r>
    </w:p>
    <w:p w:rsidR="00B6323E" w:rsidRPr="009179ED" w:rsidRDefault="00B6323E" w:rsidP="00B6323E">
      <w:pPr>
        <w:spacing w:before="240" w:after="240"/>
        <w:ind w:left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>1.2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ab/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การต่อต้านการทุจริตคอร์รัปชั่น </w:t>
      </w:r>
    </w:p>
    <w:p w:rsidR="00B6323E" w:rsidRPr="009179ED" w:rsidRDefault="00B6323E" w:rsidP="00751EFB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บริษัทมุ่งมั่นในการดำเนินธุรกิจอย่างโปร่งใส มีคุณธรรม และรับผิดชอบต่อผู้ถือหุ้น ลูกค้า พนักงาน สังคม และผู้มีส่วนได้เสียอื่น ๆ บริษัทจึงมีนโยบายห้ามกรรมการ ผู้บริหาร และพนักงานทุกระดับของบริษัท ยอมรับหรือมีส่วนเกี่ยวข้องกับการทุจริตคอร์รัปชั่นในรูปแบบใด ๆ ไม่ว่าทางตรง และทางอ้อม เพื่อให้การดำเนินงานสามารถสร้างความมั่นใจต่อผู้มีส่วนได้เสียของบริษัทโดยกำหนดให้บุคลากรของบริษัทปฏิบัติตามนโยบายต่อต้านการทุจริตคอร์รัปชั่น ให้สอดคล้องกับหลักการกำกับดูแลกิจการที่ดี จรรยาบรรณของบริษัทระเบียบ ข้อกำหนด และกฎหมายที่เกี่ยวข้องเพื่อพัฒนาไปสู่องค์กรแห่งความยั่งยืนต่อไป</w:t>
      </w:r>
    </w:p>
    <w:p w:rsidR="00C73352" w:rsidRPr="009179ED" w:rsidRDefault="00C73352" w:rsidP="00B6323E">
      <w:pPr>
        <w:autoSpaceDE w:val="0"/>
        <w:autoSpaceDN w:val="0"/>
        <w:adjustRightInd w:val="0"/>
        <w:spacing w:before="12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u w:val="single"/>
        </w:rPr>
      </w:pPr>
    </w:p>
    <w:p w:rsidR="00B6323E" w:rsidRPr="009179ED" w:rsidRDefault="00B6323E" w:rsidP="00B6323E">
      <w:pPr>
        <w:autoSpaceDE w:val="0"/>
        <w:autoSpaceDN w:val="0"/>
        <w:adjustRightInd w:val="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วัตถุประสงค์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1.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เพื่อให้พนักงานของบริษัท ทุกระดับ ต้องไม่เกี่ยวข้องกับการทุจริตคอร์รัปชั่นใด ๆ ทั้งสิ้น ไม่ว่าทางตรงและทางอ้อม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2.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เพื่อส่งเสริมบทบาท และการมีส่วนร่วมของพนักงานทุกระดับ เพื่อป้องกันและต่อต้านการทุจริตคอร์รัปชั่นที่เกี่ยวข้องกับธุรกิจของบริษัท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3.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เพื่อสร้างความเชื่อมั่นแก่ผู้มีส่วนได้เสียในการดำเนินธุรกิจร่วมกันด้วยความซื่อสัตย์สุจริต</w:t>
      </w:r>
    </w:p>
    <w:p w:rsidR="00B6323E" w:rsidRPr="009179ED" w:rsidRDefault="00B6323E" w:rsidP="00B6323E">
      <w:pPr>
        <w:keepNext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ขอบเขต</w:t>
      </w:r>
    </w:p>
    <w:p w:rsidR="00B6323E" w:rsidRPr="009179ED" w:rsidRDefault="00B6323E" w:rsidP="00B6323E">
      <w:pPr>
        <w:keepNext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ได้กำหนดขอบเขตของผู้มีส่วนได้เสียที่มีส่วนเกี่ยวข้องกับนโยบายต่อต้านการทุจริตคอร์รัปชั่นเป็น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 2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กลุ่มดังนี้</w:t>
      </w:r>
    </w:p>
    <w:p w:rsidR="00B6323E" w:rsidRPr="009179ED" w:rsidRDefault="00B6323E" w:rsidP="00B6323E">
      <w:pPr>
        <w:tabs>
          <w:tab w:val="left" w:pos="1800"/>
        </w:tabs>
        <w:autoSpaceDE w:val="0"/>
        <w:autoSpaceDN w:val="0"/>
        <w:adjustRightInd w:val="0"/>
        <w:spacing w:before="120" w:after="120"/>
        <w:ind w:left="1980" w:hanging="126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 xml:space="preserve">1.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ภายใน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: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กรรมการ ผู้บริหาร และพนักงานของบริษัท ทุกระดับ</w:t>
      </w:r>
    </w:p>
    <w:p w:rsidR="00B6323E" w:rsidRPr="009179ED" w:rsidRDefault="00B6323E" w:rsidP="00B6323E">
      <w:pPr>
        <w:tabs>
          <w:tab w:val="left" w:pos="1800"/>
        </w:tabs>
        <w:autoSpaceDE w:val="0"/>
        <w:autoSpaceDN w:val="0"/>
        <w:adjustRightInd w:val="0"/>
        <w:spacing w:before="120" w:after="120"/>
        <w:ind w:left="1980" w:hanging="126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bidi="ar-SA"/>
        </w:rPr>
        <w:t xml:space="preserve">2. 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ภายนอก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: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ลูกค้าหรือผู้ขายสินค้าหรือบริการ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(Supplier)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ผู้รับเหมา ผู้รับเหมาช่วง คู่ค้า เจ้าหนี้ หน่วยงานราชการ</w:t>
      </w: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rtl/>
          <w:cs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หน่วยงานเอกชน</w:t>
      </w:r>
    </w:p>
    <w:p w:rsidR="00B6323E" w:rsidRPr="009179ED" w:rsidRDefault="00B6323E" w:rsidP="00B6323E">
      <w:pPr>
        <w:keepNext/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คำนิยาม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คอร์รัปชั่น (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 xml:space="preserve">Corruption)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หมายถึง การติดสินบนไม่ว่าจะอยู่ในรูปแบบใด ๆ โดยการเสนอให้ สัญญา มอบให้ ให้คำมั่น เรียกร้อง หรือรับ ซึ่งเงิน ทรัพย์สิน หรือประโยชน์อื่นใดซึ่งไม่เหมาะสม กับเจ้าหน้าที่ของรัฐ หน่วยงานของรัฐ หน่วยงานของเอกชน หรือผู้มีหน้าที่ ไม่ว่าจะโดยทางตรงหรือทางอ้อม เพื่อให้บุคคลดังกล่าวกระทำหรือละเว้นการปฏิบัติหน้าที่ อันเป็นการให้ได้มาหรือรักษาไว้ซึ่งธุรกิจ หรือแนะนำธุรกิจให้กับบริษัทโดยเฉพาะ หรือ เพื่อให้ได้มาหรือรักษาไว้ซึ่งผลประโยชน์อื่นใดที่ไม่เหมาะสมทางธุรกิจ เว้นแต่เป็นกรณีที่กฎหมาย ระเบียบ ประกาศ ข้อบังคับ ขนบธรรมเนียมประเพณีของท้องถิ่น หรือจารีตทางการค้าให้กระทำได้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หน้าที่ความรับผิดชอบ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คณะกรรมการบริษัท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ีหน้าที่และความรับผิดชอบในการกำหนดนโยบายและกำกับดูแลให้มีระบบที่สนับสนุนการต่อต้านการทุจริตคอร์รัปชั่นที่มีประสิทธิภาพ เพื่อให้มั่นใจว่าฝ่ายบริหารได้ตระหนักและให้ความสำคัญกับการต่อต้านการทุจริตคอร์รัปชั่นและปลูกฝังจนเป็นวัฒนธรรมองค์กร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lastRenderedPageBreak/>
        <w:t xml:space="preserve">กรรมการผู้จัดการใหญ่และสมาชิกคณะจัดการ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ีหน้าที่และความรับผิดชอบในการกำหนดให้มีระบบส่งเสริมและสนับสนุนนโยบายต่อต้านการทุจริตคอร์รัปชั่น เพื่อสื่อสารไปยังพนักงานและผู้เกี่ยวข้องรวมทั้ง ทบทวนให้มีความเหมาะสม สอดคล้องกับสถานการณ์ต่าง ๆ ที่เปลี่ยนแปลงไป ได้แก่ สภาพธุรกิจ ระเบียบ ข้อบังคับและข้อกำหนดของกฎหมายต่าง ๆ เป็นต้น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คณะกรรมการตรวจสอบ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มีหน้าที่สอบทานระบบรายงานทางการเงินและบัญชี ระบบควบคุมภายใน ระบบตรวจสอบภายในและระบบบริหารความเสี่ยง ให้มั่นใจว่าเป็นไปตามมาตรฐานสากล มีความรัดกุม เหมาะสม ทันสมัย และมีประสิทธิภาพ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หัวหน้างานฝ่ายตรวจสอบภายใน 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มีหน้าที่และความรับผิดชอบในการตรวจสอบและสอบทานการปฏิบัติงานว่าเป็นไปอย่างถูกต้อง ตรงตามนโยบาย แนวปฏิบัติ อำนาจดำเนินการ ระเบียบปฏิบัติ และกฎหมาย ข้อกำหนดของหน่วยงานกำกับดูแล เพื่อให้มั่นใจว่าบริษัทมีระบบควบคุมที่มีความเหมาะสมและเพียงพอต่อความเสี่ยงด้านคอร์รัปชั่นที่อาจเกิดขึ้น และรายงานต่อคณะกรรมการตรวจสอบ</w:t>
      </w:r>
    </w:p>
    <w:p w:rsidR="00B6323E" w:rsidRPr="009179ED" w:rsidRDefault="00B6323E" w:rsidP="00B6323E">
      <w:pPr>
        <w:keepNext/>
        <w:autoSpaceDE w:val="0"/>
        <w:autoSpaceDN w:val="0"/>
        <w:adjustRightInd w:val="0"/>
        <w:spacing w:before="120" w:after="120"/>
        <w:ind w:firstLine="709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lang w:bidi="ar-SA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sz w:val="26"/>
          <w:szCs w:val="26"/>
          <w:u w:val="single"/>
          <w:cs/>
        </w:rPr>
        <w:t>แนวปฏิบัติการต่อต้านการทุจริตคอร์รัปชั่น</w:t>
      </w:r>
    </w:p>
    <w:p w:rsidR="00B6323E" w:rsidRPr="009179ED" w:rsidRDefault="00B6323E" w:rsidP="00B6323E">
      <w:pPr>
        <w:keepNext/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1.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พนักงานต้องไม่ละเลยหรือเพิกเฉย เมื่อพบเห็นการกระทำที่เข้าข่ายการทุจริตคอร์รัปชั่นที่เกี่ยวข้องกับบริษัท โดยต้องแจ้งให้ผู้บังคับบัญชา หรือบุคคลที่รับผิดชอบทราบผ่านช่องทางต่าง ๆ ที่กำหนดไว้ และให้ความร่วมมือในการตรวจสอบข้อเท็จจริง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2.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ู้ที่กระทำการทุจริตคอร์รัปชั่นและผู้มีส่วนรู้เห็นหรือเกี่ยวข้องจะต้องได้รับการลงโทษทางวินัยตามกฎของบริษัทที่กำหนดไว้ และอาจได้รับโทษตามกฎหมาย</w:t>
      </w:r>
    </w:p>
    <w:p w:rsidR="00B6323E" w:rsidRPr="009179ED" w:rsidRDefault="00B6323E" w:rsidP="00B6323E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3.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บริษัทจะให้ความเป็นธรรมและมีมาตรการคุ้มครองผู้ร้องเรียน หรือผู้ที่ให้ความร่วมมือในการรายงานการทุจริตคอร์รัปชั่น</w:t>
      </w:r>
    </w:p>
    <w:p w:rsidR="00B6323E" w:rsidRPr="009179ED" w:rsidRDefault="00B6323E" w:rsidP="00B6323E">
      <w:pPr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4.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rtl/>
          <w:cs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บริษัทให้ความสำคัญในการเผยแพร่ สื่อสารและฝึกอบรม เพื่อให้ความรู้เกี่ยวกับนโยบายต่อต้านการทุจริตคอร์รัปชั่นแก่พนักงานอย่างสม่ำเสมอ</w:t>
      </w:r>
    </w:p>
    <w:p w:rsidR="001D1D7A" w:rsidRPr="009179ED" w:rsidRDefault="00B6323E" w:rsidP="00B6323E">
      <w:pPr>
        <w:autoSpaceDE w:val="0"/>
        <w:autoSpaceDN w:val="0"/>
        <w:adjustRightInd w:val="0"/>
        <w:spacing w:before="120" w:after="120"/>
        <w:ind w:left="1440" w:hanging="731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>5.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ab/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ฝ่ายตรวจสอบภายในมีหน้าที่และความรับผิดชอบในการตรวจสอบและสอบทานการดำเนินงานตามนโยบายและแนวปฏิบัติในเรื่องนี้ เพื่อให้มั่นใจว่ามีระบบควบคุมที่มีความเหมาะสม และเพียงพอต่อความเสี่ยงด้านการทุจริตคอร์รัปชั่นที่อาจเกิดขึ้นและรายงานต่อคณะกรรมการตรวจสอบ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</w:rPr>
        <w:t>มาตรการการปฏิบัติ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การต่อต้านการทุจริตและคอร์รัปชั่น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 xml:space="preserve"> (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การติดต่อธุรกิจกับหุ้นส่วนและบุคคลภายนอก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)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พนักงานต้องปฏิบัติตามนโยบายต่อต้านการทุจริตคอร์รัปชั่นดังต่อไปนี้ ในการติดต่อธุรกิจกับลูกค้า ผู้ขายสินค้า หรือบุคคลภายนอกที่มีความเกี่ยวข้องทางธุรกิจ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ซึ่งต่อไปนี้ให้เรียกรวมกันว่า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“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บุคคลภายนอกที่มีความเกี่ยวข้องทางธุรกิจ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”)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 ต้องปฏิบัติตามกฎหมาย ระเบียบ ประเพณีปฏิบัติทางธุรกิจและมารยาททางธุรกิจในการติดต่อกับบุคคลภายนอกที่มีความเกี่ยวข้องทางธุรกิจ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2.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 ต้องไม่รับหรือเรียกร้องทั้งทางตรงและทางอ้อมซึ่ง เงิน บัตรกำนัล เช็ค หุ้น ของขวัญหรือสินบนอื่นใด เงินค่าตอบแทนพิเศษหรือสิ่งจูงใจใด ๆ ที่มีมูลค่า จากบุคคลภายนอกที่มีความเกี่ยวข้องทางธุรกิจ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3.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 อาจรับของกำนัลที่ไม่ใช่เงินสดหรือของมีราคาใด ๆ จากบุคคลภายนอกที่มีความเกี่ยวข้องทางธุรกิจก็ได้ โดยจะต้องได้รับความเห็นชอบจากผู้บังคับบัญชาสายตรงก่อน ทั้งนี้ การรับของกำนัลเช่นว่านั้นต้องเป็นไปตามกฎระเบียบ ประเพณีปฏิบัติทางธุรกิจหรือมารยาททางธุรกิจ และต้องไม่มีอิทธิพลต่อการตัดสินใจทางธุรกิจของพนักงาน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lastRenderedPageBreak/>
        <w:t>4.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 จะต้องไม่พึงหาประโยชน์ใด ๆ จากตำแหน่งหน้าที่ของตนในบริษัท เพื่อรับหรือเรียกร้อง ให้บุคคลภายนอกที่มีความเกี่ยวข้องทางธุรกิจหรือผู้ที่เกี่ยวข้องของบุคคลภายนอกดังกล่าว รวมถึงไม่ให้บริการใด ๆ ที่ไม่เกี่ยวข้องกับธุรกิจของบริษัท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5.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เมื่อพนักงานแนะนำบุคคลให้แก่บริษัท การดำเนินการดังกล่าวจะต้องไม่ขัดต่อผลประโยชน์หรือขั้นตอนการจัดจ้างของบริษัท อีกทั้งต้องไม่ทำเพื่อประโยชน์ส่วนตัวอันมิชอบด้วยกฎหมาย</w:t>
      </w:r>
    </w:p>
    <w:p w:rsidR="00740858" w:rsidRPr="009179ED" w:rsidRDefault="00740858" w:rsidP="00740858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6.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พนักงานที่เป็นผู้บังคับบัญชากับผู้ใต้บังคับบัญชาในหน่วยงานเดียวกัน พึงไม่มีความสัมพันธ์ในฐานะคู่สมรสหรือบิดามารดา/บุตร</w:t>
      </w:r>
    </w:p>
    <w:p w:rsidR="00740858" w:rsidRPr="009179ED" w:rsidRDefault="00740858" w:rsidP="00740858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7.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พนักงานต้องไม่ให้สินบนแก่เจ้าพนักงานหรือเจ้าหน้าที่ราชการโดยการเสนอให้เงิน บัตรกำนัล เช็ค หุ้น ของขวัญหรือสินบนอื่นใด เงินค่าตอบแทนพิเศษหรือสิ่งจูงใจใด ๆ ที่มีมูลค่า</w:t>
      </w:r>
    </w:p>
    <w:p w:rsidR="00740858" w:rsidRPr="009179ED" w:rsidRDefault="00740858" w:rsidP="00740858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8.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พนักงานที่ละเมิดข้อกำหนดในวรรคก่อนต้องถูกลงโทษตามกฎระเบียบที่เกี่ยวข้องของบริษัท และอาจถูกดำเนินคดีตามกฎหมาย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9.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พนักงานต้องได้รับความเห็นชอบจากผู้บังคับบัญชาของตนก่อนเสนอให้ของกำนัล (ตัวอย่างเช่น ผลิตภัณฑ์ของบริษัท) หรือเลี้ยงรับรองแก่บุคคลภายนอกที่มีความเกี่ยวข้องทางธุรกิจ โดยที่ยังคงต้องปฏิบัติตามประเพณีปฏิบัติหรือมารยาททางธุรกิจ กฎหมายท้องถิ่นและกฎระเบียบต่าง ๆ ที่เกี่ยวข้องของบริษัท ด้วย ถ้าพนักงานไม่ได้รับความเห็นชอบจากผู้บังคับบัญชาของตนล่วงหน้าเนื่องจากมีเหตุเร่งด่วนแล้ว พนักงานรายดังกล่าวยังพึงต้องได้รับความเห็นชอบจากผู้บังคับบัญชาของตนหลังจากมอบของกำนัลหรือเลี้ยงรับรองแก่บุคคลภายนอกที่มีความเกี่ยวข้องทางธุรกิจไปแล้วอยู่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10.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พนักงานไม่พึงหาประโยชน์ใด ๆ จากตำแหน่งหน้าที่ของตนในบริษัท เพื่อมีความสัมพันธ์อันมิชอบ ทำการคุกคามทางเพศ การเลือกปฏิบัติในรูปแบบใด ๆ (รวมถึงการเลือกปฏิบัติโดยอาศัยเชื้อชาติ เพศ ความพิการหรือศาสนาเป็นเกณฑ์) ลักทรัพย์ ข่มขู่ บีบบังคับ หรือการดำเนินการอันไม่ชอบด้วยกฎหมายอื่น ๆ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11.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หากพนักงานมีคำถามเกี่ยวกับการต่อต้านการทุจริตและคอร์รัปชั่นแล้ว พนักงานจะต้องขอความเห็นจากผู้บังคับบัญชาของตนเพื่อไม่ให้เกิดข้อโต้แย้งขึ้น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</w:rPr>
        <w:t>การแจ้งเบาะแส หรือข้อร้องเรียน</w:t>
      </w:r>
    </w:p>
    <w:p w:rsidR="00740858" w:rsidRPr="009179ED" w:rsidRDefault="00740858" w:rsidP="00740858">
      <w:pPr>
        <w:tabs>
          <w:tab w:val="left" w:pos="1440"/>
        </w:tabs>
        <w:autoSpaceDE w:val="0"/>
        <w:autoSpaceDN w:val="0"/>
        <w:adjustRightInd w:val="0"/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1.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เรื่องที่รับแจ้งเบาะแสหรือข้อร้องเรียน</w:t>
      </w:r>
    </w:p>
    <w:p w:rsidR="00740858" w:rsidRPr="009179ED" w:rsidRDefault="00740858" w:rsidP="00740858">
      <w:pPr>
        <w:tabs>
          <w:tab w:val="left" w:pos="2160"/>
        </w:tabs>
        <w:autoSpaceDE w:val="0"/>
        <w:autoSpaceDN w:val="0"/>
        <w:adjustRightInd w:val="0"/>
        <w:spacing w:before="60" w:after="60" w:line="216" w:lineRule="auto"/>
        <w:ind w:left="216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1.1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การกระทำที่ทุจริต คอร์รัปชั่น ที่เกี่ยวข้องกับองค์กร โดยทางตรงหรือทางอ้อม</w:t>
      </w:r>
    </w:p>
    <w:p w:rsidR="00740858" w:rsidRPr="009179ED" w:rsidRDefault="00740858" w:rsidP="00740858">
      <w:pPr>
        <w:tabs>
          <w:tab w:val="left" w:pos="1440"/>
        </w:tabs>
        <w:autoSpaceDE w:val="0"/>
        <w:autoSpaceDN w:val="0"/>
        <w:adjustRightInd w:val="0"/>
        <w:spacing w:before="60" w:after="60" w:line="216" w:lineRule="auto"/>
        <w:ind w:left="2160" w:right="-9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1.2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การกระทำที่ผิดขั้นตอนตามระเบียบปฏิบัติของบริษัท หรือมีผลต่อระบบการควบคุมภายในของบริษัท จนทำให้สงสัยได้ว่า อาจจะเป็นช่องทางในการทุจริต</w:t>
      </w:r>
    </w:p>
    <w:p w:rsidR="00740858" w:rsidRPr="009179ED" w:rsidRDefault="00740858" w:rsidP="00740858">
      <w:pPr>
        <w:autoSpaceDE w:val="0"/>
        <w:autoSpaceDN w:val="0"/>
        <w:adjustRightInd w:val="0"/>
        <w:spacing w:before="60" w:after="60" w:line="216" w:lineRule="auto"/>
        <w:ind w:left="2127" w:hanging="68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1.3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การกระทำที่ทำให้บริษัท เสียผลประโยชน์ กระทบต่อชื่อเสียงของบริษัท</w:t>
      </w:r>
    </w:p>
    <w:p w:rsidR="00740858" w:rsidRPr="009179ED" w:rsidRDefault="00740858" w:rsidP="00740858">
      <w:pPr>
        <w:tabs>
          <w:tab w:val="left" w:pos="1440"/>
        </w:tabs>
        <w:autoSpaceDE w:val="0"/>
        <w:autoSpaceDN w:val="0"/>
        <w:adjustRightInd w:val="0"/>
        <w:spacing w:before="60" w:after="60" w:line="216" w:lineRule="auto"/>
        <w:ind w:left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1.4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การกระทำที่ผิดกฎหมาย ผิดศีลธรรม จรรยาบรรณทางธุรกิจ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2.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ช่องทางแจ้งเบาะแสหรือร้องเรียน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พนักงานทุกคนมีหน้าที่ต้องรายงานเรื่องราวไปยังบุคคล และ/หรือ หน่วยงานดังต่อไปนี้เมื่อพบเห็นการทุจริต คอร์รัปชั่นที่เกี่ยวข้องกับกิจกรรมของบริษัท ที่ละเมิดนโยบายนี้ โดยใช้ช่องทางใดช่องทางหนึ่ง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3.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กลไกแสดงความคิดเห็นจากภายใน (ผู้ร้องทุกข์จากภายใน)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216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(1)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หัวหน้าฝ่ายตรวจสอบ หัวหน้าฝ่ายทรัพยากรบุคคล หรือหัวหน้าฝ่ายกฎหมาย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216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lastRenderedPageBreak/>
        <w:t xml:space="preserve">(2)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กล่องรับความคิดเห็น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216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rtl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(3)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จดหมายอิเล็กทรอนิกส์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(E-mail: </w:t>
      </w:r>
      <w:hyperlink r:id="rId14" w:history="1">
        <w:r w:rsidR="00A54C58" w:rsidRPr="009179ED">
          <w:rPr>
            <w:rStyle w:val="Hyperlink"/>
            <w:rFonts w:ascii="Angsana New" w:eastAsia="Times New Roman" w:hAnsi="Angsana New" w:cs="Angsana New"/>
            <w:sz w:val="26"/>
            <w:szCs w:val="26"/>
            <w:lang w:bidi="ar-SA"/>
          </w:rPr>
          <w:t>orapin@tpipolene</w:t>
        </w:r>
        <w:r w:rsidR="00A54C58" w:rsidRPr="009179ED">
          <w:rPr>
            <w:rStyle w:val="Hyperlink"/>
            <w:rFonts w:ascii="Angsana New" w:eastAsia="Times New Roman" w:hAnsi="Angsana New" w:cs="Angsana New"/>
            <w:sz w:val="26"/>
            <w:szCs w:val="26"/>
          </w:rPr>
          <w:t>power</w:t>
        </w:r>
        <w:r w:rsidR="00A54C58" w:rsidRPr="009179ED">
          <w:rPr>
            <w:rStyle w:val="Hyperlink"/>
            <w:rFonts w:ascii="Angsana New" w:eastAsia="Times New Roman" w:hAnsi="Angsana New" w:cs="Angsana New"/>
            <w:sz w:val="26"/>
            <w:szCs w:val="26"/>
            <w:lang w:bidi="ar-SA"/>
          </w:rPr>
          <w:t>.co.th</w:t>
        </w:r>
      </w:hyperlink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)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 xml:space="preserve">4.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กลไกแสดงความคิดเห็นจากภายนอก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(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ผู้ร้องทุกข์จากภายนอก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)</w:t>
      </w:r>
    </w:p>
    <w:p w:rsidR="00740858" w:rsidRPr="009179ED" w:rsidRDefault="00740858" w:rsidP="00740858">
      <w:pPr>
        <w:tabs>
          <w:tab w:val="left" w:pos="2700"/>
          <w:tab w:val="left" w:pos="3240"/>
        </w:tabs>
        <w:autoSpaceDE w:val="0"/>
        <w:autoSpaceDN w:val="0"/>
        <w:adjustRightInd w:val="0"/>
        <w:spacing w:before="120" w:after="120"/>
        <w:ind w:left="1800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(1)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จดหมาย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: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นางอรพิน เลี่ยวไพรัตน์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800" w:firstLine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รองประธานคณะจัดการ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800" w:firstLine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 ทีพีไอ โพลีน เพาเวอร์ จำกัด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(มหาชน)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3261" w:right="101" w:hanging="2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26/56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ถนนจันทน์ตัดใหม่ แขวงทุ่งมหาเมฆ เขตสาทร กรุงเทพฯ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10120</w:t>
      </w:r>
    </w:p>
    <w:p w:rsidR="00740858" w:rsidRPr="009179ED" w:rsidRDefault="00740858" w:rsidP="00740858">
      <w:pPr>
        <w:tabs>
          <w:tab w:val="left" w:pos="2700"/>
          <w:tab w:val="left" w:pos="3240"/>
        </w:tabs>
        <w:autoSpaceDE w:val="0"/>
        <w:autoSpaceDN w:val="0"/>
        <w:adjustRightInd w:val="0"/>
        <w:spacing w:before="120" w:after="120"/>
        <w:ind w:left="1800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(2)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กล่องจดหมายอิเล็กทรอนิกส์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(E-mail: orapin@tpipolenepower.co.th)</w:t>
      </w:r>
    </w:p>
    <w:p w:rsidR="00740858" w:rsidRPr="009179ED" w:rsidRDefault="00740858" w:rsidP="00740858">
      <w:pPr>
        <w:tabs>
          <w:tab w:val="left" w:pos="2700"/>
          <w:tab w:val="left" w:pos="3240"/>
        </w:tabs>
        <w:autoSpaceDE w:val="0"/>
        <w:autoSpaceDN w:val="0"/>
        <w:adjustRightInd w:val="0"/>
        <w:spacing w:before="120" w:after="120"/>
        <w:ind w:left="1800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(3)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จดหมาย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: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คณะกรรมการตรวจสอบ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324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 ทีพีไอ โพลีน เพาเวอร์ จำกัด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(มหาชน)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324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26/56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ถนนจันทน์ตัดใหม่ แขวงทุ่งมหาเมฆ เขตสาทร กรุงเทพฯ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10120</w:t>
      </w:r>
    </w:p>
    <w:p w:rsidR="00740858" w:rsidRPr="009179ED" w:rsidRDefault="00740858" w:rsidP="00740858">
      <w:pPr>
        <w:tabs>
          <w:tab w:val="left" w:pos="2700"/>
          <w:tab w:val="left" w:pos="3240"/>
        </w:tabs>
        <w:autoSpaceDE w:val="0"/>
        <w:autoSpaceDN w:val="0"/>
        <w:adjustRightInd w:val="0"/>
        <w:spacing w:before="120" w:after="120"/>
        <w:ind w:left="1800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(4)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โทรศัพท์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02-285-5090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หรือ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02-213-1039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ฝ่ายตรวจสอบภายใน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rtl/>
          <w:cs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</w:rPr>
        <w:t>การคุ้มครองผู้ร้องเรียน และการรักษาความลับ</w:t>
      </w:r>
    </w:p>
    <w:p w:rsidR="00740858" w:rsidRPr="009179ED" w:rsidRDefault="00740858" w:rsidP="004F15EF">
      <w:pPr>
        <w:numPr>
          <w:ilvl w:val="0"/>
          <w:numId w:val="18"/>
        </w:numPr>
        <w:autoSpaceDE w:val="0"/>
        <w:autoSpaceDN w:val="0"/>
        <w:adjustRightInd w:val="0"/>
        <w:spacing w:before="120" w:after="120"/>
        <w:jc w:val="thaiDistribute"/>
        <w:rPr>
          <w:rFonts w:ascii="Angsana New" w:eastAsia="Calibri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b/>
          <w:bCs/>
          <w:color w:val="000000"/>
          <w:sz w:val="26"/>
          <w:szCs w:val="26"/>
          <w:cs/>
        </w:rPr>
        <w:t>การคุ้มครองผู้ร้องเรียน และผู้เกี่ยวข้อง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เนื่องจากการร้องเรียน และการให้ข้อมูลที่กระทำไปโดยสุจริตใจ ย่อมก่อให้เกิดประโยชน์อันยิ่งใหญ่แก่ทั้งบริษัท และพนักงานเป็นส่วนรวม ดังนั้น ผู้ยื่นคำร้องเรียน ผู้ให้ถ้อยคำ ให้ข้อมูล ให้ข้อเท็จจริง หรือให้พยานหลักฐานใดเกี่ยวกับการร้องเรียน และที่เป็นผู้พิจารณาคำร้องเรียน เมื่อได้กระทำไปโดยสุจริตใจ แม้จะเป็นเหตุให้เกิดข้อยุ่งยากประการใด ย่อมได้รับการประกันการคุ้มครองว่าจะไม่เป็นเหตุหรือถือเป็นเหตุที่จะเลิกจ้าง ลงโทษ หรือดำเนินการใดที่เกิดผลร้ายต่อพนักงานดังกล่าว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บริษัทมีนโยบายที่จะให้ความเป็นธรรมกับผู้มีส่วนได้ส่วนเสีย โดยเท่าเทียมกันตามกฎข้อบังคับของบริษัท โดยจะให้ความคุ้มครองแก่ผู้ร้องเรียน และเรื่องที่ร้องเรียนนั้น เป็นความลับ และจะดำเนินการเพื่อคุ้มครองผู้ร้องเรียน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 xml:space="preserve">2. 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การปิดบังชื่อและการเก็บรักษาความลับ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left="144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พนักงานหรือผู้ร้องเรียนจากภายนอก อาจเลือกไม่เปิดเผยชื่อเมื่อรายงานการกระทำละเมิดของพนักงานคนอื่นก็ได้ อย่างไรก็ตาม บริษัทสนับสนุนให้พนักงานระบุตัวตนของตนเมื่อทำการรายงานเพื่อให้ง่ายต่อการติดต่อและสอบสวน เมื่อพนักงานหรือผู้ร้องเรียนจากภายนอกทำการรายงานแล้ว หน่วยงานที่รับเรื่องพึงดำเนินมาตรการปกป้องคุ้มครองและป้องกันที่เหมาะสม เพื่อให้สามารถทำการสอบสวนได้อย่างมีประสิทธิภาพและเพื่อป้องกันพนักงานหรือผู้ร้องทุกข์จากภายนอกดังกล่าวจากการกลั่นแกล้งหรือการปฏิบัติที่ไม่เป็นธรรม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</w:rPr>
        <w:t>การดำเนินการสืบสวน และบทลงโทษ</w:t>
      </w:r>
    </w:p>
    <w:p w:rsidR="00740858" w:rsidRPr="009179ED" w:rsidRDefault="00740858" w:rsidP="00740858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เมื่อได้รับการแจ้งเบาะแส สมาชิกคณะจัดการ และคณะกรรมการตรวจสอบจะเป็นผู้กลั่นกรอง สืบสวนข้อเท็จจริง</w:t>
      </w:r>
    </w:p>
    <w:p w:rsidR="00740858" w:rsidRPr="009179ED" w:rsidRDefault="00740858" w:rsidP="00740858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lastRenderedPageBreak/>
        <w:t>2.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ระหว่างการสืบสวนข้อเท็จจริง สมาชิกคณะจัดการและคณะกรรมการตรวจสอบ อาจจะมอบหมายให้ตัวแทน (ผู้บริหาร) แจ้งผลความคืบหน้าเป็นระยะให้ผู้แจ้งเบาะแส หรือร้องเรียนได้ทราบ</w:t>
      </w:r>
    </w:p>
    <w:p w:rsidR="00740858" w:rsidRPr="009179ED" w:rsidRDefault="00740858" w:rsidP="00740858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3.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หากการสืบสวนข้อเท็จจริงแล้วพบว่า ข้อมูลหรือหลักฐานที่มี มีเหตุอันควรเชื่อได้ว่าผู้ที่ถูกกล่าวหาว่าได้กระทำการทุจริตคอร์รัปชั่น หรือทุจริตจริง บริษัทจะให้สิทธิผู้ถูกกล่าวหา ได้รับทราบข้อกล่าวหา และให้สิทธิผู้ถูกกล่าวหาพิสูจน์ตนเอง โดยการหาข้อมูลหรือหลักฐานเพิ่มเติมที่แสดงให้เห็นว่าตนเองไม่มีส่วนเกี่ยวข้องกับการกระทำอันทุจริตตามที่ได้ถูกกล่าวหา</w:t>
      </w:r>
    </w:p>
    <w:p w:rsidR="00740858" w:rsidRPr="009179ED" w:rsidRDefault="00740858" w:rsidP="00740858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4.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หากผู้ถูกร้องเรียน ได้กระทำการทุจริตจริง การทุจริตนั้นถือว่าเป็นการกระทำผิดนโยบายต่อต้านการทุจริตคอร์รัปชั่น จะต้องได้รับการพิจารณาโทษทางวินัย ตามระเบียบที่บริษัทกำหนดไว้ และหากการกระทำทุจริตนั้นผิดกฎหมาย ผู้กระทำความผิดอาจจะต้องได้รับโทษทางกฎหมาย ทั้งนี้โทษทางวินัยตามระเบียบของบริษัท คำตัดสินของคณะกรรมการ (ผู้บริหาร) ถือเป็นอันสิ้นสุด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</w:rPr>
        <w:t>การเผยแพร่นโยบายต่อต้านการทุจริตคอร์รัปชั่น</w:t>
      </w:r>
    </w:p>
    <w:p w:rsidR="00740858" w:rsidRPr="009179ED" w:rsidRDefault="00740858" w:rsidP="00740858">
      <w:pPr>
        <w:autoSpaceDE w:val="0"/>
        <w:autoSpaceDN w:val="0"/>
        <w:adjustRightInd w:val="0"/>
        <w:spacing w:before="60" w:after="6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เพื่อให้ทุกคนในองค์กรได้รับทราบนโยบายต่อต้านการทุจริตคอร์รัปชั่น บริษัทจะดำเนินการดังต่อไปนี้</w:t>
      </w:r>
    </w:p>
    <w:p w:rsidR="00740858" w:rsidRPr="009179ED" w:rsidRDefault="00740858" w:rsidP="00740858">
      <w:pPr>
        <w:autoSpaceDE w:val="0"/>
        <w:autoSpaceDN w:val="0"/>
        <w:adjustRightInd w:val="0"/>
        <w:spacing w:before="60" w:after="60"/>
        <w:ind w:left="1418" w:hanging="698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1.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บริษัทจะติดประกาศนโยบายต่อต้านการทุจริตคอร์รัปชั่นให้พนักงานรับทราบโดยทั่วกัน</w:t>
      </w:r>
    </w:p>
    <w:p w:rsidR="00740858" w:rsidRPr="009179ED" w:rsidRDefault="00740858" w:rsidP="00740858">
      <w:pPr>
        <w:autoSpaceDE w:val="0"/>
        <w:autoSpaceDN w:val="0"/>
        <w:adjustRightInd w:val="0"/>
        <w:spacing w:before="60" w:after="6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2.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บริษัทจะเผยแพร่นโยบายต่อต้านการทุจริตคอร์รัปชั่น ผ่านช่องทางการสื่อสารของบริษัท เช่น จดหมายอิเล็คทรอนิคส์ เว็บไซต์บริษัท รายงานประจำปี เป็นต้น</w:t>
      </w:r>
    </w:p>
    <w:p w:rsidR="00740858" w:rsidRPr="009179ED" w:rsidRDefault="00740858" w:rsidP="00740858">
      <w:pPr>
        <w:spacing w:before="60" w:after="60"/>
        <w:ind w:left="1418" w:hanging="698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3.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บริษัทจะจัดให้มีการทบทวนนโยบายการต่อต้านการทุจริตคอร์รัปชั่นอย่างสม่ำเสมอ</w:t>
      </w:r>
    </w:p>
    <w:p w:rsidR="001D1D7A" w:rsidRPr="009179ED" w:rsidRDefault="001D1D7A" w:rsidP="001D1D7A">
      <w:pPr>
        <w:spacing w:before="240" w:after="240"/>
        <w:ind w:left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lang w:bidi="ar-SA"/>
        </w:rPr>
        <w:t>1.3</w:t>
      </w:r>
      <w:r w:rsidRPr="009179ED">
        <w:rPr>
          <w:rFonts w:asciiTheme="majorBidi" w:hAnsiTheme="majorBidi" w:cstheme="majorBidi"/>
          <w:b/>
          <w:bCs/>
          <w:sz w:val="26"/>
          <w:szCs w:val="26"/>
          <w:lang w:bidi="ar-SA"/>
        </w:rPr>
        <w:tab/>
      </w: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การเคารพสิทธิมนุษยชน</w:t>
      </w:r>
    </w:p>
    <w:p w:rsidR="00740858" w:rsidRPr="009179ED" w:rsidRDefault="00740858" w:rsidP="00740858">
      <w:pPr>
        <w:spacing w:before="120" w:after="120"/>
        <w:ind w:firstLine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บริษัทตระหนักดีถึงกิจกรรมและการประกอบธุรกิจของบริษัท ว่ามีความอ่อนไหวต่อชุมชนและสิ่งแวดล้อม ดังนั้น คณะกรรมการ ผู้บริหาร และพนักงานบริษัททุกคน ต้องเคารพต่อกฎหมาย แนวปฏิบัติ ขนบธรรมเนียม ประเพณีและวัฒนธรรมของท้องถิ่นแต่ละที่ที่บริษัทเข้าไปประกอบกิจการ จึงได้กำหนดแนวปฏิบัติ ดังต่อไปนี้</w:t>
      </w:r>
    </w:p>
    <w:p w:rsidR="00740858" w:rsidRPr="009179ED" w:rsidRDefault="00740858" w:rsidP="004F15EF">
      <w:pPr>
        <w:numPr>
          <w:ilvl w:val="0"/>
          <w:numId w:val="17"/>
        </w:numPr>
        <w:spacing w:before="120" w:after="120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พนักงานจะต้องปฏิบัติต่อบุคคลใด ๆ ในพื้นที่ของโรง</w:t>
      </w:r>
      <w:r w:rsidRPr="009179ED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งาน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ด้วยความเคารพ บนพื้นฐานของศักดิ์ศรีความเป็นมนุษย์ เป็นธรรม และให้เกียรติซึ่งกันและกัน  รวมทั้งปฏิบัติตามกฎหมายทั้งหมดที่มีผลบังคับใช้ภายในประเทศ</w:t>
      </w:r>
    </w:p>
    <w:p w:rsidR="00740858" w:rsidRPr="009179ED" w:rsidRDefault="00740858" w:rsidP="004F15EF">
      <w:pPr>
        <w:numPr>
          <w:ilvl w:val="0"/>
          <w:numId w:val="17"/>
        </w:numPr>
        <w:spacing w:before="120" w:after="120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บริษัทส่งเสริมความหลากหลายในการจ้างงานและให้โอกาสพนักงานในการเติบโตและก้าวหน้าในสายอาชีพ โดยไม่เลือกปฏิบัติต่อบุคคลใดบุคคลหนึ่ง อันเนื่องมาจากความเหมือนหรือความแตกต่างด้านเชื้อชาติ สัญชาติ ศาสนา ประเทศ การศึกษา อายุ เพศ สถานภาพ ความพิการทางร่างกายและอื่น ๆ </w:t>
      </w:r>
    </w:p>
    <w:p w:rsidR="00740858" w:rsidRPr="009179ED" w:rsidRDefault="00740858" w:rsidP="004F15EF">
      <w:pPr>
        <w:numPr>
          <w:ilvl w:val="0"/>
          <w:numId w:val="17"/>
        </w:numPr>
        <w:spacing w:before="120" w:after="120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พนักงานจะต้องดำเนินการเกี่ยวกับข้อมูลของผู้มีส่วนได้ส่วนเสียอย่างระมัดระวังและรอบคอบ</w:t>
      </w:r>
    </w:p>
    <w:p w:rsidR="00740858" w:rsidRPr="009179ED" w:rsidRDefault="00740858" w:rsidP="004F15EF">
      <w:pPr>
        <w:numPr>
          <w:ilvl w:val="0"/>
          <w:numId w:val="17"/>
        </w:numPr>
        <w:spacing w:before="120" w:after="120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พนักงาน จะไม่เปิดเผยข้อมูลความลับของผู้มีส่วนได้ส่วนเสียต่อผู้ไม่มีสิทธิรับรู้ เว้นแต่ได้รับความเห็นชอบเป็นลายลักษณ์อักษรจากผู้มีส่วนได้ส่วนได้ส่วนเสียเองหรือจากผู้มีอำนาจอนุมัติที่บริษัทมอบหมายเท่านั้น</w:t>
      </w:r>
    </w:p>
    <w:p w:rsidR="00740858" w:rsidRPr="009179ED" w:rsidRDefault="00740858" w:rsidP="004F15EF">
      <w:pPr>
        <w:numPr>
          <w:ilvl w:val="0"/>
          <w:numId w:val="17"/>
        </w:numPr>
        <w:spacing w:before="120" w:after="120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พนักงาน จะต้องจำกัดการเปิดเผยการใช้และการเข้าถึงข้อมูลของผู้มีส่วนได้ส่วนเสียเท่าที่จำเป็น</w:t>
      </w:r>
    </w:p>
    <w:p w:rsidR="00740858" w:rsidRPr="009179ED" w:rsidRDefault="00740858" w:rsidP="004F15EF">
      <w:pPr>
        <w:numPr>
          <w:ilvl w:val="0"/>
          <w:numId w:val="17"/>
        </w:numPr>
        <w:spacing w:before="120" w:after="120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ห้ามพนักงาน กระทำการที่เป็นการคุกคาม ล่วงเกิน หรือก่อให้เกิดความเดือดร้อนรำคาญทางเพศในโรง</w:t>
      </w:r>
      <w:r w:rsidRPr="009179ED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งาน</w:t>
      </w: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อย่างเด็ดขาด</w:t>
      </w:r>
    </w:p>
    <w:p w:rsidR="00740858" w:rsidRPr="009179ED" w:rsidRDefault="00740858" w:rsidP="00740858">
      <w:pPr>
        <w:spacing w:before="120" w:after="120" w:line="216" w:lineRule="auto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 การปฏิบัติและกระบวนการบริหารงานด้านการรักษาความปลอดภัยในพื้นที่ของบริษัท จะต้องสอดคล้องกับการปฏิบัติตามความสมัครใจ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shd w:val="clear" w:color="auto" w:fill="FFFFFF"/>
          <w:cs/>
        </w:rPr>
        <w:t>ว่าด้วยการรักษาความปลอดภัยและหลักสิทธิมนุษยชน</w:t>
      </w:r>
    </w:p>
    <w:p w:rsidR="00740858" w:rsidRPr="009179ED" w:rsidRDefault="00740858" w:rsidP="00740858">
      <w:pPr>
        <w:spacing w:before="240" w:after="240"/>
        <w:ind w:left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lastRenderedPageBreak/>
        <w:t>1.4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การปฏิบัติต่อแรงงานอย่างเป็นธรรม</w:t>
      </w:r>
    </w:p>
    <w:p w:rsidR="00740858" w:rsidRPr="009179ED" w:rsidRDefault="00740858" w:rsidP="00740858">
      <w:pPr>
        <w:autoSpaceDE w:val="0"/>
        <w:autoSpaceDN w:val="0"/>
        <w:adjustRightInd w:val="0"/>
        <w:spacing w:before="120" w:after="120" w:line="216" w:lineRule="auto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บริษัทให้ความสำคัญกับพนักงานของบริษัท โดยมุ่งเน้นให้พนักงานทุกคนมีความก้าวหน้าในการทำงาน มีสวัสดิการและความมั่นคง โดยได้รับการพัฒนาศักยภาพ และมีความปลอดภัยในการทำงาน เพื่อการปฏิบัติต่อพนักงานอย่างเป็นธรรม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rtl/>
          <w:cs/>
          <w:lang w:bidi="ar-SA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จึงได้กำหนดแนวปฏิบัติ ดังต่อไปนี้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 w:line="216" w:lineRule="auto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บริษัทมีแผนงาน และหลักสูตร อบรมพนักงาน เพื่อสอนงานทั้งในส่วนงานที่ต้องปฏิบัติ หรือที่มีความเกี่ยวข้องเพื่อให้พนักงานมีความรู้ความเข้าใจ สามารถปฏิบัติงานได้อย่างถูกต้องปลอดภัยและเหมาะสมกับพนักงานในแต่ละตำแหน่งงาน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 w:line="216" w:lineRule="auto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จัดการฝึกอบรมเพื่อพัฒนาศักยภาพความรู้ ความสามารถในการแข่งขันของพนักงานเพื่อรองรับการเติบโตของบริษัท และความเจริญก้าวหน้าในหน้าที่การงานของพนักงาน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 w:line="216" w:lineRule="auto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สนับสนุนให้มีการถ่ายทอดความรู้ การสอนงาน การเรียนรู้งานระหว่างพนักงานด้วยกัน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 w:line="216" w:lineRule="auto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ให้โอกาส และสนับสนุนการศึกษาต่อของพนักงาน และการฝึกอบรมเพื่อเพิ่มความรู้ทั้งภายในองค์กรและภายนอกองค์กร ตามลักษณะงานที่เหมาะสม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 w:line="216" w:lineRule="auto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บริษัทมีระเบียบปฏิบัติด้านการจ้างงานอย่างชัดเจนและถือปฏิบัติอย่างเคร่งครัด รวมถึงความเจริญก้าวหน้าในหน้าที่การงาน โดยไม่จำกัดเพศ อายุ แหล่งที่มาทางสังคม ชนชั้นเชื้อชาติ ศาสนา สถาบันการศึกษา โดยนโยบายในการจ้างงานและเงื่อนไขในการทำงานอยู่บนพื้นฐานของความต้องการของงานนั้น ๆ</w:t>
      </w:r>
      <w:r w:rsidRPr="009179ED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 w:line="216" w:lineRule="auto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บริษัทจะไม่ว่าจ้างแรงงานอพยพครอบคลุมถึงบริษัทผู้รับเหมาและบริษัทผู้รับเหมาช่วง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 w:line="216" w:lineRule="auto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จัดให้มีช่องทางการรับฟังความคิดเห็น และข้อเสนอแนะของพนักงาน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 w:line="216" w:lineRule="auto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ให้ผลตอบแทน และสวัสดิการที่เทียบเท่ากับบริษัทอื่น ๆ ในอุตสาหกรรมเดียวกัน</w:t>
      </w:r>
    </w:p>
    <w:p w:rsidR="00740858" w:rsidRPr="009179ED" w:rsidRDefault="00740858" w:rsidP="004F15EF">
      <w:pPr>
        <w:numPr>
          <w:ilvl w:val="0"/>
          <w:numId w:val="19"/>
        </w:numPr>
        <w:spacing w:before="120" w:after="120"/>
        <w:ind w:left="1440" w:hanging="72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179ED">
        <w:rPr>
          <w:rFonts w:ascii="Angsana New" w:eastAsia="Calibri" w:hAnsi="Angsana New" w:cs="Angsana New"/>
          <w:color w:val="000000"/>
          <w:sz w:val="26"/>
          <w:szCs w:val="26"/>
          <w:cs/>
        </w:rPr>
        <w:t>สร้างสภาพแวดล้อมในการทำงานที่ดี และมีความปลอดภัยในการทำงาน</w:t>
      </w:r>
    </w:p>
    <w:p w:rsidR="00740858" w:rsidRPr="009179ED" w:rsidRDefault="00740858" w:rsidP="00740858">
      <w:pPr>
        <w:spacing w:before="240" w:after="240"/>
        <w:ind w:left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1.5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rtl/>
          <w:cs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ความรับผิดชอบต่อผู้บริโภค</w:t>
      </w:r>
    </w:p>
    <w:p w:rsidR="00740858" w:rsidRPr="009179ED" w:rsidRDefault="00740858" w:rsidP="00740858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บริษัทมีความมุ่งมั่นที่จะให้ลูกค้าหรือผู้บริโภคที่ซื้อสินค้าและบริการจากบริษัท ได้รับประโยชน์ และมีความพึงพอใจสูงสุดต่อสินค้า โดยการผลิตสินค้าด้วยราคาที่เป็นธรรม มีคุณภาพ และมีความรับผิดชอบต่อลูกค้าและผู้บริโภค โดยต้องให้บริการลูกค้าและผู้บริโภคด้วยความรวดเร็ว และไม่เลือกปฏิบัติ ตลอดจนรักษาสัมพันธภาพที่ยั่งยืนกับลูกค้าและผู้บริโภค ซึ่งมีแนวปฏิบัติดังนี้</w:t>
      </w:r>
    </w:p>
    <w:p w:rsidR="00740858" w:rsidRPr="009179ED" w:rsidRDefault="00740858" w:rsidP="004F15EF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มุ่งพัฒนาสินค้าให้มีคุณภาพ และบริการให้ครบวงจร ส่งมอบสินค้าและบริการที่รวดเร็ว มีคุณภาพเพื่อตอบสนองความต้องการของลูกค้าและผู้บริโภคอย่างต่อเนื่อง รวมถึงพนักงานฯ ต้องทุ่มเทเพื่อตอบสนองความต้องการของลูกค้า และผู้บริโภคอย่างเต็มที่ ด้วยราคาที่สมเหตุสมผล ไม่จำกัดสิทธิของผู้บริโภค</w:t>
      </w:r>
    </w:p>
    <w:p w:rsidR="00740858" w:rsidRPr="009179ED" w:rsidRDefault="00740858" w:rsidP="004F15EF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ต้องไม่กระทำการใดอันเป็นการหลอกลวง หรือทำให้หลงเชื่อในคุณภาพสินค้า และบริการของบริษัท โดยผลิตสินค้าและบริการที่ปลอดภัย ไว้วางใจได้ ไม่เป็นอันตรายต่อสุขภาพของผู้บริโภค โดยต้องกำหนดให้มีป้ายเตือนภัย หรือเอกสารกำกับสินค้า ตามระบบบริหารคุณภาพตามมาตรฐานสากล</w:t>
      </w:r>
    </w:p>
    <w:p w:rsidR="00740858" w:rsidRPr="009179ED" w:rsidRDefault="00740858" w:rsidP="004F15EF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จัดเก็บข้อมูลของลูกค้าอย่างเป็นระบบ ปลอดภัย และไม่นำข้อมูลของลูกค้าไปใช้ในทางที่ไม่ถูกต้องกำหนดราคาของสินค้า และบริการที่เป็นธรรม</w:t>
      </w:r>
    </w:p>
    <w:p w:rsidR="00740858" w:rsidRPr="009179ED" w:rsidRDefault="00740858" w:rsidP="004F15EF">
      <w:pPr>
        <w:numPr>
          <w:ilvl w:val="0"/>
          <w:numId w:val="20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>จัดให้มีหน่วยงานที่รับผิดชอบในการให้ข้อเสนอแนะ ให้ความรู้ ความเข้าใจที่เพียงพอเกี่ยวกับสินค้าและบริการ รวมถึงให้คำปรึกษา และวิธีแก้ปัญหา พร้อมทั้งรับข้อร้องเรียนเพื่อให้ลูกค้าได้รับความพึงพอใจอย่างสูงสุดในสินค้าและบริการ</w:t>
      </w:r>
    </w:p>
    <w:p w:rsidR="001D1D7A" w:rsidRPr="009179ED" w:rsidRDefault="001D1D7A" w:rsidP="001D1D7A">
      <w:pPr>
        <w:spacing w:before="240" w:after="240"/>
        <w:ind w:left="7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lang w:bidi="ar-SA"/>
        </w:rPr>
        <w:t>1.6</w:t>
      </w:r>
      <w:r w:rsidRPr="009179ED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ab/>
      </w: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>การดูแลรักษาสิ่งแวดล้อม</w:t>
      </w:r>
    </w:p>
    <w:p w:rsidR="007171CE" w:rsidRPr="009179ED" w:rsidRDefault="001D1D7A" w:rsidP="007171CE">
      <w:pPr>
        <w:spacing w:before="120" w:after="1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rtl/>
          <w:cs/>
          <w:lang w:bidi="ar-SA"/>
        </w:rPr>
        <w:tab/>
      </w:r>
      <w:r w:rsidR="007171CE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ธุรกิจหลักของบริษัท คือ การผลิตและจำหน่ายไฟฟ้าและธุรกิจสถานีบริการน้ำมันเชื้อเพลิงและก๊าซธรรมชาติ (</w:t>
      </w:r>
      <w:r w:rsidR="007171CE"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NGV) </w:t>
      </w:r>
      <w:r w:rsidR="007171CE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ในการประกอบธุรกิจผลิตและจำหน่ายไฟฟ้านั้น บริษัทดำเนินธุรกิจโรงไฟฟ้า โดยมุ่งเน้นไปที่โรงไฟฟ้าซึ่งใช้พลังงานความร้อนทิ้งและเชื้อเพลิง </w:t>
      </w:r>
      <w:r w:rsidR="007171CE"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RDF</w:t>
      </w:r>
      <w:r w:rsidR="007171CE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ธุรกิจของบริษัท ส่วนใหญ่จึงเป็นธุรกิจที่เป็นมิตรกับสิ่งแวดล้อม </w:t>
      </w:r>
    </w:p>
    <w:p w:rsidR="007171CE" w:rsidRPr="009179ED" w:rsidRDefault="007171CE" w:rsidP="007171CE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บริษัทจัดให้มี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กองทุนประกันสุขภาพที่จะรักษาในกรณีที่ประชาชนในชุมชน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รัศมี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กิโลเมตร รอบโครงการ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มีอาการป่วย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เนื่องจากการดำเนินงานของโรงงาน ในปีแรก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มีการนำเงินเข้ากองทุน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1 ล้านบาท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00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,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000 บาทต่อปี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ในปีต่อไป</w:t>
      </w:r>
    </w:p>
    <w:p w:rsidR="007171CE" w:rsidRPr="009179ED" w:rsidRDefault="007171CE" w:rsidP="007171CE">
      <w:pPr>
        <w:spacing w:before="120" w:after="1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   นอกจากนี้ บริษัทจัดให้มี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กองทุนเพื่อส่งเสริมการสาธารณสุขในชุมชน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เช่น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การฝึกอบรมพนักงานสาธารณสุข จัดหาเครื่องมือทางการแพทย์แก่ศูนย์สุขภาพชุมชนโดยสนับสนุนเงินทุนประมาณ 300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,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000 บาทต่อปี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ในพื้นที่ชุมชนรัศมี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กิโลเมตรรอบโครงการโรงไฟฟ้า ได้แก่ ตำบลมิตรภาพ  ตำบลทับกวาง  ตำบลมวกเหล็ก และตำบลท่าคล้อ เป็นต้น</w:t>
      </w:r>
    </w:p>
    <w:p w:rsidR="007171CE" w:rsidRPr="009179ED" w:rsidRDefault="007171CE" w:rsidP="007171CE">
      <w:pPr>
        <w:spacing w:before="120" w:after="120"/>
        <w:ind w:firstLine="8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บริษัทจัดให้มีโครงการศึกษาคุณภาพอากาศเชิงพื้นที่ รัศมี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กิโลเมตร รอบโครงการโรงไฟฟ้า ของบริษัท ทีพีไอ โพลีน เพาเวอร์ จำกัด (มหาชน)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ระหว่างปี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-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รายละเอียดเวลาการศึกษา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 ดำเนินการโดยสำนักงานศูนย์วิจัยและให้คำปรึกษาแห่งมหาวิทยาลัยธรรมศาสตร์</w:t>
      </w:r>
    </w:p>
    <w:p w:rsidR="007171CE" w:rsidRPr="009179ED" w:rsidRDefault="007171CE" w:rsidP="007171CE">
      <w:pPr>
        <w:spacing w:before="120" w:after="120"/>
        <w:ind w:firstLine="8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บริษัทมีแผนงานจัดทำโครงการศึกษาผลกระทบด้านโลหะหนักต่อพื้นที่โคนมพื่นที่เกษตรกรรมและต่อสัตว์น้ำ ในรัศมี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20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กิโลเมตรรอบพื้นที่โครงการ โดยว่าจ้างสถาบันอุดมศึกษา เพื่อทำการศึกษาโครงการดังกล่าวเป็นระยะเวลา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3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ปีต่อเนื่อง โดยคาดว่าจะเริ่มทำการศึกษาได้ตั้งแต่กลางปี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2562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เป็นต้นไป</w:t>
      </w:r>
    </w:p>
    <w:p w:rsidR="007171CE" w:rsidRPr="009179ED" w:rsidRDefault="007171CE" w:rsidP="007171CE">
      <w:pPr>
        <w:spacing w:before="120" w:after="120"/>
        <w:ind w:firstLine="8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บริษัทมีแผนงานว่าจ้างบริษัทที่ปรึกษาด้านสิ่งแวดล้อมเพื่อทำการตรวจวัดฝุ่นละอองในบรรยากาศที่มีขนาดไม่เกิ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2.5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ไมครอน จำนวน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8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สถานีรอบพื้นที่โครงการ โดยจะทำการตรวจวัดเป็นระยะเวลา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5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ปีต่อเนื่อง ระหว่างปี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2562-2566</w:t>
      </w:r>
    </w:p>
    <w:p w:rsidR="00BB3FA5" w:rsidRPr="009179ED" w:rsidRDefault="00BB3FA5" w:rsidP="00BB3FA5">
      <w:pPr>
        <w:spacing w:before="120" w:after="120"/>
        <w:ind w:firstLine="810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บริษัทจัดให้มีการจัดทำแผนที่ความเสี่ยงสุขภาพ เพื่อติดตามสภาวะสุขภาพของคนกลุ่มเสี่ยงในชุมชน ในรัศมี </w:t>
      </w:r>
      <w:r w:rsidRPr="009179ED">
        <w:rPr>
          <w:rFonts w:ascii="Angsana New" w:eastAsia="Times New Roman" w:hAnsi="Angsana New" w:cs="Angsana New"/>
          <w:color w:val="000000" w:themeColor="text1"/>
          <w:sz w:val="26"/>
          <w:szCs w:val="26"/>
        </w:rPr>
        <w:t xml:space="preserve">5 </w:t>
      </w:r>
      <w:r w:rsidRPr="009179ED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กิโลเมตรรอบโครงการโรงไฟฟ้า โดยได้ว่าจ้างมหาวิทยาลัยราชภัฏสวนสุนันทา เป็นผู้ทำการศึกษา โดยได้เริ่มโครงการเมื่อเดือนกันยายน </w:t>
      </w:r>
      <w:r w:rsidRPr="009179ED">
        <w:rPr>
          <w:rFonts w:ascii="Angsana New" w:eastAsia="Times New Roman" w:hAnsi="Angsana New" w:cs="Angsana New"/>
          <w:color w:val="000000" w:themeColor="text1"/>
          <w:sz w:val="26"/>
          <w:szCs w:val="26"/>
        </w:rPr>
        <w:t xml:space="preserve">2562 </w:t>
      </w:r>
      <w:r w:rsidRPr="009179ED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แล้วเสร็จเดือนมีนาคม </w:t>
      </w:r>
      <w:r w:rsidRPr="009179ED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2563</w:t>
      </w:r>
    </w:p>
    <w:p w:rsidR="00BB3FA5" w:rsidRPr="009179ED" w:rsidRDefault="00BB3FA5" w:rsidP="00BB3FA5">
      <w:pPr>
        <w:spacing w:before="120" w:after="120"/>
        <w:ind w:firstLine="810"/>
        <w:jc w:val="thaiDistribute"/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</w:pPr>
      <w:r w:rsidRPr="009179ED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บริษัทจัดให้มีการวิจัยศึกษาผลกระทบสุขภาพและสิ่งแวดล้อมของพื้นที่เสี่ยงสุขภาพในประชาชนกลุ่มเสี่ยงสุขภาพ และสิ่งมีชีวิตประเภทพืชผักและผลไม้ ปลา และหอยที่บริโภค รวมทั้งดินและน้ำในพื้นที่เสี่ยงที่ประชาชนสัมผัสเป็นประจำ โดยได้ว่าจ้างมหาวิทยาลัยราชภัฏสวนสุนันทา เป็นผู้ทำการศึกษา โดยได้เริ่มโครงการเมื่อเดือนกันยายน </w:t>
      </w:r>
      <w:r w:rsidRPr="009179ED">
        <w:rPr>
          <w:rFonts w:ascii="Angsana New" w:eastAsia="Times New Roman" w:hAnsi="Angsana New" w:cs="Angsana New"/>
          <w:color w:val="000000" w:themeColor="text1"/>
          <w:sz w:val="26"/>
          <w:szCs w:val="26"/>
        </w:rPr>
        <w:t xml:space="preserve">2562 </w:t>
      </w:r>
      <w:r w:rsidRPr="009179ED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แล้วเสร็จเดือนมีนาคม </w:t>
      </w:r>
      <w:r w:rsidRPr="009179ED">
        <w:rPr>
          <w:rFonts w:ascii="Angsana New" w:eastAsia="Times New Roman" w:hAnsi="Angsana New" w:cs="Angsana New"/>
          <w:color w:val="000000" w:themeColor="text1"/>
          <w:sz w:val="26"/>
          <w:szCs w:val="26"/>
        </w:rPr>
        <w:t xml:space="preserve">2563 </w:t>
      </w:r>
      <w:r w:rsidRPr="009179ED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>และจะทำการศึกษาวิจัยต่อเนื่องทุกปี</w:t>
      </w:r>
    </w:p>
    <w:p w:rsidR="007171CE" w:rsidRPr="009179ED" w:rsidRDefault="007171CE" w:rsidP="00A47ABD">
      <w:pPr>
        <w:spacing w:before="120" w:after="120"/>
        <w:ind w:firstLine="709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>1.7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การร่วมพัฒนาชุมชนหรือสังคม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 xml:space="preserve"> </w:t>
      </w:r>
    </w:p>
    <w:p w:rsidR="007171CE" w:rsidRPr="009179ED" w:rsidRDefault="007171CE" w:rsidP="007171CE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การมุ่งมั่นพัฒนาชุมชนและสังคม ส่งเสริมคุณภาพชีวิต รวมถึงการดูแลรักษาสิ่งแวดล้อมเพื่อให้อุตสาหกรรมสามารถอยู่ร่วมกับสังคมและชุมชนด้วยความเกื้อกูลกัน เป็นสิ่งที่บริษัทในฐานะบริษัทของคนไทยให้ความสำคัญควบคู่ไปกับการดำเนินธุรกิจมาโดยตลอด ซึ่งบริษัทได้มุ่งเน้นพัฒนาเพื่อให้เกิดผลในทางปฏิบัติอย่างยั่งยืน</w:t>
      </w:r>
    </w:p>
    <w:p w:rsidR="007171CE" w:rsidRPr="009179ED" w:rsidRDefault="007171CE" w:rsidP="007171CE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บริษัทมีโครงการติดตั้งตู้ผลิตน้ำดื่มให้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14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หมู่บ้านที่อยู่ในรัศมี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5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กิโลเมตรรอบโครงการโรงไฟฟ้า เพื่อให้ชุมชนได้มีน้ำดื่มที่สะอาดปลอดภัย </w:t>
      </w:r>
    </w:p>
    <w:p w:rsidR="000D171C" w:rsidRPr="009179ED" w:rsidRDefault="000D171C" w:rsidP="007171CE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7171CE" w:rsidRPr="009179ED" w:rsidRDefault="007171CE" w:rsidP="007171CE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lastRenderedPageBreak/>
        <w:t>1.8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ab/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การใช้นวัตกรรมและเผยแพร่นวัตกรรมที่มีความรับผิดชอบต่อสังคมและสิ่งแวดล้อม</w:t>
      </w:r>
      <w:r w:rsidRPr="009179ED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bidi="ar-SA"/>
        </w:rPr>
        <w:t xml:space="preserve"> </w:t>
      </w:r>
    </w:p>
    <w:p w:rsidR="007171CE" w:rsidRPr="009179ED" w:rsidRDefault="007171CE" w:rsidP="007171CE">
      <w:pPr>
        <w:spacing w:before="120"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บริษัทประกอบธุรกิจโดยมุ่งเน้นการต่อยอดนวัตกรรมโดยใช้ทรัพยากรให้เกิดประโยชน์สูงสุด บริษัทจึงมุ่งเน้นการผลิตกระแสไฟฟ้าจากพลังงานความร้อนทิ้ง และพลังงานเชื้อเพลิง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 xml:space="preserve">RDF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ซึ่งใช้ขยะเป็นวัตถุดิบในการผลิต การใช้พลังงานทดแทนดังกล่าวช่วยลดการปล่อยก๊าซคาร์บอนไดออกไซด์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  <w:t>CO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vertAlign w:val="subscript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) ออกสู่ชั้นบรรยากาศ จึงถือว่าเป็นนวัตกรรมที่เป็นมิตรกับสิ่งแวดล้อม โดยบริษัทได้เผยแพร่หลักการดังกล่าวให้ชุมชนและประชาชนได้ศึกษาและเข้าใจการดำเนินงานของบริษัท ในโอกาสต่าง ๆ </w:t>
      </w:r>
    </w:p>
    <w:p w:rsidR="007171CE" w:rsidRPr="009179ED" w:rsidRDefault="007171CE" w:rsidP="007171CE">
      <w:pPr>
        <w:spacing w:before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นอกจากนี้ ขยะที่ใช้เป็นวัตถุดิบในการผลิตเชื้อเพลิง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RDF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เป็นขยะที่ได้มาจากชุมชนและโรงงานในท้องถิ่น ธุรกิจของบริษัทจึงเป็นธุรกิจที่มีนวัตกรรมนำขยะกลับมาใช้ให้เป็นประโยชน์ อีกทั้งช่วยชุมชนในการลดปริมาณขยะซึ่งเป็นปัญหาระดับประเทศ และช่วยลดกระบวนการในการกำจัดขยะของหน่วยงานรัฐและเอกชนอื่น ๆ อันเป็นการประหยัดพลังงานทางอ้อม ตามแนวทางของบริษัทที่มุ่งสร้างความสมดุลระหว่างการเติบโตทางธุรกิจ และการดูแลรักษาสิ่งแวดล้อม ควบคู่ไปกับการสร้างสรรค์สังคมไทยให้เข้มแข็ง เพื่อเป็นส่วนหนึ่งในการขับเคลื่อน</w:t>
      </w:r>
    </w:p>
    <w:p w:rsidR="007171CE" w:rsidRPr="009179ED" w:rsidRDefault="007171CE" w:rsidP="007171CE">
      <w:pPr>
        <w:spacing w:line="216" w:lineRule="auto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bidi="ar-SA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เศรษฐกิจและอยู่คู่สังคมไทย</w:t>
      </w:r>
    </w:p>
    <w:p w:rsidR="001D1D7A" w:rsidRPr="009179ED" w:rsidRDefault="001D1D7A" w:rsidP="004F15EF">
      <w:pPr>
        <w:pStyle w:val="ListParagraph"/>
        <w:keepNext/>
        <w:keepLines/>
        <w:numPr>
          <w:ilvl w:val="0"/>
          <w:numId w:val="22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การดำเนินงานและการจัดทำรายงาน </w:t>
      </w:r>
      <w:r w:rsidRPr="009179ED">
        <w:rPr>
          <w:rFonts w:asciiTheme="majorBidi" w:eastAsia="SimSun" w:hAnsiTheme="majorBidi" w:cstheme="majorBidi"/>
          <w:b/>
          <w:bCs/>
          <w:sz w:val="26"/>
          <w:szCs w:val="26"/>
        </w:rPr>
        <w:t>(CSR in Process)</w:t>
      </w:r>
    </w:p>
    <w:p w:rsidR="007171CE" w:rsidRPr="009179ED" w:rsidRDefault="001D1D7A" w:rsidP="007171CE">
      <w:pPr>
        <w:widowControl w:val="0"/>
        <w:spacing w:before="1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</w:rPr>
        <w:tab/>
      </w:r>
      <w:r w:rsidR="002F0ABF"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กลุ่ม</w:t>
      </w:r>
      <w:r w:rsidR="007171CE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บริษัทมีนโยบายที่ชัดเจนเกี่ยวกับความรับผิดชอบต่อสังคม และดำเนินงานตามนโยบายดังกล่าวอย่างเคร่งครัดเพื่อเป็นส่วนหนึ่งในการสร้างสังคมและสิ่งแวดล้อมที่มีคุณภาพ ที่ผ่านมาบริษัทมีการดำเนินการเพื่อประโยชน์ต่อชุมชนและสังคมโดยได้กำหนดแนวทางปฏิบัติ ดังนี้</w:t>
      </w:r>
    </w:p>
    <w:p w:rsidR="007171CE" w:rsidRPr="009179ED" w:rsidRDefault="007171CE" w:rsidP="004F15EF">
      <w:pPr>
        <w:widowControl w:val="0"/>
        <w:numPr>
          <w:ilvl w:val="0"/>
          <w:numId w:val="21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บริษัทมุ่งมั่นที่จะดำเนินการตามแนวทาง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ขยะเป็นศูนย์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Zero Waste)”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และได้ดำเนินการตามนโยบายดังกล่าวอย่างต่อเนื่อง โดยได้ควบคุม กำกับดูแล และพัฒนากระบวนการต่าง ๆ เพื่อให้มั่นใจว่าอัตราการปล่อยของเสียจากการประกอบกิจการอยู่ในระดับต่ำกว่าระดับสูงสุดที่กฎหมายกำหนด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และนำพลังงานความร้อนทิ้งจากกระบวนการผลิตปูนซีเมนต์ มาใช้ในการผลิตกระแสไฟฟ้า</w:t>
      </w:r>
    </w:p>
    <w:p w:rsidR="007171CE" w:rsidRPr="009179ED" w:rsidRDefault="007171CE" w:rsidP="004F15EF">
      <w:pPr>
        <w:widowControl w:val="0"/>
        <w:numPr>
          <w:ilvl w:val="0"/>
          <w:numId w:val="21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บริษัทมุ่งเน้นการประกอบกิจการในแนวทางที่ช่วยลดการปล่อยก๊าซคาร์บอนไดออกไซด์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CO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vertAlign w:val="subscript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) ออกสู่ชั้นบรรยากาศ อันเป็นเหตุก่อให้เกิดก๊าซเรือนกระจกและส่งผลกระทบต่อชุมชน โดยบริษัทมุ่งเน้นการดำเนินงานโรงไฟฟ้าพลังงานเชื้อเพลิง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RDF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เป็นหลัก </w:t>
      </w:r>
    </w:p>
    <w:p w:rsidR="007171CE" w:rsidRPr="009179ED" w:rsidRDefault="007171CE" w:rsidP="004F15EF">
      <w:pPr>
        <w:widowControl w:val="0"/>
        <w:numPr>
          <w:ilvl w:val="0"/>
          <w:numId w:val="21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บริษัทมุ่งมั่นที่จะช่วยลดปัญหาขยะในชุมชนโดยการนำขยะชุมชนมาใช้ในโครงการผลิตเชื้อเพลิง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RDF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ซึ่งเป็นเชื้อเพลิงทดแทนรูปแบบหนึ่ง และนำเชื้อเพลิงทดแทนดังกล่าวมาใช้ในการผลิตกระแสไฟฟ้า เพื่อช่วยบริหารจัดการขยะชุมชน ลดปริมาณขยะและลดพื้นที่ในการกักเก็บขยะ</w:t>
      </w:r>
    </w:p>
    <w:p w:rsidR="007171CE" w:rsidRPr="009179ED" w:rsidRDefault="007171CE" w:rsidP="004F15EF">
      <w:pPr>
        <w:widowControl w:val="0"/>
        <w:numPr>
          <w:ilvl w:val="0"/>
          <w:numId w:val="21"/>
        </w:numPr>
        <w:spacing w:before="120" w:after="12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บริษัทใช้ระบบการเฝ้าระวังการปล่อยของเสียอย่างต่อเนื่อง เพื่อเฝ้าระวังการปล่อยของเสียจากกระบวนการเผาไหม้ของโรงไฟฟ้า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และติดตามคุณภาพอากาศโดยรอบของพื้นที่หลายแห่งที่อยู่ในบริเวณใกล้เคียงกับโรงงาน บริษัทติดตามและควบคุมออกไซด์ของไนโตรเจน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(NOx)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และซัลเฟอร์ไดออกไซด์ 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SO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vertAlign w:val="subscript"/>
        </w:rPr>
        <w:t>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) ในกระบวนการเผาไหม้แต่ละส่วน และมีการควบคุมอุณหภูมิและอัตราเชื้อเพลิงต่ออากาศในระหว่างกระบวนการเผาไหม้ เพื่อรักษาระดับการปล่อยของเสียให้อยู่ในระดับที่กฎหมายกำหนด</w:t>
      </w:r>
    </w:p>
    <w:p w:rsidR="007171CE" w:rsidRPr="009179ED" w:rsidRDefault="007171CE" w:rsidP="004F15EF">
      <w:pPr>
        <w:widowControl w:val="0"/>
        <w:numPr>
          <w:ilvl w:val="0"/>
          <w:numId w:val="21"/>
        </w:numPr>
        <w:spacing w:before="120" w:after="24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บริษัทให้ความร่วมมือและปฏิบัติตามข้อบังคับ กฎหมายและข้อกำหนดอื่นที่เกี่ยวข้องกับสิ่งแวดล้อม</w:t>
      </w:r>
    </w:p>
    <w:p w:rsidR="007171CE" w:rsidRPr="009179ED" w:rsidRDefault="007171CE" w:rsidP="004F15EF">
      <w:pPr>
        <w:widowControl w:val="0"/>
        <w:numPr>
          <w:ilvl w:val="0"/>
          <w:numId w:val="21"/>
        </w:numPr>
        <w:spacing w:before="120" w:after="240"/>
        <w:ind w:left="1440" w:hanging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บริษัทได้จัดตั้งกองทุนเฝ้าระวังสุขภาพ  ซึ่งประกอบด้วย</w:t>
      </w:r>
    </w:p>
    <w:p w:rsidR="007171CE" w:rsidRPr="009179ED" w:rsidRDefault="007171CE" w:rsidP="007171CE">
      <w:pPr>
        <w:ind w:left="1701" w:hanging="283"/>
        <w:contextualSpacing/>
        <w:jc w:val="thaiDistribute"/>
        <w:textAlignment w:val="baselin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1.  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กองทุนประกันสุขภาพ เพื่อเป็นหลักประกันค่ารักษาพยาบาลของประชาชน ในกรณีเจ็บป่วย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เนื่องมาจากโครงการนำเงินเข้ากองทุน </w:t>
      </w:r>
      <w:r w:rsidR="00714984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1,000,000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บาทในปีแรก  ปีถัดไปปีละ </w:t>
      </w:r>
      <w:r w:rsidR="00714984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500,000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บาท</w:t>
      </w:r>
    </w:p>
    <w:p w:rsidR="007171CE" w:rsidRPr="009179ED" w:rsidRDefault="007171CE" w:rsidP="007171CE">
      <w:pPr>
        <w:ind w:left="1701" w:hanging="981"/>
        <w:contextualSpacing/>
        <w:jc w:val="thaiDistribute"/>
        <w:textAlignment w:val="baselin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lastRenderedPageBreak/>
        <w:t xml:space="preserve">         </w:t>
      </w:r>
      <w:r w:rsidR="00A54C58"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2.   กองทุนสนันสนุนคุณภาพด้านบุคลากร อุปกรณ์ทางการแพทย์ และงานวิจัยทางด้านสาธารณสุข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จำนวนเงิน </w:t>
      </w:r>
      <w:r w:rsidR="00714984"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300,000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บาท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/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ปี</w:t>
      </w:r>
    </w:p>
    <w:p w:rsidR="007171CE" w:rsidRPr="009179ED" w:rsidRDefault="007171CE" w:rsidP="00E201E5">
      <w:pPr>
        <w:spacing w:line="192" w:lineRule="auto"/>
        <w:ind w:left="1417" w:hanging="697"/>
        <w:contextualSpacing/>
        <w:jc w:val="thaiDistribute"/>
        <w:textAlignment w:val="baselin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  <w:t xml:space="preserve">3. 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กองทุนตรวจสุขภาพของประชาชนในพื้นที่ เพื่อเป็นการตรวจติดตามและการเฝ้าระวังด้าน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</w:p>
    <w:p w:rsidR="007171CE" w:rsidRPr="009179ED" w:rsidRDefault="007171CE" w:rsidP="00E201E5">
      <w:pPr>
        <w:spacing w:line="192" w:lineRule="auto"/>
        <w:ind w:left="1417" w:hanging="697"/>
        <w:contextualSpacing/>
        <w:jc w:val="thaiDistribute"/>
        <w:textAlignment w:val="baselin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      </w:t>
      </w:r>
      <w:r w:rsidR="00E201E5"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สุขภาพ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อนามัยให้กับชุมชนรอบโรงไฟฟ้า</w:t>
      </w:r>
    </w:p>
    <w:p w:rsidR="007171CE" w:rsidRPr="009179ED" w:rsidRDefault="007171CE" w:rsidP="004F15EF">
      <w:pPr>
        <w:numPr>
          <w:ilvl w:val="0"/>
          <w:numId w:val="21"/>
        </w:numPr>
        <w:spacing w:before="192"/>
        <w:ind w:left="1353" w:hanging="644"/>
        <w:textAlignment w:val="baseline"/>
        <w:rPr>
          <w:rFonts w:ascii="Angsana New" w:eastAsia="Times New Roman" w:hAnsi="Angsana New" w:cs="Angsana New"/>
          <w:color w:val="000000"/>
          <w:sz w:val="26"/>
          <w:szCs w:val="26"/>
          <w:lang w:val="en-SG" w:eastAsia="en-SG"/>
        </w:rPr>
      </w:pP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SG" w:eastAsia="en-SG"/>
        </w:rPr>
        <w:t>โครงการศึกษาคุณภาพอากาศเชิงพื้นที่ บริษัทได้ว่าจ้าง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  <w:lang w:val="en-SG" w:eastAsia="en-SG"/>
        </w:rPr>
        <w:t xml:space="preserve">สำนักงานศูนย์วิจัยและให้คำปรึกษาแห่ง </w:t>
      </w:r>
    </w:p>
    <w:p w:rsidR="007171CE" w:rsidRPr="009179ED" w:rsidRDefault="007171CE" w:rsidP="009C4A5A">
      <w:pPr>
        <w:widowControl w:val="0"/>
        <w:spacing w:before="120" w:after="240" w:line="204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  <w:lang w:val="en-SG" w:eastAsia="en-SG"/>
        </w:rPr>
        <w:t>มหาวิทยาลัยธรรมศาสตร์</w:t>
      </w:r>
      <w:r w:rsidRPr="009179ED">
        <w:rPr>
          <w:rFonts w:ascii="TH SarabunPSK" w:eastAsia="Times New Roman" w:hAnsi="TH SarabunPSK" w:cs="TH SarabunPSK"/>
          <w:b/>
          <w:bCs/>
          <w:color w:val="000000"/>
          <w:kern w:val="24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  <w:lang w:val="en-SG" w:eastAsia="en-SG"/>
        </w:rPr>
        <w:t>(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lang w:val="en-SG" w:eastAsia="en-SG"/>
        </w:rPr>
        <w:t>TU-RAC)</w:t>
      </w:r>
      <w:r w:rsidRPr="009179ED">
        <w:rPr>
          <w:rFonts w:ascii="TH SarabunPSK" w:eastAsia="Times New Roman" w:hAnsi="TH SarabunPSK" w:cs="TH SarabunPSK"/>
          <w:b/>
          <w:bCs/>
          <w:color w:val="000000"/>
          <w:kern w:val="24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เพื่อทำการศึกษาผลกระทบและการศึกษาแนวทางการป้องกันคุณภาพ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อากาศ โดย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 xml:space="preserve">ศึกษาการตกสะสมของโลหะหนักในอากาศ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 xml:space="preserve">ศักยภาพการรองรับ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lang w:val="en-SG" w:eastAsia="en-SG"/>
        </w:rPr>
        <w:t>SO2, NO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>2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lang w:val="en-SG" w:eastAsia="en-SG"/>
        </w:rPr>
        <w:t>, TSP, PM10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 xml:space="preserve"> และโลหะหนัก ศักยภาพการรองรับ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lang w:val="en-SG" w:eastAsia="en-SG"/>
        </w:rPr>
        <w:t xml:space="preserve">TSP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 xml:space="preserve">และ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lang w:val="en-SG" w:eastAsia="en-SG"/>
        </w:rPr>
        <w:t xml:space="preserve">PM10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>ในพื้นที่เหมืองหินปูน การตกสะสมของโลหะหนักในดิน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และ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>แนวทางการจัดการด้านคุณภาพอากาศ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</w:rPr>
        <w:t xml:space="preserve"> ในพื้นที่รอบโรงไฟฟ้า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>พื้นที่ศึกษา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lang w:val="en-SG" w:eastAsia="en-SG"/>
        </w:rPr>
        <w:t xml:space="preserve">  : 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>รัศมี 5 กิโลเมตรรอบโครงการ</w:t>
      </w:r>
      <w:r w:rsidRPr="009179ED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 xml:space="preserve">ระยะเวลาการศึกษา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lang w:val="en-SG" w:eastAsia="en-SG"/>
        </w:rPr>
        <w:t xml:space="preserve">: 3 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>ปี  (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lang w:val="en-SG" w:eastAsia="en-SG"/>
        </w:rPr>
        <w:t>2561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 xml:space="preserve"> -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lang w:val="en-SG" w:eastAsia="en-SG"/>
        </w:rPr>
        <w:t>2563</w:t>
      </w:r>
      <w:r w:rsidRPr="009179ED">
        <w:rPr>
          <w:rFonts w:asciiTheme="majorBidi" w:eastAsia="Times New Roman" w:hAnsiTheme="majorBidi" w:cstheme="majorBidi"/>
          <w:color w:val="000000"/>
          <w:sz w:val="26"/>
          <w:szCs w:val="26"/>
          <w:cs/>
          <w:lang w:val="en-SG" w:eastAsia="en-SG"/>
        </w:rPr>
        <w:t xml:space="preserve"> )</w:t>
      </w:r>
    </w:p>
    <w:p w:rsidR="00E16B23" w:rsidRPr="009179ED" w:rsidRDefault="00E16B23" w:rsidP="00E16B23">
      <w:pPr>
        <w:pStyle w:val="ListParagraph"/>
        <w:numPr>
          <w:ilvl w:val="0"/>
          <w:numId w:val="21"/>
        </w:numPr>
        <w:ind w:left="1418" w:hanging="709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กองทุนสนับสนุนโครงการอนุรักษ์และฟื้นฟูทรัพยากรธรรมชาติและสิ่งแวดล้อม ส่งสริมพัฒนาขีดความสามารถในการประกอบอาชีพพัฒนาอาชีพของชุมชน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เพื่อใช้สนับสนุนสถาบันวิจัย สถาบันการศึก</w:t>
      </w:r>
      <w:r w:rsidR="00C10454" w:rsidRPr="009179ED">
        <w:rPr>
          <w:rFonts w:asciiTheme="majorBidi" w:hAnsiTheme="majorBidi" w:cstheme="majorBidi" w:hint="cs"/>
          <w:sz w:val="26"/>
          <w:szCs w:val="26"/>
          <w:cs/>
        </w:rPr>
        <w:t>ษ</w:t>
      </w:r>
      <w:r w:rsidRPr="009179ED">
        <w:rPr>
          <w:rFonts w:asciiTheme="majorBidi" w:hAnsiTheme="majorBidi" w:cstheme="majorBidi"/>
          <w:sz w:val="26"/>
          <w:szCs w:val="26"/>
          <w:cs/>
        </w:rPr>
        <w:t>า นักวิชาการและชุมชนเพื่อใช้ในการจัดทำโครงการที่เกี่ยวข้องกับการอนุรักษ์และฟื้นฟูทรัพยากรธรรมชาติ และสิ่งแวดล้อม  การส่งเสริมพัฒนาขีดความสามารถในการประกอบอาชีพ และการพัฒนาอาชีพของชุมชนใกล้เคียง</w:t>
      </w:r>
      <w:r w:rsidRPr="009179ED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9179ED">
        <w:rPr>
          <w:rFonts w:asciiTheme="majorBidi" w:hAnsiTheme="majorBidi" w:cstheme="majorBidi"/>
          <w:sz w:val="26"/>
          <w:szCs w:val="26"/>
        </w:rPr>
        <w:t xml:space="preserve">2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โครงการต่อปี ด้วยงบประมาณ </w:t>
      </w:r>
      <w:r w:rsidRPr="009179ED">
        <w:rPr>
          <w:rFonts w:asciiTheme="majorBidi" w:hAnsiTheme="majorBidi" w:cstheme="majorBidi"/>
          <w:sz w:val="26"/>
          <w:szCs w:val="26"/>
        </w:rPr>
        <w:t>400,000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บาท ต่อปี</w:t>
      </w:r>
    </w:p>
    <w:p w:rsidR="00E16B23" w:rsidRPr="009179ED" w:rsidRDefault="00E16B23" w:rsidP="00E16B23">
      <w:pPr>
        <w:pStyle w:val="ListParagraph"/>
        <w:numPr>
          <w:ilvl w:val="0"/>
          <w:numId w:val="21"/>
        </w:numPr>
        <w:spacing w:before="120"/>
        <w:ind w:left="1417" w:hanging="708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งบสนับสนุนด้านสาธารณสุขเพื่อใช้สนับสนุนกิจกรรมด้านสาธารณสุขในพื้นที่ในการส่งเสริมและเฝ้าระวังทางสุขภาพ ทั้งในระดับตำบล อำเภอ และจังหวัด เช่น การสนับสนุนการฝึกอบรม อสม. ในพื้นที่ชุมชนที่อยู่ใกล้เคียง สนับสนุนงบการศึกษาวิจัยหรือเฝ้าระวังผลกระทบด้านสุขภาพของประชาชนในพื้นที่ จัดซื้อ อุปกรณ์ทางการแพทย์ และสนับสนุนบุคลากรด้านสาธารณสุขให้มีความรู้ด้านเคมี  มลพิษ และอาชีวอนามัยและความปลอดภัยมากขึ้น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Pr="009179ED">
        <w:rPr>
          <w:rFonts w:asciiTheme="majorBidi" w:hAnsiTheme="majorBidi" w:cstheme="majorBidi"/>
          <w:sz w:val="26"/>
          <w:szCs w:val="26"/>
        </w:rPr>
        <w:t xml:space="preserve">300,000 </w:t>
      </w:r>
      <w:r w:rsidRPr="009179ED">
        <w:rPr>
          <w:rFonts w:asciiTheme="majorBidi" w:hAnsiTheme="majorBidi" w:cstheme="majorBidi"/>
          <w:sz w:val="26"/>
          <w:szCs w:val="26"/>
          <w:cs/>
        </w:rPr>
        <w:t>บาทต่อปี</w:t>
      </w:r>
    </w:p>
    <w:p w:rsidR="00E16B23" w:rsidRPr="009179ED" w:rsidRDefault="00E16B23" w:rsidP="00E16B23">
      <w:pPr>
        <w:pStyle w:val="ListParagraph"/>
        <w:numPr>
          <w:ilvl w:val="0"/>
          <w:numId w:val="21"/>
        </w:numPr>
        <w:tabs>
          <w:tab w:val="left" w:pos="1985"/>
        </w:tabs>
        <w:spacing w:before="120"/>
        <w:ind w:left="1417" w:hanging="708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งบสนับสนุนด้านอาชีวอนามัยและความปลอดภัย เพื่อใช้สนับสนุนการเพิ่มศักยภาพของโรงพยาบาลส่งเสริมสุขภาพตำบล และบุคลากรสาธารณสุข เพื่อดูแลการรักษาสุขภาพของประชาชนในพื้นที่เสี่ยงสุขภาพจากการสัมผัสมลสารและสารก่อมะเร็งอันเนื่องมาจากโครงการ โดยการสนับสนุนเวชภัณฑ์ เครื่องมือ และอุปกรณ์ทางการแพทย์ การอบรม และฝึกปฏิบัติจากบุคลากรด้านอาชีวอนามัย หรือสุขศาสตร์ หรือแพทย์อาชีวเวชศาสตร์เป็นประจำทุกปี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Pr="009179ED">
        <w:rPr>
          <w:rFonts w:asciiTheme="majorBidi" w:hAnsiTheme="majorBidi" w:cstheme="majorBidi"/>
          <w:sz w:val="26"/>
          <w:szCs w:val="26"/>
        </w:rPr>
        <w:t xml:space="preserve">300,000 </w:t>
      </w:r>
      <w:r w:rsidRPr="009179ED">
        <w:rPr>
          <w:rFonts w:asciiTheme="majorBidi" w:hAnsiTheme="majorBidi" w:cstheme="majorBidi"/>
          <w:sz w:val="26"/>
          <w:szCs w:val="26"/>
          <w:cs/>
        </w:rPr>
        <w:t>บาทต่อปี</w:t>
      </w:r>
    </w:p>
    <w:p w:rsidR="00E16B23" w:rsidRPr="009179ED" w:rsidRDefault="00E16B23" w:rsidP="00E16B23">
      <w:pPr>
        <w:pStyle w:val="ListParagraph"/>
        <w:numPr>
          <w:ilvl w:val="0"/>
          <w:numId w:val="21"/>
        </w:numPr>
        <w:tabs>
          <w:tab w:val="left" w:pos="1985"/>
        </w:tabs>
        <w:spacing w:before="120"/>
        <w:ind w:left="1417" w:hanging="708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สนับสนุนโครงการทรัพยากรชีวภาพ โดยให้ความร่วมมือกับหน่วยงานราชการ หรือเอกชนในการฟื้นฟูพื้นที่ป่าไม้บริเวณภูเขาหินปูนใกล้เคียงพื้นที่โครงการหรือพื้นที่อื่นๆที่มีกิจกรรมปลูกป่า โดยดำเนินการสนับสนุนงบประมาณ </w:t>
      </w:r>
      <w:r w:rsidRPr="009179ED">
        <w:rPr>
          <w:rFonts w:asciiTheme="majorBidi" w:hAnsiTheme="majorBidi" w:cstheme="majorBidi"/>
          <w:sz w:val="26"/>
          <w:szCs w:val="26"/>
        </w:rPr>
        <w:t xml:space="preserve">3,000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บาท ต่อไร่ ไม่น้อยกว่า </w:t>
      </w:r>
      <w:r w:rsidRPr="009179ED">
        <w:rPr>
          <w:rFonts w:asciiTheme="majorBidi" w:hAnsiTheme="majorBidi" w:cstheme="majorBidi"/>
          <w:sz w:val="26"/>
          <w:szCs w:val="26"/>
        </w:rPr>
        <w:t>100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ไร่ต่อปี</w:t>
      </w:r>
    </w:p>
    <w:p w:rsidR="00E16B23" w:rsidRPr="009179ED" w:rsidRDefault="00E16B23" w:rsidP="00E16B23">
      <w:pPr>
        <w:pStyle w:val="ListParagraph"/>
        <w:numPr>
          <w:ilvl w:val="0"/>
          <w:numId w:val="21"/>
        </w:numPr>
        <w:tabs>
          <w:tab w:val="left" w:pos="1985"/>
        </w:tabs>
        <w:spacing w:before="120"/>
        <w:ind w:left="1417" w:hanging="708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บริษัทได้นำส่งเงินเข้ากองทุนพัฒนาชุมชนในพื้นที่รอบโรงไฟฟ้า 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เป็นจำนวนเงิน </w:t>
      </w:r>
      <w:r w:rsidRPr="009179ED">
        <w:rPr>
          <w:rFonts w:asciiTheme="majorBidi" w:hAnsiTheme="majorBidi" w:cstheme="majorBidi"/>
          <w:sz w:val="26"/>
          <w:szCs w:val="26"/>
        </w:rPr>
        <w:t>33,484,876.61</w:t>
      </w:r>
      <w:r w:rsidRPr="009179ED">
        <w:rPr>
          <w:rFonts w:asciiTheme="majorBidi" w:hAnsiTheme="majorBidi" w:cstheme="majorBidi"/>
          <w:sz w:val="26"/>
          <w:szCs w:val="26"/>
          <w:cs/>
        </w:rPr>
        <w:t>บาท เพื่อจัดสรรให้กับชุมชนรอบโรงไฟฟ้าของบริษัท ในการพัฒนาชุมชนด้านต่างๆ ทั้งการส่งเสริมอาชีพ การพัฒนาการศึกษา การดูแลพัฒนาสาธารณูปโภคในชุมชน ตลอดจน การให้ส่วนร่วมกับชุมชนในการ เสนอโครงการต่างๆในการพัฒนาชุมชนโดยใช้งบประมาณที่จัดสรรจากกองทุนดังกล่าว เพื่อการอยู่ร่วมกันอย่างยั่งยืนระหว่างชุมชนและโรงไฟฟ้าของบริษัท ทีพีไอ โพลีน เพาเวอร์ จำกัด (มหาชน)</w:t>
      </w:r>
    </w:p>
    <w:p w:rsidR="007171CE" w:rsidRPr="009179ED" w:rsidRDefault="007171CE" w:rsidP="004F15EF">
      <w:pPr>
        <w:pStyle w:val="ListParagraph"/>
        <w:keepNext/>
        <w:keepLines/>
        <w:numPr>
          <w:ilvl w:val="0"/>
          <w:numId w:val="22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SimSun" w:hAnsiTheme="majorBidi" w:cstheme="majorBidi"/>
          <w:b/>
          <w:bCs/>
          <w:sz w:val="26"/>
          <w:szCs w:val="26"/>
          <w:cs/>
        </w:rPr>
        <w:t>ดำเนินธุรกิจที่มีผลกระทบต่อความรับผิดชอบสังคม</w:t>
      </w:r>
    </w:p>
    <w:p w:rsidR="007171CE" w:rsidRPr="009179ED" w:rsidRDefault="007171CE" w:rsidP="007171CE">
      <w:pPr>
        <w:widowControl w:val="0"/>
        <w:spacing w:before="120" w:after="120"/>
        <w:jc w:val="thaiDistribute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SimSun" w:hAnsiTheme="majorBidi" w:cstheme="majorBidi"/>
          <w:b/>
          <w:bCs/>
          <w:sz w:val="26"/>
          <w:szCs w:val="26"/>
          <w:cs/>
        </w:rPr>
        <w:tab/>
        <w:t>-ไม่มี</w:t>
      </w:r>
      <w:r w:rsidRPr="009179ED">
        <w:rPr>
          <w:rFonts w:asciiTheme="majorBidi" w:eastAsia="SimSun" w:hAnsiTheme="majorBidi" w:cstheme="majorBidi"/>
          <w:b/>
          <w:bCs/>
          <w:sz w:val="26"/>
          <w:szCs w:val="26"/>
        </w:rPr>
        <w:t>-</w:t>
      </w:r>
    </w:p>
    <w:p w:rsidR="001D1D7A" w:rsidRPr="009179ED" w:rsidRDefault="001D1D7A" w:rsidP="004F15EF">
      <w:pPr>
        <w:pStyle w:val="ListParagraph"/>
        <w:keepNext/>
        <w:keepLines/>
        <w:numPr>
          <w:ilvl w:val="0"/>
          <w:numId w:val="22"/>
        </w:numPr>
        <w:adjustRightInd w:val="0"/>
        <w:spacing w:before="240" w:after="240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9179ED">
        <w:rPr>
          <w:rFonts w:asciiTheme="majorBidi" w:eastAsia="SimSun" w:hAnsiTheme="majorBidi" w:cstheme="majorBidi"/>
          <w:b/>
          <w:bCs/>
          <w:sz w:val="26"/>
          <w:szCs w:val="26"/>
          <w:cs/>
        </w:rPr>
        <w:lastRenderedPageBreak/>
        <w:t>แนวทางปฏิบัติเพิ่มเติมเกี่ยวกับการป้องกันการมีส่วนเกี่ยวข้องกับการคอร์รัปชั่น</w:t>
      </w:r>
    </w:p>
    <w:p w:rsidR="007171CE" w:rsidRPr="009179ED" w:rsidRDefault="002F0ABF" w:rsidP="004454A5">
      <w:pPr>
        <w:widowControl w:val="0"/>
        <w:spacing w:before="120" w:after="120" w:line="204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7171CE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บริษัทมีนโยบายต่อต้านการทุจริตคอร์รัปชั่น โดยมุ่งเน้นส่งเสริมคุณธรรม จริยธรรม ความโปร่งใส ในการดำเนินธุรกิจตามหลักจริยธรรมทางธุรกิจของบริษัท ตลอดจนดำเนินธุรกิจด้วยระบบบริหารที่มีประสิทธิภาพ มีความโปร่งใส สามารถตรวจสอบได้ นอกจากนี้ บริษัทยังส่งเสริมให้บุคลากรของบริษัททุกระดับ ไม่เกี่ยวข้องกับการทุจริตคอร์รัปชั่นใด ๆ ทั้งทางตรงและทางอ้อม และส่งเสริมการมีส่วนร่วมของพนักงานทุกระดับในการป้องกันและต่อต้านการทุจริตคอร์รัปชั่นที่เกี่ยวข้องกับธุรกิจของบริษัท</w:t>
      </w:r>
    </w:p>
    <w:p w:rsidR="007171CE" w:rsidRPr="009179ED" w:rsidRDefault="002F0ABF" w:rsidP="004454A5">
      <w:pPr>
        <w:widowControl w:val="0"/>
        <w:spacing w:before="120" w:after="120"/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7171CE"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บริษัทมีนโยบายในการให้หรือรับของขวัญ ของกำนัล รวมทั้งผลประโยชน์อื่น ๆ จากบุคคลหรือบริษัทที่ประกอบธุรกิจกับบริษัท เพื่อไม่ให้เกิดความขัดแย้งทางผลประโยชน์ โดยพนักงานของบริษัท จะต้องไม่รับหรือเรียกร้องทั้งทางตรงและทางอ้อมซึ่งของขวัญหรือสินบนอื่นใด เงินค่าตอบแทนพิเศษหรือสิ่งจูงใจใด ๆ ที่มีมูลค่าจากบุคคลภายนอกที่มีความเกี่ยวข้องทางธุรกิจ และหากจำเป็นต้องกระทำการดังกล่าว พนักงานของบริษัท จะต้องได้รับความเห็นชอบจากผู้บังคับบัญชาสายตรงก่อน ทั้งนี้ การรับของกำนัลเช่นว่านั้นต้องเป็นไปตามกฎระเบียบ ประเพณีปฏิบัติทางธุรกิจหรือมารยาททางธุรกิจ และต้องไม่มีอิทธิพลต่อการตัดสินใจทางธุรกิจของพนักงาน</w:t>
      </w:r>
    </w:p>
    <w:p w:rsidR="007171CE" w:rsidRPr="009179ED" w:rsidRDefault="007171CE" w:rsidP="004454A5">
      <w:pPr>
        <w:widowControl w:val="0"/>
        <w:spacing w:before="120" w:after="240"/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นอกจากนี้ </w:t>
      </w:r>
      <w:r w:rsidR="002F0ABF" w:rsidRPr="009179ED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บริษัทมีนโยบายที่ไม่อนุญาตหรือส่งเสริมให้มีการจ่ายเงินโดยมิชอบด้วยกฎหมาย หรือติดสินบนหน่วยงานของรัฐ และยังกำหนดวิธีการแจ้งเบาะแสหรือข้อร้องเรียนกรณีมีผู้พบเห็นการกระทำอันมิชอบไว้อย่างชัดเจน พร้อมทั้งกำหนดแนวทางการดำเนินการสืบสวนและบทลงโทษไว้ในนโยบายต่อต้านการทุจริตคอร์รัปชั่นของบริษัท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</w:p>
    <w:p w:rsidR="000D171C" w:rsidRPr="009179ED" w:rsidRDefault="000D171C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0D171C" w:rsidRPr="009179ED" w:rsidRDefault="000D171C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0D171C" w:rsidRPr="009179ED" w:rsidRDefault="000D171C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0D171C" w:rsidRPr="009179ED" w:rsidRDefault="000D171C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0D171C" w:rsidRPr="009179ED" w:rsidRDefault="000D171C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16B23" w:rsidRPr="009179ED" w:rsidRDefault="00E16B23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16B23" w:rsidRPr="009179ED" w:rsidRDefault="00E16B23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16B23" w:rsidRPr="009179ED" w:rsidRDefault="00E16B23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16B23" w:rsidRPr="009179ED" w:rsidRDefault="00E16B23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16B23" w:rsidRPr="009179ED" w:rsidRDefault="00E16B23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16B23" w:rsidRPr="009179ED" w:rsidRDefault="00E16B23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16B23" w:rsidRPr="009179ED" w:rsidRDefault="00E16B23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16B23" w:rsidRPr="009179ED" w:rsidRDefault="00E16B23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0D171C" w:rsidRPr="009179ED" w:rsidRDefault="000D171C" w:rsidP="007171CE">
      <w:pPr>
        <w:widowControl w:val="0"/>
        <w:spacing w:before="120"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F379D7" w:rsidRPr="009179ED" w:rsidRDefault="001D1D7A" w:rsidP="003A384D">
      <w:pPr>
        <w:widowControl w:val="0"/>
        <w:spacing w:before="120" w:after="120"/>
        <w:jc w:val="thaiDistribute"/>
        <w:rPr>
          <w:rFonts w:asciiTheme="majorBidi" w:hAnsiTheme="majorBidi" w:cstheme="majorBidi"/>
          <w:b/>
          <w:bCs/>
          <w:u w:val="single"/>
        </w:rPr>
      </w:pPr>
      <w:r w:rsidRPr="009179ED">
        <w:rPr>
          <w:rFonts w:asciiTheme="majorBidi" w:hAnsiTheme="majorBidi" w:cstheme="majorBidi"/>
        </w:rPr>
        <w:lastRenderedPageBreak/>
        <w:t xml:space="preserve"> </w:t>
      </w:r>
      <w:r w:rsidR="00F379D7" w:rsidRPr="009179ED">
        <w:rPr>
          <w:rFonts w:asciiTheme="majorBidi" w:hAnsiTheme="majorBidi" w:cstheme="majorBidi" w:hint="cs"/>
          <w:b/>
          <w:bCs/>
          <w:u w:val="single"/>
          <w:cs/>
        </w:rPr>
        <w:t>ทีพีไอ โพลีน เพาเวอร์ กับความรับผิดชอบต่อสังคม</w:t>
      </w:r>
      <w:r w:rsidR="009C4A5A" w:rsidRPr="009179ED">
        <w:rPr>
          <w:rFonts w:asciiTheme="majorBidi" w:hAnsiTheme="majorBidi" w:cstheme="majorBidi"/>
          <w:b/>
          <w:bCs/>
          <w:u w:val="single"/>
        </w:rPr>
        <w:t xml:space="preserve"> </w:t>
      </w:r>
      <w:r w:rsidR="009C4A5A" w:rsidRPr="009179ED">
        <w:rPr>
          <w:rFonts w:asciiTheme="majorBidi" w:hAnsiTheme="majorBidi" w:cstheme="majorBidi" w:hint="cs"/>
          <w:b/>
          <w:bCs/>
          <w:u w:val="single"/>
          <w:cs/>
        </w:rPr>
        <w:t xml:space="preserve"> </w:t>
      </w:r>
    </w:p>
    <w:p w:rsidR="00CA438C" w:rsidRPr="009179ED" w:rsidRDefault="00CA438C" w:rsidP="00CA438C">
      <w:pPr>
        <w:ind w:firstLine="70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บริษัท ทีพีไอ โพลีน เพาวเอร์ จำกัด (มหาชน) และบริษัทในเครือฯ ยังคงมุ่งมั่นและตระหนักในการดำเนินธุรกิจด้วยความรับผิดชอบต่อสังคม ใส่ใจชุมชนและเป็นมิตรกับสิ่งแวดล้อม อีกทั้งยังมุ่งเน้นการพัฒนาเพื่อให้เกิดผลในทางปฏิบติอย่างยั่งยืนในด้านต่างๆ และได้นำมารายงานในแต่ละด้านดังนี้</w:t>
      </w:r>
    </w:p>
    <w:p w:rsidR="00CA438C" w:rsidRPr="009179ED" w:rsidRDefault="00CA438C" w:rsidP="00CA438C">
      <w:pPr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:rsidR="00CA438C" w:rsidRPr="009179ED" w:rsidRDefault="00CA438C" w:rsidP="00CA438C">
      <w:pPr>
        <w:pStyle w:val="BodyTextIndent"/>
        <w:numPr>
          <w:ilvl w:val="0"/>
          <w:numId w:val="30"/>
        </w:numPr>
        <w:shd w:val="clear" w:color="auto" w:fill="E6E6E6"/>
        <w:tabs>
          <w:tab w:val="clear" w:pos="1134"/>
          <w:tab w:val="clear" w:pos="1701"/>
        </w:tabs>
        <w:spacing w:before="0"/>
        <w:ind w:left="426" w:hanging="426"/>
        <w:jc w:val="thaiDistribute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cs/>
        </w:rPr>
        <w:t>ด้านสิ่งแวดล้อม</w:t>
      </w:r>
    </w:p>
    <w:p w:rsidR="00CA438C" w:rsidRPr="009179ED" w:rsidRDefault="00CA438C" w:rsidP="00CA438C">
      <w:pPr>
        <w:ind w:firstLine="720"/>
        <w:jc w:val="thaiDistribute"/>
        <w:rPr>
          <w:rFonts w:asciiTheme="majorBidi" w:eastAsia="Calibri" w:hAnsiTheme="majorBidi" w:cstheme="majorBidi"/>
          <w:color w:val="000000" w:themeColor="text1"/>
          <w:sz w:val="26"/>
          <w:szCs w:val="26"/>
          <w:shd w:val="clear" w:color="auto" w:fill="FFFFFF"/>
        </w:rPr>
      </w:pPr>
    </w:p>
    <w:p w:rsidR="00CA438C" w:rsidRPr="009179ED" w:rsidRDefault="00CA438C" w:rsidP="00CA438C">
      <w:pPr>
        <w:adjustRightInd w:val="0"/>
        <w:jc w:val="thaiDistribute"/>
        <w:rPr>
          <w:rFonts w:asciiTheme="majorBidi" w:eastAsia="SimSun" w:hAnsiTheme="majorBidi" w:cstheme="majorBidi"/>
          <w:color w:val="000000"/>
          <w:sz w:val="26"/>
          <w:szCs w:val="26"/>
        </w:rPr>
      </w:pPr>
      <w:r w:rsidRPr="009179ED">
        <w:rPr>
          <w:rStyle w:val="textexposedshow0"/>
          <w:rFonts w:asciiTheme="majorBidi" w:hAnsiTheme="majorBidi" w:cstheme="majorBidi"/>
          <w:color w:val="000000" w:themeColor="text1"/>
          <w:sz w:val="26"/>
          <w:szCs w:val="26"/>
          <w:shd w:val="clear" w:color="auto" w:fill="FFFFFF"/>
          <w:cs/>
        </w:rPr>
        <w:tab/>
        <w:t xml:space="preserve">บริษัท ทีพีไอ โพลีน เพาเวอร์ จำกัด (มหาชน)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  <w:cs/>
        </w:rPr>
        <w:t xml:space="preserve">รับรางวัล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</w:rPr>
        <w:t xml:space="preserve">Thailand Energy Award 2019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  <w:cs/>
        </w:rPr>
        <w:t>ด้านพลังงานทดแทน ประเภทโครงการที่ไม่เชื่อมโยงกับระบบสายส่งไฟฟ้า (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</w:rPr>
        <w:t xml:space="preserve">Off Grid)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  <w:cs/>
        </w:rPr>
        <w:t xml:space="preserve">จากโครงการผลิตเชื้อเพลิงทดแทนจากขยะชุมชนโครงการ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</w:rPr>
        <w:t xml:space="preserve">2 (Refuse Derived Fuel : RDF) 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  <w:cs/>
        </w:rPr>
        <w:t xml:space="preserve">จากกรมพัฒนาพลังงานทดแทนและอนุรักษ์พลังงาน (พพ.) กระทรวงพลังงาน 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  <w:cs/>
        </w:rPr>
        <w:t xml:space="preserve">โดย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</w:rPr>
        <w:t xml:space="preserve">TPIPP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  <w:cs/>
        </w:rPr>
        <w:t xml:space="preserve">ได้รับรางวัลติดต่อกันเป็นปีที่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</w:rPr>
        <w:t xml:space="preserve">3 </w:t>
      </w:r>
      <w:r w:rsidRPr="009179ED">
        <w:rPr>
          <w:rFonts w:asciiTheme="majorBidi" w:hAnsiTheme="majorBidi" w:cstheme="majorBidi"/>
          <w:color w:val="1C1E21"/>
          <w:sz w:val="26"/>
          <w:szCs w:val="26"/>
          <w:shd w:val="clear" w:color="auto" w:fill="FFFFFF"/>
          <w:cs/>
        </w:rPr>
        <w:t>ตอกย้ำศักยภาพการดำเนินธุรกิจโรงไฟฟ้าที่มีประสิทธิภาพ มีความคุ้มค่าทางเศรษฐ</w:t>
      </w:r>
      <w:r w:rsidRPr="009179ED">
        <w:rPr>
          <w:rStyle w:val="textexposedshow0"/>
          <w:rFonts w:asciiTheme="majorBidi" w:hAnsiTheme="majorBidi" w:cstheme="majorBidi"/>
          <w:color w:val="1C1E21"/>
          <w:sz w:val="26"/>
          <w:szCs w:val="26"/>
          <w:shd w:val="clear" w:color="auto" w:fill="FFFFFF"/>
          <w:cs/>
        </w:rPr>
        <w:t xml:space="preserve">กิจ และการให้ความสำคัญกับสิ่งแวดล้อมและสังคม เพื่อการเติบโตที่ยั่งยืนอย่างแท้จริง ซึ่งรางวัล </w:t>
      </w:r>
      <w:r w:rsidRPr="009179ED">
        <w:rPr>
          <w:rStyle w:val="textexposedshow0"/>
          <w:rFonts w:asciiTheme="majorBidi" w:hAnsiTheme="majorBidi" w:cstheme="majorBidi"/>
          <w:color w:val="1C1E21"/>
          <w:sz w:val="26"/>
          <w:szCs w:val="26"/>
          <w:shd w:val="clear" w:color="auto" w:fill="FFFFFF"/>
        </w:rPr>
        <w:t xml:space="preserve">Thailand Energy Award </w:t>
      </w:r>
      <w:r w:rsidRPr="009179ED">
        <w:rPr>
          <w:rStyle w:val="textexposedshow0"/>
          <w:rFonts w:asciiTheme="majorBidi" w:hAnsiTheme="majorBidi" w:cstheme="majorBidi"/>
          <w:color w:val="1C1E21"/>
          <w:sz w:val="26"/>
          <w:szCs w:val="26"/>
          <w:shd w:val="clear" w:color="auto" w:fill="FFFFFF"/>
          <w:cs/>
        </w:rPr>
        <w:t>เป็นรางวัลที่ชื่นชมยกย่องผู้ที่มีผลงานดีเด่น เป็นตัวอย่างที่ดีแก่องค์กรต่างๆ และมีส่วนส่งเสริมสนับสนุนให้เกิดการอนุรักษ์พลังงานและพัฒนาพลังงานทดแทน</w:t>
      </w:r>
    </w:p>
    <w:p w:rsidR="00CA438C" w:rsidRPr="009179ED" w:rsidRDefault="00CA438C" w:rsidP="00CA438C">
      <w:pPr>
        <w:tabs>
          <w:tab w:val="left" w:pos="1440"/>
        </w:tabs>
        <w:adjustRightInd w:val="0"/>
        <w:jc w:val="thaiDistribute"/>
        <w:rPr>
          <w:rFonts w:asciiTheme="majorBidi" w:eastAsia="SimSun" w:hAnsiTheme="majorBidi" w:cstheme="majorBidi"/>
          <w:color w:val="000000"/>
          <w:sz w:val="10"/>
          <w:szCs w:val="10"/>
        </w:rPr>
      </w:pPr>
    </w:p>
    <w:p w:rsidR="00CA438C" w:rsidRPr="009179ED" w:rsidRDefault="00CA438C" w:rsidP="00CA438C">
      <w:pPr>
        <w:tabs>
          <w:tab w:val="left" w:pos="1440"/>
        </w:tabs>
        <w:adjustRightInd w:val="0"/>
        <w:jc w:val="thaiDistribute"/>
        <w:rPr>
          <w:rStyle w:val="textexposedshow0"/>
          <w:rFonts w:asciiTheme="majorBidi" w:hAnsiTheme="majorBidi" w:cstheme="majorBidi"/>
          <w:color w:val="000000" w:themeColor="text1"/>
          <w:sz w:val="26"/>
          <w:szCs w:val="26"/>
          <w:shd w:val="clear" w:color="auto" w:fill="FFFFFF"/>
        </w:rPr>
      </w:pPr>
      <w:r w:rsidRPr="009179ED">
        <w:rPr>
          <w:rFonts w:asciiTheme="majorBidi" w:eastAsia="SimSun" w:hAnsiTheme="majorBidi" w:cstheme="majorBidi"/>
          <w:color w:val="000000"/>
          <w:sz w:val="26"/>
          <w:szCs w:val="26"/>
          <w:cs/>
        </w:rPr>
        <w:tab/>
        <w:t>-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</w:t>
      </w:r>
      <w:r w:rsidRPr="009179E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รับรางวัล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 CSR-DIW Continuous Award 2019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ซึ่งเป็นรางวัลมาตรฐานความรับผิดชอบของผู้ประกอบการอุตสาหกรรมที่มีต่อสังคมอย่างต่อเนื่อง  หรือ</w:t>
      </w:r>
      <w:r w:rsidRPr="009179ED">
        <w:rPr>
          <w:rFonts w:asciiTheme="majorBidi" w:hAnsiTheme="majorBidi" w:cstheme="majorBidi"/>
          <w:color w:val="000000"/>
          <w:sz w:val="26"/>
          <w:szCs w:val="26"/>
          <w:rtl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>CSR-DIW Continuous Award 2017 (Standard for Corporate Social Responsibility-Department of Industrial Work)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ต่อเนื่องเป็นปีที่ 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>3</w:t>
      </w:r>
      <w:r w:rsidRPr="009179ED">
        <w:rPr>
          <w:rFonts w:asciiTheme="majorBidi" w:hAnsiTheme="majorBidi" w:cstheme="majorBidi"/>
          <w:color w:val="000000"/>
          <w:sz w:val="26"/>
          <w:szCs w:val="26"/>
          <w:rtl/>
          <w:lang w:bidi="ar-SA"/>
        </w:rPr>
        <w:t xml:space="preserve"> 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จากกรมโรงงานอุตสาหกรรม</w:t>
      </w:r>
      <w:r w:rsidRPr="009179ED">
        <w:rPr>
          <w:rFonts w:asciiTheme="majorBidi" w:hAnsiTheme="majorBidi" w:cstheme="majorBidi"/>
          <w:color w:val="000000"/>
          <w:sz w:val="26"/>
          <w:szCs w:val="26"/>
          <w:rtl/>
          <w:lang w:bidi="ar-SA"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กระทรวงอุตสาหกรรม</w:t>
      </w:r>
      <w:r w:rsidRPr="009179ED">
        <w:rPr>
          <w:rFonts w:asciiTheme="majorBidi" w:hAnsiTheme="majorBidi" w:cstheme="majorBidi"/>
          <w:color w:val="000000"/>
          <w:sz w:val="26"/>
          <w:szCs w:val="26"/>
          <w:rtl/>
          <w:lang w:bidi="ar-SA"/>
        </w:rPr>
        <w:t xml:space="preserve"> </w:t>
      </w:r>
    </w:p>
    <w:p w:rsidR="00CA438C" w:rsidRPr="009179ED" w:rsidRDefault="00CA438C" w:rsidP="00CA438C">
      <w:pPr>
        <w:tabs>
          <w:tab w:val="left" w:pos="1440"/>
        </w:tabs>
        <w:adjustRightInd w:val="0"/>
        <w:jc w:val="thaiDistribute"/>
        <w:rPr>
          <w:rStyle w:val="textexposedshow0"/>
          <w:rFonts w:asciiTheme="majorBidi" w:hAnsiTheme="majorBidi" w:cstheme="majorBidi"/>
          <w:color w:val="000000" w:themeColor="text1"/>
          <w:sz w:val="10"/>
          <w:szCs w:val="10"/>
          <w:shd w:val="clear" w:color="auto" w:fill="FFFFFF"/>
        </w:rPr>
      </w:pPr>
    </w:p>
    <w:p w:rsidR="00CA438C" w:rsidRPr="009179ED" w:rsidRDefault="00CA438C" w:rsidP="00CA438C">
      <w:pPr>
        <w:tabs>
          <w:tab w:val="left" w:pos="1440"/>
        </w:tabs>
        <w:adjustRightInd w:val="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179ED">
        <w:rPr>
          <w:rStyle w:val="textexposedshow0"/>
          <w:rFonts w:asciiTheme="majorBidi" w:hAnsiTheme="majorBidi" w:cstheme="majorBidi"/>
          <w:color w:val="000000" w:themeColor="text1"/>
          <w:sz w:val="26"/>
          <w:szCs w:val="26"/>
          <w:shd w:val="clear" w:color="auto" w:fill="FFFFFF"/>
          <w:cs/>
        </w:rPr>
        <w:tab/>
        <w:t xml:space="preserve">- </w:t>
      </w:r>
      <w:r w:rsidRPr="009179ED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รับมอบโล่ประกาศเกียรติคุณการขึ้นทะเบียน การลดการปล่อยก๊าซเรือนกระจกภาคสมัครใจ ตามมาตรฐานของประเทศไทย 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(Thailand Voluntary Emission Reduction Program : T-VER)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ขององค์การบริหารจัดการก๊าซเรือนกระจก (องค์การมหาชน) จากโครงการการผลิตเชื้อเพลิงขยะ 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(RDF)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จากขยะมูลฝอยชุมชน ( 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RDF Production from Municipal Solid Waste)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ซึ่งปริมาณก๊าซเรือนกระจกที่สามารถลดได้เพิ่มขึ้นเป็น 6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8,573 </w:t>
      </w:r>
      <w:r w:rsidRPr="009179ED">
        <w:rPr>
          <w:rFonts w:asciiTheme="majorBidi" w:hAnsiTheme="majorBidi" w:cstheme="majorBidi"/>
          <w:color w:val="000000"/>
          <w:sz w:val="26"/>
          <w:szCs w:val="26"/>
          <w:cs/>
        </w:rPr>
        <w:t>ตันคาร์บอนไดออกไซด์เทียบเท่าต่อปี</w:t>
      </w:r>
      <w:r w:rsidRPr="009179ED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</w:p>
    <w:p w:rsidR="00CA438C" w:rsidRPr="009179ED" w:rsidRDefault="00CA438C" w:rsidP="00CA438C">
      <w:pPr>
        <w:tabs>
          <w:tab w:val="left" w:pos="1440"/>
        </w:tabs>
        <w:adjustRightInd w:val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CA438C" w:rsidRPr="009179ED" w:rsidRDefault="00CA438C" w:rsidP="00CA438C">
      <w:pPr>
        <w:adjustRightInd w:val="0"/>
        <w:ind w:firstLine="1440"/>
        <w:jc w:val="thaiDistribute"/>
        <w:rPr>
          <w:rFonts w:asciiTheme="majorBidi" w:eastAsia="SimSun" w:hAnsiTheme="majorBidi" w:cstheme="majorBidi"/>
          <w:color w:val="000000"/>
          <w:sz w:val="26"/>
          <w:szCs w:val="26"/>
        </w:rPr>
      </w:pPr>
      <w:r w:rsidRPr="009179ED">
        <w:rPr>
          <w:rFonts w:asciiTheme="majorBidi" w:eastAsia="SimSun" w:hAnsiTheme="majorBidi" w:cstheme="majorBidi"/>
          <w:color w:val="000000"/>
          <w:sz w:val="26"/>
          <w:szCs w:val="26"/>
          <w:cs/>
        </w:rPr>
        <w:t>- โรงไฟฟ้าพลังงานความร้อนทิ้ง (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</w:rPr>
        <w:t>TG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  <w:cs/>
        </w:rPr>
        <w:t>1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</w:rPr>
        <w:t>&amp;TG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  <w:cs/>
        </w:rPr>
        <w:t xml:space="preserve">2) ได้รับการรับรองการใช้หรือผลิตพลังงานหมุนเวียนประจำปี 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</w:rPr>
        <w:t>2562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  <w:cs/>
        </w:rPr>
        <w:t xml:space="preserve"> (ฉลากทอง) จากสถาบันสิ่งแวดล้อมไทย ในวันที่ 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</w:rPr>
        <w:t>1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  <w:cs/>
        </w:rPr>
        <w:t xml:space="preserve"> ตุลาคม 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</w:rPr>
        <w:t>2562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  <w:cs/>
        </w:rPr>
        <w:t xml:space="preserve"> จากการนำพลังงานไฟฟ้าจากความร้อนทิ้งมาใช้ในกระบวนการผลิตปูนซีเมนต์ (</w:t>
      </w:r>
      <w:r w:rsidRPr="009179ED">
        <w:rPr>
          <w:rFonts w:asciiTheme="majorBidi" w:eastAsia="SimSun" w:hAnsiTheme="majorBidi" w:cstheme="majorBidi"/>
          <w:color w:val="000000"/>
          <w:sz w:val="26"/>
          <w:szCs w:val="26"/>
        </w:rPr>
        <w:t>Waste Heat Recovery Power Plant : WHRP)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0"/>
          <w:szCs w:val="10"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นอกจากนี้บริษัทได้สนับสนุนโครงการเพื่อรักษาสิ่งแวดล้อม ดังนี้</w:t>
      </w:r>
    </w:p>
    <w:p w:rsidR="00CA438C" w:rsidRPr="009179ED" w:rsidRDefault="00CA438C" w:rsidP="00CA438C">
      <w:pPr>
        <w:shd w:val="clear" w:color="auto" w:fill="FFFFFF"/>
        <w:spacing w:before="90" w:after="90"/>
        <w:ind w:left="720"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>โครงการทีพีไอ รวมใจ ปลูกต้นไม้ รักษ์สิ่งแวดล้อม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    </w:t>
      </w:r>
      <w:r w:rsidRPr="009179ED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ผู้บริหารทีพีไอโพลีน เพาเวอร์ และพนักงานในเครือทีพีไอ ร่วมกัน</w:t>
      </w:r>
      <w:r w:rsidRPr="009179ED">
        <w:rPr>
          <w:rFonts w:asciiTheme="majorBidi" w:hAnsiTheme="majorBidi" w:cstheme="majorBidi"/>
          <w:sz w:val="26"/>
          <w:szCs w:val="26"/>
          <w:cs/>
        </w:rPr>
        <w:t>ปลูกต้นไม้ ณ โรงปูนซีเมนต์ทีพีไอ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อ.แก่งคอย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จ.สระบุรี เพื่อเพิ่มพื้นที่สีเขียว  ซึ่งนอกจากจะช่วยให้ระบบนิเวศโดยรอบโรงงานดีขึ้นแล้ว ยังส่งผลถึงการดูดซับคาร์บอนไดออกไซด์  ที่สะสมอยู่ในชั้นบรรยากาศ ที่เพิ่มขึ้นทุกวันอีกด้วย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อีกทั้งยังเป็นการสร้างความสัมพันธ์ ความสามัคคี และทัศน์คติที่ดี  ด้านการรักษาสิ่งแวดล้อม และให้ทุกคนหันมาให้ความสนใจและร่วมแรงร่วมใจกันปลูกต้นไม้เพื่อลดปัญหาโลกร้อนกันอย่างจริงจังมากขึ้น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สนับสนุนผลิตภัณฑ์ปูนซีเมนต์ทีพีไอจำนวน 96 ตัน  ให้แก่สำนักปฏิบัติธรรมถ้ำป่าอาชาทอง  เพื่อร่วมก่อสร้างฝายหลวง อ.แม่จัน จ.เชียงราย โดยมีวัตถุประสงค์เพื่อเป็นแหล่งน้ำขนาดใหญ่ เพื่อใช้ในกรณีเกิดไฟป่าและหมอกควัน ช่วงภาวะฉุกเฉิน ทางเจ้าหน้าที่สามารถใช้เครื่องมือมานำน้ำไปใช้แก้ปัญหาหมอกควันและไฟป่า เพื่อสุขภาพที่ดีขึ้นของชาวจังหวัดเชียงราย และเพื่อสร้างความสมดุลแก่ธรรมชาติตามความต้องการของรัฐอย่างยั่งยืนในพื้นที่ต่อไป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179ED">
        <w:rPr>
          <w:rFonts w:asciiTheme="majorBidi" w:hAnsiTheme="majorBidi" w:cstheme="majorBidi"/>
          <w:sz w:val="16"/>
          <w:szCs w:val="16"/>
        </w:rPr>
        <w:lastRenderedPageBreak/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สนับสนุนโครงการขยะแลกไฟฟ้า พัฒนาชุมชน(เสริมความรู้) ณ โรงเรียนบ้านเขาไม้เกวียน หมู่ 12 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อ.มวกเหล็ก จ.สระบุรี โดยมีวัตถุประสงค์เพื่อเด็กนักเรียน และชาวบ้านบริเวณโดยรอบได้รู้จักการคัดแยกขยะ และการกำจัดขยะที่ถูกต้องและถูกวิธีต่อไป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:rsidR="00CA438C" w:rsidRPr="009179ED" w:rsidRDefault="00CA438C" w:rsidP="00CA438C">
      <w:pPr>
        <w:pStyle w:val="BodyTextIndent"/>
        <w:numPr>
          <w:ilvl w:val="0"/>
          <w:numId w:val="30"/>
        </w:numPr>
        <w:shd w:val="clear" w:color="auto" w:fill="E6E6E6"/>
        <w:tabs>
          <w:tab w:val="clear" w:pos="1134"/>
          <w:tab w:val="clear" w:pos="1701"/>
        </w:tabs>
        <w:spacing w:before="0"/>
        <w:ind w:left="426" w:hanging="426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cs/>
        </w:rPr>
        <w:t xml:space="preserve">ด้านการศึกษาและเยาวชน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6"/>
          <w:szCs w:val="16"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ร่วมกิจกรรมและสนับสนุน </w:t>
      </w:r>
      <w:r w:rsidRPr="009179ED">
        <w:rPr>
          <w:rFonts w:asciiTheme="majorBidi" w:hAnsiTheme="majorBidi" w:cstheme="majorBidi"/>
          <w:sz w:val="26"/>
          <w:szCs w:val="26"/>
          <w:lang w:val="en-SG"/>
        </w:rPr>
        <w:t>“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วันเด็กแห่งชาติ ปี </w:t>
      </w:r>
      <w:r w:rsidRPr="009179ED">
        <w:rPr>
          <w:rFonts w:asciiTheme="majorBidi" w:hAnsiTheme="majorBidi" w:cstheme="majorBidi"/>
          <w:sz w:val="26"/>
          <w:szCs w:val="26"/>
        </w:rPr>
        <w:t>2562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แก่โรงเรียนในกลุ่มเป้าหมาย จำนวน 22 โรงเรียน ในเขตอ.แก่งคอย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อ.มวกเหล็ก และอ.เฉลิมพระเกียรติ จ.สระบุรี เพื่อมุ่งเน้นส่งเสริมคุณภาพชีวิต พัฒนาคุณภาพการศึกษา มอบความสุขให้กับเด็กและเยาวชน ที่จะเป็นกำลังของชาติในการพัฒนาประเทศต่อไป 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0"/>
          <w:szCs w:val="10"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สนับสนุนงบประมาณ เป็นเงิน 250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000 บาท สำหรับโครงการกายอุปกรณ์ เพื่อจัดซื้อแขนและขาเทียม </w:t>
      </w:r>
      <w:r w:rsidRPr="009179ED"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  <w:cs/>
        </w:rPr>
        <w:t xml:space="preserve">ให้แก่เด็กผู้พิการที่ยังขาดแคลนอุปกรณ์ </w:t>
      </w:r>
      <w:r w:rsidRPr="009179ED">
        <w:rPr>
          <w:rFonts w:asciiTheme="majorBidi" w:hAnsiTheme="majorBidi" w:cstheme="majorBidi"/>
          <w:sz w:val="26"/>
          <w:szCs w:val="26"/>
          <w:cs/>
        </w:rPr>
        <w:t>เนื่องในโอกาสครบรอบวันเด็กแห่งชาติปี 2563 ของมูลนิธิคนพิการไทย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0"/>
          <w:szCs w:val="10"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สนับสนุนงบประมาณ เป็นเงิน 100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000 บาท ร่วมจัดงาน 1 ทศวรรษ </w:t>
      </w:r>
      <w:r w:rsidRPr="009179ED">
        <w:rPr>
          <w:rFonts w:asciiTheme="majorBidi" w:hAnsiTheme="majorBidi" w:cstheme="majorBidi"/>
          <w:sz w:val="26"/>
          <w:szCs w:val="26"/>
        </w:rPr>
        <w:t xml:space="preserve">Mtoday </w:t>
      </w:r>
      <w:r w:rsidRPr="009179ED">
        <w:rPr>
          <w:rFonts w:asciiTheme="majorBidi" w:hAnsiTheme="majorBidi" w:cstheme="majorBidi"/>
          <w:sz w:val="26"/>
          <w:szCs w:val="26"/>
          <w:cs/>
        </w:rPr>
        <w:t>เพื่อเด็กกำพร้าและยากไร้ โดยการก่อตั้งมูลนิธิเพื่อการศึกษาและพัฒนาเยาวชนสุราษฎร์ธานี (</w:t>
      </w:r>
      <w:r w:rsidRPr="009179ED">
        <w:rPr>
          <w:rFonts w:asciiTheme="majorBidi" w:hAnsiTheme="majorBidi" w:cstheme="majorBidi"/>
          <w:sz w:val="26"/>
          <w:szCs w:val="26"/>
        </w:rPr>
        <w:t xml:space="preserve">Suratthani Youth Education and Development Foundation)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0"/>
          <w:szCs w:val="10"/>
        </w:rPr>
      </w:pPr>
    </w:p>
    <w:p w:rsidR="00CA438C" w:rsidRPr="009179ED" w:rsidRDefault="00CA438C" w:rsidP="00CA438C">
      <w:pPr>
        <w:spacing w:after="120"/>
        <w:ind w:firstLine="1440"/>
        <w:jc w:val="thaiDistribute"/>
        <w:rPr>
          <w:rFonts w:asciiTheme="majorBidi" w:hAnsiTheme="majorBidi" w:cstheme="majorBidi"/>
          <w:color w:val="FF0000"/>
          <w:sz w:val="26"/>
          <w:szCs w:val="26"/>
          <w:cs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สนับสนุนทุนการศึกษาเป็นเงินจำนวน 100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000 บาท สำหรับเด็กนักเรียนที่เรียนดี</w:t>
      </w:r>
      <w:r w:rsidRPr="009179ED">
        <w:rPr>
          <w:rFonts w:asciiTheme="majorBidi" w:hAnsiTheme="majorBidi" w:cstheme="majorBidi"/>
          <w:color w:val="222222"/>
          <w:sz w:val="26"/>
          <w:szCs w:val="26"/>
          <w:shd w:val="clear" w:color="auto" w:fill="FFFFFF"/>
          <w:cs/>
        </w:rPr>
        <w:t>แต่ด้อยโอกาสในเขตพื้นที่หนองจอกและพื้นที่ใกล้เคียง โดยไม่เลือกเชื้อชาติและศาสนา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ในงานเมาลิดกลางแห่งประเทศไทย ฮิจเราะห์ศักราช </w:t>
      </w:r>
      <w:r w:rsidRPr="009179ED">
        <w:rPr>
          <w:rFonts w:asciiTheme="majorBidi" w:hAnsiTheme="majorBidi" w:cstheme="majorBidi"/>
          <w:sz w:val="26"/>
          <w:szCs w:val="26"/>
        </w:rPr>
        <w:t xml:space="preserve">1440 </w:t>
      </w:r>
      <w:r w:rsidRPr="009179ED">
        <w:rPr>
          <w:rFonts w:asciiTheme="majorBidi" w:hAnsiTheme="majorBidi" w:cstheme="majorBidi"/>
          <w:color w:val="FF0000"/>
          <w:sz w:val="26"/>
          <w:szCs w:val="26"/>
        </w:rPr>
        <w:t xml:space="preserve"> </w:t>
      </w:r>
    </w:p>
    <w:p w:rsidR="00CA438C" w:rsidRPr="009179ED" w:rsidRDefault="00CA438C" w:rsidP="00CA438C">
      <w:pPr>
        <w:spacing w:after="120"/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บริจาคงบประมาณสำหรับซื้อผลิตภัณฑ์คอนกรีตทีพีไอจำนวน 22 คิวและปูนซีเมนต์ทีพีไอ จำนวน 15 ตัน สำหรับทำถนนทางเข้าโรงเรียนจำนวน 2 โรงเรียน ได้แก่ โรงเรียนวัดมงคล อ.เฉลิมพระเกียรติ  จ.สระบุรี และโรงเรียนบ้านชำเขียน อ.ขุนหาญ จ.ศรีสะเกษ เพื่อลดอุปสรรคในการสัญจรของนักเรียนและบุคลากรภายในโรงเรียน และเพื่อคุณภาพชีวิตที่ดีขึ้น 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นอกจากนี้ยังสนับสนุนการออกค่ายอาสาของคณะพาณิชยศาสตร์และการบัญชี มหาวิทยาลัยธรรมศาสตร์ โดยซื้อผลิตภัณฑ์วัสดุก่อสร้างทีพีไอ ในการออกค่ายอาสาพัฒนาชนบท </w:t>
      </w:r>
      <w:r w:rsidRPr="009179ED">
        <w:rPr>
          <w:rFonts w:asciiTheme="majorBidi" w:hAnsiTheme="majorBidi" w:cstheme="majorBidi"/>
          <w:sz w:val="26"/>
          <w:szCs w:val="26"/>
        </w:rPr>
        <w:t xml:space="preserve">IBMP CAMP </w:t>
      </w:r>
      <w:r w:rsidRPr="009179ED">
        <w:rPr>
          <w:rFonts w:asciiTheme="majorBidi" w:hAnsiTheme="majorBidi" w:cstheme="majorBidi"/>
          <w:sz w:val="26"/>
          <w:szCs w:val="26"/>
          <w:cs/>
        </w:rPr>
        <w:t>สำหรับการก่อสร้างอาคารขนาด 6*12 ม. ให้กับโรงเรียนบ้านใบหนา อ.อมก๋อย จ.เชียงใหม่ โดยทางโรงเรียนสามารถปรับใช้เป็นได้ทั้งห้องเรียนและโรงอาหาร เพื่อเป็นการสร้างโอกาสในการเรียนรู้ของนักเรียนต่อไป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เปิดบ้านต้อนรับคณาจารย์</w:t>
      </w:r>
      <w:r w:rsidRPr="009179ED">
        <w:rPr>
          <w:rFonts w:asciiTheme="majorBidi" w:hAnsiTheme="majorBidi" w:cstheme="majorBidi"/>
          <w:spacing w:val="-20"/>
          <w:sz w:val="26"/>
          <w:szCs w:val="26"/>
          <w:cs/>
        </w:rPr>
        <w:t xml:space="preserve"> และนิสิต นักศึกษา ทุกระดับ </w:t>
      </w:r>
      <w:r w:rsidRPr="009179ED">
        <w:rPr>
          <w:rFonts w:asciiTheme="majorBidi" w:hAnsiTheme="majorBidi" w:cstheme="majorBidi"/>
          <w:sz w:val="26"/>
          <w:szCs w:val="26"/>
          <w:cs/>
        </w:rPr>
        <w:t>จากสถาบันต่างๆ เข้าศึกษาดูงานกระบวนการจัดการขยะชุมชนและให้ความรู้ที่เป็นประโยชน์ด้านต่างๆ ของบริษัท อาทิเช่น สาขาวิชาพลังงานทดแทน มหาวิทยาลัยนเรศวร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หลักสูตรการจัดการสาธารณสุขมูลฐานมหาบัณฑิต มหาวิทยาลัยมหิดล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คณะวิศวกรรมศาสตร์ มหาวิทยาลัยวงษ์เชาวลิตกุล และมหาวิทยาลัยเกษตรศาสตร์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คณะวิทยาศาสตร์ประยุกต์ มหาวิทยาลัยเทคโนโลยีพระจอมเกล้าพระนครเหนือ และจุฬาลงกรณ์มหาวิทยาลัย ฯลฯ </w:t>
      </w:r>
    </w:p>
    <w:p w:rsidR="00CA438C" w:rsidRPr="009179ED" w:rsidRDefault="00CA438C" w:rsidP="00CA438C">
      <w:pPr>
        <w:spacing w:before="120"/>
        <w:ind w:firstLine="144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CA438C" w:rsidRPr="009179ED" w:rsidRDefault="00CA438C" w:rsidP="00CA438C">
      <w:pPr>
        <w:pStyle w:val="BodyTextIndent"/>
        <w:numPr>
          <w:ilvl w:val="0"/>
          <w:numId w:val="30"/>
        </w:numPr>
        <w:shd w:val="clear" w:color="auto" w:fill="E6E6E6"/>
        <w:tabs>
          <w:tab w:val="clear" w:pos="1134"/>
          <w:tab w:val="clear" w:pos="1701"/>
        </w:tabs>
        <w:spacing w:before="0"/>
        <w:ind w:left="426" w:hanging="426"/>
        <w:jc w:val="thaiDistribute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cs/>
        </w:rPr>
        <w:t>ด้านสังคม</w:t>
      </w:r>
    </w:p>
    <w:p w:rsidR="00CA438C" w:rsidRPr="009179ED" w:rsidRDefault="00CA438C" w:rsidP="00CA438C">
      <w:pPr>
        <w:spacing w:before="120"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color w:val="FF0000"/>
          <w:sz w:val="26"/>
          <w:szCs w:val="26"/>
        </w:rPr>
        <w:tab/>
      </w:r>
      <w:r w:rsidRPr="009179ED">
        <w:rPr>
          <w:rFonts w:asciiTheme="majorBidi" w:hAnsiTheme="majorBidi" w:cstheme="majorBidi"/>
          <w:sz w:val="26"/>
          <w:szCs w:val="26"/>
        </w:rPr>
        <w:sym w:font="Wingdings" w:char="F09F"/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โครงการบริจาคผ้าห่มกันหนาวประจำปี </w:t>
      </w:r>
      <w:r w:rsidRPr="009179ED">
        <w:rPr>
          <w:rFonts w:asciiTheme="majorBidi" w:hAnsiTheme="majorBidi" w:cstheme="majorBidi"/>
          <w:b/>
          <w:bCs/>
          <w:sz w:val="26"/>
          <w:szCs w:val="26"/>
        </w:rPr>
        <w:t>2562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CA438C" w:rsidRPr="009179ED" w:rsidRDefault="00CA438C" w:rsidP="00CA438C">
      <w:pPr>
        <w:spacing w:after="120"/>
        <w:jc w:val="thaiDistribute"/>
        <w:rPr>
          <w:rFonts w:asciiTheme="majorBidi" w:hAnsiTheme="majorBidi" w:cstheme="majorBidi"/>
          <w:spacing w:val="-20"/>
          <w:sz w:val="26"/>
          <w:szCs w:val="26"/>
          <w:cs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       </w:t>
      </w:r>
      <w:r w:rsidRPr="009179ED">
        <w:rPr>
          <w:rFonts w:asciiTheme="majorBidi" w:hAnsiTheme="majorBidi" w:cstheme="majorBidi"/>
          <w:sz w:val="26"/>
          <w:szCs w:val="26"/>
          <w:cs/>
        </w:rPr>
        <w:t>ผู้บริหารพร้อมด้วยพนักงาน บริษัท ทีพีไอ โพลีน เพาเวอร์ จำกัด (มหาชน) / บริษัท ทีพีไอ โพลีน จำกัด (มหาชน) และบริษัทในเครือฯ ร่วมกับมูลนิธิสิ่งแวดล้อมเพ</w:t>
      </w:r>
      <w:r w:rsidRPr="009179ED">
        <w:rPr>
          <w:rStyle w:val="PageNumber"/>
          <w:rFonts w:asciiTheme="majorBidi" w:hAnsiTheme="majorBidi" w:cstheme="majorBidi"/>
          <w:sz w:val="26"/>
          <w:szCs w:val="26"/>
          <w:cs/>
        </w:rPr>
        <w:t>ื่อชีวิต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ได้มอบ</w:t>
      </w:r>
      <w:r w:rsidRPr="009179ED">
        <w:rPr>
          <w:rFonts w:asciiTheme="majorBidi" w:hAnsiTheme="majorBidi" w:cstheme="majorBidi"/>
          <w:sz w:val="26"/>
          <w:szCs w:val="26"/>
          <w:cs/>
          <w:lang w:val="th-TH"/>
        </w:rPr>
        <w:t>ผ้าห่ม</w:t>
      </w:r>
      <w:r w:rsidRPr="009179ED">
        <w:rPr>
          <w:rFonts w:asciiTheme="majorBidi" w:hAnsiTheme="majorBidi" w:cstheme="majorBidi"/>
          <w:spacing w:val="-20"/>
          <w:sz w:val="26"/>
          <w:szCs w:val="26"/>
          <w:cs/>
        </w:rPr>
        <w:t>รวมจำนวนทั้งสิ้น 21</w:t>
      </w:r>
      <w:r w:rsidRPr="009179ED">
        <w:rPr>
          <w:rFonts w:asciiTheme="majorBidi" w:hAnsiTheme="majorBidi" w:cstheme="majorBidi"/>
          <w:spacing w:val="-20"/>
          <w:sz w:val="26"/>
          <w:szCs w:val="26"/>
        </w:rPr>
        <w:t>,</w:t>
      </w:r>
      <w:r w:rsidRPr="009179ED">
        <w:rPr>
          <w:rFonts w:asciiTheme="majorBidi" w:hAnsiTheme="majorBidi" w:cstheme="majorBidi"/>
          <w:spacing w:val="-20"/>
          <w:sz w:val="26"/>
          <w:szCs w:val="26"/>
          <w:cs/>
        </w:rPr>
        <w:t xml:space="preserve">000 ผืน  </w:t>
      </w:r>
      <w:r w:rsidRPr="009179ED">
        <w:rPr>
          <w:rFonts w:asciiTheme="majorBidi" w:hAnsiTheme="majorBidi" w:cstheme="majorBidi"/>
          <w:sz w:val="26"/>
          <w:szCs w:val="26"/>
          <w:cs/>
        </w:rPr>
        <w:t>ให้กับผู้ประสบภัยหนาวในภาคเหนือและภาคอีสาน  ซึ่งยังคงมีหลายพื้นที่ ที่อยู่ห่างไกลและไม่มีเครื่องนุ่งห่มเพียงพอดังนี้</w:t>
      </w:r>
    </w:p>
    <w:p w:rsidR="00CA438C" w:rsidRPr="009179ED" w:rsidRDefault="00CA438C" w:rsidP="00CA438C">
      <w:pPr>
        <w:spacing w:after="120" w:line="216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         ภาคเหนือ  ได้มอบผ้าห่มรวมจำนวน  11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000 ผืน  ให้แก่ นักเรียน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อาจารย์และประชาชนที่อยู่ในสังกัดของกองบังคับการตำรวจตระเวนชายแดนภาค </w:t>
      </w:r>
      <w:r w:rsidRPr="009179ED">
        <w:rPr>
          <w:rFonts w:asciiTheme="majorBidi" w:hAnsiTheme="majorBidi" w:cstheme="majorBidi"/>
          <w:sz w:val="26"/>
          <w:szCs w:val="26"/>
        </w:rPr>
        <w:t xml:space="preserve">3 </w:t>
      </w:r>
      <w:r w:rsidRPr="009179ED">
        <w:rPr>
          <w:rFonts w:asciiTheme="majorBidi" w:hAnsiTheme="majorBidi" w:cstheme="majorBidi"/>
          <w:sz w:val="26"/>
          <w:szCs w:val="26"/>
          <w:cs/>
        </w:rPr>
        <w:t>จ.เชียงใหม่ จำนวน 4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000 ผืน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ผู้ป่วย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ญาติผู้ป่วยและการออกหน่วยแพทย์เคลื่อนที่ ของโรงพยาบาลแม่แจ่ม จ.เชียงใหม่ จำนวน 500 ผืน และโรงพยาบาลแม่ฟ้าหลวง   จ.เชียงราย จำนวน 500 ผืน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ชาวเขาหมู่บ้านห้วยหยวกบาโซ อ.แม่จัน จ.เชียงราย จำนวน 400 ผืน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ชาวบ้านในเขตพื้นที่ ต.บ้านยางหลวง อ.แม่แจ่ม จ.เชียงใหม่ จำนวน 600 ผืน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นักเรียน</w:t>
      </w:r>
      <w:r w:rsidRPr="009179ED">
        <w:rPr>
          <w:rFonts w:asciiTheme="majorBidi" w:hAnsiTheme="majorBidi" w:cstheme="majorBidi"/>
          <w:sz w:val="26"/>
          <w:szCs w:val="26"/>
          <w:cs/>
        </w:rPr>
        <w:lastRenderedPageBreak/>
        <w:t>และคณะครู จำนวน 11 โรงเรียน ในพื้นที่   อ.แม่จัน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อ.เมืองเชียงราย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อ.เชียงแสน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อ.เชียงของ และอ.แม่สาย จ.เชียงราย จำนวน 1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130 ผืน</w:t>
      </w:r>
    </w:p>
    <w:p w:rsidR="00CA438C" w:rsidRPr="009179ED" w:rsidRDefault="00CA438C" w:rsidP="00CA438C">
      <w:pPr>
        <w:spacing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       และยังได้มอบผ่านสำนักปฏิบัติธรรม </w:t>
      </w:r>
      <w:r w:rsidRPr="009179ED">
        <w:rPr>
          <w:rFonts w:asciiTheme="majorBidi" w:hAnsiTheme="majorBidi" w:cstheme="majorBidi"/>
          <w:sz w:val="26"/>
          <w:szCs w:val="26"/>
        </w:rPr>
        <w:t>“</w:t>
      </w:r>
      <w:r w:rsidRPr="009179ED">
        <w:rPr>
          <w:rFonts w:asciiTheme="majorBidi" w:hAnsiTheme="majorBidi" w:cstheme="majorBidi"/>
          <w:sz w:val="26"/>
          <w:szCs w:val="26"/>
          <w:cs/>
        </w:rPr>
        <w:t>ธรรมศิลป์</w:t>
      </w:r>
      <w:r w:rsidRPr="009179ED">
        <w:rPr>
          <w:rFonts w:asciiTheme="majorBidi" w:hAnsiTheme="majorBidi" w:cstheme="majorBidi"/>
          <w:sz w:val="26"/>
          <w:szCs w:val="26"/>
        </w:rPr>
        <w:t xml:space="preserve">” </w:t>
      </w:r>
      <w:r w:rsidRPr="009179ED">
        <w:rPr>
          <w:rFonts w:asciiTheme="majorBidi" w:hAnsiTheme="majorBidi" w:cstheme="majorBidi"/>
          <w:sz w:val="26"/>
          <w:szCs w:val="26"/>
          <w:cs/>
        </w:rPr>
        <w:t>จำนวน 1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500 ผืน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เพื่อมอบให้กับนักเรียน ครู ชาวบ้านของ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                    </w:t>
      </w:r>
      <w:r w:rsidRPr="009179ED">
        <w:rPr>
          <w:rFonts w:asciiTheme="majorBidi" w:hAnsiTheme="majorBidi" w:cstheme="majorBidi"/>
          <w:sz w:val="26"/>
          <w:szCs w:val="26"/>
          <w:cs/>
        </w:rPr>
        <w:t>อบต.เมืองคอง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และศศช.บ้านห้วยงู อ.เชียงดาวและอ.สะเมิง จ.เชียงใหม่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มอบผ่านวัดศรีดอนมูล จำนวน 500 ผืน เพื่อมอบให้กับชาวบ้านในเขตอ.แม่ริม จ.เชียงใหม่</w:t>
      </w:r>
      <w:r w:rsidRPr="009179ED">
        <w:rPr>
          <w:rFonts w:asciiTheme="majorBidi" w:hAnsiTheme="majorBidi" w:cstheme="majorBidi"/>
          <w:sz w:val="26"/>
          <w:szCs w:val="26"/>
        </w:rPr>
        <w:t xml:space="preserve">, / </w:t>
      </w:r>
      <w:r w:rsidRPr="009179ED">
        <w:rPr>
          <w:rFonts w:asciiTheme="majorBidi" w:hAnsiTheme="majorBidi" w:cstheme="majorBidi"/>
          <w:sz w:val="26"/>
          <w:szCs w:val="26"/>
          <w:cs/>
        </w:rPr>
        <w:t>มอบผ่านวัดป่ารัชดาราม จำนวน 1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000 ผืน เพื่อมอบให้กับชมรมผู้สูงอายุและผู้พิการ นักเรียนในเขตอ.ป่าซาง จ.ลำพูน และมอบผ่านกองทุนมูลนิธิเพื่อสิ่งแวดล้อมไทย จำนวน 870 ผืน เพื่อมอบให้กับชาวบ้านและชาวเขาในเขต ต.บ้านจันทร์ อ.กัลยาณิวัฒนา จ.เชียงใหม่  </w:t>
      </w:r>
    </w:p>
    <w:p w:rsidR="00CA438C" w:rsidRPr="009179ED" w:rsidRDefault="00CA438C" w:rsidP="00CA438C">
      <w:pPr>
        <w:spacing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        </w:t>
      </w:r>
      <w:r w:rsidRPr="009179ED">
        <w:rPr>
          <w:rFonts w:asciiTheme="majorBidi" w:hAnsiTheme="majorBidi" w:cstheme="majorBidi"/>
          <w:sz w:val="26"/>
          <w:szCs w:val="26"/>
          <w:cs/>
        </w:rPr>
        <w:tab/>
        <w:t xml:space="preserve">            สำหรับทางภาคอีสาน ได้มอบผ้าห่มรวม 10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000 ผืน  ให้แก่ นักเรียน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อาจารย์และประชาชนที่อยู่ในสังกัดของกองบังคับการตำรวจตระเวนชายแดนภาค 2 จ.ขอนแก่น จำนวน 5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000 ผืน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ผู้ประสบภัยหนาวในพื้นที่ อ.ด่านขุนทด จ.นครราชสีมา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            </w:t>
      </w:r>
      <w:r w:rsidRPr="009179ED">
        <w:rPr>
          <w:rFonts w:asciiTheme="majorBidi" w:hAnsiTheme="majorBidi" w:cstheme="majorBidi"/>
          <w:sz w:val="26"/>
          <w:szCs w:val="26"/>
          <w:cs/>
        </w:rPr>
        <w:t>อ.เฉลิมพระเกียรติและอ.มวกเหล็ก จ.สระบุรี  จำนวน 1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500 ผืน และมอบผ่าน</w:t>
      </w:r>
      <w:r w:rsidRPr="009179ED">
        <w:rPr>
          <w:rFonts w:asciiTheme="majorBidi" w:hAnsiTheme="majorBidi" w:cstheme="majorBidi"/>
          <w:spacing w:val="-8"/>
          <w:sz w:val="26"/>
          <w:szCs w:val="26"/>
          <w:cs/>
        </w:rPr>
        <w:t>หน่วยงานสังคมสงเคราะห์ โรงพยาบาลศรีนครินทร์</w:t>
      </w:r>
      <w:r w:rsidRPr="009179ED">
        <w:rPr>
          <w:rFonts w:asciiTheme="majorBidi" w:hAnsiTheme="majorBidi" w:cstheme="majorBidi" w:hint="cs"/>
          <w:spacing w:val="-8"/>
          <w:sz w:val="26"/>
          <w:szCs w:val="26"/>
          <w:cs/>
        </w:rPr>
        <w:t xml:space="preserve">                  </w:t>
      </w:r>
      <w:r w:rsidRPr="009179ED">
        <w:rPr>
          <w:rFonts w:asciiTheme="majorBidi" w:hAnsiTheme="majorBidi" w:cstheme="majorBidi"/>
          <w:spacing w:val="-8"/>
          <w:sz w:val="26"/>
          <w:szCs w:val="26"/>
          <w:cs/>
        </w:rPr>
        <w:t xml:space="preserve"> จ.ขอนแก่น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เพื่อนำไปมอบให้กับประชาชนที่ประสบภัยหนาว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ออกหน่วยแพทย์เคลื่อนที่ของโรงพยาบาลศรีนครินทร์ จ.ขอนแก่น จำนวน 3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500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ผืน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บริษัทขอร่วมเป็นส่วนหนึ่งในการมอบไออุ่นให้กับผู้ประสบภัยหนาว และจะช่วยบรรเทาความเดือดร้อนจากสภาวะอากาศที่หนาวเย็นต่อไป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6"/>
          <w:szCs w:val="16"/>
        </w:rPr>
      </w:pPr>
    </w:p>
    <w:p w:rsidR="00CA438C" w:rsidRPr="009179ED" w:rsidRDefault="00CA438C" w:rsidP="00CA438C">
      <w:pPr>
        <w:ind w:firstLine="1440"/>
        <w:jc w:val="thaiDistribute"/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สนับสนุนงบประมาณเป็นเงินจำนวนกว่า  9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615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000  บาท ให้กับโรงพยาบาล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มูลนิธิฯและองค์กรต่างๆ เพื่อช่วยเหลือกิจกรรมที่เป็นประโยชน์ต่อสังคม อาทิเช่น</w:t>
      </w:r>
      <w:r w:rsidRPr="009179ED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 </w:t>
      </w:r>
    </w:p>
    <w:p w:rsidR="00CA438C" w:rsidRPr="009179ED" w:rsidRDefault="00CA438C" w:rsidP="00CA438C">
      <w:pPr>
        <w:ind w:firstLine="1440"/>
        <w:jc w:val="thaiDistribute"/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</w:rPr>
      </w:pPr>
      <w:r w:rsidRPr="009179ED">
        <w:rPr>
          <w:rFonts w:asciiTheme="majorBidi" w:hAnsiTheme="majorBidi" w:cstheme="majorBidi"/>
          <w:color w:val="1C1E21"/>
          <w:sz w:val="26"/>
          <w:szCs w:val="26"/>
        </w:rPr>
        <w:t xml:space="preserve">    -  </w:t>
      </w:r>
      <w:r w:rsidRPr="009179ED">
        <w:rPr>
          <w:rFonts w:asciiTheme="majorBidi" w:hAnsiTheme="majorBidi" w:cstheme="majorBidi"/>
          <w:color w:val="1C1E21"/>
          <w:sz w:val="26"/>
          <w:szCs w:val="26"/>
          <w:cs/>
        </w:rPr>
        <w:t xml:space="preserve">ร่วมสนับสนุนโครงการ </w:t>
      </w:r>
      <w:r w:rsidRPr="009179ED">
        <w:rPr>
          <w:rFonts w:asciiTheme="majorBidi" w:hAnsiTheme="majorBidi" w:cstheme="majorBidi"/>
          <w:color w:val="1C1E21"/>
          <w:sz w:val="26"/>
          <w:szCs w:val="26"/>
        </w:rPr>
        <w:t xml:space="preserve">Friends for Life </w:t>
      </w:r>
      <w:r w:rsidRPr="009179ED">
        <w:rPr>
          <w:rFonts w:asciiTheme="majorBidi" w:hAnsiTheme="majorBidi" w:cstheme="majorBidi"/>
          <w:color w:val="1C1E21"/>
          <w:sz w:val="26"/>
          <w:szCs w:val="26"/>
          <w:cs/>
        </w:rPr>
        <w:t xml:space="preserve">จัดโดยธนาคาร ทิสโก้ จำกัด (มหาชน) มีวัตถุประสงค์เพื่อระดมเงินบริจาคสำหรับจัดซื้ออุปกรณ์การแพทย์ ให้แก่โรงพยาบาลขนาดใหญ่ </w:t>
      </w:r>
      <w:r w:rsidRPr="009179ED">
        <w:rPr>
          <w:rFonts w:asciiTheme="majorBidi" w:hAnsiTheme="majorBidi" w:cstheme="majorBidi"/>
          <w:color w:val="1C1E21"/>
          <w:sz w:val="26"/>
          <w:szCs w:val="26"/>
        </w:rPr>
        <w:t xml:space="preserve">5 </w:t>
      </w:r>
      <w:r w:rsidRPr="009179ED">
        <w:rPr>
          <w:rFonts w:asciiTheme="majorBidi" w:hAnsiTheme="majorBidi" w:cstheme="majorBidi"/>
          <w:color w:val="1C1E21"/>
          <w:sz w:val="26"/>
          <w:szCs w:val="26"/>
          <w:cs/>
        </w:rPr>
        <w:t>แห่ง ได้แก่ โรงพยาบาลศิริราช</w:t>
      </w:r>
      <w:r w:rsidRPr="009179ED">
        <w:rPr>
          <w:rFonts w:asciiTheme="majorBidi" w:hAnsiTheme="majorBidi" w:cstheme="majorBidi"/>
          <w:color w:val="1C1E21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color w:val="1C1E21"/>
          <w:spacing w:val="-10"/>
          <w:sz w:val="26"/>
          <w:szCs w:val="26"/>
          <w:cs/>
        </w:rPr>
        <w:t>โรงพยาบาลจุฬาลงกรณ์</w:t>
      </w:r>
      <w:r w:rsidRPr="009179ED">
        <w:rPr>
          <w:rFonts w:asciiTheme="majorBidi" w:hAnsiTheme="majorBidi" w:cstheme="majorBidi"/>
          <w:color w:val="1C1E21"/>
          <w:spacing w:val="-10"/>
          <w:sz w:val="26"/>
          <w:szCs w:val="26"/>
        </w:rPr>
        <w:t>,</w:t>
      </w:r>
      <w:r w:rsidRPr="009179ED">
        <w:rPr>
          <w:rFonts w:asciiTheme="majorBidi" w:hAnsiTheme="majorBidi" w:cstheme="majorBidi"/>
          <w:color w:val="1C1E21"/>
          <w:spacing w:val="-10"/>
          <w:sz w:val="26"/>
          <w:szCs w:val="26"/>
          <w:cs/>
        </w:rPr>
        <w:t xml:space="preserve"> โรงพยาบาลรามาธิบดี</w:t>
      </w:r>
      <w:r w:rsidRPr="009179ED">
        <w:rPr>
          <w:rFonts w:asciiTheme="majorBidi" w:hAnsiTheme="majorBidi" w:cstheme="majorBidi"/>
          <w:color w:val="1C1E21"/>
          <w:spacing w:val="-10"/>
          <w:sz w:val="26"/>
          <w:szCs w:val="26"/>
        </w:rPr>
        <w:t>,</w:t>
      </w:r>
      <w:r w:rsidRPr="009179ED">
        <w:rPr>
          <w:rFonts w:asciiTheme="majorBidi" w:hAnsiTheme="majorBidi" w:cstheme="majorBidi"/>
          <w:color w:val="1C1E21"/>
          <w:spacing w:val="-10"/>
          <w:sz w:val="26"/>
          <w:szCs w:val="26"/>
          <w:cs/>
        </w:rPr>
        <w:t xml:space="preserve"> โรงพยาบาลราชวิถีและโรงพยาบาลธรรมศาสตร์เฉลิมพระเกียรติ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</w:rPr>
        <w:t xml:space="preserve">  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pacing w:val="-10"/>
          <w:sz w:val="26"/>
          <w:szCs w:val="26"/>
        </w:rPr>
      </w:pP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</w:rPr>
        <w:t xml:space="preserve">    - 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โรงพยาบาลแก่งคอย จ.สระบุรี เพื่อนำไปซื้อเครื่องฟอกไต จำนวน </w:t>
      </w:r>
      <w:r w:rsidRPr="009179ED">
        <w:rPr>
          <w:rFonts w:asciiTheme="majorBidi" w:hAnsiTheme="majorBidi" w:cstheme="majorBidi"/>
          <w:sz w:val="26"/>
          <w:szCs w:val="26"/>
        </w:rPr>
        <w:t>6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เครื่อง ในการช่วยเหลือ บรรเทาอาการของผู้ป่วยโรคไตเสื่อม ไตวาย </w:t>
      </w:r>
      <w:proofErr w:type="gramStart"/>
      <w:r w:rsidRPr="009179ED">
        <w:rPr>
          <w:rFonts w:asciiTheme="majorBidi" w:hAnsiTheme="majorBidi" w:cstheme="majorBidi"/>
          <w:sz w:val="26"/>
          <w:szCs w:val="26"/>
          <w:cs/>
        </w:rPr>
        <w:t xml:space="preserve">เนื่องจากไม่มีสถานพยาบาลใดในพื้นที่อ.แก่งคอย  </w:t>
      </w:r>
      <w:r w:rsidRPr="009179ED">
        <w:rPr>
          <w:rFonts w:asciiTheme="majorBidi" w:hAnsiTheme="majorBidi" w:cstheme="majorBidi"/>
          <w:spacing w:val="-10"/>
          <w:sz w:val="26"/>
          <w:szCs w:val="26"/>
          <w:cs/>
        </w:rPr>
        <w:t>ที่มีเครื่องฟอกไต</w:t>
      </w:r>
      <w:proofErr w:type="gramEnd"/>
      <w:r w:rsidRPr="009179ED">
        <w:rPr>
          <w:rFonts w:asciiTheme="majorBidi" w:hAnsiTheme="majorBidi" w:cstheme="majorBidi"/>
          <w:spacing w:val="-10"/>
          <w:sz w:val="26"/>
          <w:szCs w:val="26"/>
          <w:cs/>
        </w:rPr>
        <w:t xml:space="preserve"> ผู้ป่วยต้องเดินทางไปยังโรงพยาบาลในตัวจังหวัดที่อยู่ห่างไกล ซึ่งมีความแออัดเป็นอย่างมาก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   - 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โรงพยาบาล 5 พรรษา มหาวชิราลงกรณ เพื่อซื้อเครื่องมือทางการแพทย์ เตียงผ่าตัด - ชุดโคมไฟสำหรับห้องผ่าตัด </w:t>
      </w:r>
      <w:r w:rsidRPr="009179ED">
        <w:rPr>
          <w:rFonts w:asciiTheme="majorBidi" w:hAnsiTheme="majorBidi" w:cstheme="majorBidi"/>
          <w:sz w:val="26"/>
          <w:szCs w:val="26"/>
        </w:rPr>
        <w:t xml:space="preserve">– </w:t>
      </w:r>
      <w:r w:rsidRPr="009179ED">
        <w:rPr>
          <w:rFonts w:asciiTheme="majorBidi" w:hAnsiTheme="majorBidi" w:cstheme="majorBidi"/>
          <w:sz w:val="26"/>
          <w:szCs w:val="26"/>
          <w:cs/>
        </w:rPr>
        <w:t>เครื่องมือผ่าตัดหยุดห้ามเลือด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   - 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มูลนิธิคนตาบอดไทย ในโครงการผลิตหนังสือระบบเดซี เพื่อส่งเสริมการศึกษาตลอดชีวิตสำหรับคนตาบอดและผู้พิการทางสื่อสิ่งพิมพ์ ประจำปี 2562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pacing w:val="-20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   -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ร่วมบริจาคให้กับมูลนิธิสถาบันสิรินธรเพื่อการฟื้นฟูสมรรถภาพทางการแพทย์แห่งชาติ </w:t>
      </w:r>
      <w:r w:rsidRPr="009179ED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โดยมีวัตถุประสงค์เพื่อให้ผู้พิการได้มีโอกาสได้รับการฟื้นฟูสมรรถภาพอย่างกว้างขวางและครบวงจร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    -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สนับสนุน  "โครงการล้อเลื่อนเพื่อคนพิการ" จำนวน 15 คัน  ของมูลนิธิคนพิการไทย   เพื่อให้เด็กพิการที่ยากไร้สามารถไปประกอบกิจวัตรประจำวันและสำหรับใช้ในการเดินทาง  เพื่อประกอบอาชีพหาเลี้ยงตนเองและครอบครัว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color w:val="FF0000"/>
          <w:sz w:val="10"/>
          <w:szCs w:val="10"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เพื่อส่งเสริมและพัฒนาคุณภาพชีวิตที่ดีของคนไทย ทางบริษัท ได้</w:t>
      </w:r>
      <w:r w:rsidRPr="009179ED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ร่วมกับสำนักงานสวัสดิการและคุ้มครองแรงงานจังหวัดสระบุรีจัดกิจกรรมการบริจาคโลหิต เพื่อเป็นการเฉลิมพระเกียรติพระบาทสมเด็จพระวชิรเกล้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าเจ้าอยู่หัว เนื่องในโอกาสมหามงคลพระราชพิธีบรมราชาภิเษก พุทธศักราช 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</w:rPr>
        <w:t xml:space="preserve">2562 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โดยบูรณาการร่วมกับหน่วยงานในสังกัดกระทรวงแรงงานจังหวัดสระบุรี และภาคบริการโลหิตแห่งชาติที่ 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</w:rPr>
        <w:t xml:space="preserve">2 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จังหวัดลพบุรี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โดยพนักงานในเครือทีพีไอ โพลีนและประชาชนทั่วไป ร่วมบริจาคโลหิตจำนวนกว่า 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</w:rPr>
        <w:t xml:space="preserve">24,400 </w:t>
      </w:r>
      <w:r w:rsidRPr="009179ED">
        <w:rPr>
          <w:rStyle w:val="textexposedshow0"/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ซีซี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เพื่อนำไปช่วยเหลือผู้ป่วยและแก้ไขปัญหาการขาดแคลนโลหิตของจังหวัดสระบุรีและจังหวัดใกล้เคียง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mallCaps/>
          <w:sz w:val="26"/>
          <w:szCs w:val="26"/>
          <w:cs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สนับสนุนน้ำดื่มทีพีไอ พีแอล ขนาด </w:t>
      </w:r>
      <w:r w:rsidRPr="009179ED">
        <w:rPr>
          <w:rFonts w:asciiTheme="majorBidi" w:hAnsiTheme="majorBidi" w:cstheme="majorBidi"/>
          <w:sz w:val="26"/>
          <w:szCs w:val="26"/>
        </w:rPr>
        <w:t>350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มิลลิลิตร จำนวน 100 โหล เพื่อร่วมสืบสานประเพณี วัฒนธรรมในวันอาสาฬบูชา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วันเข้าพรรษา และวันออกพรรษา ในพื้นที่เขตอบต.เขาดินพัฒนา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อบต.บ้านแก้ง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อ.เฉลิมพระเกียรติ จ.สระบุรี  และ วัดต่างๆ จำนวน 25 วัด ในเขตอ.แก่งคอย และอ.มวกเหล็ก จ.สระบุรี</w:t>
      </w:r>
    </w:p>
    <w:p w:rsidR="00CA438C" w:rsidRPr="009179ED" w:rsidRDefault="00CA438C" w:rsidP="00CA438C">
      <w:pPr>
        <w:pStyle w:val="BodyTextIndent"/>
        <w:numPr>
          <w:ilvl w:val="0"/>
          <w:numId w:val="30"/>
        </w:numPr>
        <w:shd w:val="clear" w:color="auto" w:fill="E6E6E6"/>
        <w:tabs>
          <w:tab w:val="clear" w:pos="1134"/>
          <w:tab w:val="clear" w:pos="1701"/>
        </w:tabs>
        <w:spacing w:before="0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9179ED">
        <w:rPr>
          <w:rFonts w:asciiTheme="majorBidi" w:hAnsiTheme="majorBidi" w:cstheme="majorBidi"/>
          <w:b/>
          <w:bCs/>
          <w:color w:val="000000" w:themeColor="text1"/>
          <w:cs/>
        </w:rPr>
        <w:lastRenderedPageBreak/>
        <w:t>ด้านศาสนา</w:t>
      </w:r>
    </w:p>
    <w:p w:rsidR="00CA438C" w:rsidRPr="009179ED" w:rsidRDefault="00CA438C" w:rsidP="00CA438C">
      <w:pPr>
        <w:ind w:firstLine="1440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CA438C" w:rsidRPr="009179ED" w:rsidRDefault="00CA438C" w:rsidP="00CA438C">
      <w:pPr>
        <w:ind w:firstLine="1134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บริษัท ทีพีไอ โพลีน เพาเวอร์จำกัด (มหาชน)  ได้มีการจัดถวายผ้าพระกฐินเป็นประจำทุกปี  โดยผู้บริหาร พนักงาน และลูกค้าได้ร่วมกันบริจาคเงินทำบุญ เพื่อเป็นทุนทรัพย์ในการบูรณะซ่อมแซมศาสนสถานและสิ่งปลูกสร้างต่างๆ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จำนวน 5 วัด เป็นจำนวนเงินรวม 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>3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200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000 บาท  ได้แก่  ร่วมเป็นเจ้าภาพทอดกฐินสามัคคีวัดศรีดอนมูล จ.เชียงใหม่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ร่วมเป็นเจ้าภาพทอดกฐินสามัคคีวัดบ้านหินลับ จ.สระบุรี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ร่วมเป็นเจ้าภาพทอดกฐินวัดถ้ำสาลิกา จ.นครนายก และร่วมเป็นเจ้าภาพทอดกฐินสามัคคี วัดเทพหิรัณย์  จ.ชัยนาท และร่วมเป็นเจ้าภาพทอดถวายกฐินสามัคคี วัดนาใหญ่ จ.นครราชสีมา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color w:val="FF0000"/>
          <w:sz w:val="10"/>
          <w:szCs w:val="10"/>
        </w:rPr>
      </w:pPr>
    </w:p>
    <w:p w:rsidR="00CA438C" w:rsidRPr="009179ED" w:rsidRDefault="00CA438C" w:rsidP="00CA438C">
      <w:pPr>
        <w:spacing w:after="120"/>
        <w:ind w:firstLine="1134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นอกจากการให้ความสำคัญกับการถวายผ้าพระกฐิน บริษัท ยังให้ให้การสนับสนุนและส่งเสริมและทำนุบำรุงพระพุทธศาสนาในด้านอื่นๆ ดังนี้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สนับสนุนโครงการบรรพชาสามเณรรากแก้วศาสนทายาท วัดพระราม 9 กาญจนาภิเษกของภาคโรงเรียนนานาชาติ พ.ศ.2562  </w:t>
      </w:r>
      <w:r w:rsidRPr="009179ED">
        <w:rPr>
          <w:rFonts w:asciiTheme="majorBidi" w:hAnsiTheme="majorBidi" w:cstheme="majorBidi"/>
          <w:sz w:val="26"/>
          <w:szCs w:val="26"/>
          <w:cs/>
        </w:rPr>
        <w:t>โดยมูลนิธิแผ่นดินธรรม ในพระสังฆราชูปถัมภ์ ของสมเด็จพระญาณสังวร สมเด็จพระสังฆราช สกลมหาสังฆ</w:t>
      </w:r>
      <w:r w:rsidRPr="009179ED">
        <w:rPr>
          <w:rFonts w:asciiTheme="majorBidi" w:hAnsiTheme="majorBidi" w:cstheme="majorBidi" w:hint="cs"/>
          <w:sz w:val="26"/>
          <w:szCs w:val="26"/>
          <w:cs/>
        </w:rPr>
        <w:t xml:space="preserve">-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ปริณายกและวัดพระราม 9 กาญจนาภิเษก เพื่อสร้างจิตสำนึกที่ดีให้เยาวชน ซึ่งเป็นส่วนหนึ่งของการพัฒนาชนชาติไทยให้เข็มแข็ง ให้มีความกตัญญกตเวทีต่อประเทศชาติอันเป็นมาตุภูมิของตน และเพื่อสร้างแรงบันดาลใจแก่เยาวชนคนรุ่นใหม่ที่กำลังเติบโตขึ้นมาเป็นกำลังของแผ่นดิน โดยเน้นให้ฝึกคิดบวก ทำบวก พูดบวก ต่อกัน ซึ่งเป็นช่วงเวลาที่เยาวชนจะได้เรียนรู้พระพุทธศาสนาและวัฒนธรรมอันดีงามของตนเอง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10"/>
          <w:szCs w:val="10"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16"/>
          <w:szCs w:val="16"/>
        </w:rPr>
        <w:sym w:font="Wingdings 2" w:char="F098"/>
      </w:r>
      <w:r w:rsidRPr="009179ED">
        <w:rPr>
          <w:rFonts w:asciiTheme="majorBidi" w:hAnsiTheme="majorBidi" w:cstheme="majorBidi"/>
          <w:sz w:val="16"/>
          <w:szCs w:val="16"/>
          <w:cs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 สนับสนุนงบประมาณ เพื่อซื้อคอนกรีตทีพีไอ ปูนซีเมนต์ทีพีไอและผลิตภัณฑ์วัสดุก่อสร้างทีพีไอ อาทิเช่น ไม้พื้น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>ไม้ฝา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>บอร์ดทีพีไอ บล็อคมวลเบา กระเบื้องปูพื้น ฯลฯ แก่วัดจำนวน 9 วัด</w:t>
      </w:r>
      <w:r w:rsidRPr="009179ED">
        <w:rPr>
          <w:rFonts w:asciiTheme="majorBidi" w:hAnsiTheme="majorBidi" w:cstheme="majorBidi"/>
          <w:sz w:val="26"/>
          <w:szCs w:val="26"/>
        </w:rPr>
        <w:t xml:space="preserve">,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มูลนิธิฯ จำนวน  4 แห่ง เพื่อเป็นการทำนุบำรุงพระพุทธศาสนาและสืบต่ออายุพระพุทธศาสนาให้มั่นคงสถาพรสืบไป อาทิเช่น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color w:val="000000"/>
          <w:spacing w:val="5"/>
          <w:sz w:val="26"/>
          <w:szCs w:val="26"/>
          <w:shd w:val="clear" w:color="auto" w:fill="FFFFFF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-</w:t>
      </w:r>
      <w:r w:rsidRPr="009179ED">
        <w:rPr>
          <w:rFonts w:asciiTheme="majorBidi" w:hAnsiTheme="majorBidi" w:cstheme="majorBidi"/>
          <w:spacing w:val="-6"/>
          <w:sz w:val="26"/>
          <w:szCs w:val="26"/>
          <w:cs/>
        </w:rPr>
        <w:t>ร่วมก่อสร้างมหาวิหารบุญบารมี วัดศรีดอนมูล จ.เชียงใหม่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color w:val="000000"/>
          <w:spacing w:val="5"/>
          <w:sz w:val="26"/>
          <w:szCs w:val="26"/>
          <w:shd w:val="clear" w:color="auto" w:fill="FFFFFF"/>
          <w:cs/>
        </w:rPr>
        <w:t xml:space="preserve">ซึ่งที่ประดิษฐานพระประธานองค์ใหญ่ที่ชื่อ </w:t>
      </w:r>
      <w:r w:rsidRPr="009179ED">
        <w:rPr>
          <w:rFonts w:asciiTheme="majorBidi" w:hAnsiTheme="majorBidi" w:cstheme="majorBidi"/>
          <w:color w:val="000000"/>
          <w:spacing w:val="5"/>
          <w:sz w:val="26"/>
          <w:szCs w:val="26"/>
          <w:shd w:val="clear" w:color="auto" w:fill="FFFFFF"/>
        </w:rPr>
        <w:t>“</w:t>
      </w:r>
      <w:r w:rsidRPr="009179ED">
        <w:rPr>
          <w:rFonts w:asciiTheme="majorBidi" w:hAnsiTheme="majorBidi" w:cstheme="majorBidi"/>
          <w:color w:val="000000"/>
          <w:spacing w:val="5"/>
          <w:sz w:val="26"/>
          <w:szCs w:val="26"/>
          <w:shd w:val="clear" w:color="auto" w:fill="FFFFFF"/>
          <w:cs/>
        </w:rPr>
        <w:t>หลวงพ่อเพชร สมปรารถนา</w:t>
      </w:r>
      <w:r w:rsidRPr="009179ED">
        <w:rPr>
          <w:rFonts w:asciiTheme="majorBidi" w:hAnsiTheme="majorBidi" w:cstheme="majorBidi"/>
          <w:color w:val="000000"/>
          <w:spacing w:val="5"/>
          <w:sz w:val="26"/>
          <w:szCs w:val="26"/>
          <w:shd w:val="clear" w:color="auto" w:fill="FFFFFF"/>
        </w:rPr>
        <w:t xml:space="preserve">” </w:t>
      </w:r>
      <w:r w:rsidRPr="009179ED">
        <w:rPr>
          <w:rFonts w:asciiTheme="majorBidi" w:hAnsiTheme="majorBidi" w:cstheme="majorBidi"/>
          <w:color w:val="000000"/>
          <w:spacing w:val="5"/>
          <w:sz w:val="26"/>
          <w:szCs w:val="26"/>
          <w:shd w:val="clear" w:color="auto" w:fill="FFFFFF"/>
          <w:cs/>
        </w:rPr>
        <w:t xml:space="preserve">และเพื่อใช้รองรับญาติโยมที่เดินทางมาปฏิบัติธรรม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pacing w:val="-6"/>
          <w:sz w:val="26"/>
          <w:szCs w:val="26"/>
          <w:cs/>
        </w:rPr>
        <w:t xml:space="preserve">-ร่วมก่อสร้างกุฏิที่พักพระภิกษุสามเณร ศาลาปฏิบัติธรรม ปรับปรุงทางเดินระหว่างกุฏิ </w:t>
      </w:r>
      <w:r w:rsidRPr="009179ED">
        <w:rPr>
          <w:rFonts w:asciiTheme="majorBidi" w:hAnsiTheme="majorBidi" w:cstheme="majorBidi"/>
          <w:sz w:val="26"/>
          <w:szCs w:val="26"/>
          <w:cs/>
        </w:rPr>
        <w:t>และทางเดินภายในวัด ของวัดป่าบ้านด่าน(ร้าง) (สาขาวัดป่าดาราภิรมย์) อ.เฉลิมพระเกียรติ จ.น่าน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9179ED">
        <w:rPr>
          <w:rFonts w:asciiTheme="majorBidi" w:hAnsiTheme="majorBidi" w:cstheme="majorBidi"/>
          <w:spacing w:val="-6"/>
          <w:sz w:val="26"/>
          <w:szCs w:val="26"/>
          <w:cs/>
        </w:rPr>
        <w:t>-ร่วมสนับสนุนตกแต่งภายในและฝาผนังในการก่อสร้างอุโบสถและกุฎิที่พักสำหรับพระภิกษุสามเณร ของที่พักสงฆ์ป่าค่าวิสุทธิญาณ (สาขาวัดป่าดาราภิรมย์) อ.เวียงสา จ.น่าน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9179ED">
        <w:rPr>
          <w:rFonts w:asciiTheme="majorBidi" w:hAnsiTheme="majorBidi" w:cstheme="majorBidi"/>
          <w:spacing w:val="-6"/>
          <w:sz w:val="26"/>
          <w:szCs w:val="26"/>
          <w:cs/>
        </w:rPr>
        <w:t>-ร่วมสร้างถนนทางเข้าวัดความยาว 800 เมตร ให้กับ วัดดอยหลวง จ.พะเยา เพื่ออำนวยความสะดวกแก่พระภิกษุ สามเณร พุทธศาสนิกชนโดยทั่วไปที่เข้ามาปฏิบัติธรรม</w:t>
      </w:r>
      <w:r w:rsidRPr="009179ED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pacing w:val="-12"/>
          <w:sz w:val="26"/>
          <w:szCs w:val="26"/>
          <w:cs/>
        </w:rPr>
      </w:pPr>
      <w:r w:rsidRPr="009179ED">
        <w:rPr>
          <w:rFonts w:asciiTheme="majorBidi" w:hAnsiTheme="majorBidi" w:cstheme="majorBidi"/>
          <w:spacing w:val="-6"/>
          <w:sz w:val="26"/>
          <w:szCs w:val="26"/>
        </w:rPr>
        <w:t xml:space="preserve">- </w:t>
      </w:r>
      <w:r w:rsidRPr="009179ED">
        <w:rPr>
          <w:rFonts w:asciiTheme="majorBidi" w:hAnsiTheme="majorBidi" w:cstheme="majorBidi"/>
          <w:spacing w:val="-6"/>
          <w:sz w:val="26"/>
          <w:szCs w:val="26"/>
          <w:cs/>
        </w:rPr>
        <w:t>ปรับปรุงภูมิทัศน์ และทำลานจอดรถ ณ อุทยานพระพิฆเนศ จ.ฉะเชิงเทรา</w:t>
      </w:r>
      <w:r w:rsidRPr="009179ED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pacing w:val="-6"/>
          <w:sz w:val="26"/>
          <w:szCs w:val="26"/>
          <w:cs/>
        </w:rPr>
        <w:t>เพื่ออำนวยความ</w:t>
      </w:r>
      <w:r w:rsidRPr="009179ED">
        <w:rPr>
          <w:rFonts w:asciiTheme="majorBidi" w:hAnsiTheme="majorBidi" w:cstheme="majorBidi"/>
          <w:spacing w:val="-12"/>
          <w:sz w:val="26"/>
          <w:szCs w:val="26"/>
          <w:cs/>
        </w:rPr>
        <w:t>สะดวกให้แก่ผู้เดินทางที่มากราบไหว้สักการะองค์พระพิฆเนศที่เข้ามากราบไหว้สักการะบู่ชาเป็นจำนวนมากขึ้นทุกปี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pacing w:val="-20"/>
          <w:sz w:val="26"/>
          <w:szCs w:val="26"/>
          <w:cs/>
        </w:rPr>
        <w:t xml:space="preserve">- </w:t>
      </w:r>
      <w:r w:rsidRPr="009179ED">
        <w:rPr>
          <w:rFonts w:asciiTheme="majorBidi" w:hAnsiTheme="majorBidi" w:cstheme="majorBidi"/>
          <w:sz w:val="26"/>
          <w:szCs w:val="26"/>
          <w:cs/>
        </w:rPr>
        <w:t>ร่วมเทโครงสร้างวิหารแซกี่</w:t>
      </w:r>
      <w:r w:rsidRPr="009179ED">
        <w:rPr>
          <w:rFonts w:asciiTheme="majorBidi" w:hAnsiTheme="majorBidi" w:cstheme="majorBidi"/>
          <w:sz w:val="26"/>
          <w:szCs w:val="26"/>
        </w:rPr>
        <w:t>,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 ร่วมก่อสร้างวิหาร 8 ไร่ และปูกระเบื้องพื้นคอนกรีตที่ลานจอดรถ มูลนิธิธรรมรัศมีมณีรัตน์ (ศาลเจ้าหน่าจาซาไท้จื้อ) จ.ชลบุรี และ ร่วมเทโครงสร้างชั้นที่ 3 </w:t>
      </w:r>
      <w:r w:rsidRPr="009179ED">
        <w:rPr>
          <w:rFonts w:asciiTheme="majorBidi" w:hAnsiTheme="majorBidi" w:cstheme="majorBidi"/>
          <w:sz w:val="26"/>
          <w:szCs w:val="26"/>
        </w:rPr>
        <w:t xml:space="preserve">– </w:t>
      </w:r>
      <w:r w:rsidRPr="009179ED">
        <w:rPr>
          <w:rFonts w:asciiTheme="majorBidi" w:hAnsiTheme="majorBidi" w:cstheme="majorBidi"/>
          <w:sz w:val="26"/>
          <w:szCs w:val="26"/>
          <w:cs/>
        </w:rPr>
        <w:t>ชั้นที่ 7 ของศาลาอุโบสถเจดีย์ศรีบัวแดงพระโพธิสัตว์กวนอิมพันกรรวยพันล้าน วัดป่าศิลางาม</w:t>
      </w:r>
      <w:r w:rsidRPr="009179ED">
        <w:rPr>
          <w:rFonts w:asciiTheme="majorBidi" w:hAnsiTheme="majorBidi" w:cstheme="majorBidi"/>
          <w:sz w:val="26"/>
          <w:szCs w:val="26"/>
        </w:rPr>
        <w:t xml:space="preserve">  </w:t>
      </w:r>
      <w:r w:rsidRPr="009179ED">
        <w:rPr>
          <w:rFonts w:asciiTheme="majorBidi" w:hAnsiTheme="majorBidi" w:cstheme="majorBidi"/>
          <w:sz w:val="26"/>
          <w:szCs w:val="26"/>
          <w:cs/>
        </w:rPr>
        <w:t>จ.ชัยภูมิ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pacing w:val="-6"/>
          <w:sz w:val="26"/>
          <w:szCs w:val="26"/>
          <w:cs/>
        </w:rPr>
      </w:pPr>
      <w:r w:rsidRPr="009179ED">
        <w:rPr>
          <w:rFonts w:asciiTheme="majorBidi" w:hAnsiTheme="majorBidi" w:cstheme="majorBidi"/>
          <w:spacing w:val="-12"/>
          <w:sz w:val="26"/>
          <w:szCs w:val="26"/>
          <w:cs/>
        </w:rPr>
        <w:t>-</w:t>
      </w:r>
      <w:r w:rsidRPr="009179ED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9179ED">
        <w:rPr>
          <w:rFonts w:asciiTheme="majorBidi" w:hAnsiTheme="majorBidi" w:cstheme="majorBidi" w:hint="cs"/>
          <w:spacing w:val="-6"/>
          <w:sz w:val="26"/>
          <w:szCs w:val="26"/>
          <w:cs/>
        </w:rPr>
        <w:t xml:space="preserve"> </w:t>
      </w:r>
      <w:r w:rsidRPr="009179ED">
        <w:rPr>
          <w:rFonts w:asciiTheme="majorBidi" w:hAnsiTheme="majorBidi" w:cstheme="majorBidi"/>
          <w:spacing w:val="-6"/>
          <w:sz w:val="26"/>
          <w:szCs w:val="26"/>
          <w:cs/>
        </w:rPr>
        <w:t>ร่วมก่อสร้างอาคารเรือนพักชั้นเดียวสำหรับวิปัสสนาจารย์และวิทยากร</w:t>
      </w:r>
      <w:r w:rsidRPr="009179ED">
        <w:rPr>
          <w:rFonts w:asciiTheme="majorBidi" w:hAnsiTheme="majorBidi" w:cstheme="majorBidi"/>
          <w:spacing w:val="-6"/>
          <w:sz w:val="26"/>
          <w:szCs w:val="26"/>
        </w:rPr>
        <w:t>,</w:t>
      </w:r>
      <w:r w:rsidRPr="009179ED">
        <w:rPr>
          <w:rFonts w:asciiTheme="majorBidi" w:hAnsiTheme="majorBidi" w:cstheme="majorBidi"/>
          <w:spacing w:val="-6"/>
          <w:sz w:val="26"/>
          <w:szCs w:val="26"/>
          <w:cs/>
        </w:rPr>
        <w:t xml:space="preserve"> ร่วมก่อสร้างห้องสุขาชาย-หญิง ของมูลนิธิพุทธาภิวัทน์ ณ สวนพฤกษชาติปฏิบัติธรรม อ.สามพราน จ.นครปฐม สำหรับผู้ที่สนใจมาศึกษาปฏิบัติธรรม และเพิ่มศักยภาพด้านการเผยแผ่พุทธธรรมและฝึกอบรมต่อไป</w:t>
      </w: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pacing w:val="-6"/>
          <w:sz w:val="10"/>
          <w:szCs w:val="10"/>
        </w:rPr>
      </w:pPr>
    </w:p>
    <w:p w:rsidR="00CA438C" w:rsidRPr="009179ED" w:rsidRDefault="00CA438C" w:rsidP="00CA438C">
      <w:pPr>
        <w:ind w:firstLine="1440"/>
        <w:jc w:val="thaiDistribute"/>
        <w:rPr>
          <w:rFonts w:asciiTheme="majorBidi" w:hAnsiTheme="majorBidi" w:cstheme="majorBidi"/>
          <w:sz w:val="26"/>
          <w:szCs w:val="26"/>
        </w:rPr>
      </w:pPr>
      <w:r w:rsidRPr="009179ED">
        <w:rPr>
          <w:rFonts w:asciiTheme="majorBidi" w:hAnsiTheme="majorBidi" w:cstheme="majorBidi"/>
          <w:sz w:val="26"/>
          <w:szCs w:val="26"/>
          <w:cs/>
        </w:rPr>
        <w:t>กิจกรรมดังกล่าวข้างต้นเป็นเพียงส่วนหนึ่งที่ทีพีไอ โพลีน เพาเวอร์ ให้ความสำคัญและมุ่งมั่นที่จะช่วยยกระดับคุณภาพชีวิตของผู้คนและสังคมให้ดีขึ้น</w:t>
      </w:r>
      <w:r w:rsidRPr="009179ED">
        <w:rPr>
          <w:rFonts w:asciiTheme="majorBidi" w:hAnsiTheme="majorBidi" w:cstheme="majorBidi"/>
          <w:sz w:val="26"/>
          <w:szCs w:val="26"/>
        </w:rPr>
        <w:t xml:space="preserve"> </w:t>
      </w:r>
      <w:r w:rsidRPr="009179ED">
        <w:rPr>
          <w:rFonts w:asciiTheme="majorBidi" w:hAnsiTheme="majorBidi" w:cstheme="majorBidi"/>
          <w:sz w:val="26"/>
          <w:szCs w:val="26"/>
          <w:cs/>
        </w:rPr>
        <w:t xml:space="preserve">บริษัทตระหนักถึงบทบาทที่สำคัญในความรับผิดชอบขององค์กรต่อสังคม </w:t>
      </w:r>
      <w:r w:rsidRPr="009179ED">
        <w:rPr>
          <w:rFonts w:asciiTheme="majorBidi" w:hAnsiTheme="majorBidi" w:cstheme="majorBidi"/>
          <w:sz w:val="26"/>
          <w:szCs w:val="26"/>
        </w:rPr>
        <w:t xml:space="preserve">(Corporate Social Responsibility) </w:t>
      </w:r>
      <w:r w:rsidRPr="009179ED">
        <w:rPr>
          <w:rFonts w:asciiTheme="majorBidi" w:hAnsiTheme="majorBidi" w:cstheme="majorBidi"/>
          <w:sz w:val="26"/>
          <w:szCs w:val="26"/>
          <w:cs/>
        </w:rPr>
        <w:t>พร้อมที่จะสนับสนุนสังคม การศึกษา เยาวชน ศาสนาและสิ่งแวดล้อม เพื่อสร้างสรรค์สังคมที่เกื้อกูล สิ่งแวดล้อมที่ดี และเศรษฐกิจไทยที่เติบโต</w:t>
      </w:r>
    </w:p>
    <w:p w:rsidR="00E04B3A" w:rsidRPr="009179ED" w:rsidRDefault="006C3CBD" w:rsidP="00ED1103">
      <w:pPr>
        <w:spacing w:after="240"/>
        <w:ind w:left="992" w:hanging="992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</w:rPr>
        <w:lastRenderedPageBreak/>
        <w:t xml:space="preserve">11.  </w:t>
      </w:r>
      <w:r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การควบคุมภายในและการบริหารจัดการความเสี่ยง</w:t>
      </w:r>
    </w:p>
    <w:p w:rsidR="00EC1CD8" w:rsidRPr="009179ED" w:rsidRDefault="00EC1CD8" w:rsidP="00EC1CD8">
      <w:pPr>
        <w:tabs>
          <w:tab w:val="num" w:pos="539"/>
        </w:tabs>
        <w:spacing w:before="120" w:after="120"/>
        <w:ind w:firstLine="573"/>
        <w:jc w:val="thaiDistribute"/>
        <w:rPr>
          <w:rFonts w:ascii="Angsana New" w:eastAsia="Times New Roman" w:hAnsi="Angsana New" w:cs="Angsana New"/>
          <w:sz w:val="26"/>
          <w:szCs w:val="26"/>
        </w:rPr>
      </w:pPr>
      <w:bookmarkStart w:id="4" w:name="OLE_LINK1"/>
      <w:bookmarkStart w:id="5" w:name="OLE_LINK2"/>
      <w:r w:rsidRPr="009179ED">
        <w:rPr>
          <w:rFonts w:ascii="Angsana New" w:eastAsia="Times New Roman" w:hAnsi="Angsana New" w:cs="Angsana New"/>
          <w:sz w:val="26"/>
          <w:szCs w:val="26"/>
          <w:cs/>
        </w:rPr>
        <w:t>ในการประชุมคณะกรรมการบริษัท ครั้ง</w:t>
      </w:r>
      <w:r w:rsidRPr="009179ED">
        <w:rPr>
          <w:rFonts w:ascii="Angsana New" w:eastAsia="Times New Roman" w:hAnsi="Angsana New" w:cs="Angsana New" w:hint="cs"/>
          <w:sz w:val="26"/>
          <w:szCs w:val="26"/>
          <w:cs/>
        </w:rPr>
        <w:t xml:space="preserve">ที่ </w:t>
      </w:r>
      <w:r w:rsidRPr="009179ED">
        <w:rPr>
          <w:rFonts w:ascii="Angsana New" w:eastAsia="Times New Roman" w:hAnsi="Angsana New" w:cs="Angsana New"/>
          <w:sz w:val="26"/>
          <w:szCs w:val="26"/>
        </w:rPr>
        <w:t>1/256</w:t>
      </w:r>
      <w:r w:rsidR="00AA73D8" w:rsidRPr="009179ED">
        <w:rPr>
          <w:rFonts w:ascii="Angsana New" w:eastAsia="Times New Roman" w:hAnsi="Angsana New" w:cs="Angsana New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เมื่อวันที่ 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AA73D8" w:rsidRPr="009179ED">
        <w:rPr>
          <w:rFonts w:ascii="Angsana New" w:eastAsia="Times New Roman" w:hAnsi="Angsana New" w:cs="Angsana New"/>
          <w:sz w:val="26"/>
          <w:szCs w:val="26"/>
        </w:rPr>
        <w:t>31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sz w:val="26"/>
          <w:szCs w:val="26"/>
          <w:cs/>
        </w:rPr>
        <w:t xml:space="preserve">มกราคม </w:t>
      </w:r>
      <w:r w:rsidRPr="009179ED">
        <w:rPr>
          <w:rFonts w:ascii="Angsana New" w:eastAsia="Times New Roman" w:hAnsi="Angsana New" w:cs="Angsana New"/>
          <w:sz w:val="26"/>
          <w:szCs w:val="26"/>
        </w:rPr>
        <w:t>256</w:t>
      </w:r>
      <w:r w:rsidR="00AA73D8" w:rsidRPr="009179ED">
        <w:rPr>
          <w:rFonts w:ascii="Angsana New" w:eastAsia="Times New Roman" w:hAnsi="Angsana New" w:cs="Angsana New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ซึ่งมีกรรมการตรวจสอบทั้ง </w:t>
      </w:r>
      <w:r w:rsidRPr="009179ED">
        <w:rPr>
          <w:rFonts w:ascii="Angsana New" w:eastAsia="Times New Roman" w:hAnsi="Angsana New" w:cs="Angsana New"/>
          <w:sz w:val="26"/>
          <w:szCs w:val="26"/>
        </w:rPr>
        <w:t>3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ท่านเข้าร่วมประชุมด้วย คณะกรรมการบริษัทได้พิจารณาและประเมินความเพียงพอของระบบการควบคุมภายในของบริษัท โดยการซักถามข้อมูลจากฝ่ายบริหารและหน่วยงานที่เกี่ยวข้อง รวมถึงพิจารณาแบบประเมินที่ฝ่ายบริหารได้จัดทำขึ้น และผ่านการพิจารณาจากคณะกรรมการตรวจสอบแล้ว สรุปได้ว่าจากการประเมินระบบการควบคุมภายในของบริษัท ในด้านต่างๆ รวม </w:t>
      </w:r>
      <w:r w:rsidRPr="009179ED">
        <w:rPr>
          <w:rFonts w:ascii="Angsana New" w:eastAsia="Times New Roman" w:hAnsi="Angsana New" w:cs="Angsana New"/>
          <w:sz w:val="26"/>
          <w:szCs w:val="26"/>
        </w:rPr>
        <w:t>5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องค์ประกอบ ดังนี้</w:t>
      </w:r>
    </w:p>
    <w:p w:rsidR="00EC1CD8" w:rsidRPr="009179ED" w:rsidRDefault="00EC1CD8" w:rsidP="00EC1CD8">
      <w:pPr>
        <w:tabs>
          <w:tab w:val="left" w:pos="993"/>
        </w:tabs>
        <w:spacing w:before="120" w:after="120"/>
        <w:ind w:left="709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</w:rPr>
        <w:t xml:space="preserve">1.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การควบคุมภายในองค์กร </w:t>
      </w:r>
    </w:p>
    <w:p w:rsidR="00EC1CD8" w:rsidRPr="009179ED" w:rsidRDefault="00EC1CD8" w:rsidP="00EC1CD8">
      <w:pPr>
        <w:tabs>
          <w:tab w:val="left" w:pos="993"/>
        </w:tabs>
        <w:spacing w:before="120" w:after="120"/>
        <w:ind w:left="709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</w:rPr>
        <w:t xml:space="preserve">2.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การประเมินความเสี่ยง </w:t>
      </w:r>
    </w:p>
    <w:p w:rsidR="00EC1CD8" w:rsidRPr="009179ED" w:rsidRDefault="00EC1CD8" w:rsidP="00EC1CD8">
      <w:pPr>
        <w:tabs>
          <w:tab w:val="left" w:pos="993"/>
        </w:tabs>
        <w:spacing w:before="120" w:after="120"/>
        <w:ind w:left="709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</w:rPr>
        <w:t xml:space="preserve">3.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การควบคุมการปฏิบัติงาน</w:t>
      </w:r>
    </w:p>
    <w:p w:rsidR="00EC1CD8" w:rsidRPr="009179ED" w:rsidRDefault="00EC1CD8" w:rsidP="00EC1CD8">
      <w:pPr>
        <w:tabs>
          <w:tab w:val="left" w:pos="993"/>
        </w:tabs>
        <w:spacing w:before="120" w:after="120"/>
        <w:ind w:left="709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</w:rPr>
        <w:t xml:space="preserve">4.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ระบบสารสนเทศและการสื่อสารข้อมูล</w:t>
      </w:r>
    </w:p>
    <w:p w:rsidR="00EC1CD8" w:rsidRPr="009179ED" w:rsidRDefault="00EC1CD8" w:rsidP="00EC1CD8">
      <w:pPr>
        <w:tabs>
          <w:tab w:val="left" w:pos="993"/>
        </w:tabs>
        <w:spacing w:before="120" w:after="120"/>
        <w:ind w:left="709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</w:rPr>
        <w:t xml:space="preserve">5.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ระบบการติดตาม</w:t>
      </w:r>
    </w:p>
    <w:p w:rsidR="00EC1CD8" w:rsidRPr="009179ED" w:rsidRDefault="00EC1CD8" w:rsidP="00EC1CD8">
      <w:pPr>
        <w:spacing w:before="120" w:after="120"/>
        <w:ind w:firstLine="567"/>
        <w:jc w:val="thaiDistribute"/>
        <w:rPr>
          <w:rFonts w:ascii="Angsana New" w:eastAsia="Times New Roman" w:hAnsi="Angsana New" w:cs="Angsana New"/>
          <w:b/>
          <w:bCs/>
          <w:i/>
          <w:iCs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คณะกรรมการมีความเห็นว่าระบบการควบคุมภายในของบริษัท มีความ</w:t>
      </w:r>
      <w:r w:rsidRPr="009179ED">
        <w:rPr>
          <w:rFonts w:ascii="Angsana New" w:eastAsia="Times New Roman" w:hAnsi="Angsana New" w:cs="Angsana New"/>
          <w:spacing w:val="-20"/>
          <w:sz w:val="26"/>
          <w:szCs w:val="26"/>
          <w:cs/>
        </w:rPr>
        <w:t>เพียงพอและเหมาะสม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โดยบริษัทได้จัดให้มีบุคลากรอย่างเพียงพอที่จะดำเนินการตามระบบได้อย่างมีประสิทธิภาพ รวมทั้งมีระบบควบคุมภายในในเรื่องการติดตามควบคุมดูแลการดำเนินงาน ให้สามารถป้องกันทรัพย์สินของบริษัท จากการที่กรรมการหรือผู้บริหารนำไปใช้โดยมิชอบ หรือโดยไม่มีอำนาจ รวมถึงการทำธุรกรรมกับบุคคลที่อาจมีความขัดแย้งและบุคคลที่เกี่ยวโยงกันอย่างเพียงพอแล้ว สำหรับการควบคุมภายในในหัวข้ออื่น คณะกรรมการเห็นว่าบริษัท มีการควบคุมภายในที่เพียงพอแล้วเช่นกัน</w:t>
      </w:r>
      <w:bookmarkEnd w:id="4"/>
      <w:bookmarkEnd w:id="5"/>
    </w:p>
    <w:p w:rsidR="00D31863" w:rsidRPr="009179ED" w:rsidRDefault="00D31863" w:rsidP="00D31863">
      <w:pPr>
        <w:spacing w:after="120"/>
        <w:ind w:left="990" w:hanging="990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9266F7" w:rsidRPr="009179ED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9179ED">
        <w:rPr>
          <w:rFonts w:asciiTheme="majorBidi" w:hAnsiTheme="majorBidi" w:cstheme="majorBidi"/>
          <w:b/>
          <w:bCs/>
          <w:sz w:val="26"/>
          <w:szCs w:val="26"/>
        </w:rPr>
        <w:t xml:space="preserve">.  </w:t>
      </w:r>
      <w:r w:rsidRPr="009179ED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รายการระหว่างกัน</w:t>
      </w:r>
      <w:r w:rsidR="009C4A5A" w:rsidRPr="009179ED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</w:t>
      </w:r>
    </w:p>
    <w:p w:rsidR="00F60FFE" w:rsidRPr="009179ED" w:rsidRDefault="00F60FFE" w:rsidP="00F60FFE">
      <w:pPr>
        <w:spacing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การเปิดเผยข้อมูลรายการที่อาจมีความขัดแย้งทางผลประโยชน์ หรือ รายการที่เกี่ยวโยงกัน เป็นไปตามหลักเกณฑ์ที่กำหนดโดยสำนักงานคณะกรรมการกำกับหลักทรัพย์และตลาดหลักทรัพย์ รวมถึงตลาดหลักทรัพย์แห่งประเทศไทย </w:t>
      </w:r>
    </w:p>
    <w:p w:rsidR="00F60FFE" w:rsidRPr="009179ED" w:rsidRDefault="00F60FFE" w:rsidP="00F60FFE">
      <w:pPr>
        <w:spacing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 คณะกรรมการตรวจสอบได้ทำหน้าที่เป็นผู้สอบทานการทำรายการระหว่างกัน โดยได้มีการกำหนดให้ขั้นตอนในการอนุมัติธุรกรรมดังกล่าวเป็นไปตามเงื่อนไขการค้าปกติเสมือนคู่ค้าธุรกิจโดยทั่วไปซึ่งต้องพึ่งพาการซื้อขายสินค้า และ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/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 บริการระหว่างกันโดยใช้กลไกราคาตลาดเป็นเกณฑ์ ทั้งนี้เพื่อดูแลไม่ให้เกิดความขัดแย้งทางผลประโยชน์</w:t>
      </w:r>
    </w:p>
    <w:p w:rsidR="00F60FFE" w:rsidRPr="009179ED" w:rsidRDefault="00F60FFE" w:rsidP="00F60FFE">
      <w:pPr>
        <w:spacing w:after="12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วันที่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31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ธันวาคม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ที่ผ่านมา บริษัทมีรายการระหว่างกัน ที่เกิดขึ้นกับกิจการ หรือ บุคคลที่อาจมีความขัดแย้ง ซึ่งกรรมการ และ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/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หรือ ฝ่ายจัดการ ได้พิจารณาความสมเหตุสมผล รวมถึงประโยชน์สูงสุดต่อบริษัทเป็นเกณฑ์ โดยใช้นโยบายการซื้อขายตามราคาตลาดเป็นกลไกในการพิจารณา โดยได้ปฏิบัติตามกฎระเบียบที่เกี่ยวข้องของตลาดหลักทรัพย์แห่งประเทศไทย และของสำนักงานคณะกรรมการกำกับหลักทรัพย์และตลาดหลักทรัพย์   รายละเอียดของการทำรายการระหว่างกันปรากฏในหมายเหตุประกอบงบการเงินสำหรับปี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ข้อ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4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ซึ่งสามารถสรุปรายการที่เป็นสาระสำคัญได้ ดังนี้</w:t>
      </w:r>
    </w:p>
    <w:p w:rsidR="00F60FFE" w:rsidRPr="009179ED" w:rsidRDefault="00F60FFE" w:rsidP="00F60FFE">
      <w:pPr>
        <w:spacing w:after="240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ทั้งนี้รายการระหว่างกันของบริษัท กับบุคคลที่อาจมีความขัดแย้ง สำหรับงวดปีบัญชีสิ้นสุดวันที่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31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ธันวาคม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2561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 สำหรับงวดปีบัญชีสิ้นสุดวันที่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31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ธันวาคม 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9179ED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มีรายละเอียด ดังนี้</w:t>
      </w:r>
    </w:p>
    <w:p w:rsidR="00ED574A" w:rsidRPr="009179ED" w:rsidRDefault="00ED574A" w:rsidP="00017A6B">
      <w:pPr>
        <w:spacing w:after="120"/>
        <w:ind w:left="994"/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  <w:u w:val="single"/>
          <w:cs/>
        </w:rPr>
        <w:sectPr w:rsidR="00ED574A" w:rsidRPr="009179ED" w:rsidSect="00B67E4B">
          <w:pgSz w:w="11906" w:h="16838" w:code="9"/>
          <w:pgMar w:top="1440" w:right="1440" w:bottom="1440" w:left="1440" w:header="720" w:footer="720" w:gutter="0"/>
          <w:pgNumType w:start="41"/>
          <w:cols w:space="720"/>
          <w:docGrid w:linePitch="381"/>
        </w:sectPr>
      </w:pPr>
    </w:p>
    <w:p w:rsidR="00711499" w:rsidRPr="009179ED" w:rsidRDefault="00711499" w:rsidP="00711499">
      <w:pPr>
        <w:spacing w:after="240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9179ED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1. </w:t>
      </w:r>
      <w:r w:rsidRPr="009179ED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รายการระหว่างกันของบริษัท กับ บุคคลที่อาจมีความขัดแย้ง</w:t>
      </w:r>
      <w:r w:rsidR="009C4A5A" w:rsidRPr="009179E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63CE1" w:rsidRPr="009179ED" w:rsidRDefault="00463CE1" w:rsidP="004F15EF">
      <w:pPr>
        <w:numPr>
          <w:ilvl w:val="3"/>
          <w:numId w:val="23"/>
        </w:numPr>
        <w:tabs>
          <w:tab w:val="left" w:pos="720"/>
        </w:tabs>
        <w:spacing w:after="240"/>
        <w:jc w:val="thaiDistribute"/>
        <w:rPr>
          <w:rFonts w:asciiTheme="majorBidi" w:hAnsiTheme="majorBidi" w:cstheme="majorBidi"/>
          <w:b/>
          <w:bCs/>
        </w:rPr>
      </w:pPr>
      <w:r w:rsidRPr="009179ED">
        <w:rPr>
          <w:rFonts w:asciiTheme="majorBidi" w:hAnsiTheme="majorBidi" w:cstheme="majorBidi"/>
          <w:b/>
          <w:bCs/>
          <w:cs/>
        </w:rPr>
        <w:t>บริษัท ทีพีไอ โพลีน จำกัด (มหาชน) (“บมจ. ทีพีไอ โพลีน”)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  <w:cs/>
        </w:rPr>
      </w:pPr>
      <w:r w:rsidRPr="009179ED">
        <w:rPr>
          <w:rFonts w:ascii="Angsana New" w:eastAsia="Times New Roman" w:hAnsi="Angsana New" w:cs="Angsana New"/>
          <w:cs/>
        </w:rPr>
        <w:t xml:space="preserve">บมจ. ทีพีไอ โพลีน เป็นผู้ถือหุ้นใหญ่ของบริษัทฯ โดยถือหุ้นบริษัทฯ ในสัดส่วนร้อยละ </w:t>
      </w:r>
      <w:r w:rsidRPr="009179ED">
        <w:rPr>
          <w:rFonts w:ascii="Angsana New" w:eastAsia="Times New Roman" w:hAnsi="Angsana New" w:cs="Angsana New"/>
        </w:rPr>
        <w:t>70.24</w:t>
      </w:r>
      <w:r w:rsidRPr="009179ED">
        <w:rPr>
          <w:rFonts w:ascii="Angsana New" w:eastAsia="Times New Roman" w:hAnsi="Angsana New" w:cs="Angsana New"/>
          <w:cs/>
        </w:rPr>
        <w:t xml:space="preserve"> ของทุนจดทะเบียนชำระแล้วของบริษัทฯ นอกจากนี้ บริษัท และ บมจ. ทีพีไอ โพลีน มีกรรมการร่วมกันจำนวน </w:t>
      </w:r>
      <w:r w:rsidRPr="009179ED">
        <w:rPr>
          <w:rFonts w:ascii="Angsana New" w:eastAsia="Times New Roman" w:hAnsi="Angsana New" w:cs="Angsana New"/>
        </w:rPr>
        <w:t>7</w:t>
      </w:r>
      <w:r w:rsidRPr="009179ED">
        <w:rPr>
          <w:rFonts w:ascii="Angsana New" w:eastAsia="Times New Roman" w:hAnsi="Angsana New" w:cs="Angsana New"/>
          <w:cs/>
        </w:rPr>
        <w:t xml:space="preserve"> คน ได้แก่ นายประชัย เลี่ยวไพรัตน์ นายประมวล เลี่ยวไพรัตน์ นางอรพิน เลี่ยวไพรัตน์ นายประหยัด เลี่ยวไพรัตน์ นางสาวมาลินี เลี่ยวไพรัตน์ นายภากร เลี่ยวไพรัตน์ และ นายขันธ์ชัย วิจักขณะ (ณ วันที่ </w:t>
      </w:r>
      <w:r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542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1843"/>
        <w:gridCol w:w="1559"/>
        <w:gridCol w:w="5197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32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5197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3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7150A7" w:rsidP="007150A7">
            <w:pPr>
              <w:spacing w:before="120" w:after="120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51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2902"/>
        </w:trPr>
        <w:tc>
          <w:tcPr>
            <w:tcW w:w="1832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</w:rPr>
            </w:pP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1843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</w:rPr>
            </w:pPr>
            <w:r w:rsidRPr="009179ED">
              <w:rPr>
                <w:rFonts w:ascii="Angsana New" w:eastAsia="MS Mincho" w:hAnsi="Angsana New" w:cs="Angsana New"/>
              </w:rPr>
              <w:t>872.4</w:t>
            </w:r>
          </w:p>
        </w:tc>
        <w:tc>
          <w:tcPr>
            <w:tcW w:w="1559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</w:rPr>
            </w:pPr>
            <w:r w:rsidRPr="009179ED">
              <w:rPr>
                <w:rFonts w:ascii="Angsana New" w:eastAsia="MS Mincho" w:hAnsi="Angsana New" w:cs="Angsana New"/>
              </w:rPr>
              <w:t>2,131.3</w:t>
            </w:r>
          </w:p>
        </w:tc>
        <w:tc>
          <w:tcPr>
            <w:tcW w:w="5197" w:type="dxa"/>
            <w:tcBorders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Times New Roman" w:eastAsia="MS Mincho" w:hAnsi="Times New Roman" w:cs="Angsana New"/>
                <w:sz w:val="24"/>
                <w:szCs w:val="24"/>
              </w:rPr>
            </w:pP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t xml:space="preserve">บริษัท ขายพลังงานไฟฟ้าที่ผลิตได้ให้ บมจ. ทีพีไอ โพลีน เพื่อใช้ในกิจการของ บมจ. ทีพีไอ โพลีน  โดยบริษัท เรียกเก็บค่าไฟฟ้าจาก บมจ. ทีพีไอ โพลีน ตามปริมาณไฟฟ้าที่จำหน่ายจริงให้แก่ บมจ. ทีพีไอ โพลีน ในแต่ละเดือนในอัตราบาทต่อกิโลวัตต์-ชั่วโมง ที่เท่ากับอัตราค่าไฟฟ้าเฉลี่ยที่ บมจ. ทีพีไอ โพลีน ซื้อไฟฟ้าจาก กฟภ. จริงในแต่ละเดือน (โดยราคาดังกล่าวยังไม่รวมภาษีมูลค่าเพิ่ม) </w:t>
            </w:r>
            <w:r w:rsidRPr="009179ED">
              <w:rPr>
                <w:rFonts w:ascii="Times New Roman" w:eastAsia="MS Mincho" w:hAnsi="Times New Roman" w:cs="Angsana New" w:hint="cs"/>
                <w:sz w:val="24"/>
                <w:szCs w:val="24"/>
                <w:cs/>
              </w:rPr>
              <w:t>ตั้งแ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เมษายน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พ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ศ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 2561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ใช้อัตรา</w:t>
            </w:r>
            <w:r w:rsidRPr="009179ED">
              <w:rPr>
                <w:rFonts w:ascii="Times New Roman" w:eastAsia="MS Mincho" w:hAnsi="Times New Roman" w:cs="Angsana New" w:hint="cs"/>
                <w:sz w:val="24"/>
                <w:szCs w:val="24"/>
                <w:cs/>
              </w:rPr>
              <w:t>ค่าไฟฟ้า ประเ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ภทที่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Times New Roman" w:eastAsia="MS Mincho" w:hAnsi="Times New Roman" w:cs="Angsana New" w:hint="cs"/>
                <w:sz w:val="24"/>
                <w:szCs w:val="24"/>
                <w:cs/>
              </w:rPr>
              <w:t>กิจการขนาดใหญ่เฉพาะอัตราตามช่วงเวลาของการใช้ ตาม กฟภ.ประกาศ และค่าไฟฟ้าตามสูตรการปรับอัตราไฟฟ้าโดยอัตโนมัติ (</w:t>
            </w:r>
            <w:r w:rsidRPr="009179ED">
              <w:rPr>
                <w:rFonts w:ascii="Times New Roman" w:eastAsia="MS Mincho" w:hAnsi="Times New Roman" w:cs="Angsana New"/>
                <w:sz w:val="24"/>
                <w:szCs w:val="24"/>
              </w:rPr>
              <w:t xml:space="preserve"> Ft )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Times New Roman" w:eastAsia="MS Mincho" w:hAnsi="Times New Roman" w:cs="Angsana New"/>
                <w:sz w:val="24"/>
                <w:szCs w:val="24"/>
              </w:rPr>
            </w:pPr>
            <w:r w:rsidRPr="009179ED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</w:t>
            </w: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t xml:space="preserve">อัตราค่าไฟฟ้าที่บริษัท เรียกเก็บกับ บมจ. ทีพีไอ โพลีน ดังกล่าว </w:t>
            </w:r>
            <w:r w:rsidRPr="009179ED">
              <w:rPr>
                <w:rFonts w:ascii="Times New Roman" w:eastAsia="Times New Roman" w:hAnsi="Times New Roman" w:cs="Angsana New" w:hint="cs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มีความสมเหตุสมผลและเป็นประโยชน์ต่อบริษัท</w:t>
            </w:r>
          </w:p>
        </w:tc>
      </w:tr>
      <w:tr w:rsidR="007150A7" w:rsidRPr="009179ED" w:rsidTr="00AF0E4D">
        <w:trPr>
          <w:trHeight w:val="2321"/>
        </w:trPr>
        <w:tc>
          <w:tcPr>
            <w:tcW w:w="183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lastRenderedPageBreak/>
              <w:t>รายได้จากการขายน้ำมันและก๊าซธรรมชาติ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</w:tc>
        <w:tc>
          <w:tcPr>
            <w:tcW w:w="184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39.4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30.2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7150A7">
            <w:pPr>
              <w:spacing w:before="120"/>
              <w:jc w:val="thaiDistribute"/>
              <w:rPr>
                <w:rFonts w:ascii="Times New Roman" w:eastAsia="MS Mincho" w:hAnsi="Times New Roman" w:cs="Angsana New"/>
                <w:sz w:val="24"/>
                <w:szCs w:val="24"/>
              </w:rPr>
            </w:pP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t>รายกา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กับบริษัท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โดยอัตราค่าน้ำมันและก๊าซธรรมชาติ (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ที่เรียกเก็บเป็นราคาตลาด 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กับบริษัท จึงถือได้ว่ารายการดังกล่าวมีความสมเหตุสมผลและเป็นประโยชน์ต่อบริษัท</w:t>
            </w:r>
          </w:p>
        </w:tc>
      </w:tr>
      <w:tr w:rsidR="007150A7" w:rsidRPr="009179ED" w:rsidTr="00AF0E4D">
        <w:trPr>
          <w:trHeight w:val="3234"/>
        </w:trPr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</w:rPr>
            </w:pP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t>รายได้จากการขายไอน้ำ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>31.2</w:t>
            </w:r>
          </w:p>
        </w:tc>
        <w:tc>
          <w:tcPr>
            <w:tcW w:w="1559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33.8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รายการขายไอน้ำให้แก่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เกิดขึ้นเนื่องจาก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มี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br/>
              <w:t xml:space="preserve">ไอน้ำที่เกิดจากกระบวนการผลิตไฟฟ้าของบริษัท ดังนั้น บริษัท จึงขายไอน้ำที่เกิดจากกระบวนการผลิตไฟฟ้าดังกล่าวให้กับ บมจ. ทีพีไอ โพลีน เพื่อนำไปใช้ในโรงงานผลิตอิฐมวลเบาของ บมจ. ทีพีไอ โพลีน โดยคิดราคาที่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>525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บาทต่อตัน ซึ่งคิดมาจากประมาณการต้นทุนค่าไอน้ำที่เกิดขึ้น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อย่างไรก็ตาม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ได้ทำสัญญากับ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โพลีนโดยคิดราคาที่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650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บาทต่อตัน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ซึ่งคิดจาก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ประมาณการต้นทุนค่าไอน้ำที่เกิดขึ้น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บวกด้วยอัตราร้อยละ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10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ของต้นทุนดังกล่าว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รายการธุรกิจปกติของบริษัท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ซึ่งเป็นการใช้ประโยชน์จากเครื่องจักรที่บริษัท มีอยู่แล้ว ให้ได้อย่างมีประสิทธิภาพสูงสุด อย่างไรก็ตามแม้ว่าการคิดราคา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br/>
              <w:t>ค่าไอน้ำในปี 2558 ในลักษณะการคิดตามประมาณการต้นทุนค่าไอน้ำที่เกิดขึ้น จะไม่ทำให้บริษัท ต้องเสียประโยชน์ แต่เห็นสมควรให้มีการปรับปรุงการคิดราคาค่าไอน้ำ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โดยที่บริษัทฯ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จะคิดค่าไอน้ำตามประมาณการต้นทุนค่าไอน้ำ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br/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ที่เกิดขึ้นและบวกด้วยอัตราร้อยละ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10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ของต้นทุนดังกล่าว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เพื่อให้สะท้อนถึงค่าเสียโอกาสของบริษัท ได้ดียิ่งขึ้น</w:t>
            </w:r>
          </w:p>
        </w:tc>
      </w:tr>
      <w:tr w:rsidR="007150A7" w:rsidRPr="009179ED" w:rsidTr="00AF0E4D">
        <w:trPr>
          <w:trHeight w:val="3900"/>
        </w:trPr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lastRenderedPageBreak/>
              <w:t>รายได้จากค่าแรงงาน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39.3</w:t>
            </w:r>
          </w:p>
        </w:tc>
        <w:tc>
          <w:tcPr>
            <w:tcW w:w="1559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35.7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รายการให้บริการแรงงานแก่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ทีพีไอ โพลีน เกิดขึ้นเนื่องจากบมจ. ทีพีไอ โพลีน มีหน่วยผลิตไฟฟ้าเพื่อใช้ในโรงงานผลิตกระเบื้องของ บมจ. ทีพีไอ โพลีน แต่มีบุคลากรที่มีคุณภาพสูงในการดำเนินการสำหรับหน่วยผลิตไฟฟ้าดังกล่าวไม่เพียงพอ จึงมีการว่าจ้างให้บริษัท ส่งบุคลากรเข้าปฏิบัติงานในหน่วยผลิตไฟฟ้าดังกล่าวทั้งนี้ ในปี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>2558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บริษัท คิดค่าจ้างแรงงานตามต้นทุนค่าเงินเดือน สวัสดิการ และค่าใช้จ่ายที่เกี่ยวข้องทั้งหมดของบุคลากรที่ส่งไปปฏิบัติงานในหน่วยผลิตไฟฟ้าดังกล่าว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อย่างไรก็ตาม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บริษัทได้ทำสัญญากับ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ซึ่งกำหนดให้คิดค่าจ้างแรงงาน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ตามต้นทุนค่าเงินเดือน สวัสดิการ และค่าใช้จ่ายที่เกี่ยวข้องทั้งหมดของบุคลากรที่ส่งไปปฏิบัติงานในหน่วยผลิตไฟฟ้าดังกล่าว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บวกด้วยอัตราร้อยละ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10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ของต้นทุนดังกล่าว</w:t>
            </w:r>
          </w:p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การคิดราคาค่าจ้างแรงงานในปี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>2558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ที่ต้นทุนทั้งหมดนั้น ถึงแม้จะไม่ทำให้บริษัท เสียประโยชน์โดยตรง แต่ก็ไม่ทำให้บริษัทได้ประโยชน์จากการทำรายการดังกล่าว อย่างไรก็ตาม เมื่อมีการปรับปรุงค่าจ้างแรงงานดังกล่าวโดย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กำหนดให้คิดค่าจ้างแรงงาน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ตามต้นทุนค่าเงินเดือน สวัสดิการ และค่าใช้จ่ายที่เกี่ยวข้องทั้งหมดของบุคลากรที่ส่งไปเข้าปฏิบัติงานในหน่วยผลิตไฟฟ้าดังกล่าว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บวกด้วยอัตราร้อยละ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10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ของต้นทุนดังกล่าว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นอกจากจะทำให้บริษัท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มีรายได้และกำไรมากขึ้น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ยังเป็นการสร้างประสบการณ์ในการดำเนินงานให้บุคลากรได้มากขึ้น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จึงถือได้ว่ารายการดังกล่าวมีความสมเหตุสมผลและเป็นประโยชน์ต่อบริษัท </w:t>
            </w:r>
          </w:p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</w:tr>
      <w:tr w:rsidR="007150A7" w:rsidRPr="009179ED" w:rsidTr="00AF0E4D">
        <w:trPr>
          <w:trHeight w:val="3687"/>
        </w:trPr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lastRenderedPageBreak/>
              <w:t>รายจ่ายจากการซื้อพลังงานความร้อนทิ้ง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35.7</w:t>
            </w:r>
          </w:p>
        </w:tc>
        <w:tc>
          <w:tcPr>
            <w:tcW w:w="1559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28.1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ในกระบวนการผลิตปูนซีเมนต์ของ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จะมีความร้อนทิ้งที่เหลือจากกระบวนการผลิตปูนซีเมนต์เป็นจำนวนมาก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สามารถนำความร้อนเหลือทิ้งดังกล่าวมาใช้เป็นเชื้อเพลิงในการผลิตไฟฟ้าได้อย่างมีประสิทธิภาพ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จึงได้มีการทำสัญญาซื้อความร้อนทิ้งดังกล่าวจาก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โดยกำหนดราคาไว้ที่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0.06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บาทต่อกิโลวัตต์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ชั่วโมงที่โรงไฟฟ้าพลังงานความร้อนทิ้งดังกล่าวผลิตได้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อัตรา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0.06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บาทต่อกิโลวัตต์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ชั่วโมงดังกล่าวคำนวณมาจากต้นทุนส่วนเพิ่มที่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ต้องเสียเพิ่มในการส่งความร้อนทิ้งเข้าสู่กระบวนการผลิตไฟฟ้าของบริษัท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มกราคม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พ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ศ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2561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กำหนดราคาไว้ที่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0.12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ต่อกิโลวัตต์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ชั่วโมง</w:t>
            </w:r>
          </w:p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เนื่องจากบริษัท ต้องใช้พลังงานดังกล่าวมาเป็นหนึ่งในเชื้อเพลิงหลักในการผลิตกระแสไฟฟ้า รายการดังกล่าวส่งผลให้บริษัท มีต้นทุนการผลิตไฟฟ้าต่ำกว่าเมื่อเปรียบเทียบกับต้นทุนจากการผลิตไฟฟ้าจากเชื้อเพลิงชนิดอื่น จึงถือได้ว่ารายการดังกล่าวมีความสมเหตุสมผลและเป็นประโยชน์ต่อบริษัท</w:t>
            </w:r>
          </w:p>
        </w:tc>
      </w:tr>
      <w:tr w:rsidR="007150A7" w:rsidRPr="009179ED" w:rsidTr="00AF0E4D">
        <w:trPr>
          <w:trHeight w:val="2236"/>
        </w:trPr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 w:hint="cs"/>
                <w:sz w:val="24"/>
                <w:szCs w:val="24"/>
                <w:cs/>
              </w:rPr>
              <w:t>รายจ่ายจากการซื้อถ่านหิน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1,606.5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150A7" w:rsidRPr="009179ED" w:rsidRDefault="007150A7" w:rsidP="007150A7">
            <w:pPr>
              <w:tabs>
                <w:tab w:val="center" w:pos="671"/>
              </w:tabs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2,221.6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ซื้อถ่านหินจาก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ตามสัญญาซื้อขายและบริการ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เพื่อใช้เป็นเชื้อเพลิง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โดยราคาถ่านหินเป็นราคาต้นทุนที่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ซื้อจากผู้ค้าถ่านหิน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รวมค่าขนส่งบวกอัตราร้อยละ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และปรับตามค่าความร้อนของถ่านหินที่ได้รับจริง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โดยมีการเปลี่ยนเป็น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บวกอัตรา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="003C3160" w:rsidRPr="009179ED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เมื่อวันที่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เมษายน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2562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รายการดังกล่าวเป็นรายการธุรกิจปกติของบริษัท และเกิดขึ้นตามความจำเป็นในการดำเนินธุรกิจของบริษัท ราคาดังกล่าวเป็นราคาต้นทุนที่ บมจ. ทีพีไอ โพลีน ซื้อจากผู้ค้าถ่านหิน รวมค่าขนส่ง บวกอัตราร้อยละ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และปรับตามค่าความร้อนของถ่านหินที่ได้รับจริง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จึงถือได้ว่ารายการดังกล่าว มีความสมเหตุสมผลและเป็นประโยชน์ต่อบริษัท </w:t>
            </w:r>
          </w:p>
        </w:tc>
      </w:tr>
      <w:tr w:rsidR="007150A7" w:rsidRPr="009179ED" w:rsidTr="00AF0E4D">
        <w:trPr>
          <w:trHeight w:val="1903"/>
        </w:trPr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 w:hint="cs"/>
                <w:sz w:val="24"/>
                <w:szCs w:val="24"/>
                <w:cs/>
              </w:rPr>
              <w:lastRenderedPageBreak/>
              <w:t>รายจ่ายจากการซื้อน้ำดิบ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120.5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>128.0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Calibri" w:hAnsi="Angsana New" w:cs="Angsana New"/>
                <w:sz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ซื้อน้ำดิบจาก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เพื่อใช้ในกระบวนการผลิตกระแสไฟฟ้าในโรงไฟฟ้า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ตามสัญญาซื้อขายและบริการ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ทำกับ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โดยคิดราคาตามต้นทุนบวกอัตราร้อยละ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      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วันที่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ตุลาคม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พ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ศ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 2560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อ้างอิงราคาของ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กปภ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และมีส่วนลดการค้าแปรผันตามต้นทุนการผลิตน้ำของบมจ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และเกิดขึ้นตามความจำเป็นในการดำเนินธุรกิจ ซึ่งหากบริษัท จะต้องลงทุนในระบบผลิตน้ำจะต้องใช้เงินลงทุนจำนวนมากและไม่คุ้มค่าต่อการลงทุน ดังนั้นอัตราดังกล่าว จึงมีความสมเหตุสมผล และเป็นประโยชน์ต่อบริษัท</w:t>
            </w:r>
          </w:p>
        </w:tc>
      </w:tr>
      <w:tr w:rsidR="007150A7" w:rsidRPr="009179ED" w:rsidTr="00AF0E4D">
        <w:trPr>
          <w:trHeight w:val="1238"/>
        </w:trPr>
        <w:tc>
          <w:tcPr>
            <w:tcW w:w="1832" w:type="dxa"/>
            <w:tcBorders>
              <w:top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 w:hint="cs"/>
                <w:sz w:val="24"/>
                <w:szCs w:val="24"/>
                <w:cs/>
              </w:rPr>
              <w:t>รายจ่ายจากการซื้อยางตัด</w:t>
            </w:r>
          </w:p>
        </w:tc>
        <w:tc>
          <w:tcPr>
            <w:tcW w:w="1843" w:type="dxa"/>
            <w:tcBorders>
              <w:top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38.4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2.2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ซื้อยางตัดจาก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เพื่อใช้ในกระบวนการผลิตกระแสไฟฟ้าในโรงไฟฟ้า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ตามสัญญาซื้อขายและบริการ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ทำกับ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2559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โดยคิดราคาตามต้นทุนบวกอัตราร้อยละ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เป็นรายการธุรกิจปกติของบริษัท และเกิดขึ้นตามความจำเป็นในการดำเนินธุรกิจ โดยราคาซื้อขายมีความสมเหตุ สมผล และเป็นประโยชน์ต่อบริษัท</w:t>
            </w:r>
          </w:p>
        </w:tc>
      </w:tr>
      <w:tr w:rsidR="007150A7" w:rsidRPr="009179ED" w:rsidTr="00AF0E4D">
        <w:trPr>
          <w:trHeight w:val="560"/>
        </w:trPr>
        <w:tc>
          <w:tcPr>
            <w:tcW w:w="1832" w:type="dxa"/>
            <w:tcBorders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t>รายจ่ายจากการเช่าที่ดิน</w:t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10.4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16.7</w:t>
            </w:r>
          </w:p>
        </w:tc>
        <w:tc>
          <w:tcPr>
            <w:tcW w:w="5197" w:type="dxa"/>
            <w:vMerge w:val="restart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มีโรงไฟฟ้า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สถานประกอบการผลิตเชื้อเพลิง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RDF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ตั้งอยู่บนที่ดินของ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จึงทำสัญญาเช่าที่ดินเพื่อใช้ประกอบธุรกิจสถานประกอบการผลิตเชื้อเพลิง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RDF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โดยสัญญาเช่าที่ดินแบ่งตามประเภทธุรกิจได้ดังนี้</w:t>
            </w:r>
          </w:p>
          <w:p w:rsidR="007150A7" w:rsidRPr="009179ED" w:rsidRDefault="007150A7" w:rsidP="007150A7">
            <w:pPr>
              <w:numPr>
                <w:ilvl w:val="0"/>
                <w:numId w:val="35"/>
              </w:num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โรงไฟฟ้าพลังงานความร้อนทิ้งของบริษัท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ตั้งอยู่ในบริเวณเดียวกับโรงงานผลิตปูนซีเมนต์ของ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เพื่อความสะดวกในการรับความร้อนเหลือทิ้งมาใช้เป็นเชื้อเพลิง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นอกจากนี้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โรงไฟฟ้าพลังงานเชื้อเพลิง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RDF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และโรงไฟฟ้าพลังงานถ่านหิน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ก็ตั้งอยู่ในบริเวณใกล้เคียง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เพื่อความสะดวกในการขนส่งเชื้อเพลิง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มีสัญญาเช่าที่ดินสำหรับโรงไฟฟ้าดังกล่าว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รวมพื้นที่จำนวน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47-0-52.5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ไร่รวมทั้งสิ้น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สัญญาอายุสัญญาอยู่ระหว่าง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50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สิ้นสุดอายุสัญญาในระหว่างปี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2585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2605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โดยมีอัตราค่าเช่าที่ดินรวมเท่ากับ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5.6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lastRenderedPageBreak/>
              <w:t>ระดับเดียวกันหรือไม่สูงกว่าราคาค่าเช่าที่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  <w:p w:rsidR="007150A7" w:rsidRPr="009179ED" w:rsidRDefault="007150A7" w:rsidP="007150A7">
            <w:pPr>
              <w:numPr>
                <w:ilvl w:val="0"/>
                <w:numId w:val="35"/>
              </w:num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สถานประกอบการผลิตเชื้อเพลิง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RDF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ตั้งอยู่ในบริเวณเดียวกับโรงไฟฟ้าเพื่อความสะดวกในการขนส่งเชื้อเพลิง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บริษัทมีสัญญาเช่าที่ดินสำหรับโรงงานผลิตเชื้อเพลิง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RDF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รวมพื้นที่จำนวน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1-1-11.51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ไร่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อายุสัญญา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สิ้นสุดสัญญาในปี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2589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โดยมีอัตราค่าเช่าที่ดินรวมเท่ากับ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0.2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ซึ่งอยู่ในระดับเดียวกันหรือไม่สูงกว่าราคาค่าเช่าที่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  <w:p w:rsidR="007150A7" w:rsidRPr="009179ED" w:rsidRDefault="007150A7" w:rsidP="007150A7">
            <w:pPr>
              <w:numPr>
                <w:ilvl w:val="0"/>
                <w:numId w:val="35"/>
              </w:numPr>
              <w:spacing w:before="120" w:after="120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4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ตั้งอยู่ในจังหวัดสระบุรี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เพื่อให้บริการแก่ลูกค้าทั่วไป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โดยพื้นที่ทั้ง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4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แห่งดังกล่าวอยู่ริมถนนมิตรภาพ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ซึ่งเป็นถนนสายหลักของประเทศ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มีการสัญจรของยานพาหนะต่างๆ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ซึ่งเป็นลูกค้าเป้าหมายของสถานีบริการ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มีสัญญาเช่าที่ดินสำหรับสถานีบริการน้ำมันและก๊าซธรรมชาติ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4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รวมพื้นที่จำนวน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32-3-1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ไร่อายุสัญญา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สิ้นสุดสัญญาในเดือนมิถุนายน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โดยมีอัตราค่าเช่าที่ดินรวมเท่ากับ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0.8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ซึ่งอยู่ในระดับเดียวกันหรือไม่สูงกว่าราคาค่าเช่าที่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lastRenderedPageBreak/>
              <w:t>รายการดังกล่าวเป็นรายการเกี่ยวกับสินทรัพย์หรือบริการและรายการสนับสนุนธุรกิจปกติของบริษัท และเกิดขึ้นตามความจำเป็นในการดำเนินธุรกิจของบริษัท โดยมีการกำหนดราคาค่าเช่าซึ่งอยู่ในระดับเดียวกันกับที่ บมจ. ทีพีไอ โพลีน ให้ผู้อื่นเช่า ดังนั้น จึงถือได้ว่ารายการดังกล่าวมีความสมเหตุสมผล และเป็นประโยชน์ต่อบริษัท</w:t>
            </w:r>
          </w:p>
        </w:tc>
      </w:tr>
      <w:tr w:rsidR="007150A7" w:rsidRPr="009179ED" w:rsidTr="00AF0E4D">
        <w:trPr>
          <w:trHeight w:val="560"/>
        </w:trPr>
        <w:tc>
          <w:tcPr>
            <w:tcW w:w="18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t>เงินจ่ายล่วงหน้า</w:t>
            </w:r>
          </w:p>
        </w:tc>
        <w:tc>
          <w:tcPr>
            <w:tcW w:w="18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8.5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10.8</w:t>
            </w:r>
          </w:p>
        </w:tc>
        <w:tc>
          <w:tcPr>
            <w:tcW w:w="5197" w:type="dxa"/>
            <w:vMerge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1155"/>
        </w:trPr>
        <w:tc>
          <w:tcPr>
            <w:tcW w:w="1832" w:type="dxa"/>
            <w:tcBorders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lastRenderedPageBreak/>
              <w:t>รายจ่ายค่าบริการส่วนกลาง</w:t>
            </w:r>
            <w:r w:rsidRPr="009179ED">
              <w:rPr>
                <w:rFonts w:ascii="Angsana New" w:eastAsia="MS Mincho" w:hAnsi="Angsana New" w:cs="Angsana New"/>
                <w:vanish/>
                <w:sz w:val="24"/>
                <w:szCs w:val="24"/>
              </w:rPr>
              <w:pgNum/>
            </w:r>
          </w:p>
        </w:tc>
        <w:tc>
          <w:tcPr>
            <w:tcW w:w="1843" w:type="dxa"/>
            <w:tcBorders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132.0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132.0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ทำสัญญาซื้อขายและบริการ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จะให้บริการส่วนกลางแก่บริษัท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ทั้งที่สำนักงานใหญ่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และโรงงานในจังหวัดสระบุรี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โดยการให้บริการประกอบด้วยหน่วยงานจัดซื้อ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ธุรการ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บัญชี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การเงิน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รักษาความปลอดภัย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ประชาสัมพันธ์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กฎหมาย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วิศวกรรม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เทคโนโลยีสารสนเทศค่าตอบแทน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และอื่นๆ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โดยคิดค่าบริการในอัตรา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lastRenderedPageBreak/>
              <w:t>เดือน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ซึ่งคำนวณจากต้นทุนการให้บริการบวกด้วยอัตราร้อยละ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ของต้นทุนดังกล่าว</w:t>
            </w:r>
            <w:r w:rsidRPr="009179E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ในปี </w:t>
            </w:r>
            <w:r w:rsidRPr="009179ED">
              <w:rPr>
                <w:rFonts w:ascii="Angsana New" w:eastAsia="Calibri" w:hAnsi="Angsana New" w:cs="Angsana New"/>
                <w:sz w:val="24"/>
                <w:szCs w:val="24"/>
              </w:rPr>
              <w:t>2561</w:t>
            </w:r>
            <w:r w:rsidRPr="009179E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คิดค่าบริการในอัตรา </w:t>
            </w:r>
            <w:r w:rsidRPr="009179ED">
              <w:rPr>
                <w:rFonts w:ascii="Angsana New" w:eastAsia="Calibri" w:hAnsi="Angsana New" w:cs="Angsana New"/>
                <w:sz w:val="24"/>
                <w:szCs w:val="24"/>
              </w:rPr>
              <w:t>11</w:t>
            </w:r>
            <w:r w:rsidRPr="009179ED">
              <w:rPr>
                <w:rFonts w:ascii="Angsana New" w:eastAsia="Calibri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Calibri" w:hAnsi="Angsana New" w:cs="Angsana New"/>
                <w:sz w:val="24"/>
                <w:szCs w:val="24"/>
              </w:rPr>
              <w:t>0</w:t>
            </w:r>
            <w:r w:rsidRPr="009179ED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ล้านบาทต่อเดือน</w:t>
            </w:r>
          </w:p>
          <w:p w:rsidR="007150A7" w:rsidRPr="009179ED" w:rsidRDefault="007150A7" w:rsidP="007150A7">
            <w:pPr>
              <w:spacing w:before="120" w:after="120"/>
              <w:ind w:left="36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lastRenderedPageBreak/>
              <w:t>รายการดังกล่าวเป็นรายการสนับสนุนธุรกิจปกติของบริษัท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โดยอัตราค่าบริการดังกล่าว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คำนวณจากต้นทุนการให้บริการบวกด้วยอัตราร้อยละ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หากบริษัท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ไม่รับบริการดังกล่าว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.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จะต้องจ้างบุคลากรเป็นจำนวนมาก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และต้องลงทุนเพิ่มเติมในระบบเทคโนโลยี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lastRenderedPageBreak/>
              <w:t>สารสนเทศ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ซึ่งไม่คุ้มค่าต่อการลงทุน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จึงถือได้ว่ารายการดังกล่าวมีความสมเหตุสมผล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และเป็นประโยชน์ต่อ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br/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</w:p>
        </w:tc>
      </w:tr>
      <w:tr w:rsidR="007150A7" w:rsidRPr="009179ED" w:rsidTr="00AF0E4D">
        <w:trPr>
          <w:trHeight w:val="1931"/>
        </w:trPr>
        <w:tc>
          <w:tcPr>
            <w:tcW w:w="1832" w:type="dxa"/>
            <w:tcBorders>
              <w:top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 w:hint="cs"/>
                <w:sz w:val="24"/>
                <w:szCs w:val="24"/>
                <w:cs/>
              </w:rPr>
              <w:lastRenderedPageBreak/>
              <w:t>รายจ่ายค่าวิเคราะห์ตัวอย่างวัสดุ</w:t>
            </w:r>
            <w:r w:rsidRPr="009179ED">
              <w:rPr>
                <w:rFonts w:ascii="Times New Roman" w:eastAsia="MS Mincho" w:hAnsi="Times New Roman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Times New Roman" w:eastAsia="MS Mincho" w:hAnsi="Times New Roman" w:cs="Angsana New" w:hint="cs"/>
                <w:sz w:val="24"/>
                <w:szCs w:val="24"/>
                <w:cs/>
              </w:rPr>
              <w:t>และค่าบริการกำจัดกากอุตสหกรรม</w:t>
            </w:r>
          </w:p>
        </w:tc>
        <w:tc>
          <w:tcPr>
            <w:tcW w:w="1843" w:type="dxa"/>
            <w:tcBorders>
              <w:top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195.0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7150A7" w:rsidRPr="009179ED" w:rsidDel="00AB23E1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230.8</w:t>
            </w:r>
          </w:p>
        </w:tc>
        <w:tc>
          <w:tcPr>
            <w:tcW w:w="5197" w:type="dxa"/>
            <w:shd w:val="clear" w:color="auto" w:fill="auto"/>
          </w:tcPr>
          <w:p w:rsidR="007150A7" w:rsidRPr="009179ED" w:rsidRDefault="007150A7" w:rsidP="003D070C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ทำสัญญาบริการวิเคราะห์ตัวอย่างวัสดุและสัญญาให้บริการกำจัดกากอุตสาหกรรมกับ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บมจ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.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โดยอัตราค่าบริการวิเคราะห์ตัวอย่างวัสดุ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มีค่าเก็บตัวอย่างวัสดุ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อัตราค่าบริการ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="003D070C" w:rsidRPr="009179ED">
              <w:rPr>
                <w:rFonts w:ascii="Angsana New" w:eastAsia="MS Mincho" w:hAnsi="Angsana New" w:cs="Angsana New"/>
                <w:sz w:val="24"/>
                <w:szCs w:val="24"/>
              </w:rPr>
              <w:t>100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/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ตัวอย่าง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ค่าเตรียมตัวอย่างวัสดุ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อัตราค่าบริการ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300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/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ตัวอย่าง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ค่าวิเคราะห์ตัวอย่างวัสดุ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อัตราค่าบริการ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ตามประเภทวัสดุ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ตั้งแต่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300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10,400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/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ตัวอย่าง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อัตราค่ากำจัดกากอุตสาหกรรม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ขึ้นอยู่กับประเภท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Waste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และประเภทค่าคลอไรด์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อัตราค่าบริการ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1,000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 5,000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/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โดยมีส่วนลดพิเศษ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10%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ของราคาค่าบริการกำจัดกากอุตสาหกรรม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รายการดังกล่าวเป็นรายการสนับสนุนธุรกิจปกติของบริษัท โดยอัตราค่าบริการวิเคราะห์ตัวอย่างวัสดุ อ้างอิงจาก ศูนย์เชี่ยวชาญนวัตกรรมพลังงานสะอาดและสิ่งแวดล้อม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,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สำนักวิจัยและบริการวิทยาศาสตร์และเทคโนโลยี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สถาบันวิจัยสภาพแวดล้อม จุฬาลงกรณ์มหาวิทยาลัย จึงถือได้ว่ารายการดังกล่าวมีความสมเหตุสมผลและเป็นประโยชน์ต่อบริษัท</w:t>
            </w:r>
          </w:p>
        </w:tc>
      </w:tr>
    </w:tbl>
    <w:p w:rsidR="007150A7" w:rsidRPr="009179ED" w:rsidRDefault="007150A7" w:rsidP="007150A7">
      <w:pPr>
        <w:tabs>
          <w:tab w:val="left" w:pos="720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ทีพีไอ โพลีน ชีวะอินทรีย์ จำกัด (“ทีพีไอ โพลีน ชีวะอินทรีย์”)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cs/>
        </w:rPr>
        <w:t xml:space="preserve">ทีพีไอ โพลีน ชีวะอินทรีย์ ถือหุ้นโดยบมจ. ทีพีไอ โพลีนในสัดส่วนร้อยละ </w:t>
      </w:r>
      <w:r w:rsidRPr="009179ED">
        <w:rPr>
          <w:rFonts w:ascii="Angsana New" w:eastAsia="Times New Roman" w:hAnsi="Angsana New" w:cs="Angsana New"/>
        </w:rPr>
        <w:t xml:space="preserve">99.99 </w:t>
      </w:r>
      <w:r w:rsidRPr="009179ED">
        <w:rPr>
          <w:rFonts w:ascii="Angsana New" w:eastAsia="Times New Roman" w:hAnsi="Angsana New" w:cs="Angsana New"/>
          <w:cs/>
        </w:rPr>
        <w:t xml:space="preserve">ของทุนจดทะเบียนชำระแล้ว นอกจากนี้ บริษัท และ ทีพีไอ โพลีนชีวะอินทรีย์ มีกรรมการร่วมกันจำนวน </w:t>
      </w:r>
      <w:r w:rsidRPr="009179ED">
        <w:rPr>
          <w:rFonts w:ascii="Angsana New" w:eastAsia="Times New Roman" w:hAnsi="Angsana New" w:cs="Angsana New"/>
        </w:rPr>
        <w:t xml:space="preserve">8 </w:t>
      </w:r>
      <w:r w:rsidRPr="009179ED">
        <w:rPr>
          <w:rFonts w:ascii="Angsana New" w:eastAsia="Times New Roman" w:hAnsi="Angsana New" w:cs="Angsana New"/>
          <w:cs/>
        </w:rPr>
        <w:t>คน ได้แก่ นายประชัย เลี่ยวไพรัตน์  นายประมวล เลี่ยวไพรัตน์ นายประหยัด เลี่ยวไพรัตน์ นางอรพินเลี่ยวไพรัตน์ นางสาวภัทรพรรณ เลี่ยวไพรัตน์ นายภากร</w:t>
      </w:r>
      <w:r w:rsidR="0090741A"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>เลี่ยวไพรัตน์ นายภัคพล</w:t>
      </w:r>
      <w:r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 xml:space="preserve">เลี่ยวไพรัตน์ และนางณิธาวัน เลี่ยวไพรัตน์ (ณ วันที่ </w:t>
      </w:r>
      <w:r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1843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32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3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F42155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F42155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1155"/>
        </w:trPr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รายได้จากการขายน้ำมันเชื้อเพลิงและก๊าซ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</w:t>
            </w:r>
          </w:p>
        </w:tc>
        <w:tc>
          <w:tcPr>
            <w:tcW w:w="1701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0.1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ชีวะอินทรีย์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ชีวะอินทรีย์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ชีวะอินทรีย์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โดยอัตราค่าน้ำมันและก๊าซธรรมชาติ (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ที่เรียกเก็บเป็นราคาตลาด 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จึงถือได้ว่ารายการดังกล่าวมีความสมเหตุสมผลและเป็นประโยชน์ต่อบริษัท</w:t>
            </w:r>
          </w:p>
        </w:tc>
      </w:tr>
      <w:tr w:rsidR="007150A7" w:rsidRPr="009179ED" w:rsidTr="00AF0E4D">
        <w:trPr>
          <w:trHeight w:val="1155"/>
        </w:trPr>
        <w:tc>
          <w:tcPr>
            <w:tcW w:w="1832" w:type="dxa"/>
            <w:tcBorders>
              <w:top w:val="nil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รายจ่ายจากการซื้อสินค้าและบริการอื่นๆ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6.9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4.3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มีการซื้อสินค้าและบริการอื่นๆ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ชีวะอินทรีย์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เพื่อใช้ในการดำเนินการกิจการทั่วไปของบริษัท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โดยแบ่งออกเป็นรายการหลักๆ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ดังนี้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</w:p>
          <w:p w:rsidR="007150A7" w:rsidRPr="009179ED" w:rsidRDefault="007150A7" w:rsidP="007150A7">
            <w:pPr>
              <w:numPr>
                <w:ilvl w:val="0"/>
                <w:numId w:val="36"/>
              </w:numPr>
              <w:spacing w:before="120" w:after="120"/>
              <w:ind w:left="317" w:hanging="284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รายการซื้อผลิตภัณฑ์ที่บริษัท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จะนำไปขายในร้านสะดวกซื้อที่ตั้งอยู่ในสถานีบริการน้ำมันและก๊าซธรรมชาติ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เช่น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น้ำส้มควันไม้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ปุ๋ยชีวภาพ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น้ำยาล้างจาน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เป็นต้น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โดยรายการเหล่านี้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มีการกำหนดราคาซื้อสินค้าดังกล่าวเป็นราคาในระดับเดียวกันกับที่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ชีวะอินทรีย์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</w:p>
          <w:p w:rsidR="007150A7" w:rsidRPr="009179ED" w:rsidRDefault="007150A7" w:rsidP="007150A7">
            <w:pPr>
              <w:numPr>
                <w:ilvl w:val="0"/>
                <w:numId w:val="36"/>
              </w:numPr>
              <w:spacing w:before="120" w:after="120"/>
              <w:ind w:left="317" w:hanging="284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lastRenderedPageBreak/>
              <w:t>รายการซื้ออะไหล่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วัสดุสิ้นเปลือง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และวัตถุดิบอื่นๆ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ชีวะอินทรีย์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มีอยู่มาใช้ในการดำเนินธุรกิจของบริษัท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โดยรายการเหล่านี้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มีการกำหนดราคาซื้อสินค้าดังกล่าวตามราคาต้นทุน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บวกอัตราร้อยละ</w:t>
            </w:r>
            <w:r w:rsidR="00E35257"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="00E35257" w:rsidRPr="009179ED">
              <w:rPr>
                <w:rFonts w:ascii="Angsana New" w:eastAsia="MS Mincho" w:hAnsi="Angsana New" w:cs="Angsana New"/>
                <w:sz w:val="24"/>
                <w:szCs w:val="24"/>
              </w:rPr>
              <w:t>10</w:t>
            </w:r>
          </w:p>
          <w:p w:rsidR="007150A7" w:rsidRPr="009179ED" w:rsidRDefault="007150A7" w:rsidP="007150A7">
            <w:pPr>
              <w:spacing w:before="120" w:after="120"/>
              <w:ind w:left="317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lastRenderedPageBreak/>
              <w:t>รายการดังกล่าวเป็นรายการสนับสนุนธุรกิจปกติของบริษัททั้งนี้ ราคาซื้อขาย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โพลีน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ชีวะอินทรีย์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ขายให้กับลูกค้ารายอื่นทั้งที่เกี่ยวข้องและไม่เกี่ยวข้องกันของบริษัท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จึงถือได้ว่ารายการดังกล่าวมีความสมเหตุสมผล และเป็นประโยชน์ต่อบริษัท </w:t>
            </w:r>
          </w:p>
        </w:tc>
      </w:tr>
    </w:tbl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t>บริษัท</w:t>
      </w:r>
      <w:r w:rsidRPr="009179ED">
        <w:rPr>
          <w:rFonts w:ascii="Times New Roman" w:eastAsia="Times New Roman" w:hAnsi="Times New Roman" w:cs="Angsana New"/>
          <w:b/>
          <w:bCs/>
          <w:sz w:val="24"/>
        </w:rPr>
        <w:t xml:space="preserve"> </w:t>
      </w: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t>ทีพีไอ คอนกรีต จำกัด (“ทีพีไอ คอนกรีต”)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cs/>
        </w:rPr>
        <w:t xml:space="preserve">ทีพีไอ คอนกรีต ถือหุ้นโดยบมจ. ทีพีไอ โพลีน ในสัดส่วนร้อยละ </w:t>
      </w:r>
      <w:r w:rsidRPr="009179ED">
        <w:rPr>
          <w:rFonts w:ascii="Angsana New" w:eastAsia="Times New Roman" w:hAnsi="Angsana New" w:cs="Angsana New"/>
        </w:rPr>
        <w:t xml:space="preserve">99.99 </w:t>
      </w:r>
      <w:r w:rsidRPr="009179ED">
        <w:rPr>
          <w:rFonts w:ascii="Angsana New" w:eastAsia="Times New Roman" w:hAnsi="Angsana New" w:cs="Angsana New"/>
          <w:cs/>
        </w:rPr>
        <w:t>ของทุนจดทะเบียนชำระแล้ว นอกจากนี้ บริษัท และ ทีพีไอ คอนกรีต มีกรรมการร่วมกันจำนวน 4</w:t>
      </w:r>
      <w:r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 xml:space="preserve">คน ได้แก่ นายประชัย เลี่ยวไพรัตน์  นายประมวล เลี่ยวไพรัตน์ นายประหยัด เลี่ยวไพรัตน์ และ นางอรพิน เลี่ยวไพรัตน์ (ณ วันที่ </w:t>
      </w:r>
      <w:r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542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2044"/>
        <w:gridCol w:w="1701"/>
        <w:gridCol w:w="4819"/>
        <w:gridCol w:w="4111"/>
      </w:tblGrid>
      <w:tr w:rsidR="007150A7" w:rsidRPr="009179ED" w:rsidTr="00AF0E4D">
        <w:trPr>
          <w:trHeight w:val="47"/>
          <w:tblHeader/>
        </w:trPr>
        <w:tc>
          <w:tcPr>
            <w:tcW w:w="1867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74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6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0A633B" w:rsidP="007150A7">
            <w:pPr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 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0A633B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2236"/>
        </w:trPr>
        <w:tc>
          <w:tcPr>
            <w:tcW w:w="186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รายได้จากการขายน้ำมันและก๊าซธรรมชาติ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</w:tc>
        <w:tc>
          <w:tcPr>
            <w:tcW w:w="2044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4.2</w:t>
            </w:r>
          </w:p>
        </w:tc>
        <w:tc>
          <w:tcPr>
            <w:tcW w:w="1701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0.8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(NGV)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คอนกรีต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คอนกรีต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คอนกรีต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โดยอัตราค่าน้ำมันและก๊าซธรรมชาติ (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ที่เรียกเก็บเป็นราคาตลาด 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จึงถือได้ว่ารายการดังกล่าวมีความสมเหตุสมผลและเป็นประโยชน์ต่อบริษัท</w:t>
            </w:r>
          </w:p>
        </w:tc>
      </w:tr>
    </w:tbl>
    <w:p w:rsidR="007150A7" w:rsidRPr="009179ED" w:rsidRDefault="007150A7" w:rsidP="007150A7">
      <w:pPr>
        <w:tabs>
          <w:tab w:val="left" w:pos="720"/>
        </w:tabs>
        <w:spacing w:before="240" w:after="240"/>
        <w:jc w:val="thaiDistribute"/>
        <w:rPr>
          <w:rFonts w:ascii="Times New Roman" w:eastAsia="Times New Roman" w:hAnsi="Times New Roman" w:cs="Angsana New"/>
          <w:b/>
          <w:bCs/>
          <w:sz w:val="24"/>
          <w:cs/>
        </w:rPr>
      </w:pPr>
    </w:p>
    <w:p w:rsidR="007150A7" w:rsidRPr="009179ED" w:rsidRDefault="007150A7" w:rsidP="007150A7">
      <w:pPr>
        <w:rPr>
          <w:rFonts w:ascii="Times New Roman" w:eastAsia="Times New Roman" w:hAnsi="Times New Roman" w:cs="Angsana New"/>
          <w:b/>
          <w:bCs/>
          <w:sz w:val="24"/>
          <w:cs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br w:type="page"/>
      </w:r>
    </w:p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before="240"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ทีพีไอ ออลซีซั่นส์ จำกัด (“ทีพีไอ ออลซีซั่นส์”)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cs/>
        </w:rPr>
        <w:t xml:space="preserve">ทีพีไอ ออลซีซั่นส์ ถือหุ้นโดยบมจ. ทีพีไอ โพลีน ในสัดส่วนร้อยละ </w:t>
      </w:r>
      <w:r w:rsidRPr="009179ED">
        <w:rPr>
          <w:rFonts w:ascii="Angsana New" w:eastAsia="Times New Roman" w:hAnsi="Angsana New" w:cs="Angsana New"/>
        </w:rPr>
        <w:t xml:space="preserve">99.99 </w:t>
      </w:r>
      <w:r w:rsidRPr="009179ED">
        <w:rPr>
          <w:rFonts w:ascii="Angsana New" w:eastAsia="Times New Roman" w:hAnsi="Angsana New" w:cs="Angsana New"/>
          <w:cs/>
        </w:rPr>
        <w:t xml:space="preserve">ของทุนจดทะเบียนชำระแล้ว นอกจากนี้ บริษัท และ ทีพีไอ ออลซีซั่นส์ มีกรรมการร่วมกันจำนวน </w:t>
      </w:r>
      <w:r w:rsidRPr="009179ED">
        <w:rPr>
          <w:rFonts w:ascii="Angsana New" w:eastAsia="Times New Roman" w:hAnsi="Angsana New" w:cs="Angsana New"/>
        </w:rPr>
        <w:t xml:space="preserve">6 </w:t>
      </w:r>
      <w:r w:rsidRPr="009179ED">
        <w:rPr>
          <w:rFonts w:ascii="Angsana New" w:eastAsia="Times New Roman" w:hAnsi="Angsana New" w:cs="Angsana New"/>
          <w:cs/>
        </w:rPr>
        <w:t xml:space="preserve">คน ได้แก่           นายประชัย เลี่ยวไพรัตน์  นายประมวล เลี่ยวไพรัตน์ นายประหยัด เลี่ยวไพรัตน์ นางอรพิน เลี่ยวไพรัตน์ นายภากร เลี่ยวไพรัตน์ และนางณิธาวัน เลี่ยวไพรัตน์   (ณ วันที่ </w:t>
      </w:r>
      <w:r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</w:t>
      </w:r>
      <w:r w:rsidRPr="009179ED">
        <w:rPr>
          <w:rFonts w:ascii="Angsana New" w:eastAsia="Times New Roman" w:hAnsi="Angsana New" w:cs="Angsana New"/>
        </w:rPr>
        <w:t xml:space="preserve"> 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1808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67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6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3C0C8A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3C0C8A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3354"/>
        </w:trPr>
        <w:tc>
          <w:tcPr>
            <w:tcW w:w="186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รายได้จากการขายน้ำมันและก๊าซธรรมชาติ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</w:tc>
        <w:tc>
          <w:tcPr>
            <w:tcW w:w="1808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0.3</w:t>
            </w:r>
          </w:p>
        </w:tc>
        <w:tc>
          <w:tcPr>
            <w:tcW w:w="1701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0.3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ออลซีซั่นส์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ออลซีซั่นส์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ออลซีซั่นส์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โดยอัตราค่าน้ำมันและก๊าซธรรมชาติ (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ที่เรียกเก็บเป็นราคาตลาด 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จึงถือได้ว่ารายการดังกล่าวมีความสมเหตุสมผลและเป็นประโยชน์ต่อบริษัท</w:t>
            </w:r>
          </w:p>
        </w:tc>
      </w:tr>
    </w:tbl>
    <w:p w:rsidR="007150A7" w:rsidRPr="009179ED" w:rsidRDefault="007150A7" w:rsidP="007150A7">
      <w:pPr>
        <w:tabs>
          <w:tab w:val="left" w:pos="567"/>
        </w:tabs>
        <w:spacing w:after="240"/>
        <w:ind w:left="567"/>
        <w:jc w:val="thaiDistribute"/>
        <w:rPr>
          <w:rFonts w:ascii="Times New Roman" w:eastAsia="Times New Roman" w:hAnsi="Times New Roman" w:cs="Angsana New"/>
          <w:b/>
          <w:bCs/>
          <w:sz w:val="24"/>
          <w:cs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br w:type="page"/>
      </w:r>
    </w:p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ไนเตรทไทย จำกัด (“ไนเตรทไทย”)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cs/>
        </w:rPr>
        <w:t xml:space="preserve">ไนเตรทไทย ถือหุ้นโดยบมจ. ทีพีไอ โพลีน ในสัดส่วนร้อยละ </w:t>
      </w:r>
      <w:r w:rsidRPr="009179ED">
        <w:rPr>
          <w:rFonts w:ascii="Angsana New" w:eastAsia="Times New Roman" w:hAnsi="Angsana New" w:cs="Angsana New"/>
        </w:rPr>
        <w:t xml:space="preserve">99.99 </w:t>
      </w:r>
      <w:r w:rsidRPr="009179ED">
        <w:rPr>
          <w:rFonts w:ascii="Angsana New" w:eastAsia="Times New Roman" w:hAnsi="Angsana New" w:cs="Angsana New"/>
          <w:cs/>
        </w:rPr>
        <w:t xml:space="preserve">ของทุนจดทะเบียนชำระแล้วนอกจากนี้ บริษัท และ ไนเตรทไทย มีกรรมการร่วมกันจำนวน </w:t>
      </w:r>
      <w:r w:rsidRPr="009179ED">
        <w:rPr>
          <w:rFonts w:ascii="Angsana New" w:eastAsia="Times New Roman" w:hAnsi="Angsana New" w:cs="Angsana New"/>
        </w:rPr>
        <w:t xml:space="preserve">6 </w:t>
      </w:r>
      <w:r w:rsidRPr="009179ED">
        <w:rPr>
          <w:rFonts w:ascii="Angsana New" w:eastAsia="Times New Roman" w:hAnsi="Angsana New" w:cs="Angsana New"/>
          <w:cs/>
        </w:rPr>
        <w:t xml:space="preserve">คน ได้แก่                               นายประชัย เลี่ยวไพรัตน์ นายประมวล เลี่ยวไพรัตน์ นายประหยัด เลี่ยวไพรัตน์ นางอรพิน เลี่ยวไพรัตน์ นายภากร เลี่ยวไพรัตน์ และนายภัคพล เลี่ยวไพรัตน์ (ณ วันที่ </w:t>
      </w:r>
      <w:r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1808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67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6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AD0261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AD0261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2236"/>
        </w:trPr>
        <w:tc>
          <w:tcPr>
            <w:tcW w:w="1867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รายได้จากการขายน้ำมันและก๊าซธรรมชาติ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</w:tc>
        <w:tc>
          <w:tcPr>
            <w:tcW w:w="1808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639"/>
                <w:tab w:val="center" w:pos="796"/>
              </w:tabs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ab/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ab/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</w:t>
            </w:r>
          </w:p>
        </w:tc>
        <w:tc>
          <w:tcPr>
            <w:tcW w:w="1701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ไนเตรทไทย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ไนเตรทไทย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ไนเตรทไทย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โดยอัตราค่าน้ำมันและก๊าซธรรมชาติ (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ที่เรียกเก็บเป็นราคาตลาด 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จึงถือได้ว่ารายการดังกล่าวมีความสมเหตุสมผลและเป็นประโยชน์ต่อบริษัท</w:t>
            </w:r>
          </w:p>
        </w:tc>
      </w:tr>
    </w:tbl>
    <w:p w:rsidR="007150A7" w:rsidRPr="009179ED" w:rsidRDefault="007150A7" w:rsidP="007150A7">
      <w:pPr>
        <w:tabs>
          <w:tab w:val="left" w:pos="567"/>
        </w:tabs>
        <w:spacing w:after="240"/>
        <w:ind w:left="567"/>
        <w:jc w:val="thaiDistribute"/>
        <w:rPr>
          <w:rFonts w:ascii="Times New Roman" w:eastAsia="Times New Roman" w:hAnsi="Times New Roman" w:cs="Angsana New"/>
          <w:b/>
          <w:bCs/>
          <w:sz w:val="24"/>
          <w:cs/>
        </w:rPr>
      </w:pPr>
    </w:p>
    <w:p w:rsidR="007150A7" w:rsidRPr="009179ED" w:rsidRDefault="007150A7" w:rsidP="007150A7">
      <w:pPr>
        <w:spacing w:after="240"/>
        <w:rPr>
          <w:rFonts w:ascii="Times New Roman" w:eastAsia="Times New Roman" w:hAnsi="Times New Roman" w:cs="Angsana New"/>
          <w:b/>
          <w:bCs/>
          <w:sz w:val="24"/>
          <w:cs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br w:type="page"/>
      </w:r>
    </w:p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บางกอกสหประกันชีวิต จำกัด (มหาชน)(“บางกอกสหประกันชีวิต”)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cs/>
        </w:rPr>
        <w:t>บางกอกสหประกันชีวิต ถือหุ้นโดยบมจ. ทีพีไอ โพลีน ในสัดส่วนร้อยละ</w:t>
      </w:r>
      <w:r w:rsidRPr="009179ED">
        <w:rPr>
          <w:rFonts w:ascii="Angsana New" w:eastAsia="Times New Roman" w:hAnsi="Angsana New" w:cs="Angsana New"/>
        </w:rPr>
        <w:t xml:space="preserve"> 25</w:t>
      </w:r>
      <w:r w:rsidRPr="009179ED">
        <w:rPr>
          <w:rFonts w:ascii="Angsana New" w:eastAsia="Times New Roman" w:hAnsi="Angsana New" w:cs="Angsana New"/>
          <w:cs/>
        </w:rPr>
        <w:t>.</w:t>
      </w:r>
      <w:r w:rsidRPr="009179ED">
        <w:rPr>
          <w:rFonts w:ascii="Angsana New" w:eastAsia="Times New Roman" w:hAnsi="Angsana New" w:cs="Angsana New"/>
        </w:rPr>
        <w:t>00</w:t>
      </w:r>
      <w:r w:rsidRPr="009179ED">
        <w:rPr>
          <w:rFonts w:ascii="Angsana New" w:eastAsia="Times New Roman" w:hAnsi="Angsana New" w:cs="Angsana New"/>
          <w:cs/>
        </w:rPr>
        <w:t xml:space="preserve"> โดยบางกอกสหประกันภัย ในสัดส่วนร้อยละ </w:t>
      </w:r>
      <w:r w:rsidRPr="009179ED">
        <w:rPr>
          <w:rFonts w:ascii="Angsana New" w:eastAsia="Times New Roman" w:hAnsi="Angsana New" w:cs="Angsana New"/>
        </w:rPr>
        <w:t>9.60</w:t>
      </w:r>
      <w:r w:rsidRPr="009179ED">
        <w:rPr>
          <w:rFonts w:ascii="Angsana New" w:eastAsia="Times New Roman" w:hAnsi="Angsana New" w:cs="Angsana New"/>
          <w:cs/>
        </w:rPr>
        <w:t xml:space="preserve"> และโดยกลุ่มเลี่ยวไพรัตน์ ในสัดส่วนร้อยละ </w:t>
      </w:r>
      <w:r w:rsidRPr="009179ED">
        <w:rPr>
          <w:rFonts w:ascii="Angsana New" w:eastAsia="Times New Roman" w:hAnsi="Angsana New" w:cs="Angsana New"/>
        </w:rPr>
        <w:t>15.18</w:t>
      </w:r>
      <w:r w:rsidRPr="009179ED">
        <w:rPr>
          <w:rFonts w:ascii="Angsana New" w:eastAsia="Times New Roman" w:hAnsi="Angsana New" w:cs="Angsana New"/>
          <w:cs/>
        </w:rPr>
        <w:t xml:space="preserve"> ของทุนจดทะเบียนชำระแล้ว นอกจากนี้ บริษัท และ บางกอกสหประกันชีวิต มีกรรมการร่วมกันจำนวน </w:t>
      </w:r>
      <w:r w:rsidRPr="009179ED">
        <w:rPr>
          <w:rFonts w:ascii="Angsana New" w:eastAsia="Times New Roman" w:hAnsi="Angsana New" w:cs="Angsana New"/>
        </w:rPr>
        <w:t xml:space="preserve">3 </w:t>
      </w:r>
      <w:r w:rsidRPr="009179ED">
        <w:rPr>
          <w:rFonts w:ascii="Angsana New" w:eastAsia="Times New Roman" w:hAnsi="Angsana New" w:cs="Angsana New"/>
          <w:cs/>
        </w:rPr>
        <w:t>คน ได้แก่ นายประมวล เลี่ยวไพรัตน์ นายประหยัด เลี่ยวไพรัตน์ และนางสาวมาลินี</w:t>
      </w:r>
      <w:r w:rsidR="00CF7D6A"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 xml:space="preserve"> เลี่ยวไพรัตน์ (ณ วันที่ </w:t>
      </w:r>
      <w:r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1812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63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1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6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885615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885615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2236"/>
        </w:trPr>
        <w:tc>
          <w:tcPr>
            <w:tcW w:w="1863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รายได้จากการขายน้ำมันและก๊าซธรรมชาติ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</w:tc>
        <w:tc>
          <w:tcPr>
            <w:tcW w:w="1812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0.1</w:t>
            </w:r>
          </w:p>
        </w:tc>
        <w:tc>
          <w:tcPr>
            <w:tcW w:w="1701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0.1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บางกอกสหประกันชีวิต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บางกอกสหประกันชีวิต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บางกอกสหประกันชีวิต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โดยอัตราค่าน้ำมันและก๊าซธรรมชาติ (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ที่เรียกเก็บเป็นราคาตลาด 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จึงถือได้ว่ารายการดังกล่าวมีความสมเหตุสมผลและเป็นประโยชน์ต่อบริษัท</w:t>
            </w:r>
          </w:p>
        </w:tc>
      </w:tr>
      <w:tr w:rsidR="007150A7" w:rsidRPr="009179ED" w:rsidTr="00AF0E4D">
        <w:trPr>
          <w:trHeight w:val="560"/>
        </w:trPr>
        <w:tc>
          <w:tcPr>
            <w:tcW w:w="186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รายจ่ายจากการซื้อประกันชีวิต</w:t>
            </w:r>
          </w:p>
        </w:tc>
        <w:tc>
          <w:tcPr>
            <w:tcW w:w="181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2.3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2.8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ซื้อกรมธรรม์ประกันชีวิตเพื่อเป็น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สวัสดิการให้กับพนักงาน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ได้ทำการประกวดราคาก่อนซื้อกรมธรรม์ประกันชีวิต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และอัตราค่าเบี้ยประกันชีวิตของบางกอกสหประกันชีวิตเป็นอัตราที่ดีที่สุด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และเป็นอัตราที่อยู่ในระดับเดียวกันกับที่บางกอกสหประกันชีวิต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เรียกเก็บจากลูกค้ารายอื่นทั้งที่เกี่ยวข้องและไม่เกี่ยวข้องกัน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รายการดังกล่าวเป็นรายการสนับสนุนธุรกิจปกติของบริษัท โดย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ค่าเบี้ยประกันชีวิตเป็นอัตราที่ผ่านการประกวดราคา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และเทียบเคียงได้กับอัตราที่บางกอกสหประกันชีวิตเรียกเก็บจากลูกค้ารายอื่น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จึงถือ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ว่ารายการดังกล่าวมีความสมเหตุสมผลและเป็นประโยชน์ต่อบริษัท </w:t>
            </w:r>
          </w:p>
        </w:tc>
      </w:tr>
      <w:tr w:rsidR="007150A7" w:rsidRPr="009179ED" w:rsidTr="00AF0E4D">
        <w:trPr>
          <w:trHeight w:val="56"/>
        </w:trPr>
        <w:tc>
          <w:tcPr>
            <w:tcW w:w="186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เงินจ่ายล่วงหน้าค่าเบี้ยประกันชีวิต</w:t>
            </w:r>
          </w:p>
        </w:tc>
        <w:tc>
          <w:tcPr>
            <w:tcW w:w="181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0.8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0.9</w:t>
            </w: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</w:tbl>
    <w:p w:rsidR="007150A7" w:rsidRPr="009179ED" w:rsidRDefault="007150A7" w:rsidP="007150A7">
      <w:pPr>
        <w:numPr>
          <w:ilvl w:val="3"/>
          <w:numId w:val="23"/>
        </w:numPr>
        <w:tabs>
          <w:tab w:val="clear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br w:type="page"/>
      </w: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บางกอกสหประกันภัย จำกัด (มหาชน)(“บางกอกสหประกันภัย”)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cs/>
        </w:rPr>
        <w:t xml:space="preserve">บางกอกสหประกันภัย ถือหุ้นโดยเลี่ยวไพรัตน์วิสาหกิจ ในสัดส่วนร้อยละ </w:t>
      </w:r>
      <w:r w:rsidRPr="009179ED">
        <w:rPr>
          <w:rFonts w:ascii="Angsana New" w:eastAsia="Times New Roman" w:hAnsi="Angsana New" w:cs="Angsana New"/>
        </w:rPr>
        <w:t>13.87</w:t>
      </w:r>
      <w:r w:rsidRPr="009179ED">
        <w:rPr>
          <w:rFonts w:ascii="Angsana New" w:eastAsia="Times New Roman" w:hAnsi="Angsana New" w:cs="Angsana New"/>
          <w:cs/>
        </w:rPr>
        <w:t xml:space="preserve"> โดยเลียวไพรัตนวิสาหกิจ ในสัดส่วนร้อยละ </w:t>
      </w:r>
      <w:r w:rsidRPr="009179ED">
        <w:rPr>
          <w:rFonts w:ascii="Angsana New" w:eastAsia="Times New Roman" w:hAnsi="Angsana New" w:cs="Angsana New"/>
        </w:rPr>
        <w:t>12.74</w:t>
      </w:r>
      <w:r w:rsidRPr="009179ED">
        <w:rPr>
          <w:rFonts w:ascii="Angsana New" w:eastAsia="Times New Roman" w:hAnsi="Angsana New" w:cs="Angsana New"/>
          <w:cs/>
        </w:rPr>
        <w:t xml:space="preserve"> โดยบางกอกสหประกันชีวิต ในสัดส่วนร้อยละ </w:t>
      </w:r>
      <w:r w:rsidRPr="009179ED">
        <w:rPr>
          <w:rFonts w:ascii="Angsana New" w:eastAsia="Times New Roman" w:hAnsi="Angsana New" w:cs="Angsana New"/>
        </w:rPr>
        <w:t>9.19</w:t>
      </w:r>
      <w:r w:rsidRPr="009179ED">
        <w:rPr>
          <w:rFonts w:ascii="Angsana New" w:eastAsia="Times New Roman" w:hAnsi="Angsana New" w:cs="Angsana New"/>
          <w:cs/>
        </w:rPr>
        <w:t xml:space="preserve"> โดย</w:t>
      </w:r>
      <w:r w:rsidRPr="009179ED">
        <w:rPr>
          <w:rFonts w:ascii="Angsana New" w:eastAsia="Times New Roman" w:hAnsi="Angsana New" w:cs="Angsana New"/>
        </w:rPr>
        <w:t xml:space="preserve">          </w:t>
      </w:r>
      <w:r w:rsidRPr="009179ED">
        <w:rPr>
          <w:rFonts w:ascii="Angsana New" w:eastAsia="Times New Roman" w:hAnsi="Angsana New" w:cs="Angsana New"/>
          <w:cs/>
        </w:rPr>
        <w:t xml:space="preserve">ธนาพรชัยวิสาหกิจ ในสัดส่วนร้อยละ </w:t>
      </w:r>
      <w:r w:rsidRPr="009179ED">
        <w:rPr>
          <w:rFonts w:ascii="Angsana New" w:eastAsia="Times New Roman" w:hAnsi="Angsana New" w:cs="Angsana New"/>
        </w:rPr>
        <w:t>7.99</w:t>
      </w:r>
      <w:r w:rsidRPr="009179ED">
        <w:rPr>
          <w:rFonts w:ascii="Angsana New" w:eastAsia="Times New Roman" w:hAnsi="Angsana New" w:cs="Angsana New"/>
          <w:cs/>
        </w:rPr>
        <w:t xml:space="preserve"> และโดยกลุ่มเลี่ยวไพรัตน์ ในสัดส่วนร้อยละ </w:t>
      </w:r>
      <w:r w:rsidRPr="009179ED">
        <w:rPr>
          <w:rFonts w:ascii="Angsana New" w:eastAsia="Times New Roman" w:hAnsi="Angsana New" w:cs="Angsana New"/>
        </w:rPr>
        <w:t>14.57</w:t>
      </w:r>
      <w:r w:rsidRPr="009179ED">
        <w:rPr>
          <w:rFonts w:ascii="Angsana New" w:eastAsia="Times New Roman" w:hAnsi="Angsana New" w:cs="Angsana New"/>
          <w:cs/>
        </w:rPr>
        <w:t xml:space="preserve"> ของทุนจดทะเบียนชำระแล้ว นอกจากนี้ บริษัท และ บางกอกสหประกันภัย มีกรรมการร่วมกันจำนวน </w:t>
      </w:r>
      <w:r w:rsidRPr="009179ED">
        <w:rPr>
          <w:rFonts w:ascii="Angsana New" w:eastAsia="Times New Roman" w:hAnsi="Angsana New" w:cs="Angsana New"/>
        </w:rPr>
        <w:t xml:space="preserve">3 </w:t>
      </w:r>
      <w:r w:rsidRPr="009179ED">
        <w:rPr>
          <w:rFonts w:ascii="Angsana New" w:eastAsia="Times New Roman" w:hAnsi="Angsana New" w:cs="Angsana New"/>
          <w:cs/>
        </w:rPr>
        <w:t xml:space="preserve">คน ได้แก่ นายประชัย เลี่ยวไพรัตน์  นางสาวมาลินี เลี่ยวไพรัตน์ และ นายมนู เลียวไพโรจน์ </w:t>
      </w:r>
      <w:r w:rsidR="003C3160" w:rsidRPr="009179ED">
        <w:rPr>
          <w:rFonts w:ascii="Angsana New" w:eastAsia="Times New Roman" w:hAnsi="Angsana New" w:cs="Angsana New"/>
          <w:cs/>
        </w:rPr>
        <w:t xml:space="preserve">(ณ วันที่ </w:t>
      </w:r>
      <w:r w:rsidR="003C3160" w:rsidRPr="009179ED">
        <w:rPr>
          <w:rFonts w:ascii="Angsana New" w:eastAsia="Times New Roman" w:hAnsi="Angsana New" w:cs="Angsana New"/>
        </w:rPr>
        <w:t>31</w:t>
      </w:r>
      <w:r w:rsidR="003C3160"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="003C3160" w:rsidRPr="009179ED">
        <w:rPr>
          <w:rFonts w:ascii="Angsana New" w:eastAsia="Times New Roman" w:hAnsi="Angsana New" w:cs="Angsana New"/>
        </w:rPr>
        <w:t>2562</w:t>
      </w:r>
      <w:r w:rsidR="003C3160"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1795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80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49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F401A2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F401A2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2335"/>
        </w:trPr>
        <w:tc>
          <w:tcPr>
            <w:tcW w:w="1880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รายได้จากการขายน้ำมันและก๊าซธรรมชาติ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795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0.2                 </w:t>
            </w: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0.1</w:t>
            </w: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บางกอกสหประกันภัย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บางกอกสหประกันภัย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บางกอกสหประกันภัย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โดยอัตราค่าน้ำมันและก๊าซธรรมชาติ (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ที่เรียกเก็บเป็นราคาตลาด 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จึงถือได้ว่ารายการดังกล่าวมีความสมเหตุสมผลและเป็นประโยชน์ต่อบริษัท</w:t>
            </w:r>
          </w:p>
        </w:tc>
      </w:tr>
      <w:tr w:rsidR="007150A7" w:rsidRPr="009179ED" w:rsidTr="00AF0E4D">
        <w:trPr>
          <w:trHeight w:val="560"/>
        </w:trPr>
        <w:tc>
          <w:tcPr>
            <w:tcW w:w="18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รายจ่ายจากการซื้อประกันภัย</w:t>
            </w:r>
          </w:p>
        </w:tc>
        <w:tc>
          <w:tcPr>
            <w:tcW w:w="179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45.3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68.0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ซื้อประกันภัยความเสี่ยงภัยทรัพย์สิน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ประกันภัยงานก่อสร้าง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ประกันภัยความรับผิดต่อบุคคลภายนอก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และประกันภัยความรับผิดตามกฎหมายอันเกิดจากการประกอบกิจการควบคุมประเภทที่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ตามกฎหมายว่าด้วยการควบคุมน้ำมันเชื้อเพลิงส่วนที่เกี่ยวกับการประกอบกิจการควบคุมก๊าซธรรมชาติ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ได้ต่อรองอัตราเบี้ยประกันภัยก่อนการซื้อกรมธรรม์และต่ออายุกรมธรรม์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และอัตราค่าเบี้ยประกันดังกล่าว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เป็นอัตราที่อยู่ในระดับเดียวกันกับที่บางกอกสหประกันภัย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เรียกเก็บจากลูกค้ารายอื่นทั้งที่เกี่ยวข้องและไม่เกี่ยวข้องกัน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รายการดังกล่าวเป็นรายการสนับสนุนธุรกิจปกติของบริษัท โดย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ค่าเบี้ยประกันภัยเป็นอัตราที่ผ่านการประกวดราคา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และเทียบเคียงได้กับอัตราที่บางกอกสหประกันภัยเรียกเก็บจากลูกค้ารายอื่น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จึงถือ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ว่ารายการดังกล่าวมีความสมเหตุสมผลและเป็นประโยชน์ต่อบริษัท </w:t>
            </w:r>
          </w:p>
        </w:tc>
      </w:tr>
      <w:tr w:rsidR="007150A7" w:rsidRPr="009179ED" w:rsidTr="00AF0E4D">
        <w:trPr>
          <w:trHeight w:val="1155"/>
        </w:trPr>
        <w:tc>
          <w:tcPr>
            <w:tcW w:w="1880" w:type="dxa"/>
            <w:tcBorders>
              <w:top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เงินจ่ายล่วงหน้าค่าเบี้ยประกันภัย</w:t>
            </w:r>
          </w:p>
        </w:tc>
        <w:tc>
          <w:tcPr>
            <w:tcW w:w="1795" w:type="dxa"/>
            <w:tcBorders>
              <w:top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20.5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41.6</w:t>
            </w: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</w:tbl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br w:type="page"/>
      </w: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อุตสาหกรรมสหธัญญพืช จำกัด (“อุตสาหกรรมสหธัญญพืช”)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cs/>
        </w:rPr>
        <w:t xml:space="preserve">อุตสาหกรรมสหธัญญพืช ถือหุ้นโดยเลียวไพรัตนวิสาหกิจ ในสัดส่วนร้อนละ </w:t>
      </w:r>
      <w:r w:rsidRPr="009179ED">
        <w:rPr>
          <w:rFonts w:ascii="Angsana New" w:eastAsia="Times New Roman" w:hAnsi="Angsana New" w:cs="Angsana New"/>
        </w:rPr>
        <w:t>52.63</w:t>
      </w:r>
      <w:r w:rsidRPr="009179ED">
        <w:rPr>
          <w:rFonts w:ascii="Angsana New" w:eastAsia="Times New Roman" w:hAnsi="Angsana New" w:cs="Angsana New"/>
          <w:cs/>
        </w:rPr>
        <w:t xml:space="preserve"> โดยบมจ. ทีพีไอ โพลีน ในสัดส่วนร้อยละ </w:t>
      </w:r>
      <w:r w:rsidRPr="009179ED">
        <w:rPr>
          <w:rFonts w:ascii="Angsana New" w:eastAsia="Times New Roman" w:hAnsi="Angsana New" w:cs="Angsana New"/>
        </w:rPr>
        <w:t>19.00</w:t>
      </w:r>
      <w:r w:rsidRPr="009179ED">
        <w:rPr>
          <w:rFonts w:ascii="Angsana New" w:eastAsia="Times New Roman" w:hAnsi="Angsana New" w:cs="Angsana New"/>
          <w:cs/>
        </w:rPr>
        <w:t xml:space="preserve"> และโดยกลุ่มเลี่ยวไพรัตน์ ในสัดส่วนร้อยละ </w:t>
      </w:r>
      <w:r w:rsidRPr="009179ED">
        <w:rPr>
          <w:rFonts w:ascii="Angsana New" w:eastAsia="Times New Roman" w:hAnsi="Angsana New" w:cs="Angsana New"/>
        </w:rPr>
        <w:t xml:space="preserve">15.71 </w:t>
      </w:r>
      <w:r w:rsidRPr="009179ED">
        <w:rPr>
          <w:rFonts w:ascii="Angsana New" w:eastAsia="Times New Roman" w:hAnsi="Angsana New" w:cs="Angsana New"/>
          <w:cs/>
        </w:rPr>
        <w:t xml:space="preserve">ของทุนจดทะเบียนชำระแล้ว นอกจากนี้ บริษัท และ อุตสาหกรรมสหธัญญพืช มีกรรมการร่วมกันจำนวน </w:t>
      </w:r>
      <w:r w:rsidRPr="009179ED">
        <w:rPr>
          <w:rFonts w:ascii="Angsana New" w:eastAsia="Times New Roman" w:hAnsi="Angsana New" w:cs="Angsana New"/>
        </w:rPr>
        <w:t xml:space="preserve">9 </w:t>
      </w:r>
      <w:r w:rsidRPr="009179ED">
        <w:rPr>
          <w:rFonts w:ascii="Angsana New" w:eastAsia="Times New Roman" w:hAnsi="Angsana New" w:cs="Angsana New"/>
          <w:cs/>
        </w:rPr>
        <w:t xml:space="preserve">คน ได้แก่ นายประชัย เลี่ยวไพรัตน์ นายประมวล เลี่ยวไพรัตน์ นายประหยัด เลี่ยวไพรัตน์  </w:t>
      </w:r>
      <w:r w:rsidRPr="009179ED">
        <w:rPr>
          <w:rFonts w:ascii="Angsana New" w:eastAsia="Times New Roman" w:hAnsi="Angsana New" w:cs="Angsana New"/>
        </w:rPr>
        <w:t xml:space="preserve">        </w:t>
      </w:r>
      <w:r w:rsidRPr="009179ED">
        <w:rPr>
          <w:rFonts w:ascii="Angsana New" w:eastAsia="Times New Roman" w:hAnsi="Angsana New" w:cs="Angsana New"/>
          <w:cs/>
        </w:rPr>
        <w:t>นางอรพิน</w:t>
      </w:r>
      <w:r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 xml:space="preserve">เลี่ยวไพรัตน์ นางสาวมาลินี เลี่ยวไพรัตน์ นางสาวภัทรพรรณ เลี่ยวไพรัตน์ นายภากร เลี่ยวไพรัตน์ นายภัคพล เลี่ยวไพรัตน์ และนางณิธาวัน เลี่ยวไพรัตน์  (ณ วันที่ </w:t>
      </w:r>
      <w:r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1842"/>
        <w:gridCol w:w="1701"/>
        <w:gridCol w:w="4678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974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678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97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8A2E3B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8A2E3B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678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2193"/>
        </w:trPr>
        <w:tc>
          <w:tcPr>
            <w:tcW w:w="1974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รายได้จากการขายน้ำมันและก๊าซธรรมชาติ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</w:tc>
        <w:tc>
          <w:tcPr>
            <w:tcW w:w="1842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</w:t>
            </w:r>
          </w:p>
        </w:tc>
        <w:tc>
          <w:tcPr>
            <w:tcW w:w="1701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</w:t>
            </w:r>
          </w:p>
        </w:tc>
        <w:tc>
          <w:tcPr>
            <w:tcW w:w="4678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อุตสาหกรรม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    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สหธัญญพืช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อุตสาหกรรมสหธัญญพืช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เพื่อใช้สำหรับยานพาหนะอุตสาหกรรมสหธัญญพืช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รายการดังกล่าวเป็นรายการธุรกิจปกติของบริษัท โดยอัตราค่าน้ำมันและ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ที่เรียกเก็บเป็นราคาตลาด และ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เป็นราคาในระดับเดียวกันกับที่บริษัท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ขายให้กับลูกค้ารายอื่นทั้งที่เกี่ยวข้องและไม่เกี่ยวข้องกัน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จึงถือได้ว่ารายการดังกล่าวมีความสมเหตุสมผลและเป็นประโยชน์ต่อบริษัท</w:t>
            </w:r>
          </w:p>
        </w:tc>
      </w:tr>
      <w:tr w:rsidR="007150A7" w:rsidRPr="009179ED" w:rsidTr="00AF0E4D">
        <w:trPr>
          <w:trHeight w:val="332"/>
        </w:trPr>
        <w:tc>
          <w:tcPr>
            <w:tcW w:w="197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รายจ่ายจากการเช่าที่ดิน</w:t>
            </w:r>
          </w:p>
        </w:tc>
        <w:tc>
          <w:tcPr>
            <w:tcW w:w="184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7.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7.2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รายการเช่าที่ดิน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เป็นรายการสนับสนุนธุรกิจปกติของบริษัทโดยบริษัท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มีสถานประกอบการผลิตเชื้อเพลิง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RDF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ตั้งอยู่บนที่ดินของ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อุตสาหกรรมสหธัญญพืช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จึงทำสัญญาเช่าที่ดินเพื่อใช้ประกอบธุรกิจ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สถานประกอบการผลิตเชื้อเพลิง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RDF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โดยสัญญาเช่าที่ดินแบ่งตามประเภทธุรกิจได้ดังนี้</w:t>
            </w:r>
          </w:p>
          <w:p w:rsidR="007150A7" w:rsidRPr="009179ED" w:rsidRDefault="007150A7" w:rsidP="007150A7">
            <w:pPr>
              <w:numPr>
                <w:ilvl w:val="0"/>
                <w:numId w:val="35"/>
              </w:num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สถานประกอบการผลิตเชื้อเพลิง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RDF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ตั้งอยู่ในบริเวณเดียวกับโรงไฟฟ้าเพื่อความสะดวกในการขนส่งเชื้อเพลิง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มีสัญญาเช่าที่ดินสำหรับสถานประกอบการผลิตเชื้อเพลิง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RDF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lastRenderedPageBreak/>
              <w:t>รวมพื้นที่จำนวน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46-1-67.18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ไร่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อายุสัญญา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30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สิ้นสุดอายุสัญญาในปี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2589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โดยมีอัตราค่าเช่าที่ดินรวมเท่ากับ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5.6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ซึ่งอยู่ในระดับเดียวกันหรือไม่สูงกว่าราคาค่าเช่าที่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อุตสาหกรรมสหธัญญพืช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  <w:p w:rsidR="007150A7" w:rsidRPr="009179ED" w:rsidRDefault="007150A7" w:rsidP="007150A7">
            <w:pPr>
              <w:numPr>
                <w:ilvl w:val="0"/>
                <w:numId w:val="35"/>
              </w:numPr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สาขาแจ้งสนิท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ตั้งอยู่ในอำเภอแจระแม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จังหวัดอุบลราชธานี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ให้บริการแก่ลูกค้าทั่วไปในบริเวณดังกล่าว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มีสัญญาเช่าที่ดินสำหรับสถานีบริการน้ำมันและก๊าซธรรมชาติ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รวมพื้นที่จำนวน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2-3-44.5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ไร่อายุสัญญา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สิ้นสุดสัญญาในเดือนมิถุนายน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โดยมีอัตราค่าเช่าที่ดินรวมเท่ากับ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1.0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ซึ่งอยู่ในระดับเดียวกันกับที่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อุตสาหกรรมสหธัญญพืช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lastRenderedPageBreak/>
              <w:t>รายการดังกล่าวเป็นรายการเกี่ยวกับทรัพย์สินและบริการ และรายการสนับสนุนธุรกิจปกติของบริษัท และเกิดขึ้นตามความจำเป็นในการดำเนินธุรกิจของบริษัท โดยมีการกำหนดราคาค่าเช่าซึ่งอยู่ในระดับเดียวกันกับที่ อุตสาหกรรมสหธัญญพืช ให้ผู้อื่นเช่า ดังนั้น จึงถือได้ว่ารายการดังกล่าวมีความสมเหตุสมผล และเป็นประโยชน์ต่อบริษัท</w:t>
            </w:r>
          </w:p>
        </w:tc>
      </w:tr>
      <w:tr w:rsidR="007150A7" w:rsidRPr="009179ED" w:rsidTr="00AF0E4D">
        <w:trPr>
          <w:trHeight w:val="332"/>
        </w:trPr>
        <w:tc>
          <w:tcPr>
            <w:tcW w:w="197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เงินจ่ายล่วงหน้าค่าเช่าที่ดิน</w:t>
            </w:r>
          </w:p>
        </w:tc>
        <w:tc>
          <w:tcPr>
            <w:tcW w:w="184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2.0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2.1</w:t>
            </w:r>
          </w:p>
        </w:tc>
        <w:tc>
          <w:tcPr>
            <w:tcW w:w="4678" w:type="dxa"/>
            <w:vMerge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</w:pPr>
          </w:p>
        </w:tc>
      </w:tr>
    </w:tbl>
    <w:p w:rsidR="007150A7" w:rsidRPr="009179ED" w:rsidRDefault="007150A7" w:rsidP="007150A7">
      <w:pPr>
        <w:spacing w:after="240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</w:rPr>
        <w:lastRenderedPageBreak/>
        <w:br w:type="page"/>
      </w:r>
    </w:p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พรชัยวิสาหกิจ จำกัด(“พรชัยวิสาหกิจ”)</w:t>
      </w:r>
    </w:p>
    <w:p w:rsidR="007150A7" w:rsidRPr="009179ED" w:rsidRDefault="007150A7" w:rsidP="007150A7">
      <w:pPr>
        <w:tabs>
          <w:tab w:val="left" w:pos="720"/>
        </w:tabs>
        <w:spacing w:after="240"/>
        <w:ind w:left="720"/>
        <w:jc w:val="thaiDistribute"/>
        <w:rPr>
          <w:rFonts w:ascii="Angsana New" w:eastAsia="Times New Roman" w:hAnsi="Angsana New" w:cs="Angsana New"/>
          <w:sz w:val="24"/>
        </w:rPr>
      </w:pPr>
      <w:r w:rsidRPr="009179ED">
        <w:rPr>
          <w:rFonts w:ascii="Angsana New" w:eastAsia="Times New Roman" w:hAnsi="Angsana New" w:cs="Angsana New"/>
          <w:sz w:val="24"/>
          <w:cs/>
        </w:rPr>
        <w:t>พรชัยวิสาหกิจ ถือหุ้นโดยเลียวไพรัตนวิสาหกิจ ในสัดส่วน</w:t>
      </w:r>
      <w:r w:rsidRPr="009179ED">
        <w:rPr>
          <w:rFonts w:ascii="Angsana New" w:eastAsia="Times New Roman" w:hAnsi="Angsana New" w:cs="Angsana New"/>
          <w:cs/>
        </w:rPr>
        <w:t xml:space="preserve">ร้อยละ </w:t>
      </w:r>
      <w:r w:rsidRPr="009179ED">
        <w:rPr>
          <w:rFonts w:ascii="Angsana New" w:eastAsia="Times New Roman" w:hAnsi="Angsana New" w:cs="Angsana New"/>
        </w:rPr>
        <w:t>75.13</w:t>
      </w:r>
      <w:r w:rsidRPr="009179ED">
        <w:rPr>
          <w:rFonts w:ascii="Angsana New" w:eastAsia="Times New Roman" w:hAnsi="Angsana New" w:cs="Angsana New"/>
          <w:cs/>
        </w:rPr>
        <w:t xml:space="preserve"> โดย บมจ. ทีพีไอ โพลีน ในสัดส่วนร้อยละ </w:t>
      </w:r>
      <w:r w:rsidRPr="009179ED">
        <w:rPr>
          <w:rFonts w:ascii="Angsana New" w:eastAsia="Times New Roman" w:hAnsi="Angsana New" w:cs="Angsana New"/>
        </w:rPr>
        <w:t>0.65</w:t>
      </w:r>
      <w:r w:rsidRPr="009179ED">
        <w:rPr>
          <w:rFonts w:ascii="Angsana New" w:eastAsia="Times New Roman" w:hAnsi="Angsana New" w:cs="Angsana New"/>
          <w:cs/>
        </w:rPr>
        <w:t xml:space="preserve"> และโดยกลุ่มเลี่ยวไพรัตน์ ในสั</w:t>
      </w:r>
      <w:r w:rsidRPr="009179ED">
        <w:rPr>
          <w:rFonts w:ascii="Angsana New" w:eastAsia="Times New Roman" w:hAnsi="Angsana New" w:cs="Angsana New"/>
          <w:sz w:val="24"/>
          <w:cs/>
        </w:rPr>
        <w:t xml:space="preserve">ดส่วนร้อยละ </w:t>
      </w:r>
      <w:r w:rsidRPr="009179ED">
        <w:rPr>
          <w:rFonts w:ascii="Angsana New" w:eastAsia="Times New Roman" w:hAnsi="Angsana New" w:cs="Angsana New"/>
          <w:sz w:val="24"/>
        </w:rPr>
        <w:t xml:space="preserve">0.33 </w:t>
      </w:r>
      <w:r w:rsidRPr="009179ED">
        <w:rPr>
          <w:rFonts w:ascii="Angsana New" w:eastAsia="Times New Roman" w:hAnsi="Angsana New" w:cs="Angsana New"/>
          <w:sz w:val="24"/>
          <w:cs/>
        </w:rPr>
        <w:t xml:space="preserve">ของทุนจดทะเบียนชำระแล้ว นอกจากนี้ บริษัท และ พรชัยวิสาหกิจ มีกรรมการร่วมกันจำนวน </w:t>
      </w:r>
      <w:r w:rsidRPr="009179ED">
        <w:rPr>
          <w:rFonts w:ascii="Angsana New" w:eastAsia="Times New Roman" w:hAnsi="Angsana New" w:cs="Angsana New"/>
          <w:sz w:val="24"/>
        </w:rPr>
        <w:t xml:space="preserve">5 </w:t>
      </w:r>
      <w:r w:rsidRPr="009179ED">
        <w:rPr>
          <w:rFonts w:ascii="Angsana New" w:eastAsia="Times New Roman" w:hAnsi="Angsana New" w:cs="Angsana New"/>
          <w:sz w:val="24"/>
          <w:cs/>
        </w:rPr>
        <w:t xml:space="preserve">คน ได้แก่ นายประชัย เลี่ยวไพรัตน์ นายประมวล เลี่ยวไพรัตน์ นายประหยัด เลี่ยวไพรัตน์ นางอรพิน เลี่ยวไพรัตน์ และนางสาวมาลินี เลี่ยวไพรัตน์ </w:t>
      </w:r>
      <w:r w:rsidR="003C3160" w:rsidRPr="009179ED">
        <w:rPr>
          <w:rFonts w:ascii="Angsana New" w:eastAsia="Times New Roman" w:hAnsi="Angsana New" w:cs="Angsana New"/>
          <w:sz w:val="24"/>
          <w:cs/>
        </w:rPr>
        <w:t>(ณ</w:t>
      </w:r>
      <w:r w:rsidR="003C3160" w:rsidRPr="009179ED">
        <w:rPr>
          <w:rFonts w:ascii="Angsana New" w:eastAsia="Times New Roman" w:hAnsi="Angsana New" w:cs="Angsana New"/>
          <w:cs/>
        </w:rPr>
        <w:t xml:space="preserve"> วันที่ </w:t>
      </w:r>
      <w:r w:rsidR="003C3160" w:rsidRPr="009179ED">
        <w:rPr>
          <w:rFonts w:ascii="Angsana New" w:eastAsia="Times New Roman" w:hAnsi="Angsana New" w:cs="Angsana New"/>
        </w:rPr>
        <w:t>31</w:t>
      </w:r>
      <w:r w:rsidR="003C3160"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="003C3160" w:rsidRPr="009179ED">
        <w:rPr>
          <w:rFonts w:ascii="Angsana New" w:eastAsia="Times New Roman" w:hAnsi="Angsana New" w:cs="Angsana New"/>
        </w:rPr>
        <w:t>2562</w:t>
      </w:r>
      <w:r w:rsidR="003C3160"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1802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73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0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7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432D68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432D68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560"/>
        </w:trPr>
        <w:tc>
          <w:tcPr>
            <w:tcW w:w="187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รายได้จากการขายน้ำมันและก๊าซธรรมชาติ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</w:p>
        </w:tc>
        <w:tc>
          <w:tcPr>
            <w:tcW w:w="180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7150A7" w:rsidRPr="009179ED" w:rsidDel="00140356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รายการขายน้ำมันและก๊าซธรรมชาติ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NGV)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พรชัยวิสาหกิจ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เป็นรายการธุรกิจปกติของบริษัท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พรชัยวิสาหกิจ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เพื่อใช้สำหรับยานพาหนะของพรชัยวิสาหกิจ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ราคาขายเป็นราคาขายปลีกหน้าสถานีบริการที่ขายให้กับลูกค้ารายอื่นทั้งที่เกี่ยวข้องและไม่เกี่ยวข้องกัน</w:t>
            </w:r>
          </w:p>
          <w:p w:rsidR="007150A7" w:rsidRPr="009179ED" w:rsidRDefault="007150A7" w:rsidP="007150A7">
            <w:pPr>
              <w:jc w:val="thaiDistribute"/>
              <w:rPr>
                <w:rFonts w:ascii="Angsana New" w:eastAsia="MS Mincho" w:hAnsi="Angsana New" w:cs="Angsana New"/>
                <w:sz w:val="8"/>
                <w:szCs w:val="8"/>
              </w:rPr>
            </w:pPr>
          </w:p>
          <w:p w:rsidR="007150A7" w:rsidRPr="009179ED" w:rsidRDefault="007150A7" w:rsidP="007150A7">
            <w:pPr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560"/>
        </w:trPr>
        <w:tc>
          <w:tcPr>
            <w:tcW w:w="187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รายจ่ายจากการเช่าอาคารสำนักงาน</w:t>
            </w:r>
          </w:p>
        </w:tc>
        <w:tc>
          <w:tcPr>
            <w:tcW w:w="180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0.9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0.9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7150A7" w:rsidRPr="009179ED" w:rsidRDefault="007150A7" w:rsidP="007150A7">
            <w:pPr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บริษัทเช่าพื้นที่ชั้น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8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ของอาคารทีพีไอ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ทาวเวอร์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เพื่อใช้เป็นอาคารสำนักงาน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ขนาด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186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ตารางเมตร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อายุสัญญาเช่ามีระยะเวลา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สัญญาสิ้นสุดเดือนพฤษภาคม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160.0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ต่อตารางเมตรต่อเดือน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และอัตราค่าบริการเท่ากับ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240.0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ต่อตารางเมตรต่อเดือน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ซึ่งอยู่ในระดับเดียวกันหรือไม่สูงกว่าราคาค่าเช่าที่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พรชัยวิสาหกิจ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  <w:p w:rsidR="007150A7" w:rsidRPr="009179ED" w:rsidRDefault="007150A7" w:rsidP="007150A7">
            <w:pPr>
              <w:jc w:val="thaiDistribute"/>
              <w:rPr>
                <w:rFonts w:ascii="Angsana New" w:eastAsia="MS Mincho" w:hAnsi="Angsana New" w:cs="Angsana New"/>
                <w:sz w:val="8"/>
                <w:szCs w:val="8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:rsidR="007150A7" w:rsidRPr="009179ED" w:rsidRDefault="007150A7" w:rsidP="007150A7">
            <w:pPr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รายการดังกล่าวเป็นรายการสนับสนุนธุรกิจปกติของบริษัท และเกิดขึ้นตามความจำเป็นในการดำเนินธุรกิจของบริษัท โดยมีการกำหนดราคาค่าเช่า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เป็นอัตราที่ไม่สูงกว่าราคาตลาดทั่วไปเมื่อเทียบกับพื้นที่มีคุณสมบัติใกล้เคียงกันและอยู่ในบริเวณใกล้เคียง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และอยู่ในระดับเดียวกันกับที่ พรชัยวิสาหกิจ ให้ผู้อื่นเช่า ดังนั้น จึงถือได้ว่ารายการดังกล่าวมีความสมเหตุสมผล และเป็นประโยชน์ต่อบริษัท</w:t>
            </w:r>
          </w:p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1155"/>
        </w:trPr>
        <w:tc>
          <w:tcPr>
            <w:tcW w:w="1873" w:type="dxa"/>
            <w:tcBorders>
              <w:top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ค่ามัดจำ</w:t>
            </w:r>
          </w:p>
        </w:tc>
        <w:tc>
          <w:tcPr>
            <w:tcW w:w="1802" w:type="dxa"/>
            <w:tcBorders>
              <w:top w:val="dotted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0.2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0.2</w:t>
            </w:r>
          </w:p>
        </w:tc>
        <w:tc>
          <w:tcPr>
            <w:tcW w:w="4819" w:type="dxa"/>
            <w:vMerge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Times New Roman" w:eastAsia="MS Mincho" w:hAnsi="Times New Roman" w:cs="Angsana New"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</w:pPr>
          </w:p>
        </w:tc>
      </w:tr>
    </w:tbl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ธนาพรชัยวิสาหกิจ จำกัด(“ธนาพรชัยวิสาหกิจ”)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cs/>
        </w:rPr>
        <w:t xml:space="preserve">ธนาพรชัยวิสาหกิจ ถือหุ้นโดยเลียวไพรัตนวิสาหกิจ ในสัดส่วนร้อยละ </w:t>
      </w:r>
      <w:r w:rsidRPr="009179ED">
        <w:rPr>
          <w:rFonts w:ascii="Angsana New" w:eastAsia="Times New Roman" w:hAnsi="Angsana New" w:cs="Angsana New"/>
        </w:rPr>
        <w:t>25.13</w:t>
      </w:r>
      <w:r w:rsidRPr="009179ED">
        <w:rPr>
          <w:rFonts w:ascii="Angsana New" w:eastAsia="Times New Roman" w:hAnsi="Angsana New" w:cs="Angsana New"/>
          <w:cs/>
        </w:rPr>
        <w:t xml:space="preserve"> โดยธนาพรชัย ในสัดส่วนร้อยละ </w:t>
      </w:r>
      <w:r w:rsidRPr="009179ED">
        <w:rPr>
          <w:rFonts w:ascii="Angsana New" w:eastAsia="Times New Roman" w:hAnsi="Angsana New" w:cs="Angsana New"/>
        </w:rPr>
        <w:t>9.81</w:t>
      </w:r>
      <w:r w:rsidRPr="009179ED">
        <w:rPr>
          <w:rFonts w:ascii="Angsana New" w:eastAsia="Times New Roman" w:hAnsi="Angsana New" w:cs="Angsana New"/>
          <w:cs/>
        </w:rPr>
        <w:t xml:space="preserve"> และโดยกลุ่มเลี่ยวไพรัตน์ในสัดส่วนร้อยละ </w:t>
      </w:r>
      <w:r w:rsidRPr="009179ED">
        <w:rPr>
          <w:rFonts w:ascii="Angsana New" w:eastAsia="Times New Roman" w:hAnsi="Angsana New" w:cs="Angsana New"/>
        </w:rPr>
        <w:t xml:space="preserve">21.49 </w:t>
      </w:r>
      <w:r w:rsidRPr="009179ED">
        <w:rPr>
          <w:rFonts w:ascii="Angsana New" w:eastAsia="Times New Roman" w:hAnsi="Angsana New" w:cs="Angsana New"/>
          <w:cs/>
        </w:rPr>
        <w:t xml:space="preserve">ของทุนจดทะเบียนชำระแล้ว นอกจากนี้ บริษัท และ ธนาพรชัยวิสาหกิจ มีกรรมการร่วมกันจำนวน </w:t>
      </w:r>
      <w:r w:rsidRPr="009179ED">
        <w:rPr>
          <w:rFonts w:ascii="Angsana New" w:eastAsia="Times New Roman" w:hAnsi="Angsana New" w:cs="Angsana New"/>
        </w:rPr>
        <w:t xml:space="preserve">9 </w:t>
      </w:r>
      <w:r w:rsidRPr="009179ED">
        <w:rPr>
          <w:rFonts w:ascii="Angsana New" w:eastAsia="Times New Roman" w:hAnsi="Angsana New" w:cs="Angsana New"/>
          <w:cs/>
        </w:rPr>
        <w:t>คน ได้แก่ นายประชัย เลี่ยวไพรัตน์ นายประมวล เลี่ยวไพรัตน์ นายประหยัด เลี่ยวไพรัตน์ นางอรพิน</w:t>
      </w:r>
      <w:r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 xml:space="preserve">เลี่ยวไพรัตน์ นางสาวมาลินี เลี่ยวไพรัตน์ นางสาวภัทรพรรณ เลี่ยวไพรัตน์ นายภากร เลี่ยวไพรัตน์ นายภัคพล เลี่ยวไพรัตน์ และนางณิธาวัน เลี่ยวไพรัตน์ (ณ วันที่ </w:t>
      </w:r>
      <w:r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1829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46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4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432D68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7150A7" w:rsidRPr="009179ED" w:rsidRDefault="00432D68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560"/>
        </w:trPr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รายจ่ายจากการเช่าที่ดิน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1.3</w:t>
            </w:r>
          </w:p>
        </w:tc>
        <w:tc>
          <w:tcPr>
            <w:tcW w:w="1701" w:type="dxa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1.3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บริษัทเช่าที่ดิน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เพื่อใช้ประกอบธุรกิจสถานีบริการน้ำมันและก๊าซธรรมชาติ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NGV)2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ได้แก่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สาขาปู่เจ้าสมิงพราย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ในจังหวัดสมุทรปราการ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และสาขาพยุหะคีรี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ในจังหวัดนครสวรรค์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เพื่อให้บริการแก่ลูกค้าทั่วไป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โดยพื้นที่ทั้ง</w:t>
            </w:r>
            <w:r w:rsidR="00432D68"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="00432D68" w:rsidRPr="009179ED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แห่งดังกล่าวตั้งอยู่ริมถนน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มีการสัญจรของยานพาหนะต่างๆ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ซึ่งเป็นลูกค้าเป้าหมายของสถานีบริการ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มีสัญญาเช่าที่ดินสำหรับสถานีบริการน้ำมันและก๊าซธรรมชาติ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รวมพื้นที่จำนวน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4-2-11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ไร่อายุสัญญา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สิ้นสุดสัญญาในเดือนมิถุนายน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โดยมีอัตราค่าเช่าที่ดินรวมเท่ากับ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1.3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ซึ่งอยู่ในระดับเดียวกันกับที่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ธนาพรชัยวิสาหกิจ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รายการดังกล่าวเป็นรายการสนับสนุนธุรกิจปกติของบริษัท และเกิดขึ้นตามความจำเป็นในการดำเนินธุรกิจของบริษัท โดยมีการกำหนดราคาค่าเช่าซึ่งอยู่ในระดับเดียวกันกับที่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ธนาพรชัยวิสาหกิจ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ให้ผู้อื่นเช่า ดังนั้น จึงถือได้ว่ารายการดังกล่าวมีความสมเหตุสมผล และเป็นประโยชน์ต่อบริษัท</w:t>
            </w:r>
          </w:p>
        </w:tc>
      </w:tr>
    </w:tbl>
    <w:p w:rsidR="007150A7" w:rsidRPr="009179ED" w:rsidRDefault="007150A7" w:rsidP="007150A7">
      <w:pPr>
        <w:tabs>
          <w:tab w:val="left" w:pos="567"/>
        </w:tabs>
        <w:spacing w:after="240"/>
        <w:ind w:left="567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spacing w:after="240"/>
        <w:rPr>
          <w:rFonts w:ascii="Times New Roman" w:eastAsia="Times New Roman" w:hAnsi="Times New Roman" w:cs="Angsana New"/>
          <w:b/>
          <w:bCs/>
          <w:sz w:val="24"/>
          <w:cs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br w:type="page"/>
      </w:r>
    </w:p>
    <w:p w:rsidR="007150A7" w:rsidRPr="009179ED" w:rsidRDefault="007150A7" w:rsidP="007150A7">
      <w:pPr>
        <w:numPr>
          <w:ilvl w:val="3"/>
          <w:numId w:val="23"/>
        </w:numPr>
        <w:tabs>
          <w:tab w:val="clear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โรงงานฝ้ายสระบุรี จำกัด(“โรงงานฝ้ายสระบุรี”)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  <w:sz w:val="24"/>
        </w:rPr>
      </w:pPr>
      <w:r w:rsidRPr="009179ED">
        <w:rPr>
          <w:rFonts w:ascii="Angsana New" w:eastAsia="Times New Roman" w:hAnsi="Angsana New" w:cs="Angsana New"/>
          <w:sz w:val="24"/>
          <w:cs/>
        </w:rPr>
        <w:t>โรงงานฝ้ายสระบุรี ถือหุ้นโดยกลุ่มเลี่ยวไพรัตน์</w:t>
      </w:r>
      <w:r w:rsidRPr="009179ED">
        <w:rPr>
          <w:rFonts w:ascii="Angsana New" w:eastAsia="Times New Roman" w:hAnsi="Angsana New" w:cs="Angsana New"/>
          <w:cs/>
        </w:rPr>
        <w:t xml:space="preserve"> ในสัดส่วนร้อยละ </w:t>
      </w:r>
      <w:r w:rsidRPr="009179ED">
        <w:rPr>
          <w:rFonts w:ascii="Angsana New" w:eastAsia="Times New Roman" w:hAnsi="Angsana New" w:cs="Angsana New"/>
        </w:rPr>
        <w:t>23.13</w:t>
      </w:r>
      <w:r w:rsidRPr="009179ED">
        <w:rPr>
          <w:rFonts w:ascii="Angsana New" w:eastAsia="Times New Roman" w:hAnsi="Angsana New" w:cs="Angsana New"/>
          <w:cs/>
        </w:rPr>
        <w:t xml:space="preserve"> และโดยเลียวไพรัตนวิสาหกิจ ในสัดส่วนร้อยละ </w:t>
      </w:r>
      <w:r w:rsidRPr="009179ED">
        <w:rPr>
          <w:rFonts w:ascii="Angsana New" w:eastAsia="Times New Roman" w:hAnsi="Angsana New" w:cs="Angsana New"/>
        </w:rPr>
        <w:t xml:space="preserve">5.75 </w:t>
      </w:r>
      <w:r w:rsidRPr="009179ED">
        <w:rPr>
          <w:rFonts w:ascii="Angsana New" w:eastAsia="Times New Roman" w:hAnsi="Angsana New" w:cs="Angsana New"/>
          <w:cs/>
        </w:rPr>
        <w:t xml:space="preserve">ของทุนจดทะเบียนชำระแล้ว นอกจากนี้ บริษัท และโรงงานฝ้ายสระบุรี มีกรรมการร่วมกันจำนวน </w:t>
      </w:r>
      <w:r w:rsidRPr="009179ED">
        <w:rPr>
          <w:rFonts w:ascii="Angsana New" w:eastAsia="Times New Roman" w:hAnsi="Angsana New" w:cs="Angsana New"/>
        </w:rPr>
        <w:t xml:space="preserve">6  </w:t>
      </w:r>
      <w:r w:rsidRPr="009179ED">
        <w:rPr>
          <w:rFonts w:ascii="Angsana New" w:eastAsia="Times New Roman" w:hAnsi="Angsana New" w:cs="Angsana New"/>
          <w:cs/>
        </w:rPr>
        <w:t>คน ได้แก่ นายประชัย เลี่ยวไพรัตน์  นางอรพิน เลี่ยวไพรัตน์ นางสาวภัทรพรรณ เลี่ยว</w:t>
      </w:r>
      <w:r w:rsidRPr="009179ED">
        <w:rPr>
          <w:rFonts w:ascii="Angsana New" w:eastAsia="Times New Roman" w:hAnsi="Angsana New" w:cs="Angsana New"/>
          <w:sz w:val="24"/>
          <w:cs/>
        </w:rPr>
        <w:t xml:space="preserve">ไพรัตน์ นายภากร เลี่ยวไพรัตน์ นายภัคพล เลี่ยวไพรัตน์ และนางณิธาวัน เลี่ยวไพรัตน์ </w:t>
      </w:r>
      <w:r w:rsidR="00E54B0E" w:rsidRPr="009179ED">
        <w:rPr>
          <w:rFonts w:ascii="Angsana New" w:eastAsia="Times New Roman" w:hAnsi="Angsana New" w:cs="Angsana New"/>
          <w:sz w:val="24"/>
          <w:cs/>
        </w:rPr>
        <w:t>(ณ</w:t>
      </w:r>
      <w:r w:rsidR="00E54B0E" w:rsidRPr="009179ED">
        <w:rPr>
          <w:rFonts w:ascii="Angsana New" w:eastAsia="Times New Roman" w:hAnsi="Angsana New" w:cs="Angsana New"/>
          <w:cs/>
        </w:rPr>
        <w:t xml:space="preserve"> วันที่ </w:t>
      </w:r>
      <w:r w:rsidR="00E54B0E" w:rsidRPr="009179ED">
        <w:rPr>
          <w:rFonts w:ascii="Angsana New" w:eastAsia="Times New Roman" w:hAnsi="Angsana New" w:cs="Angsana New"/>
        </w:rPr>
        <w:t>31</w:t>
      </w:r>
      <w:r w:rsidR="00E54B0E"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="00E54B0E" w:rsidRPr="009179ED">
        <w:rPr>
          <w:rFonts w:ascii="Angsana New" w:eastAsia="Times New Roman" w:hAnsi="Angsana New" w:cs="Angsana New"/>
        </w:rPr>
        <w:t>2562</w:t>
      </w:r>
      <w:r w:rsidR="00E54B0E"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1829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46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4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5A61EA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7150A7" w:rsidRPr="009179ED" w:rsidRDefault="005A61EA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560"/>
        </w:trPr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รายจ่ายจากการเช่าที่ดิน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1.3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1.3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บริษัทเช่าที่ดิน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เพื่อใช้ประกอบธุรกิจสถานีบริการน้ำมันและก๊าซธรรมชาติ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สาขาปากข้าวสาร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ในจังหวัดสระบุรี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เพื่อให้บริการแก่ลูกค้าทั่วไป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โดยพื้นที่ทั้ง</w:t>
            </w:r>
            <w:r w:rsidR="00D030C4"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="00D030C4" w:rsidRPr="009179ED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แห่งดังกล่าวตั้งอยู่ริมถนน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มีการสัญจรของยานพาหนะต่างๆ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ซึ่งเป็นลูกค้าเป้าหมายของสถานีบริการ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มีสัญญาเช่าที่ดินสำหรับสถานีบริการน้ำมันและก๊าซธรรมชาติ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รวมพื้นที่จำนวน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2-2-11.75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ไร่อายุสัญญา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สิ้นสุดสัญญาในเดือนมิถุนายน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โดยมีอัตราค่าเช่าที่ดินรวมเท่ากับ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1.3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ซึ่งอยู่ในระดับเดียวกันหรือไม่สูงกว่าราคาค่าเช่าที่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โรงงานฝ้ายสระบุรี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รายการดังกล่าวเป็นรายการสนับสนุนธุรกิจปกติของบริษัท และเกิดขึ้นตามความจำเป็นในการดำเนินธุรกิจของบริษัท โดยมีการกำหนดราคาค่าเช่าซึ่งอยู่ในระดับเดียวกันกับที่ โรงงานฝ้ายสระบุรี ให้ผู้อื่นเช่า ดังนั้น จึงถือได้ว่ารายการดังกล่าวมีความสมเหตุสมผล และเป็นประโยชน์ต่อบริษัท</w:t>
            </w:r>
          </w:p>
        </w:tc>
      </w:tr>
    </w:tbl>
    <w:p w:rsidR="007150A7" w:rsidRPr="009179ED" w:rsidRDefault="007150A7" w:rsidP="007150A7">
      <w:pPr>
        <w:tabs>
          <w:tab w:val="left" w:pos="567"/>
        </w:tabs>
        <w:spacing w:after="240"/>
        <w:ind w:left="567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spacing w:after="240"/>
        <w:rPr>
          <w:rFonts w:ascii="Times New Roman" w:eastAsia="Times New Roman" w:hAnsi="Times New Roman" w:cs="Angsana New"/>
          <w:b/>
          <w:bCs/>
          <w:sz w:val="24"/>
          <w:cs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br w:type="page"/>
      </w:r>
    </w:p>
    <w:p w:rsidR="007150A7" w:rsidRPr="009179ED" w:rsidRDefault="007150A7" w:rsidP="007150A7">
      <w:pPr>
        <w:numPr>
          <w:ilvl w:val="3"/>
          <w:numId w:val="23"/>
        </w:numPr>
        <w:tabs>
          <w:tab w:val="left" w:pos="720"/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lastRenderedPageBreak/>
        <w:t>บริษัท เลียวไพรัตนวิสาหกิจ จำกัด(“เลียวไพรัตนวิสาหกิจ”)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sz w:val="24"/>
          <w:cs/>
        </w:rPr>
        <w:t>เลียวไพรัตนวิสาหกิจ ถือหุ้นโดยกลุ่มเลี่ยวไพรัตน์ ในสัดส่วนร้อยละ</w:t>
      </w:r>
      <w:r w:rsidRPr="009179ED">
        <w:rPr>
          <w:rFonts w:ascii="Angsana New" w:eastAsia="Times New Roman" w:hAnsi="Angsana New" w:cs="Angsana New"/>
          <w:cs/>
        </w:rPr>
        <w:t xml:space="preserve"> </w:t>
      </w:r>
      <w:r w:rsidR="00DB7C79" w:rsidRPr="009179ED">
        <w:rPr>
          <w:rFonts w:ascii="Angsana New" w:eastAsia="Times New Roman" w:hAnsi="Angsana New" w:cs="Angsana New"/>
        </w:rPr>
        <w:t>88.40</w:t>
      </w:r>
      <w:r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 xml:space="preserve">โดยพรชัยวิสาหกิจ ในสัดส่วนร้อยละ </w:t>
      </w:r>
      <w:r w:rsidR="00DB7C79" w:rsidRPr="009179ED">
        <w:rPr>
          <w:rFonts w:ascii="Angsana New" w:eastAsia="Times New Roman" w:hAnsi="Angsana New" w:cs="Angsana New"/>
        </w:rPr>
        <w:t>6.25</w:t>
      </w:r>
      <w:r w:rsidRPr="009179ED">
        <w:rPr>
          <w:rFonts w:ascii="Angsana New" w:eastAsia="Times New Roman" w:hAnsi="Angsana New" w:cs="Angsana New"/>
          <w:cs/>
        </w:rPr>
        <w:t xml:space="preserve"> โดย</w:t>
      </w:r>
      <w:r w:rsidR="00DB7C79" w:rsidRPr="009179ED">
        <w:rPr>
          <w:rFonts w:ascii="Angsana New" w:eastAsia="Times New Roman" w:hAnsi="Angsana New" w:cs="Angsana New"/>
          <w:cs/>
        </w:rPr>
        <w:t xml:space="preserve">ทีพีไอ โฮลดิ้ง ในสัดส่วนร้อยละ </w:t>
      </w:r>
      <w:r w:rsidR="00DB7C79" w:rsidRPr="009179ED">
        <w:rPr>
          <w:rFonts w:ascii="Angsana New" w:eastAsia="Times New Roman" w:hAnsi="Angsana New" w:cs="Angsana New"/>
        </w:rPr>
        <w:t>2</w:t>
      </w:r>
      <w:r w:rsidR="00DB7C79" w:rsidRPr="009179ED">
        <w:rPr>
          <w:rFonts w:ascii="Angsana New" w:eastAsia="Times New Roman" w:hAnsi="Angsana New" w:cs="Angsana New"/>
          <w:cs/>
        </w:rPr>
        <w:t>.</w:t>
      </w:r>
      <w:r w:rsidR="00DB7C79" w:rsidRPr="009179ED">
        <w:rPr>
          <w:rFonts w:ascii="Angsana New" w:eastAsia="Times New Roman" w:hAnsi="Angsana New" w:cs="Angsana New"/>
        </w:rPr>
        <w:t>19</w:t>
      </w:r>
      <w:r w:rsidRPr="009179ED">
        <w:rPr>
          <w:rFonts w:ascii="Angsana New" w:eastAsia="Times New Roman" w:hAnsi="Angsana New" w:cs="Angsana New"/>
          <w:cs/>
        </w:rPr>
        <w:t xml:space="preserve"> และโดยทีพีไอ อีโออีจี ในสัดส่วนร้อยละ </w:t>
      </w:r>
      <w:r w:rsidR="00DB7C79" w:rsidRPr="009179ED">
        <w:rPr>
          <w:rFonts w:ascii="Angsana New" w:eastAsia="Times New Roman" w:hAnsi="Angsana New" w:cs="Angsana New"/>
        </w:rPr>
        <w:t>0.94</w:t>
      </w:r>
      <w:r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 xml:space="preserve">ของทุนจดทะเบียนชำระแล้ว นอกจากนี้ บริษัท และ เลียวไพรัตนวิสาหกิจ มีกรรมการร่วมกันจำนวน </w:t>
      </w:r>
      <w:r w:rsidR="00DB7C79" w:rsidRPr="009179ED">
        <w:rPr>
          <w:rFonts w:ascii="Angsana New" w:eastAsia="Times New Roman" w:hAnsi="Angsana New" w:cs="Angsana New"/>
        </w:rPr>
        <w:t>5</w:t>
      </w:r>
      <w:r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 xml:space="preserve">คน ได้แก่ </w:t>
      </w:r>
      <w:r w:rsidRPr="009179ED">
        <w:rPr>
          <w:rFonts w:ascii="Angsana New" w:eastAsia="Times New Roman" w:hAnsi="Angsana New" w:cs="Angsana New"/>
          <w:sz w:val="24"/>
          <w:cs/>
        </w:rPr>
        <w:t>นายประชัย เลี่ยวไพรัตน์ นายประมวล เลี่ยวไพรัตน์ นายประหยัด เลี่ยวไพรัตน์ นางอรพิน เลี่ยวไพรัตน์ และนางสาวมาลินี เลี่ยวไพรัตน์</w:t>
      </w:r>
      <w:r w:rsidRPr="009179ED">
        <w:rPr>
          <w:rFonts w:ascii="Angsana New" w:eastAsia="Times New Roman" w:hAnsi="Angsana New" w:cs="Angsana New"/>
          <w:cs/>
        </w:rPr>
        <w:t xml:space="preserve"> (ณ วันที่ </w:t>
      </w:r>
      <w:r w:rsidR="00DB7C79"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="00DB7C79"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1834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4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DB7C79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DB7C79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560"/>
        </w:trPr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รายจ่ายจากการเช่าที่ดิน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4.0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4.0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เช่าที่ดิน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เพื่อใช้ประกอบธุรกิจสถานีบริการน้ำมันและก๊าซธรรมชาติ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ได้แก่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สาขาอ่อนนุช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สาขาสุดบรรทัด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และสาขาซอยกลาง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ในกรุงเทพมหานคร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เพื่อให้บริการแก่ลูกค้าทั่วไป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โดยพื้นที่ทั้ง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2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แห่งดังกล่าวตั้งอยู่ริมถนน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มีการสัญจรของยานพาหนะต่างๆ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ซึ่งเป็นลูกค้าเป้าหมายของสถานีบริการ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ทั้งนี้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มีสัญญาเช่าที่ดินสำหรับสถานีบริการน้ำมันและก๊าซธรรมชาติ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(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NGV)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แห่ง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รวมพื้นที่จำนวน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7-0-42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ไร่อายุสัญญา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3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สิ้นสุดสัญญาในเดือนมิถุนายน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2565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โดยมีอัตราค่าเช่าที่ดินรวมเท่ากับ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 xml:space="preserve">4.0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ล้านบาทต่อปี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ซึ่งอยู่ในระดับเดียวกันกับที่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เลียวไพรัตนวิสาหกิจ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ให้ผู้อื่นทั้งที่เกี่ยวข้องและไม่เกี่ยวข้องกันเช่า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รายการดังกล่าวเป็นรายการสนับสนุนธุรกิจปกติของบริษัท และเกิดขึ้นตามความจำเป็นในการดำเนินธุรกิจของบริษัท โดยมีการกำหนดราคาค่าเช่าซึ่งอยู่ในระดับเดียวกันกับที่ เลียวไพรัตนวิสาหกิจให้ผู้อื่นเช่า ดังนั้น จึงถือได้ว่ารายการดังกล่าวมีความสมเหตุสมผล และเป็นประโยชน์ต่อบริษัท</w:t>
            </w:r>
          </w:p>
        </w:tc>
      </w:tr>
    </w:tbl>
    <w:p w:rsidR="007150A7" w:rsidRPr="009179ED" w:rsidRDefault="007150A7" w:rsidP="007150A7">
      <w:pPr>
        <w:tabs>
          <w:tab w:val="left" w:pos="567"/>
        </w:tabs>
        <w:spacing w:after="240"/>
        <w:ind w:left="567"/>
        <w:jc w:val="thaiDistribute"/>
        <w:rPr>
          <w:rFonts w:ascii="Times New Roman" w:eastAsia="Times New Roman" w:hAnsi="Times New Roman" w:cs="Angsana New"/>
          <w:b/>
          <w:bCs/>
          <w:sz w:val="24"/>
          <w:cs/>
        </w:rPr>
      </w:pPr>
    </w:p>
    <w:p w:rsidR="007150A7" w:rsidRPr="009179ED" w:rsidRDefault="007150A7" w:rsidP="007150A7">
      <w:pPr>
        <w:rPr>
          <w:rFonts w:ascii="Times New Roman" w:eastAsia="Times New Roman" w:hAnsi="Times New Roman" w:cs="Angsana New"/>
          <w:b/>
          <w:bCs/>
          <w:sz w:val="24"/>
          <w:cs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br w:type="page"/>
      </w:r>
    </w:p>
    <w:p w:rsidR="007150A7" w:rsidRPr="009179ED" w:rsidRDefault="007150A7" w:rsidP="007150A7">
      <w:pPr>
        <w:tabs>
          <w:tab w:val="left" w:pos="567"/>
        </w:tabs>
        <w:spacing w:after="240"/>
        <w:ind w:left="567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</w:p>
    <w:p w:rsidR="007150A7" w:rsidRPr="009179ED" w:rsidRDefault="007150A7" w:rsidP="007150A7">
      <w:pPr>
        <w:numPr>
          <w:ilvl w:val="3"/>
          <w:numId w:val="23"/>
        </w:numPr>
        <w:tabs>
          <w:tab w:val="num" w:pos="862"/>
        </w:tabs>
        <w:spacing w:after="240"/>
        <w:jc w:val="thaiDistribute"/>
        <w:rPr>
          <w:rFonts w:ascii="Times New Roman" w:eastAsia="Times New Roman" w:hAnsi="Times New Roman" w:cs="Angsana New"/>
          <w:b/>
          <w:bCs/>
          <w:sz w:val="24"/>
        </w:rPr>
      </w:pPr>
      <w:r w:rsidRPr="009179ED">
        <w:rPr>
          <w:rFonts w:ascii="Times New Roman" w:eastAsia="Times New Roman" w:hAnsi="Times New Roman" w:cs="Angsana New"/>
          <w:b/>
          <w:bCs/>
          <w:sz w:val="24"/>
          <w:cs/>
        </w:rPr>
        <w:t>บริษัท ทีพีไอ รักษ์สุขภาพ จำกัด</w:t>
      </w:r>
    </w:p>
    <w:p w:rsidR="007150A7" w:rsidRPr="009179ED" w:rsidRDefault="007150A7" w:rsidP="007150A7">
      <w:pPr>
        <w:spacing w:after="240"/>
        <w:ind w:left="720"/>
        <w:jc w:val="thaiDistribute"/>
        <w:rPr>
          <w:rFonts w:ascii="Angsana New" w:eastAsia="Times New Roman" w:hAnsi="Angsana New" w:cs="Angsana New"/>
        </w:rPr>
      </w:pPr>
      <w:r w:rsidRPr="009179ED">
        <w:rPr>
          <w:rFonts w:ascii="Angsana New" w:eastAsia="Times New Roman" w:hAnsi="Angsana New" w:cs="Angsana New"/>
          <w:sz w:val="24"/>
          <w:cs/>
        </w:rPr>
        <w:t>ทีพีไอ รักษ์สุขภาพ ถือหุ้นโดยบมจ. ทีพีไอ โพลีนในสัดส่วนร้อยล</w:t>
      </w:r>
      <w:r w:rsidRPr="009179ED">
        <w:rPr>
          <w:rFonts w:ascii="Angsana New" w:eastAsia="Times New Roman" w:hAnsi="Angsana New" w:cs="Angsana New"/>
          <w:cs/>
        </w:rPr>
        <w:t xml:space="preserve">ะ </w:t>
      </w:r>
      <w:r w:rsidRPr="009179ED">
        <w:rPr>
          <w:rFonts w:ascii="Angsana New" w:eastAsia="Times New Roman" w:hAnsi="Angsana New" w:cs="Angsana New"/>
        </w:rPr>
        <w:t xml:space="preserve">99.99 </w:t>
      </w:r>
      <w:r w:rsidRPr="009179ED">
        <w:rPr>
          <w:rFonts w:ascii="Angsana New" w:eastAsia="Times New Roman" w:hAnsi="Angsana New" w:cs="Angsana New"/>
          <w:cs/>
        </w:rPr>
        <w:t xml:space="preserve">ของทุนจดทะเบียนชำระแล้ว นอกจากนี้ บริษัท และ ทีพีไอ รักษ์สุขภาพ มีกรรมการร่วมกันจำนวน </w:t>
      </w:r>
      <w:r w:rsidR="008B6A3C" w:rsidRPr="009179ED">
        <w:rPr>
          <w:rFonts w:ascii="Angsana New" w:eastAsia="Times New Roman" w:hAnsi="Angsana New" w:cs="Angsana New"/>
        </w:rPr>
        <w:t>3</w:t>
      </w:r>
      <w:r w:rsidRPr="009179ED">
        <w:rPr>
          <w:rFonts w:ascii="Angsana New" w:eastAsia="Times New Roman" w:hAnsi="Angsana New" w:cs="Angsana New"/>
        </w:rPr>
        <w:t xml:space="preserve"> </w:t>
      </w:r>
      <w:r w:rsidRPr="009179ED">
        <w:rPr>
          <w:rFonts w:ascii="Angsana New" w:eastAsia="Times New Roman" w:hAnsi="Angsana New" w:cs="Angsana New"/>
          <w:cs/>
        </w:rPr>
        <w:t>คน ไ</w:t>
      </w:r>
      <w:r w:rsidRPr="009179ED">
        <w:rPr>
          <w:rFonts w:ascii="Angsana New" w:eastAsia="Times New Roman" w:hAnsi="Angsana New" w:cs="Angsana New"/>
          <w:sz w:val="24"/>
          <w:cs/>
        </w:rPr>
        <w:t xml:space="preserve">ด้แก่       </w:t>
      </w:r>
      <w:r w:rsidRPr="009179ED">
        <w:rPr>
          <w:rFonts w:ascii="Angsana New" w:eastAsia="Times New Roman" w:hAnsi="Angsana New" w:cs="Angsana New"/>
          <w:sz w:val="24"/>
        </w:rPr>
        <w:t xml:space="preserve">     </w:t>
      </w:r>
      <w:r w:rsidRPr="009179ED">
        <w:rPr>
          <w:rFonts w:ascii="Angsana New" w:eastAsia="Times New Roman" w:hAnsi="Angsana New" w:cs="Angsana New"/>
          <w:sz w:val="24"/>
          <w:cs/>
        </w:rPr>
        <w:t xml:space="preserve"> นางอรพิน เลี่ยวไพรัตน์ นางสาวภัทรพรรณ เลี่ยวไพรัตน์ นายภากร</w:t>
      </w:r>
      <w:r w:rsidRPr="009179ED">
        <w:rPr>
          <w:rFonts w:ascii="Angsana New" w:eastAsia="Times New Roman" w:hAnsi="Angsana New" w:cs="Angsana New"/>
          <w:sz w:val="24"/>
        </w:rPr>
        <w:t xml:space="preserve"> </w:t>
      </w:r>
      <w:r w:rsidR="008B6A3C" w:rsidRPr="009179ED">
        <w:rPr>
          <w:rFonts w:ascii="Angsana New" w:eastAsia="Times New Roman" w:hAnsi="Angsana New" w:cs="Angsana New"/>
          <w:sz w:val="24"/>
          <w:cs/>
        </w:rPr>
        <w:t>เลี่ยวไพรัตน์ (ณ</w:t>
      </w:r>
      <w:r w:rsidR="008B6A3C" w:rsidRPr="009179ED">
        <w:rPr>
          <w:rFonts w:ascii="Angsana New" w:eastAsia="Times New Roman" w:hAnsi="Angsana New" w:cs="Angsana New"/>
          <w:cs/>
        </w:rPr>
        <w:t xml:space="preserve"> วันที่ </w:t>
      </w:r>
      <w:r w:rsidR="008B6A3C" w:rsidRPr="009179ED">
        <w:rPr>
          <w:rFonts w:ascii="Angsana New" w:eastAsia="Times New Roman" w:hAnsi="Angsana New" w:cs="Angsana New"/>
        </w:rPr>
        <w:t>31</w:t>
      </w:r>
      <w:r w:rsidRPr="009179ED">
        <w:rPr>
          <w:rFonts w:ascii="Angsana New" w:eastAsia="Times New Roman" w:hAnsi="Angsana New" w:cs="Angsana New"/>
          <w:cs/>
        </w:rPr>
        <w:t xml:space="preserve"> ธันวาคม </w:t>
      </w:r>
      <w:r w:rsidR="008B6A3C" w:rsidRPr="009179ED">
        <w:rPr>
          <w:rFonts w:ascii="Angsana New" w:eastAsia="Times New Roman" w:hAnsi="Angsana New" w:cs="Angsana New"/>
        </w:rPr>
        <w:t>2562</w:t>
      </w:r>
      <w:r w:rsidRPr="009179ED">
        <w:rPr>
          <w:rFonts w:ascii="Angsana New" w:eastAsia="Times New Roman" w:hAnsi="Angsana New" w:cs="Angsana New"/>
          <w:cs/>
        </w:rPr>
        <w:t>)</w:t>
      </w:r>
    </w:p>
    <w:tbl>
      <w:tblPr>
        <w:tblW w:w="1430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1834"/>
        <w:gridCol w:w="1701"/>
        <w:gridCol w:w="4819"/>
        <w:gridCol w:w="4111"/>
      </w:tblGrid>
      <w:tr w:rsidR="007150A7" w:rsidRPr="009179ED" w:rsidTr="00AF0E4D">
        <w:trPr>
          <w:trHeight w:val="56"/>
          <w:tblHeader/>
        </w:trPr>
        <w:tc>
          <w:tcPr>
            <w:tcW w:w="184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ขนาดของรายการ (ล้านบาท)</w:t>
            </w:r>
          </w:p>
        </w:tc>
        <w:tc>
          <w:tcPr>
            <w:tcW w:w="4819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ความจำเป็นและความสมเหตุสมผลของรายการ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คณะกรรมการตรวจสอบพิจารณาและมีความเห็นว่ารายการดังกล่าวมีความสมเหตุสมผล เนื่องจากเหตุผล</w:t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  <w:br/>
            </w:r>
            <w:r w:rsidRPr="009179ED"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  <w:t>และความจำเป็นดังนี้</w:t>
            </w:r>
          </w:p>
        </w:tc>
      </w:tr>
      <w:tr w:rsidR="007150A7" w:rsidRPr="009179ED" w:rsidTr="00AF0E4D">
        <w:trPr>
          <w:trHeight w:val="56"/>
          <w:tblHeader/>
        </w:trPr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50A7" w:rsidRPr="009179ED" w:rsidRDefault="008D1AAA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50A7" w:rsidRPr="009179ED" w:rsidRDefault="008D1AAA" w:rsidP="007150A7">
            <w:pPr>
              <w:spacing w:before="120" w:after="120"/>
              <w:ind w:left="-108" w:right="-108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งวดปีบัญชีสิ้นสุดวันที่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31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819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11" w:type="dxa"/>
            <w:vMerge/>
            <w:shd w:val="clear" w:color="auto" w:fill="D9D9D9" w:themeFill="background1" w:themeFillShade="D9"/>
            <w:vAlign w:val="center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Times New Roman" w:eastAsia="MS Mincho" w:hAnsi="Times New Roman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150A7" w:rsidRPr="009179ED" w:rsidTr="00AF0E4D">
        <w:trPr>
          <w:trHeight w:val="560"/>
        </w:trPr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รายจ่ายจากการซื้อสินค้า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150A7" w:rsidRPr="009179ED" w:rsidRDefault="007150A7" w:rsidP="007150A7">
            <w:pPr>
              <w:spacing w:before="120" w:after="120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9179ED">
              <w:rPr>
                <w:rFonts w:ascii="Angsana New" w:eastAsia="MS Mincho" w:hAnsi="Angsana New" w:cs="Angsana New"/>
                <w:sz w:val="24"/>
                <w:szCs w:val="24"/>
              </w:rPr>
              <w:t>8.7</w:t>
            </w:r>
          </w:p>
        </w:tc>
        <w:tc>
          <w:tcPr>
            <w:tcW w:w="4819" w:type="dxa"/>
            <w:shd w:val="clear" w:color="auto" w:fill="auto"/>
          </w:tcPr>
          <w:p w:rsidR="007150A7" w:rsidRPr="009179ED" w:rsidRDefault="007150A7" w:rsidP="007150A7">
            <w:pPr>
              <w:spacing w:before="120" w:after="120"/>
              <w:jc w:val="thaiDistribut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มีการซื้อสินค้า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จาก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รักษ์สุขภาพ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เพื่อนำไปส่งเสริมการขาย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ที่สถานีน้ำมันและก๊าซธรรมชาติ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ของบริษัท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เช่น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เครื่องดื่มต่างๆ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โดยมีการกำหนดราคาซื้อสินค้าดังกล่าว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เป็นราคาในระดับเดียวกับที่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ทีพีไอ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รักษ์สุขภาพ</w:t>
            </w:r>
            <w:r w:rsidRPr="009179E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 w:rsidRPr="009179E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ขายให้ลูกค้ารายอื่นทั้งที่เกี่ยวข้องและไม่เกี่ยวข้องกัน</w:t>
            </w:r>
          </w:p>
        </w:tc>
        <w:tc>
          <w:tcPr>
            <w:tcW w:w="4111" w:type="dxa"/>
            <w:shd w:val="clear" w:color="auto" w:fill="auto"/>
          </w:tcPr>
          <w:p w:rsidR="007150A7" w:rsidRPr="009179ED" w:rsidRDefault="007150A7" w:rsidP="007150A7">
            <w:pPr>
              <w:tabs>
                <w:tab w:val="left" w:pos="567"/>
              </w:tabs>
              <w:spacing w:before="120" w:after="12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179E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รายการดังกล่าวเป็นรายการสนับสนุนธุรกิจปกติของบริษัททั้งนี้ ราคาซื้อขายเป็นราคาในระดับเดียวกันกับที่  ทีพีไอ รักษ์สุขภาพ ขายให้กับลูกค้ารายอื่นทั้งที่เกี่ยวข้องและไม่เกี่ยวข้องกัน จึงถือได้ว่ารายการดังกล่าวมีความสมเหตุสมผล และเป็นประโยชน์ต่อบริษัท</w:t>
            </w:r>
          </w:p>
        </w:tc>
      </w:tr>
    </w:tbl>
    <w:p w:rsidR="00F60FFE" w:rsidRPr="009179ED" w:rsidRDefault="00F60FFE" w:rsidP="00D123F0">
      <w:pPr>
        <w:tabs>
          <w:tab w:val="left" w:pos="810"/>
          <w:tab w:val="left" w:pos="851"/>
        </w:tabs>
        <w:spacing w:before="240"/>
        <w:ind w:left="709" w:right="85" w:hanging="709"/>
        <w:rPr>
          <w:rFonts w:ascii="Angsana New" w:hAnsi="Angsana New" w:cs="Angsana New"/>
          <w:sz w:val="26"/>
          <w:szCs w:val="26"/>
        </w:rPr>
      </w:pPr>
      <w:r w:rsidRPr="009179ED">
        <w:rPr>
          <w:rFonts w:ascii="Angsana New" w:hAnsi="Angsana New" w:cs="Angsana New"/>
          <w:sz w:val="26"/>
          <w:szCs w:val="26"/>
          <w:cs/>
        </w:rPr>
        <w:t xml:space="preserve">       </w:t>
      </w:r>
      <w:r w:rsidRPr="009179ED">
        <w:rPr>
          <w:rFonts w:ascii="Angsana New" w:hAnsi="Angsana New" w:cs="Angsana New" w:hint="cs"/>
          <w:sz w:val="26"/>
          <w:szCs w:val="26"/>
          <w:cs/>
        </w:rPr>
        <w:t xml:space="preserve">    </w:t>
      </w:r>
      <w:r w:rsidRPr="009179ED">
        <w:rPr>
          <w:rFonts w:ascii="Angsana New" w:hAnsi="Angsana New" w:cs="Angsana New"/>
          <w:sz w:val="26"/>
          <w:szCs w:val="26"/>
          <w:cs/>
        </w:rPr>
        <w:t xml:space="preserve">      ทั้งนี้ รายละเอียดของการทำรายการระหว่างกันสำหรับปี 2560 ที่ผ่านมา สามารถดูข้อมูลได้จากรายงานประจำปีของบริษัท ผ่านทางเวบไซด์ของบริษัท     (</w:t>
      </w:r>
      <w:r w:rsidRPr="009179ED">
        <w:rPr>
          <w:rFonts w:ascii="Angsana New" w:hAnsi="Angsana New" w:cs="Angsana New"/>
          <w:sz w:val="26"/>
          <w:szCs w:val="26"/>
        </w:rPr>
        <w:t>www.tpipolenepower.co.th)</w:t>
      </w:r>
    </w:p>
    <w:p w:rsidR="00F60FFE" w:rsidRPr="009179ED" w:rsidRDefault="00F60FFE" w:rsidP="007150A7">
      <w:pPr>
        <w:tabs>
          <w:tab w:val="left" w:pos="720"/>
        </w:tabs>
        <w:spacing w:after="240"/>
        <w:ind w:left="862"/>
        <w:jc w:val="thaiDistribute"/>
        <w:rPr>
          <w:rFonts w:ascii="Angsana New" w:eastAsia="Times New Roman" w:hAnsi="Angsana New" w:cs="Angsana New"/>
          <w:b/>
          <w:bCs/>
          <w:color w:val="000000"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862"/>
        <w:jc w:val="thaiDistribute"/>
        <w:rPr>
          <w:rFonts w:ascii="Angsana New" w:eastAsia="Times New Roman" w:hAnsi="Angsana New" w:cs="Angsana New"/>
          <w:b/>
          <w:bCs/>
          <w:color w:val="000000"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862"/>
        <w:jc w:val="thaiDistribute"/>
        <w:rPr>
          <w:rFonts w:ascii="Angsana New" w:eastAsia="Times New Roman" w:hAnsi="Angsana New" w:cs="Angsana New"/>
          <w:b/>
          <w:bCs/>
          <w:color w:val="000000"/>
          <w:sz w:val="24"/>
        </w:rPr>
      </w:pPr>
    </w:p>
    <w:p w:rsidR="007150A7" w:rsidRPr="009179ED" w:rsidRDefault="007150A7" w:rsidP="007150A7">
      <w:pPr>
        <w:tabs>
          <w:tab w:val="left" w:pos="720"/>
        </w:tabs>
        <w:spacing w:after="240"/>
        <w:ind w:left="862"/>
        <w:jc w:val="thaiDistribute"/>
        <w:rPr>
          <w:rFonts w:ascii="Angsana New" w:eastAsia="Times New Roman" w:hAnsi="Angsana New" w:cs="Angsana New"/>
          <w:b/>
          <w:bCs/>
          <w:color w:val="000000"/>
          <w:sz w:val="24"/>
        </w:rPr>
      </w:pPr>
    </w:p>
    <w:p w:rsidR="003A79E7" w:rsidRPr="009179ED" w:rsidRDefault="003A79E7" w:rsidP="003A79E7">
      <w:pPr>
        <w:rPr>
          <w:cs/>
        </w:rPr>
        <w:sectPr w:rsidR="003A79E7" w:rsidRPr="009179ED" w:rsidSect="00384AB8">
          <w:pgSz w:w="16839" w:h="11907" w:orient="landscape" w:code="9"/>
          <w:pgMar w:top="1247" w:right="1134" w:bottom="1134" w:left="709" w:header="454" w:footer="748" w:gutter="0"/>
          <w:pgNumType w:start="82"/>
          <w:cols w:space="720"/>
          <w:docGrid w:linePitch="381"/>
        </w:sectPr>
      </w:pPr>
    </w:p>
    <w:p w:rsidR="001D1D7A" w:rsidRPr="009179ED" w:rsidRDefault="001D1D7A" w:rsidP="004F15EF">
      <w:pPr>
        <w:pStyle w:val="ListParagraph"/>
        <w:numPr>
          <w:ilvl w:val="0"/>
          <w:numId w:val="18"/>
        </w:numPr>
        <w:spacing w:before="120" w:after="120"/>
        <w:rPr>
          <w:rFonts w:asciiTheme="majorBidi" w:hAnsiTheme="majorBidi" w:cstheme="majorBidi"/>
          <w:b/>
          <w:bCs/>
          <w:sz w:val="26"/>
          <w:szCs w:val="26"/>
        </w:rPr>
      </w:pPr>
      <w:r w:rsidRPr="009179ED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มาตรการและขั้นตอนการอนุมัติการทำรายการระหว่างกัน</w:t>
      </w:r>
    </w:p>
    <w:p w:rsidR="003A79E7" w:rsidRPr="009179ED" w:rsidRDefault="003A79E7" w:rsidP="00C51728">
      <w:pPr>
        <w:tabs>
          <w:tab w:val="left" w:pos="3261"/>
        </w:tabs>
        <w:spacing w:after="240"/>
        <w:ind w:left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ที่ประชุมคณะกรรมการบริษัทครั้งที่ </w:t>
      </w:r>
      <w:r w:rsidRPr="009179ED">
        <w:rPr>
          <w:rFonts w:ascii="Angsana New" w:eastAsia="Times New Roman" w:hAnsi="Angsana New" w:cs="Angsana New"/>
          <w:sz w:val="26"/>
          <w:szCs w:val="26"/>
        </w:rPr>
        <w:t>2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/</w:t>
      </w:r>
      <w:r w:rsidR="00463CE1" w:rsidRPr="009179ED">
        <w:rPr>
          <w:rFonts w:ascii="Angsana New" w:eastAsia="Times New Roman" w:hAnsi="Angsana New" w:cs="Angsana New"/>
          <w:sz w:val="26"/>
          <w:szCs w:val="26"/>
        </w:rPr>
        <w:t>2563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เมื่อวันที่ </w:t>
      </w:r>
      <w:r w:rsidRPr="009179ED">
        <w:rPr>
          <w:rFonts w:ascii="Angsana New" w:eastAsia="Times New Roman" w:hAnsi="Angsana New" w:cs="Angsana New"/>
          <w:sz w:val="26"/>
          <w:szCs w:val="26"/>
        </w:rPr>
        <w:t>2</w:t>
      </w:r>
      <w:r w:rsidR="00463CE1" w:rsidRPr="009179ED">
        <w:rPr>
          <w:rFonts w:ascii="Angsana New" w:eastAsia="Times New Roman" w:hAnsi="Angsana New" w:cs="Angsana New"/>
          <w:sz w:val="26"/>
          <w:szCs w:val="26"/>
        </w:rPr>
        <w:t>8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 w:hint="cs"/>
          <w:sz w:val="26"/>
          <w:szCs w:val="26"/>
          <w:cs/>
        </w:rPr>
        <w:t xml:space="preserve">กุมภาพันธ์ </w:t>
      </w:r>
      <w:r w:rsidRPr="009179ED">
        <w:rPr>
          <w:rFonts w:ascii="Angsana New" w:eastAsia="Times New Roman" w:hAnsi="Angsana New" w:cs="Angsana New"/>
          <w:sz w:val="26"/>
          <w:szCs w:val="26"/>
        </w:rPr>
        <w:t>256</w:t>
      </w:r>
      <w:r w:rsidR="00463CE1" w:rsidRPr="009179ED">
        <w:rPr>
          <w:rFonts w:ascii="Angsana New" w:eastAsia="Times New Roman" w:hAnsi="Angsana New" w:cs="Angsana New"/>
          <w:sz w:val="26"/>
          <w:szCs w:val="26"/>
        </w:rPr>
        <w:t>3</w:t>
      </w:r>
      <w:r w:rsidRPr="009179ED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ได้พิจารณาอนุมัตินโยบายการเข้าทำรายการระหว่างกันของบริษัท ซึ่งกำหนดมาตรการในการทำรายการระหว่างกันไว้ดังนี้</w:t>
      </w:r>
    </w:p>
    <w:p w:rsidR="003A79E7" w:rsidRPr="009179ED" w:rsidRDefault="003A79E7" w:rsidP="004F15EF">
      <w:pPr>
        <w:numPr>
          <w:ilvl w:val="0"/>
          <w:numId w:val="26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การทำรายการที่อาจมีความขัดแย้งทางผลประโยชน์ของบริษัท และผู้ถือหุ้นรายใหญ่ อยู่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ภายใต้กฎ ระเบียบและข้อบังคับ ของคณะกรรมการกำกับตลาดทุน และคณะกรรมการกำกับหลักทรัพย์และตลาดหลักทรัพย์ ในการทำรายการดังกล่าวบริษัทจะทำการตรวจสอบและดูแลธุรกรรมที่เกิดขึ้นอย่างใกล้ชิด โดยใช้กลไกราคาตลาดเป็นเกณฑ์อ้างอิง โดยกรรมการผู้มีส่วนได้เสียที่เกี่ยวข้องกับผลประโยชน์ดังกล่าวไม่มีส่วนในการตัดสินใจเกี่ยวกับรายการระหว่างกันที่เกิดขึ้น</w:t>
      </w:r>
    </w:p>
    <w:p w:rsidR="003A79E7" w:rsidRPr="009179ED" w:rsidRDefault="003A79E7" w:rsidP="004F15EF">
      <w:pPr>
        <w:numPr>
          <w:ilvl w:val="0"/>
          <w:numId w:val="26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คณะกรรมการบริษัทได้จัดให้มีขั้นตอนการอนุมัติรายการที่อาจมีความขัดแย้งทางผลประโยชน์อยู่ภายใต้กรอบจริยธรรมที่ดี โดยผ่านการกลั่นกรองจากคณะกรรมการตรวจสอบ โดยคำนึงถึงประโยชน์ของบริษัท และผู้ถือหุ้นเป็นหลัก และดูแลให้การปฏิบัติเป็นไปตามเกณฑ์ของคณะกรรมการกำกับตลาดทุน คณะกรรมการกำกับหลักทรัพย์และตลาดหลักทรัพย์ และตลาดหลักทรัพย์แห่งประเทศไทย ตลอดจนพิจารณาการเปิดเผยข้อมูลการทำรายการที่อาจมีความขัดแย้งทางผลประโยชน์ต่อสาธารณชนให้มีความถูกต้องและครบถ้วน โดยหากมีรายการที่อาจมีความขัดแย้งทางผลประโยชน์เกิดขึ้น ก็จะใช้กลไกราคาตลาดเป็นเกณฑ์ในการพิจารณาการทำรายการ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:rsidR="003A79E7" w:rsidRPr="009179ED" w:rsidRDefault="003A79E7" w:rsidP="004F15EF">
      <w:pPr>
        <w:numPr>
          <w:ilvl w:val="0"/>
          <w:numId w:val="18"/>
        </w:numPr>
        <w:spacing w:before="120" w:after="120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sz w:val="26"/>
          <w:szCs w:val="26"/>
          <w:cs/>
        </w:rPr>
        <w:t>นโยบายการทำรายการระหว่างกัน</w:t>
      </w:r>
    </w:p>
    <w:p w:rsidR="003A79E7" w:rsidRPr="009179ED" w:rsidRDefault="003A79E7" w:rsidP="003A79E7">
      <w:pPr>
        <w:spacing w:before="120" w:after="120"/>
        <w:ind w:left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เพื่อให้การดำเนินการเกี่ยวกับรายการระหว่างกันของบริษัท เป็นไปอย่างถูกต้องโปร่งใส พร้อมเปิดเผยข้อมูลเรื่องดังกล่าวอย่างเพียงพอ บริษัทจึงได้กำหนดนโยบายการเข้าทำรายการระหว่างกันไว้ดังนี้</w:t>
      </w:r>
    </w:p>
    <w:p w:rsidR="003A79E7" w:rsidRPr="009179ED" w:rsidRDefault="003A79E7" w:rsidP="004F15EF">
      <w:pPr>
        <w:numPr>
          <w:ilvl w:val="0"/>
          <w:numId w:val="27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บริษัทคาดว่าจะยังคงมีธุรกรรมรายการระหว่างกันกับผู้ถือหุ้นรายใหญ่ และบริษัทที่เกี่ยวข้องอื่นๆ เกิดขึ้นในอนาคต เนื่องจากเป็นรายการธุรกิจปกติและไม่มีการถ่ายเทผลประโยชน์กับบริษัท หรือบุคคลที่เกี่ยวข้อง โดยบริษัทยึดมั่นในการปฏิบัติตามกฎเกณฑ์ของตลาดหลักทรัพย์แห่งประเทศไทยและหน่วยงานที่เกี่ยวข้อง และคำนึงถึงความสมเหตุสมผลในเงื่อนไขและราคาที่เป็นธรรมเป็นหลัก</w:t>
      </w:r>
    </w:p>
    <w:p w:rsidR="003A79E7" w:rsidRPr="009179ED" w:rsidRDefault="003A79E7" w:rsidP="004F15EF">
      <w:pPr>
        <w:numPr>
          <w:ilvl w:val="0"/>
          <w:numId w:val="27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ในกรณีที่มีการเข้าทำรายการระหว่างกันในอนาคต บริษัทจะปฏิบัติให้เป็นไปตาม พระราชบัญญัติหลักทรัพย์และตลาดหลักทรัพย์ พ.ศ. </w:t>
      </w:r>
      <w:r w:rsidRPr="009179ED">
        <w:rPr>
          <w:rFonts w:ascii="Angsana New" w:eastAsia="Times New Roman" w:hAnsi="Angsana New" w:cs="Angsana New"/>
          <w:sz w:val="26"/>
          <w:szCs w:val="26"/>
        </w:rPr>
        <w:t>2535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(รวมทั้งที่มีการแก้ไขเพิ่มเติม) ข้อบังคับ ประกาศ คำสั่ง หรือข้อกำหนดของคณะกรรมการกำกับตลาดทุน คณะกรรมการกำกับหลักทรัพย์และตลาดหลักทรัพย์ และตลาดหลักทรัพย์แห่งประเทศไทย รวมทั้งเป็นไปตามหลักการบัญชีที่รับรองทั่วไปของประเทศไทย เรื่อง การเปิดเผยข้อมูลเกี่ยวกับบุคคล หรือกิจกรรมที่เกี่ยวข้องกันซึ่งกำหนดโดยสภาวิชาชีพบัญชีและผู้สอบบัญชีรับอนุญาตแห่งประเทศไทย และระเบียบของบริษัท </w:t>
      </w:r>
    </w:p>
    <w:p w:rsidR="003A79E7" w:rsidRPr="009179ED" w:rsidRDefault="003A79E7" w:rsidP="004F15EF">
      <w:pPr>
        <w:numPr>
          <w:ilvl w:val="0"/>
          <w:numId w:val="27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ในกรณีที่เป็นรายการที่เกิดขึ้นเป็นปกติ และเป็นรายการที่เกิดขึ้น</w:t>
      </w:r>
      <w:r w:rsidRPr="009179ED">
        <w:rPr>
          <w:rFonts w:ascii="Angsana New" w:eastAsia="Times New Roman" w:hAnsi="Angsana New" w:cs="Angsana New"/>
          <w:spacing w:val="-20"/>
          <w:sz w:val="26"/>
          <w:szCs w:val="26"/>
          <w:cs/>
        </w:rPr>
        <w:t>ต่อเนื่องในอนาคต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บริษัทได้กำหนดหลักเกณฑ์ และแนวทางในการปฏิบัติให้เป็นไปตามลักษณะการค้าโดยทั่วไป โดยอ้างอิงกับราคาและเงื่อนไขที่เหมาะสมและยุติธรรม สมเหตุสมผล สามารถตรวจสอบได้ โดยจะปฏิบัติตามหลักการเกี่ยวกับข้อตกลงทางการค้าที่มีเงื่อนไขการค้าโดยทั่วไป รวมทั้งนำเสนอให้คณะกรรมการบริษัทเป็นผู้พิจารณาอนุมัติตามหลักการเกี่ยวกับข้อตกลงทางการค้าที่มีเงื่อนไขการค้าโดยทั่วไปของบริษัท และแนวทางในการปฏิบัติดังกล่าว</w:t>
      </w:r>
    </w:p>
    <w:p w:rsidR="003A79E7" w:rsidRPr="009179ED" w:rsidRDefault="003A79E7" w:rsidP="004F15EF">
      <w:pPr>
        <w:numPr>
          <w:ilvl w:val="0"/>
          <w:numId w:val="27"/>
        </w:numPr>
        <w:autoSpaceDE w:val="0"/>
        <w:autoSpaceDN w:val="0"/>
        <w:adjustRightInd w:val="0"/>
        <w:spacing w:after="240"/>
        <w:ind w:left="1440" w:hanging="720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lastRenderedPageBreak/>
        <w:t>นอกจากนี้ หากมีการทำธุรกรรมระหว่างกันหรือมีการเปลี่ยนแปลงข้อตกลงและเงื่อนไขเกี่ยวกับธุรกรรมระหว่างกันกับผู้ถือหุ้นใหญ่ กรรมการ ผู้บริหารหรือบุคคลที่มีความเกี่ยวข้องของบริษัท กรรมการที่มีส่วนได้เสียจะไม่เข้าร่วมประชุมคณะกรรมการในวาระที่เกี่ยวกับการพิจารณาการเข้าทำธุรกรรมดังกล่าว</w:t>
      </w:r>
    </w:p>
    <w:p w:rsidR="003A79E7" w:rsidRPr="009179ED" w:rsidRDefault="003A79E7" w:rsidP="004F15EF">
      <w:pPr>
        <w:numPr>
          <w:ilvl w:val="0"/>
          <w:numId w:val="18"/>
        </w:numPr>
        <w:spacing w:before="120" w:after="120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9179ED">
        <w:rPr>
          <w:rFonts w:ascii="Angsana New" w:eastAsia="Times New Roman" w:hAnsi="Angsana New" w:cs="Angsana New"/>
          <w:b/>
          <w:bCs/>
          <w:sz w:val="26"/>
          <w:szCs w:val="26"/>
          <w:cs/>
        </w:rPr>
        <w:t>แนวโน้มในการทำรายการระหว่างกันในอนาคต</w:t>
      </w:r>
    </w:p>
    <w:p w:rsidR="003A79E7" w:rsidRPr="009179ED" w:rsidRDefault="003A79E7" w:rsidP="003A79E7">
      <w:pPr>
        <w:spacing w:after="240"/>
        <w:ind w:left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บริษัทคาดว่าจะยังคงมีการทำรายการระหว่างกันกับผู้ถือหุ้นรายใหญ่ และบุคคลที่อาจมีความขัดแย้งกับบริษัท ในอนาคต ซึ่งเป็นรายการที่เกิดขึ้นตามความจำเป็นในการประกอบธุรกิจ ได้แก่รายการดังต่อไปนี้</w:t>
      </w:r>
    </w:p>
    <w:p w:rsidR="003A79E7" w:rsidRPr="009179ED" w:rsidRDefault="003A79E7" w:rsidP="004F15EF">
      <w:pPr>
        <w:numPr>
          <w:ilvl w:val="0"/>
          <w:numId w:val="25"/>
        </w:numPr>
        <w:spacing w:after="240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การจำหน่ายไฟฟ้าให้กับ บมจ. ทีพีไอ โพลีน</w:t>
      </w:r>
    </w:p>
    <w:p w:rsidR="003A79E7" w:rsidRPr="009179ED" w:rsidRDefault="003A79E7" w:rsidP="004F15EF">
      <w:pPr>
        <w:numPr>
          <w:ilvl w:val="0"/>
          <w:numId w:val="25"/>
        </w:numPr>
        <w:spacing w:after="240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การจำหน่ายน้ำมันและก๊าซธรรมชาติ 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(NGV)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ของสถานีบริการ ให้กับบริษัทในกลุ่มทีพีไอ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โพลีน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และบุคคลที่อาจมีความขัดแย้งกับบริษัท </w:t>
      </w:r>
    </w:p>
    <w:p w:rsidR="003A79E7" w:rsidRPr="009179ED" w:rsidRDefault="003A79E7" w:rsidP="004F15EF">
      <w:pPr>
        <w:numPr>
          <w:ilvl w:val="0"/>
          <w:numId w:val="25"/>
        </w:numPr>
        <w:spacing w:after="240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การเช่าที่ดินและอาคารสำนักงานจากบริษัทในกลุ่มทีพีไอ โพลีน และบุคคลที่อาจมีความขัดแย้งกับบริษัท </w:t>
      </w:r>
    </w:p>
    <w:p w:rsidR="003A79E7" w:rsidRPr="009179ED" w:rsidRDefault="003A79E7" w:rsidP="004F15EF">
      <w:pPr>
        <w:numPr>
          <w:ilvl w:val="0"/>
          <w:numId w:val="25"/>
        </w:numPr>
        <w:spacing w:after="240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การซื้อ/ขาย สินค้าและบริการ กับบมจ. ทีพีไอ </w:t>
      </w:r>
      <w:r w:rsidRPr="009179ED">
        <w:rPr>
          <w:rFonts w:ascii="Angsana New" w:eastAsia="Times New Roman" w:hAnsi="Angsana New" w:cs="Angsana New" w:hint="cs"/>
          <w:sz w:val="26"/>
          <w:szCs w:val="26"/>
          <w:cs/>
        </w:rPr>
        <w:t xml:space="preserve">โพลีน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โดยสินค้าและบริการระหว่างกัน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มีตัวอย่างดังนี้</w:t>
      </w:r>
    </w:p>
    <w:p w:rsidR="003A79E7" w:rsidRPr="009179ED" w:rsidRDefault="003A79E7" w:rsidP="004F15EF">
      <w:pPr>
        <w:numPr>
          <w:ilvl w:val="0"/>
          <w:numId w:val="24"/>
        </w:numPr>
        <w:spacing w:after="240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>การซื้อ</w:t>
      </w:r>
      <w:r w:rsidRPr="009179ED" w:rsidDel="009620B9">
        <w:rPr>
          <w:rFonts w:ascii="Angsana New" w:eastAsia="Times New Roman" w:hAnsi="Angsana New" w:cs="Angsana New"/>
          <w:sz w:val="26"/>
          <w:szCs w:val="26"/>
          <w:cs/>
        </w:rPr>
        <w:t>สินค้าและ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รับ</w:t>
      </w:r>
      <w:r w:rsidRPr="009179ED" w:rsidDel="009620B9">
        <w:rPr>
          <w:rFonts w:ascii="Angsana New" w:eastAsia="Times New Roman" w:hAnsi="Angsana New" w:cs="Angsana New"/>
          <w:sz w:val="26"/>
          <w:szCs w:val="26"/>
          <w:cs/>
        </w:rPr>
        <w:t xml:space="preserve">บริการจาก บมจ. ทีพีไอ โพลีน เช่น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การซื้อพลังงานความร้อนทิ้ง </w:t>
      </w:r>
      <w:r w:rsidRPr="009179ED" w:rsidDel="009620B9">
        <w:rPr>
          <w:rFonts w:ascii="Angsana New" w:eastAsia="Times New Roman" w:hAnsi="Angsana New" w:cs="Angsana New"/>
          <w:sz w:val="26"/>
          <w:szCs w:val="26"/>
          <w:cs/>
        </w:rPr>
        <w:t xml:space="preserve">น้ำดิบ ไฟฟ้า ถ่านหิน อะไหล่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การรับ</w:t>
      </w:r>
      <w:r w:rsidRPr="009179ED" w:rsidDel="009620B9">
        <w:rPr>
          <w:rFonts w:ascii="Angsana New" w:eastAsia="Times New Roman" w:hAnsi="Angsana New" w:cs="Angsana New"/>
          <w:sz w:val="26"/>
          <w:szCs w:val="26"/>
          <w:cs/>
        </w:rPr>
        <w:t>บริการ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>ด้านงานสนับสนุนทั้งในสำนักงานใหญ่ และโรงงานสระบุรี เป็นต้น</w:t>
      </w:r>
    </w:p>
    <w:p w:rsidR="003A79E7" w:rsidRPr="009179ED" w:rsidRDefault="003A79E7" w:rsidP="004F15EF">
      <w:pPr>
        <w:numPr>
          <w:ilvl w:val="0"/>
          <w:numId w:val="24"/>
        </w:numPr>
        <w:spacing w:after="240"/>
        <w:contextualSpacing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การขายสินค้าและให้บริการแก่ บมจ. ทีพีไอ โพลีน เช่น </w:t>
      </w:r>
      <w:r w:rsidRPr="009179ED" w:rsidDel="009620B9">
        <w:rPr>
          <w:rFonts w:ascii="Angsana New" w:eastAsia="Times New Roman" w:hAnsi="Angsana New" w:cs="Angsana New"/>
          <w:sz w:val="26"/>
          <w:szCs w:val="26"/>
          <w:cs/>
        </w:rPr>
        <w:t>การจำหน่ายไอน้ำ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การให้บริการด้านแรงงาน สำหรับการซ่อมบำรุงเครื่องจักรและอุปกรณ์ที่เกี่ยวกับโรงไฟฟ้า เป็นต้น</w:t>
      </w:r>
    </w:p>
    <w:p w:rsidR="003A79E7" w:rsidRPr="009179ED" w:rsidRDefault="003A79E7" w:rsidP="004F15EF">
      <w:pPr>
        <w:numPr>
          <w:ilvl w:val="0"/>
          <w:numId w:val="25"/>
        </w:numPr>
        <w:spacing w:after="240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การซื้อ/ขายสินค้าและบริการต่างๆ กับบริษัทในกลุ่มทีพีไอ โพลีน เช่น การขายเชื้อเพลิง </w:t>
      </w:r>
      <w:r w:rsidRPr="009179ED">
        <w:rPr>
          <w:rFonts w:ascii="Angsana New" w:eastAsia="Times New Roman" w:hAnsi="Angsana New" w:cs="Angsana New"/>
          <w:sz w:val="26"/>
          <w:szCs w:val="26"/>
        </w:rPr>
        <w:t xml:space="preserve">RDF 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อินทรียวัตถุ อะไหล่ และวัตถุดิบอื่น </w:t>
      </w:r>
    </w:p>
    <w:p w:rsidR="003A79E7" w:rsidRPr="009179ED" w:rsidRDefault="003A79E7" w:rsidP="004F15EF">
      <w:pPr>
        <w:numPr>
          <w:ilvl w:val="0"/>
          <w:numId w:val="25"/>
        </w:numPr>
        <w:spacing w:after="240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การทำประกันภัยและประกันชีวิต กับบริษัทที่เป็นบุคคลที่อาจมีความขัดแย้งกับบริษัท </w:t>
      </w:r>
    </w:p>
    <w:p w:rsidR="003A79E7" w:rsidRPr="003A79E7" w:rsidRDefault="003A79E7" w:rsidP="007A0CA6">
      <w:pPr>
        <w:spacing w:after="240"/>
        <w:ind w:left="113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ซึ่งในการทำรายการระหว่างกันดังกล่าว บริษัทจะปฏิบัติให้เป็นไปตามพระราชบัญญัติหลักทรัพย์และตลาดหลักทรัพย์ พ.ศ. </w:t>
      </w:r>
      <w:r w:rsidRPr="009179ED">
        <w:rPr>
          <w:rFonts w:ascii="Angsana New" w:eastAsia="Times New Roman" w:hAnsi="Angsana New" w:cs="Angsana New"/>
          <w:sz w:val="26"/>
          <w:szCs w:val="26"/>
        </w:rPr>
        <w:t>2535</w:t>
      </w:r>
      <w:r w:rsidRPr="009179ED">
        <w:rPr>
          <w:rFonts w:ascii="Angsana New" w:eastAsia="Times New Roman" w:hAnsi="Angsana New" w:cs="Angsana New"/>
          <w:sz w:val="26"/>
          <w:szCs w:val="26"/>
          <w:cs/>
        </w:rPr>
        <w:t xml:space="preserve"> (รวมทั้งที่มีการแก้ไขเพิ่มเติม) ข้อบังคับ ประกาศ คำสั่ง หรือข้อกำหนดของคณะกรรมการกำกับตลาดทุน คณะกรรมการกำกับหลักทรัพย์และตลาดหลักทรัพย์ และตลาดหลักทรัพย์แห่งประเทศไทย รวมถึงนโยบายและประกาศที่เกี่ยวข้องของบริษัท ได้แก่ จรรยาบรรณธุรกิจ นโยบายการเข้าทำรายการระหว่างกัน และประกาศ เรื่อง หลักการเกี่ยวกับการเข้าทำธุรกรรมระหว่างบริษัท กับ กรรมการ ผู้บริหาร หรือบุคคลที่มีความเกี่ยวข้อง ซึ่งเป็นธุรกรรมทางการค้าที่มีเงื่อนไขการค้าโดยทั่วไป</w:t>
      </w:r>
      <w:r w:rsidRPr="003A79E7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</w:p>
    <w:p w:rsidR="001D1D7A" w:rsidRPr="001F279E" w:rsidRDefault="001D1D7A" w:rsidP="001D1D7A">
      <w:pPr>
        <w:spacing w:after="240"/>
        <w:ind w:left="720"/>
        <w:jc w:val="thaiDistribute"/>
        <w:rPr>
          <w:rFonts w:asciiTheme="majorBidi" w:hAnsiTheme="majorBidi" w:cstheme="majorBidi"/>
          <w:sz w:val="26"/>
          <w:szCs w:val="26"/>
        </w:rPr>
      </w:pPr>
      <w:r w:rsidRPr="001F279E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017A6B" w:rsidRPr="001F279E" w:rsidRDefault="00017A6B" w:rsidP="00017A6B">
      <w:pPr>
        <w:spacing w:after="120"/>
        <w:ind w:left="994"/>
        <w:jc w:val="both"/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</w:p>
    <w:p w:rsidR="001A6A73" w:rsidRPr="00017A6B" w:rsidRDefault="001A6A73" w:rsidP="00A7765F">
      <w:pPr>
        <w:spacing w:after="120"/>
        <w:ind w:left="994"/>
        <w:jc w:val="both"/>
        <w:rPr>
          <w:rFonts w:ascii="Angsana New" w:hAnsi="Angsana New" w:cs="Angsana New"/>
          <w:color w:val="000000"/>
          <w:sz w:val="26"/>
          <w:szCs w:val="26"/>
        </w:rPr>
      </w:pPr>
    </w:p>
    <w:sectPr w:rsidR="001A6A73" w:rsidRPr="00017A6B" w:rsidSect="00384AB8">
      <w:pgSz w:w="11906" w:h="16838"/>
      <w:pgMar w:top="1440" w:right="1274" w:bottom="1368" w:left="1800" w:header="720" w:footer="720" w:gutter="0"/>
      <w:pgNumType w:start="10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4DD" w:rsidRDefault="00EB54DD">
      <w:r>
        <w:separator/>
      </w:r>
    </w:p>
  </w:endnote>
  <w:endnote w:type="continuationSeparator" w:id="0">
    <w:p w:rsidR="00EB54DD" w:rsidRDefault="00EB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-New,Bold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imes New Roman;Symbol;Arial;??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New-Bold">
    <w:charset w:val="00"/>
    <w:family w:val="auto"/>
    <w:pitch w:val="variable"/>
    <w:sig w:usb0="81000003" w:usb1="00000000" w:usb2="00000000" w:usb3="00000000" w:csb0="0001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367" w:rsidRDefault="00005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05367" w:rsidRDefault="000053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367" w:rsidRDefault="00005367">
    <w:pPr>
      <w:pStyle w:val="Footer"/>
      <w:jc w:val="center"/>
    </w:pPr>
  </w:p>
  <w:p w:rsidR="00005367" w:rsidRDefault="00005367">
    <w:pPr>
      <w:pStyle w:val="Footer"/>
      <w:jc w:val="center"/>
    </w:pPr>
  </w:p>
  <w:p w:rsidR="00005367" w:rsidRDefault="000053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367" w:rsidRPr="004D07D7" w:rsidRDefault="00005367">
    <w:pPr>
      <w:pStyle w:val="Footer"/>
      <w:jc w:val="center"/>
      <w:rPr>
        <w:rFonts w:ascii="Angsana New" w:hAnsi="Angsana New"/>
        <w:sz w:val="26"/>
        <w:szCs w:val="26"/>
        <w:lang w:val="en-US"/>
      </w:rPr>
    </w:pPr>
    <w:r w:rsidRPr="00E850D9">
      <w:rPr>
        <w:rFonts w:ascii="Angsana New" w:hAnsi="Angsana New"/>
        <w:sz w:val="26"/>
        <w:szCs w:val="26"/>
      </w:rPr>
      <w:fldChar w:fldCharType="begin"/>
    </w:r>
    <w:r w:rsidRPr="00E850D9">
      <w:rPr>
        <w:rFonts w:ascii="Angsana New" w:hAnsi="Angsana New"/>
        <w:sz w:val="26"/>
        <w:szCs w:val="26"/>
      </w:rPr>
      <w:instrText xml:space="preserve"> PAGE   \* MERGEFORMAT </w:instrText>
    </w:r>
    <w:r w:rsidRPr="00E850D9">
      <w:rPr>
        <w:rFonts w:ascii="Angsana New" w:hAnsi="Angsana New"/>
        <w:sz w:val="26"/>
        <w:szCs w:val="26"/>
      </w:rPr>
      <w:fldChar w:fldCharType="separate"/>
    </w:r>
    <w:r w:rsidR="006C5CDD">
      <w:rPr>
        <w:rFonts w:ascii="Angsana New" w:hAnsi="Angsana New"/>
        <w:noProof/>
        <w:sz w:val="26"/>
        <w:szCs w:val="26"/>
      </w:rPr>
      <w:t>44</w:t>
    </w:r>
    <w:r w:rsidRPr="00E850D9">
      <w:rPr>
        <w:rFonts w:ascii="Angsana New" w:hAnsi="Angsana New"/>
        <w:sz w:val="26"/>
        <w:szCs w:val="26"/>
      </w:rPr>
      <w:fldChar w:fldCharType="end"/>
    </w:r>
  </w:p>
  <w:p w:rsidR="00005367" w:rsidRDefault="000053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4DD" w:rsidRDefault="00EB54DD">
      <w:r>
        <w:separator/>
      </w:r>
    </w:p>
  </w:footnote>
  <w:footnote w:type="continuationSeparator" w:id="0">
    <w:p w:rsidR="00EB54DD" w:rsidRDefault="00EB5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367" w:rsidRPr="00A50CE6" w:rsidRDefault="00005367" w:rsidP="002D7BC5">
    <w:pPr>
      <w:pStyle w:val="Header"/>
      <w:ind w:right="-357"/>
      <w:rPr>
        <w:rFonts w:ascii="Angsana New" w:hAnsi="Angsana New"/>
        <w:sz w:val="26"/>
        <w:szCs w:val="2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9A209C5" wp14:editId="685DABD2">
              <wp:simplePos x="0" y="0"/>
              <wp:positionH relativeFrom="column">
                <wp:posOffset>411480</wp:posOffset>
              </wp:positionH>
              <wp:positionV relativeFrom="paragraph">
                <wp:posOffset>325755</wp:posOffset>
              </wp:positionV>
              <wp:extent cx="5212080" cy="0"/>
              <wp:effectExtent l="0" t="0" r="26670" b="1905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25.65pt" to="442.8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BgPW2Z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>
      <w:rPr>
        <w:rFonts w:ascii="Times New Roman" w:hAnsi="AngsanaUPC" w:cs="AngsanaUPC"/>
        <w:sz w:val="24"/>
        <w:szCs w:val="24"/>
      </w:rPr>
      <w:t xml:space="preserve">   </w:t>
    </w:r>
    <w:r w:rsidRPr="00CD2973">
      <w:rPr>
        <w:noProof/>
        <w:lang w:val="en-US" w:eastAsia="en-US"/>
      </w:rPr>
      <w:drawing>
        <wp:inline distT="0" distB="0" distL="0" distR="0" wp14:anchorId="6C958EA6" wp14:editId="408E5DB5">
          <wp:extent cx="395786" cy="272851"/>
          <wp:effectExtent l="0" t="0" r="4445" b="0"/>
          <wp:docPr id="6" name="Picture 6" descr="TPIPP (Colour)_Lowre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PIPP (Colour)_Lowres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786" cy="2728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AngsanaUPC" w:cs="AngsanaUPC"/>
        <w:sz w:val="24"/>
        <w:szCs w:val="24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บริษัท</w:t>
    </w:r>
    <w:r w:rsidRPr="00A50CE6">
      <w:rPr>
        <w:rFonts w:ascii="Times New Roman" w:hAnsi="AngsanaUPC" w:cs="AngsanaUPC"/>
        <w:sz w:val="26"/>
        <w:szCs w:val="26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ทีพีไอ</w:t>
    </w:r>
    <w:r w:rsidRPr="00A50CE6">
      <w:rPr>
        <w:rFonts w:ascii="Times New Roman" w:hAnsi="AngsanaUPC" w:cs="AngsanaUPC"/>
        <w:sz w:val="26"/>
        <w:szCs w:val="26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โพ</w:t>
    </w:r>
    <w:r w:rsidRPr="00A50CE6">
      <w:rPr>
        <w:rFonts w:ascii="Angsana New" w:hAnsi="Angsana New"/>
        <w:sz w:val="26"/>
        <w:szCs w:val="26"/>
        <w:cs/>
      </w:rPr>
      <w:t>ลีน</w:t>
    </w:r>
    <w:r w:rsidRPr="00A50CE6">
      <w:rPr>
        <w:rFonts w:ascii="Angsana New" w:hAnsi="Angsana New"/>
        <w:sz w:val="26"/>
        <w:szCs w:val="26"/>
      </w:rPr>
      <w:t xml:space="preserve"> </w:t>
    </w:r>
    <w:r>
      <w:rPr>
        <w:rFonts w:ascii="Angsana New" w:hAnsi="Angsana New" w:hint="cs"/>
        <w:sz w:val="26"/>
        <w:szCs w:val="26"/>
        <w:cs/>
      </w:rPr>
      <w:t xml:space="preserve">เพาเวอร์ </w:t>
    </w:r>
    <w:r w:rsidRPr="00A50CE6">
      <w:rPr>
        <w:rFonts w:ascii="Angsana New" w:hAnsi="Angsana New"/>
        <w:sz w:val="26"/>
        <w:szCs w:val="26"/>
        <w:cs/>
      </w:rPr>
      <w:t>จำกัด</w:t>
    </w:r>
    <w:r w:rsidRPr="00A50CE6">
      <w:rPr>
        <w:rFonts w:ascii="Angsana New" w:hAnsi="Angsana New"/>
        <w:sz w:val="26"/>
        <w:szCs w:val="26"/>
      </w:rPr>
      <w:t xml:space="preserve"> (</w:t>
    </w:r>
    <w:r w:rsidRPr="00A50CE6">
      <w:rPr>
        <w:rFonts w:ascii="Angsana New" w:hAnsi="Angsana New"/>
        <w:sz w:val="26"/>
        <w:szCs w:val="26"/>
        <w:cs/>
      </w:rPr>
      <w:t>มหาชน</w:t>
    </w:r>
    <w:r w:rsidRPr="00A50CE6">
      <w:rPr>
        <w:rFonts w:ascii="Angsana New" w:hAnsi="Angsana New"/>
        <w:sz w:val="26"/>
        <w:szCs w:val="26"/>
      </w:rPr>
      <w:t>)</w:t>
    </w:r>
    <w:r>
      <w:rPr>
        <w:rFonts w:ascii="Angsana New" w:hAnsi="Angsana New" w:hint="cs"/>
        <w:sz w:val="26"/>
        <w:szCs w:val="26"/>
        <w:cs/>
      </w:rPr>
      <w:tab/>
      <w:t xml:space="preserve">                                     ส่วนที่ 2 การจัดการและการกำกับดูแลกิจการ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1624"/>
    <w:multiLevelType w:val="multilevel"/>
    <w:tmpl w:val="DE9C8D0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2">
    <w:nsid w:val="060E02B4"/>
    <w:multiLevelType w:val="multilevel"/>
    <w:tmpl w:val="970A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76F5243"/>
    <w:multiLevelType w:val="hybridMultilevel"/>
    <w:tmpl w:val="F5BCD924"/>
    <w:lvl w:ilvl="0" w:tplc="D3DAF35A">
      <w:start w:val="1"/>
      <w:numFmt w:val="bullet"/>
      <w:pStyle w:val="AWRBullet2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BEC55EE">
      <w:start w:val="1"/>
      <w:numFmt w:val="bullet"/>
      <w:pStyle w:val="AWRBullet3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pStyle w:val="AWRBullet4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9EB1BE4"/>
    <w:multiLevelType w:val="multilevel"/>
    <w:tmpl w:val="497C8530"/>
    <w:lvl w:ilvl="0">
      <w:start w:val="13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tabs>
          <w:tab w:val="num" w:pos="720"/>
        </w:tabs>
        <w:ind w:left="720" w:hanging="720"/>
      </w:pPr>
      <w:rPr>
        <w:rFonts w:asciiTheme="majorBidi" w:hAnsiTheme="majorBidi" w:cstheme="majorBidi" w:hint="default"/>
        <w:sz w:val="28"/>
        <w:szCs w:val="28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A713A70"/>
    <w:multiLevelType w:val="hybridMultilevel"/>
    <w:tmpl w:val="E5C6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966C5"/>
    <w:multiLevelType w:val="hybridMultilevel"/>
    <w:tmpl w:val="BD7A8348"/>
    <w:lvl w:ilvl="0" w:tplc="2FDA49D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57D06CD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8">
    <w:nsid w:val="183137B8"/>
    <w:multiLevelType w:val="hybridMultilevel"/>
    <w:tmpl w:val="6804E0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507796"/>
    <w:multiLevelType w:val="hybridMultilevel"/>
    <w:tmpl w:val="317000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11">
    <w:nsid w:val="1D667E7B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12">
    <w:nsid w:val="21197B4F"/>
    <w:multiLevelType w:val="hybridMultilevel"/>
    <w:tmpl w:val="D54684FA"/>
    <w:lvl w:ilvl="0" w:tplc="0356383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21BF4714"/>
    <w:multiLevelType w:val="hybridMultilevel"/>
    <w:tmpl w:val="2110C1D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234246D2"/>
    <w:multiLevelType w:val="hybridMultilevel"/>
    <w:tmpl w:val="F81C0DEC"/>
    <w:lvl w:ilvl="0" w:tplc="8456613C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1304A7"/>
    <w:multiLevelType w:val="hybridMultilevel"/>
    <w:tmpl w:val="5FF494E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2B1F08EC"/>
    <w:multiLevelType w:val="multilevel"/>
    <w:tmpl w:val="4E220410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pStyle w:val="ListNumber2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pStyle w:val="ListNumber3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pStyle w:val="ListNumber4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pStyle w:val="ListNumber5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17">
    <w:nsid w:val="2F0220A1"/>
    <w:multiLevelType w:val="multilevel"/>
    <w:tmpl w:val="787CCFE0"/>
    <w:lvl w:ilvl="0">
      <w:start w:val="1"/>
      <w:numFmt w:val="decimal"/>
      <w:suff w:val="nothing"/>
      <w:lvlText w:val="ส่วนที่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HeadingLevel2"/>
      <w:lvlText w:val="%1.%2"/>
      <w:lvlJc w:val="left"/>
      <w:pPr>
        <w:tabs>
          <w:tab w:val="num" w:pos="471"/>
        </w:tabs>
        <w:ind w:left="0" w:firstLine="0"/>
      </w:pPr>
      <w:rPr>
        <w:rFonts w:hint="default"/>
        <w:b/>
        <w:bCs w:val="0"/>
        <w:sz w:val="32"/>
        <w:szCs w:val="32"/>
        <w:lang w:bidi="th-TH"/>
      </w:rPr>
    </w:lvl>
    <w:lvl w:ilvl="2">
      <w:start w:val="1"/>
      <w:numFmt w:val="decimal"/>
      <w:lvlRestart w:val="1"/>
      <w:pStyle w:val="Exhibit"/>
      <w:suff w:val="nothing"/>
      <w:lvlText w:val="ภาพที่ %1-%3"/>
      <w:lvlJc w:val="left"/>
      <w:pPr>
        <w:ind w:left="0" w:firstLine="0"/>
      </w:pPr>
      <w:rPr>
        <w:rFonts w:hint="default"/>
        <w:color w:val="auto"/>
        <w:lang w:bidi="th-TH"/>
      </w:rPr>
    </w:lvl>
    <w:lvl w:ilvl="3">
      <w:start w:val="1"/>
      <w:numFmt w:val="decimal"/>
      <w:lvlRestart w:val="2"/>
      <w:lvlText w:val="%1.%2.%4."/>
      <w:lvlJc w:val="left"/>
      <w:pPr>
        <w:tabs>
          <w:tab w:val="num" w:pos="720"/>
        </w:tabs>
        <w:ind w:left="0" w:firstLine="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84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09" w:hanging="180"/>
      </w:pPr>
      <w:rPr>
        <w:rFonts w:hint="default"/>
      </w:rPr>
    </w:lvl>
  </w:abstractNum>
  <w:abstractNum w:abstractNumId="18">
    <w:nsid w:val="2F823CC9"/>
    <w:multiLevelType w:val="hybridMultilevel"/>
    <w:tmpl w:val="801ADF20"/>
    <w:lvl w:ilvl="0" w:tplc="0FBE2A5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8145E0"/>
    <w:multiLevelType w:val="multilevel"/>
    <w:tmpl w:val="ED0A5A3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left" w:pos="1361"/>
        </w:tabs>
        <w:ind w:left="1361" w:hanging="681"/>
      </w:pPr>
      <w:rPr>
        <w:rFonts w:ascii="Symbol" w:hAnsi="Symbol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trike w:val="0"/>
        <w:dstrike w:val="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strike w:val="0"/>
        <w:dstrike w:val="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trike w:val="0"/>
        <w:dstrike w:val="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strike w:val="0"/>
        <w:dstrike w:val="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trike w:val="0"/>
        <w:dstrike w:val="0"/>
      </w:rPr>
    </w:lvl>
  </w:abstractNum>
  <w:abstractNum w:abstractNumId="21">
    <w:nsid w:val="35FD5C5D"/>
    <w:multiLevelType w:val="hybridMultilevel"/>
    <w:tmpl w:val="41BC56C0"/>
    <w:lvl w:ilvl="0" w:tplc="2FDA49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541C0C"/>
    <w:multiLevelType w:val="hybridMultilevel"/>
    <w:tmpl w:val="ECD44044"/>
    <w:lvl w:ilvl="0" w:tplc="F46A4D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24">
    <w:nsid w:val="3DE412CB"/>
    <w:multiLevelType w:val="hybridMultilevel"/>
    <w:tmpl w:val="A46C52D0"/>
    <w:lvl w:ilvl="0" w:tplc="70F00220">
      <w:start w:val="1"/>
      <w:numFmt w:val="decimal"/>
      <w:pStyle w:val="AWRBulletNumbered1"/>
      <w:lvlText w:val="%1."/>
      <w:lvlJc w:val="left"/>
      <w:pPr>
        <w:ind w:left="360" w:hanging="360"/>
      </w:pPr>
      <w:rPr>
        <w:rFonts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5F47212"/>
    <w:multiLevelType w:val="multilevel"/>
    <w:tmpl w:val="C090F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9C66A86"/>
    <w:multiLevelType w:val="hybridMultilevel"/>
    <w:tmpl w:val="E5C68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222121"/>
    <w:multiLevelType w:val="hybridMultilevel"/>
    <w:tmpl w:val="98D00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874668"/>
    <w:multiLevelType w:val="hybridMultilevel"/>
    <w:tmpl w:val="F06E558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80D6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23223A"/>
    <w:multiLevelType w:val="multilevel"/>
    <w:tmpl w:val="C090F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8020BEB"/>
    <w:multiLevelType w:val="multilevel"/>
    <w:tmpl w:val="CEAC1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>
    <w:nsid w:val="58212A85"/>
    <w:multiLevelType w:val="multilevel"/>
    <w:tmpl w:val="CEAC1D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5BC131FC"/>
    <w:multiLevelType w:val="hybridMultilevel"/>
    <w:tmpl w:val="872E5EF2"/>
    <w:lvl w:ilvl="0" w:tplc="2FDA49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7A59AA"/>
    <w:multiLevelType w:val="hybridMultilevel"/>
    <w:tmpl w:val="0D5E109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DFD006A"/>
    <w:multiLevelType w:val="multilevel"/>
    <w:tmpl w:val="0F963C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>
    <w:nsid w:val="5F2C5EF9"/>
    <w:multiLevelType w:val="hybridMultilevel"/>
    <w:tmpl w:val="D1507484"/>
    <w:lvl w:ilvl="0" w:tplc="0409000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63D36200"/>
    <w:multiLevelType w:val="multilevel"/>
    <w:tmpl w:val="66A436DA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7">
    <w:nsid w:val="64D34E9D"/>
    <w:multiLevelType w:val="multilevel"/>
    <w:tmpl w:val="F03CEA30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8">
    <w:nsid w:val="69A53DE3"/>
    <w:multiLevelType w:val="hybridMultilevel"/>
    <w:tmpl w:val="000AF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7D61E6"/>
    <w:multiLevelType w:val="hybridMultilevel"/>
    <w:tmpl w:val="3F8A03CC"/>
    <w:lvl w:ilvl="0" w:tplc="B52CEA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366962"/>
    <w:multiLevelType w:val="hybridMultilevel"/>
    <w:tmpl w:val="24FC1F36"/>
    <w:lvl w:ilvl="0" w:tplc="BF1C10D6">
      <w:start w:val="1"/>
      <w:numFmt w:val="bullet"/>
      <w:pStyle w:val="AWR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146211"/>
    <w:multiLevelType w:val="hybridMultilevel"/>
    <w:tmpl w:val="DE62FD7C"/>
    <w:lvl w:ilvl="0" w:tplc="1D828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A03CC6"/>
    <w:multiLevelType w:val="hybridMultilevel"/>
    <w:tmpl w:val="269A5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1E0179"/>
    <w:multiLevelType w:val="multilevel"/>
    <w:tmpl w:val="10FA948A"/>
    <w:lvl w:ilvl="0">
      <w:start w:val="9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BeeHeading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 w:hanging="720"/>
      </w:pPr>
      <w:rPr>
        <w:rFonts w:ascii="Cordia New" w:eastAsia="Times New Roman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34"/>
  </w:num>
  <w:num w:numId="4">
    <w:abstractNumId w:val="31"/>
  </w:num>
  <w:num w:numId="5">
    <w:abstractNumId w:val="2"/>
  </w:num>
  <w:num w:numId="6">
    <w:abstractNumId w:val="5"/>
  </w:num>
  <w:num w:numId="7">
    <w:abstractNumId w:val="27"/>
  </w:num>
  <w:num w:numId="8">
    <w:abstractNumId w:val="30"/>
  </w:num>
  <w:num w:numId="9">
    <w:abstractNumId w:val="26"/>
  </w:num>
  <w:num w:numId="10">
    <w:abstractNumId w:val="28"/>
  </w:num>
  <w:num w:numId="11">
    <w:abstractNumId w:val="35"/>
  </w:num>
  <w:num w:numId="12">
    <w:abstractNumId w:val="39"/>
  </w:num>
  <w:num w:numId="13">
    <w:abstractNumId w:val="18"/>
  </w:num>
  <w:num w:numId="14">
    <w:abstractNumId w:val="15"/>
  </w:num>
  <w:num w:numId="15">
    <w:abstractNumId w:val="13"/>
  </w:num>
  <w:num w:numId="16">
    <w:abstractNumId w:val="7"/>
  </w:num>
  <w:num w:numId="17">
    <w:abstractNumId w:val="14"/>
  </w:num>
  <w:num w:numId="18">
    <w:abstractNumId w:val="8"/>
  </w:num>
  <w:num w:numId="19">
    <w:abstractNumId w:val="21"/>
  </w:num>
  <w:num w:numId="20">
    <w:abstractNumId w:val="32"/>
  </w:num>
  <w:num w:numId="21">
    <w:abstractNumId w:val="6"/>
  </w:num>
  <w:num w:numId="22">
    <w:abstractNumId w:val="11"/>
  </w:num>
  <w:num w:numId="23">
    <w:abstractNumId w:val="4"/>
  </w:num>
  <w:num w:numId="24">
    <w:abstractNumId w:val="33"/>
  </w:num>
  <w:num w:numId="25">
    <w:abstractNumId w:val="41"/>
  </w:num>
  <w:num w:numId="26">
    <w:abstractNumId w:val="25"/>
  </w:num>
  <w:num w:numId="27">
    <w:abstractNumId w:val="29"/>
  </w:num>
  <w:num w:numId="28">
    <w:abstractNumId w:val="12"/>
  </w:num>
  <w:num w:numId="29">
    <w:abstractNumId w:val="19"/>
  </w:num>
  <w:num w:numId="30">
    <w:abstractNumId w:val="42"/>
  </w:num>
  <w:num w:numId="31">
    <w:abstractNumId w:val="10"/>
  </w:num>
  <w:num w:numId="32">
    <w:abstractNumId w:val="36"/>
  </w:num>
  <w:num w:numId="33">
    <w:abstractNumId w:val="37"/>
  </w:num>
  <w:num w:numId="34">
    <w:abstractNumId w:val="0"/>
  </w:num>
  <w:num w:numId="35">
    <w:abstractNumId w:val="22"/>
  </w:num>
  <w:num w:numId="36">
    <w:abstractNumId w:val="38"/>
  </w:num>
  <w:num w:numId="37">
    <w:abstractNumId w:val="20"/>
  </w:num>
  <w:num w:numId="38">
    <w:abstractNumId w:val="16"/>
  </w:num>
  <w:num w:numId="39">
    <w:abstractNumId w:val="17"/>
  </w:num>
  <w:num w:numId="40">
    <w:abstractNumId w:val="3"/>
  </w:num>
  <w:num w:numId="41">
    <w:abstractNumId w:val="40"/>
  </w:num>
  <w:num w:numId="42">
    <w:abstractNumId w:val="24"/>
  </w:num>
  <w:num w:numId="43">
    <w:abstractNumId w:val="43"/>
  </w:num>
  <w:num w:numId="44">
    <w:abstractNumId w:val="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7C"/>
    <w:rsid w:val="000000BB"/>
    <w:rsid w:val="00003328"/>
    <w:rsid w:val="00003C13"/>
    <w:rsid w:val="000041B9"/>
    <w:rsid w:val="00004721"/>
    <w:rsid w:val="00004781"/>
    <w:rsid w:val="00005367"/>
    <w:rsid w:val="00012252"/>
    <w:rsid w:val="00012A2F"/>
    <w:rsid w:val="0001339C"/>
    <w:rsid w:val="0001422F"/>
    <w:rsid w:val="000158FA"/>
    <w:rsid w:val="0001636E"/>
    <w:rsid w:val="00017A6B"/>
    <w:rsid w:val="00023A3C"/>
    <w:rsid w:val="000240A8"/>
    <w:rsid w:val="00024927"/>
    <w:rsid w:val="000259E5"/>
    <w:rsid w:val="000267AC"/>
    <w:rsid w:val="00030929"/>
    <w:rsid w:val="00030935"/>
    <w:rsid w:val="0003457C"/>
    <w:rsid w:val="00034A12"/>
    <w:rsid w:val="00036453"/>
    <w:rsid w:val="00036543"/>
    <w:rsid w:val="000374CD"/>
    <w:rsid w:val="00037605"/>
    <w:rsid w:val="00037F52"/>
    <w:rsid w:val="00040A68"/>
    <w:rsid w:val="00042C6D"/>
    <w:rsid w:val="00042DD3"/>
    <w:rsid w:val="000440B4"/>
    <w:rsid w:val="00044F23"/>
    <w:rsid w:val="000464E8"/>
    <w:rsid w:val="00047451"/>
    <w:rsid w:val="0004754F"/>
    <w:rsid w:val="00047B08"/>
    <w:rsid w:val="0005114B"/>
    <w:rsid w:val="00051DC0"/>
    <w:rsid w:val="000544AE"/>
    <w:rsid w:val="00054BE5"/>
    <w:rsid w:val="000552F6"/>
    <w:rsid w:val="00056D1A"/>
    <w:rsid w:val="000571F0"/>
    <w:rsid w:val="00057C12"/>
    <w:rsid w:val="00060BBB"/>
    <w:rsid w:val="00061F4C"/>
    <w:rsid w:val="00062751"/>
    <w:rsid w:val="00063465"/>
    <w:rsid w:val="00064283"/>
    <w:rsid w:val="00064D5C"/>
    <w:rsid w:val="000667A5"/>
    <w:rsid w:val="00066820"/>
    <w:rsid w:val="00067104"/>
    <w:rsid w:val="00067E83"/>
    <w:rsid w:val="0007212F"/>
    <w:rsid w:val="00074165"/>
    <w:rsid w:val="000754C0"/>
    <w:rsid w:val="00076E9A"/>
    <w:rsid w:val="000800EC"/>
    <w:rsid w:val="00082F24"/>
    <w:rsid w:val="00085048"/>
    <w:rsid w:val="000852E2"/>
    <w:rsid w:val="00085427"/>
    <w:rsid w:val="00085629"/>
    <w:rsid w:val="00086D81"/>
    <w:rsid w:val="00086FAE"/>
    <w:rsid w:val="00087717"/>
    <w:rsid w:val="00094323"/>
    <w:rsid w:val="00094F9B"/>
    <w:rsid w:val="000959D3"/>
    <w:rsid w:val="00095CA8"/>
    <w:rsid w:val="000979E1"/>
    <w:rsid w:val="000A2496"/>
    <w:rsid w:val="000A3FFD"/>
    <w:rsid w:val="000A500F"/>
    <w:rsid w:val="000A633B"/>
    <w:rsid w:val="000B0AEC"/>
    <w:rsid w:val="000B1B5D"/>
    <w:rsid w:val="000B2CE8"/>
    <w:rsid w:val="000B5BAD"/>
    <w:rsid w:val="000C0097"/>
    <w:rsid w:val="000C27FD"/>
    <w:rsid w:val="000C2FA1"/>
    <w:rsid w:val="000C3BE7"/>
    <w:rsid w:val="000C503B"/>
    <w:rsid w:val="000C77AF"/>
    <w:rsid w:val="000C7813"/>
    <w:rsid w:val="000C79DD"/>
    <w:rsid w:val="000D0B34"/>
    <w:rsid w:val="000D11D1"/>
    <w:rsid w:val="000D1561"/>
    <w:rsid w:val="000D171C"/>
    <w:rsid w:val="000D2870"/>
    <w:rsid w:val="000D2DEA"/>
    <w:rsid w:val="000D3114"/>
    <w:rsid w:val="000D3C0D"/>
    <w:rsid w:val="000D423F"/>
    <w:rsid w:val="000D4739"/>
    <w:rsid w:val="000D5425"/>
    <w:rsid w:val="000D793A"/>
    <w:rsid w:val="000D7E8E"/>
    <w:rsid w:val="000E2036"/>
    <w:rsid w:val="000E4CB3"/>
    <w:rsid w:val="000E6339"/>
    <w:rsid w:val="000E742D"/>
    <w:rsid w:val="000F1597"/>
    <w:rsid w:val="000F166C"/>
    <w:rsid w:val="000F250E"/>
    <w:rsid w:val="000F28D0"/>
    <w:rsid w:val="000F3215"/>
    <w:rsid w:val="000F3884"/>
    <w:rsid w:val="000F518C"/>
    <w:rsid w:val="000F52FD"/>
    <w:rsid w:val="000F5539"/>
    <w:rsid w:val="000F65CE"/>
    <w:rsid w:val="000F7984"/>
    <w:rsid w:val="0010077C"/>
    <w:rsid w:val="0010218B"/>
    <w:rsid w:val="00103986"/>
    <w:rsid w:val="00106B36"/>
    <w:rsid w:val="00107AD2"/>
    <w:rsid w:val="0011063C"/>
    <w:rsid w:val="00110BD7"/>
    <w:rsid w:val="00110E23"/>
    <w:rsid w:val="00111E82"/>
    <w:rsid w:val="00112949"/>
    <w:rsid w:val="00114586"/>
    <w:rsid w:val="001156BE"/>
    <w:rsid w:val="00115D8E"/>
    <w:rsid w:val="0011650A"/>
    <w:rsid w:val="00120E58"/>
    <w:rsid w:val="00121494"/>
    <w:rsid w:val="0012192E"/>
    <w:rsid w:val="00122924"/>
    <w:rsid w:val="00122F3E"/>
    <w:rsid w:val="00123C3D"/>
    <w:rsid w:val="00125F15"/>
    <w:rsid w:val="001270AB"/>
    <w:rsid w:val="00131AF5"/>
    <w:rsid w:val="0013613B"/>
    <w:rsid w:val="0013632B"/>
    <w:rsid w:val="00136C8C"/>
    <w:rsid w:val="00141A4D"/>
    <w:rsid w:val="001427D0"/>
    <w:rsid w:val="001432BA"/>
    <w:rsid w:val="00143A9B"/>
    <w:rsid w:val="001458E3"/>
    <w:rsid w:val="00151DBC"/>
    <w:rsid w:val="00152073"/>
    <w:rsid w:val="001521EF"/>
    <w:rsid w:val="001526A3"/>
    <w:rsid w:val="00152E29"/>
    <w:rsid w:val="0015443B"/>
    <w:rsid w:val="001549F2"/>
    <w:rsid w:val="001553B3"/>
    <w:rsid w:val="00156437"/>
    <w:rsid w:val="001569DC"/>
    <w:rsid w:val="001575E2"/>
    <w:rsid w:val="00157784"/>
    <w:rsid w:val="0016086A"/>
    <w:rsid w:val="00164BA6"/>
    <w:rsid w:val="0016539D"/>
    <w:rsid w:val="0016586F"/>
    <w:rsid w:val="001668B0"/>
    <w:rsid w:val="001676A9"/>
    <w:rsid w:val="001678D6"/>
    <w:rsid w:val="00171AEB"/>
    <w:rsid w:val="00171E11"/>
    <w:rsid w:val="00175A18"/>
    <w:rsid w:val="00176061"/>
    <w:rsid w:val="00176D47"/>
    <w:rsid w:val="001802CF"/>
    <w:rsid w:val="001818FB"/>
    <w:rsid w:val="0018261D"/>
    <w:rsid w:val="00186BCA"/>
    <w:rsid w:val="00187DED"/>
    <w:rsid w:val="0019074C"/>
    <w:rsid w:val="00191600"/>
    <w:rsid w:val="00192253"/>
    <w:rsid w:val="001926C5"/>
    <w:rsid w:val="0019398B"/>
    <w:rsid w:val="00195E6F"/>
    <w:rsid w:val="00197F1C"/>
    <w:rsid w:val="001A11E0"/>
    <w:rsid w:val="001A1617"/>
    <w:rsid w:val="001A2776"/>
    <w:rsid w:val="001A4B45"/>
    <w:rsid w:val="001A5E01"/>
    <w:rsid w:val="001A629E"/>
    <w:rsid w:val="001A6A73"/>
    <w:rsid w:val="001A6C7A"/>
    <w:rsid w:val="001A7262"/>
    <w:rsid w:val="001B208B"/>
    <w:rsid w:val="001B3D8E"/>
    <w:rsid w:val="001B5A4F"/>
    <w:rsid w:val="001B5B1C"/>
    <w:rsid w:val="001B6ED5"/>
    <w:rsid w:val="001B7205"/>
    <w:rsid w:val="001B7ACF"/>
    <w:rsid w:val="001B7E9A"/>
    <w:rsid w:val="001C1172"/>
    <w:rsid w:val="001C2414"/>
    <w:rsid w:val="001C3060"/>
    <w:rsid w:val="001C33AA"/>
    <w:rsid w:val="001C3455"/>
    <w:rsid w:val="001C520D"/>
    <w:rsid w:val="001C52AF"/>
    <w:rsid w:val="001C5395"/>
    <w:rsid w:val="001C6110"/>
    <w:rsid w:val="001D167C"/>
    <w:rsid w:val="001D1A8E"/>
    <w:rsid w:val="001D1D7A"/>
    <w:rsid w:val="001D2518"/>
    <w:rsid w:val="001D2C53"/>
    <w:rsid w:val="001D3315"/>
    <w:rsid w:val="001D3D51"/>
    <w:rsid w:val="001D3E77"/>
    <w:rsid w:val="001E07D4"/>
    <w:rsid w:val="001E09CC"/>
    <w:rsid w:val="001E0E8A"/>
    <w:rsid w:val="001E2BE6"/>
    <w:rsid w:val="001E2EE0"/>
    <w:rsid w:val="001E71EA"/>
    <w:rsid w:val="001F074C"/>
    <w:rsid w:val="001F22EB"/>
    <w:rsid w:val="001F279E"/>
    <w:rsid w:val="001F38FE"/>
    <w:rsid w:val="001F3F2A"/>
    <w:rsid w:val="001F45BB"/>
    <w:rsid w:val="001F6903"/>
    <w:rsid w:val="001F6DD0"/>
    <w:rsid w:val="00200DBD"/>
    <w:rsid w:val="00200F77"/>
    <w:rsid w:val="00203425"/>
    <w:rsid w:val="002036B2"/>
    <w:rsid w:val="00204552"/>
    <w:rsid w:val="00204E6A"/>
    <w:rsid w:val="00204E83"/>
    <w:rsid w:val="002062CB"/>
    <w:rsid w:val="00207302"/>
    <w:rsid w:val="00210603"/>
    <w:rsid w:val="00210B40"/>
    <w:rsid w:val="002112B7"/>
    <w:rsid w:val="0021233B"/>
    <w:rsid w:val="00212A28"/>
    <w:rsid w:val="00212A3D"/>
    <w:rsid w:val="00212B8C"/>
    <w:rsid w:val="00215110"/>
    <w:rsid w:val="00216B4F"/>
    <w:rsid w:val="002210EC"/>
    <w:rsid w:val="002229BE"/>
    <w:rsid w:val="00225A45"/>
    <w:rsid w:val="00226BE0"/>
    <w:rsid w:val="00226BE1"/>
    <w:rsid w:val="002278BB"/>
    <w:rsid w:val="00227D00"/>
    <w:rsid w:val="00231467"/>
    <w:rsid w:val="00231B11"/>
    <w:rsid w:val="00231B13"/>
    <w:rsid w:val="00237236"/>
    <w:rsid w:val="00240468"/>
    <w:rsid w:val="00241B97"/>
    <w:rsid w:val="00241BD1"/>
    <w:rsid w:val="00247565"/>
    <w:rsid w:val="00247DEB"/>
    <w:rsid w:val="002511C9"/>
    <w:rsid w:val="00251D79"/>
    <w:rsid w:val="00252898"/>
    <w:rsid w:val="002530A1"/>
    <w:rsid w:val="00253B3D"/>
    <w:rsid w:val="002549A1"/>
    <w:rsid w:val="00254AAC"/>
    <w:rsid w:val="00255879"/>
    <w:rsid w:val="00256C4D"/>
    <w:rsid w:val="00264E95"/>
    <w:rsid w:val="00265B11"/>
    <w:rsid w:val="002665B9"/>
    <w:rsid w:val="00270636"/>
    <w:rsid w:val="0027331E"/>
    <w:rsid w:val="002739DE"/>
    <w:rsid w:val="00276A39"/>
    <w:rsid w:val="0028171D"/>
    <w:rsid w:val="00282100"/>
    <w:rsid w:val="00283140"/>
    <w:rsid w:val="00287DD7"/>
    <w:rsid w:val="0029126D"/>
    <w:rsid w:val="00293475"/>
    <w:rsid w:val="00294235"/>
    <w:rsid w:val="00294C71"/>
    <w:rsid w:val="00294F46"/>
    <w:rsid w:val="00297392"/>
    <w:rsid w:val="00297D5E"/>
    <w:rsid w:val="002A231D"/>
    <w:rsid w:val="002A37A5"/>
    <w:rsid w:val="002A3DB2"/>
    <w:rsid w:val="002A49B6"/>
    <w:rsid w:val="002A4BC5"/>
    <w:rsid w:val="002A5E3C"/>
    <w:rsid w:val="002A669E"/>
    <w:rsid w:val="002A70AD"/>
    <w:rsid w:val="002A7B50"/>
    <w:rsid w:val="002B0A4C"/>
    <w:rsid w:val="002B21E0"/>
    <w:rsid w:val="002B26C5"/>
    <w:rsid w:val="002B2D75"/>
    <w:rsid w:val="002B47D1"/>
    <w:rsid w:val="002B493F"/>
    <w:rsid w:val="002B4AF0"/>
    <w:rsid w:val="002B4D0A"/>
    <w:rsid w:val="002B60D2"/>
    <w:rsid w:val="002B7B6F"/>
    <w:rsid w:val="002C0833"/>
    <w:rsid w:val="002C36AD"/>
    <w:rsid w:val="002C5091"/>
    <w:rsid w:val="002C53F3"/>
    <w:rsid w:val="002C5D1A"/>
    <w:rsid w:val="002C6603"/>
    <w:rsid w:val="002C6680"/>
    <w:rsid w:val="002C72F3"/>
    <w:rsid w:val="002C74E7"/>
    <w:rsid w:val="002C7BF3"/>
    <w:rsid w:val="002D0D5D"/>
    <w:rsid w:val="002D1BCD"/>
    <w:rsid w:val="002D2B77"/>
    <w:rsid w:val="002D33DC"/>
    <w:rsid w:val="002D4F00"/>
    <w:rsid w:val="002D5322"/>
    <w:rsid w:val="002D59CC"/>
    <w:rsid w:val="002D5EC3"/>
    <w:rsid w:val="002D7BC5"/>
    <w:rsid w:val="002D7FC1"/>
    <w:rsid w:val="002E06EC"/>
    <w:rsid w:val="002E0C07"/>
    <w:rsid w:val="002E120A"/>
    <w:rsid w:val="002E49E2"/>
    <w:rsid w:val="002E4E48"/>
    <w:rsid w:val="002E5417"/>
    <w:rsid w:val="002E590B"/>
    <w:rsid w:val="002E7B16"/>
    <w:rsid w:val="002F01A9"/>
    <w:rsid w:val="002F03F5"/>
    <w:rsid w:val="002F0ABF"/>
    <w:rsid w:val="002F1490"/>
    <w:rsid w:val="002F2146"/>
    <w:rsid w:val="002F3B4C"/>
    <w:rsid w:val="00301D57"/>
    <w:rsid w:val="00302D7A"/>
    <w:rsid w:val="003053A2"/>
    <w:rsid w:val="00305DFB"/>
    <w:rsid w:val="00305EC4"/>
    <w:rsid w:val="0030628D"/>
    <w:rsid w:val="003070F6"/>
    <w:rsid w:val="00310347"/>
    <w:rsid w:val="00311E64"/>
    <w:rsid w:val="00312B65"/>
    <w:rsid w:val="00312B73"/>
    <w:rsid w:val="003131F1"/>
    <w:rsid w:val="003144A8"/>
    <w:rsid w:val="003176A4"/>
    <w:rsid w:val="00320461"/>
    <w:rsid w:val="00320985"/>
    <w:rsid w:val="00320A4B"/>
    <w:rsid w:val="003212A5"/>
    <w:rsid w:val="00323C94"/>
    <w:rsid w:val="0032675B"/>
    <w:rsid w:val="00326925"/>
    <w:rsid w:val="00330723"/>
    <w:rsid w:val="003308C2"/>
    <w:rsid w:val="00334A18"/>
    <w:rsid w:val="00335C41"/>
    <w:rsid w:val="00335D76"/>
    <w:rsid w:val="003367E4"/>
    <w:rsid w:val="00336E9A"/>
    <w:rsid w:val="0034325E"/>
    <w:rsid w:val="0034393B"/>
    <w:rsid w:val="00343F2F"/>
    <w:rsid w:val="003455DD"/>
    <w:rsid w:val="00346739"/>
    <w:rsid w:val="00346C49"/>
    <w:rsid w:val="0034742F"/>
    <w:rsid w:val="003504BF"/>
    <w:rsid w:val="00350FC3"/>
    <w:rsid w:val="00351D73"/>
    <w:rsid w:val="00352663"/>
    <w:rsid w:val="0035559D"/>
    <w:rsid w:val="0035695D"/>
    <w:rsid w:val="00357718"/>
    <w:rsid w:val="00361B52"/>
    <w:rsid w:val="00362E36"/>
    <w:rsid w:val="003632B8"/>
    <w:rsid w:val="00364B3E"/>
    <w:rsid w:val="00366F23"/>
    <w:rsid w:val="00367F60"/>
    <w:rsid w:val="00370211"/>
    <w:rsid w:val="003707A9"/>
    <w:rsid w:val="00370FEC"/>
    <w:rsid w:val="00372143"/>
    <w:rsid w:val="003736E1"/>
    <w:rsid w:val="00373762"/>
    <w:rsid w:val="00374512"/>
    <w:rsid w:val="003806C9"/>
    <w:rsid w:val="00380E5F"/>
    <w:rsid w:val="00380F23"/>
    <w:rsid w:val="0038114D"/>
    <w:rsid w:val="00381B63"/>
    <w:rsid w:val="00381C99"/>
    <w:rsid w:val="003839A2"/>
    <w:rsid w:val="00384AB8"/>
    <w:rsid w:val="00385344"/>
    <w:rsid w:val="0038696B"/>
    <w:rsid w:val="0039367A"/>
    <w:rsid w:val="0039472D"/>
    <w:rsid w:val="00394EC9"/>
    <w:rsid w:val="00396C3E"/>
    <w:rsid w:val="003A0033"/>
    <w:rsid w:val="003A2FE6"/>
    <w:rsid w:val="003A384D"/>
    <w:rsid w:val="003A56F9"/>
    <w:rsid w:val="003A63BD"/>
    <w:rsid w:val="003A6692"/>
    <w:rsid w:val="003A7669"/>
    <w:rsid w:val="003A79E7"/>
    <w:rsid w:val="003B1983"/>
    <w:rsid w:val="003B1B86"/>
    <w:rsid w:val="003B2357"/>
    <w:rsid w:val="003B27C8"/>
    <w:rsid w:val="003B35D8"/>
    <w:rsid w:val="003B632D"/>
    <w:rsid w:val="003B74D8"/>
    <w:rsid w:val="003B7763"/>
    <w:rsid w:val="003C0C8A"/>
    <w:rsid w:val="003C0F11"/>
    <w:rsid w:val="003C1C82"/>
    <w:rsid w:val="003C3160"/>
    <w:rsid w:val="003C55CE"/>
    <w:rsid w:val="003C5F57"/>
    <w:rsid w:val="003C68B3"/>
    <w:rsid w:val="003C70D5"/>
    <w:rsid w:val="003C7744"/>
    <w:rsid w:val="003C79C2"/>
    <w:rsid w:val="003D06A6"/>
    <w:rsid w:val="003D070C"/>
    <w:rsid w:val="003D15C5"/>
    <w:rsid w:val="003D1714"/>
    <w:rsid w:val="003D479C"/>
    <w:rsid w:val="003D5A92"/>
    <w:rsid w:val="003D620A"/>
    <w:rsid w:val="003E111E"/>
    <w:rsid w:val="003E1B1A"/>
    <w:rsid w:val="003E5778"/>
    <w:rsid w:val="003E6D9F"/>
    <w:rsid w:val="003F0F7A"/>
    <w:rsid w:val="003F1B89"/>
    <w:rsid w:val="003F2279"/>
    <w:rsid w:val="003F3951"/>
    <w:rsid w:val="003F3ACD"/>
    <w:rsid w:val="003F4592"/>
    <w:rsid w:val="003F4702"/>
    <w:rsid w:val="003F47F8"/>
    <w:rsid w:val="003F5EFF"/>
    <w:rsid w:val="003F79D2"/>
    <w:rsid w:val="004012D0"/>
    <w:rsid w:val="00402A7C"/>
    <w:rsid w:val="00404D67"/>
    <w:rsid w:val="00405446"/>
    <w:rsid w:val="00406D62"/>
    <w:rsid w:val="0040785D"/>
    <w:rsid w:val="004100D4"/>
    <w:rsid w:val="004104F9"/>
    <w:rsid w:val="00410C56"/>
    <w:rsid w:val="00411394"/>
    <w:rsid w:val="004127B3"/>
    <w:rsid w:val="00415545"/>
    <w:rsid w:val="00416083"/>
    <w:rsid w:val="004167FD"/>
    <w:rsid w:val="0041696E"/>
    <w:rsid w:val="00421B0A"/>
    <w:rsid w:val="0042479F"/>
    <w:rsid w:val="004262FE"/>
    <w:rsid w:val="004277B3"/>
    <w:rsid w:val="004305B8"/>
    <w:rsid w:val="0043276B"/>
    <w:rsid w:val="00432AD1"/>
    <w:rsid w:val="00432D68"/>
    <w:rsid w:val="004340BF"/>
    <w:rsid w:val="00441C5A"/>
    <w:rsid w:val="00442998"/>
    <w:rsid w:val="00445160"/>
    <w:rsid w:val="004454A5"/>
    <w:rsid w:val="004458B8"/>
    <w:rsid w:val="00446116"/>
    <w:rsid w:val="004461EF"/>
    <w:rsid w:val="00446916"/>
    <w:rsid w:val="00446F7A"/>
    <w:rsid w:val="00451051"/>
    <w:rsid w:val="004516C4"/>
    <w:rsid w:val="0045333C"/>
    <w:rsid w:val="00453BD1"/>
    <w:rsid w:val="004548A2"/>
    <w:rsid w:val="00454CB8"/>
    <w:rsid w:val="00454D36"/>
    <w:rsid w:val="00456023"/>
    <w:rsid w:val="0046203F"/>
    <w:rsid w:val="004623A8"/>
    <w:rsid w:val="00462F3A"/>
    <w:rsid w:val="00463CE1"/>
    <w:rsid w:val="00464533"/>
    <w:rsid w:val="00465095"/>
    <w:rsid w:val="0046523F"/>
    <w:rsid w:val="004656B5"/>
    <w:rsid w:val="00466100"/>
    <w:rsid w:val="00466D69"/>
    <w:rsid w:val="0047110C"/>
    <w:rsid w:val="004712A8"/>
    <w:rsid w:val="004712E0"/>
    <w:rsid w:val="0047173D"/>
    <w:rsid w:val="00471870"/>
    <w:rsid w:val="00471BB7"/>
    <w:rsid w:val="00472045"/>
    <w:rsid w:val="00472F01"/>
    <w:rsid w:val="004737C8"/>
    <w:rsid w:val="004738F0"/>
    <w:rsid w:val="00473F36"/>
    <w:rsid w:val="00476201"/>
    <w:rsid w:val="004800AB"/>
    <w:rsid w:val="004808AF"/>
    <w:rsid w:val="00481790"/>
    <w:rsid w:val="00484C61"/>
    <w:rsid w:val="0048764C"/>
    <w:rsid w:val="00487DA7"/>
    <w:rsid w:val="004901F0"/>
    <w:rsid w:val="00494FC0"/>
    <w:rsid w:val="00496630"/>
    <w:rsid w:val="00496B6D"/>
    <w:rsid w:val="00497ACE"/>
    <w:rsid w:val="004A02BF"/>
    <w:rsid w:val="004A04C4"/>
    <w:rsid w:val="004A0C5E"/>
    <w:rsid w:val="004A1CA3"/>
    <w:rsid w:val="004A255C"/>
    <w:rsid w:val="004A5AB3"/>
    <w:rsid w:val="004A6AC2"/>
    <w:rsid w:val="004A7EC6"/>
    <w:rsid w:val="004B1BDB"/>
    <w:rsid w:val="004B25F8"/>
    <w:rsid w:val="004B52D7"/>
    <w:rsid w:val="004B6B6D"/>
    <w:rsid w:val="004B6FA3"/>
    <w:rsid w:val="004B7404"/>
    <w:rsid w:val="004C052C"/>
    <w:rsid w:val="004C1700"/>
    <w:rsid w:val="004C2031"/>
    <w:rsid w:val="004C2564"/>
    <w:rsid w:val="004C2C30"/>
    <w:rsid w:val="004C2DE9"/>
    <w:rsid w:val="004C2E38"/>
    <w:rsid w:val="004C44E3"/>
    <w:rsid w:val="004C4EDD"/>
    <w:rsid w:val="004C6C0F"/>
    <w:rsid w:val="004C7048"/>
    <w:rsid w:val="004C73AF"/>
    <w:rsid w:val="004D0028"/>
    <w:rsid w:val="004D07D7"/>
    <w:rsid w:val="004D0952"/>
    <w:rsid w:val="004D0AAD"/>
    <w:rsid w:val="004D1400"/>
    <w:rsid w:val="004D1E8E"/>
    <w:rsid w:val="004D1F89"/>
    <w:rsid w:val="004D3B18"/>
    <w:rsid w:val="004D4192"/>
    <w:rsid w:val="004D4CCA"/>
    <w:rsid w:val="004D6139"/>
    <w:rsid w:val="004D6FD4"/>
    <w:rsid w:val="004D7158"/>
    <w:rsid w:val="004E104B"/>
    <w:rsid w:val="004E1407"/>
    <w:rsid w:val="004E1C48"/>
    <w:rsid w:val="004E34BB"/>
    <w:rsid w:val="004E3C11"/>
    <w:rsid w:val="004E43FD"/>
    <w:rsid w:val="004E6DA3"/>
    <w:rsid w:val="004E6F04"/>
    <w:rsid w:val="004F0938"/>
    <w:rsid w:val="004F15EF"/>
    <w:rsid w:val="004F18FE"/>
    <w:rsid w:val="004F1ADF"/>
    <w:rsid w:val="004F7146"/>
    <w:rsid w:val="004F716A"/>
    <w:rsid w:val="00500723"/>
    <w:rsid w:val="0050134F"/>
    <w:rsid w:val="005056E5"/>
    <w:rsid w:val="005059C1"/>
    <w:rsid w:val="00511770"/>
    <w:rsid w:val="0051278F"/>
    <w:rsid w:val="005130EC"/>
    <w:rsid w:val="00514448"/>
    <w:rsid w:val="005158DA"/>
    <w:rsid w:val="00515A68"/>
    <w:rsid w:val="00516B1E"/>
    <w:rsid w:val="00517F02"/>
    <w:rsid w:val="00522110"/>
    <w:rsid w:val="00524286"/>
    <w:rsid w:val="00524609"/>
    <w:rsid w:val="005249A1"/>
    <w:rsid w:val="005276E7"/>
    <w:rsid w:val="00531569"/>
    <w:rsid w:val="005330C0"/>
    <w:rsid w:val="005335AB"/>
    <w:rsid w:val="00536B0D"/>
    <w:rsid w:val="0053735E"/>
    <w:rsid w:val="00537551"/>
    <w:rsid w:val="00537A4F"/>
    <w:rsid w:val="00540F90"/>
    <w:rsid w:val="0054141D"/>
    <w:rsid w:val="005441A3"/>
    <w:rsid w:val="005441CF"/>
    <w:rsid w:val="0054428E"/>
    <w:rsid w:val="00545858"/>
    <w:rsid w:val="00552D1A"/>
    <w:rsid w:val="00554B86"/>
    <w:rsid w:val="00556A3F"/>
    <w:rsid w:val="00560A44"/>
    <w:rsid w:val="005619FE"/>
    <w:rsid w:val="00561B80"/>
    <w:rsid w:val="00563D66"/>
    <w:rsid w:val="00566A86"/>
    <w:rsid w:val="00566AC0"/>
    <w:rsid w:val="0057001B"/>
    <w:rsid w:val="005707D1"/>
    <w:rsid w:val="00570F14"/>
    <w:rsid w:val="00571374"/>
    <w:rsid w:val="00573B02"/>
    <w:rsid w:val="005743F1"/>
    <w:rsid w:val="00574591"/>
    <w:rsid w:val="0057496A"/>
    <w:rsid w:val="005758E8"/>
    <w:rsid w:val="00576393"/>
    <w:rsid w:val="00576485"/>
    <w:rsid w:val="0058041A"/>
    <w:rsid w:val="005808C2"/>
    <w:rsid w:val="00581FEB"/>
    <w:rsid w:val="005840A8"/>
    <w:rsid w:val="00584605"/>
    <w:rsid w:val="005853D7"/>
    <w:rsid w:val="005861F7"/>
    <w:rsid w:val="00586AE0"/>
    <w:rsid w:val="00587290"/>
    <w:rsid w:val="0058768D"/>
    <w:rsid w:val="00587E81"/>
    <w:rsid w:val="00590E79"/>
    <w:rsid w:val="0059127F"/>
    <w:rsid w:val="00591E2E"/>
    <w:rsid w:val="00592337"/>
    <w:rsid w:val="005925DB"/>
    <w:rsid w:val="005940E0"/>
    <w:rsid w:val="00594160"/>
    <w:rsid w:val="00595827"/>
    <w:rsid w:val="00595E1A"/>
    <w:rsid w:val="00596050"/>
    <w:rsid w:val="00596769"/>
    <w:rsid w:val="005969DD"/>
    <w:rsid w:val="00596C2C"/>
    <w:rsid w:val="005973E4"/>
    <w:rsid w:val="00597620"/>
    <w:rsid w:val="005A48A7"/>
    <w:rsid w:val="005A4AE3"/>
    <w:rsid w:val="005A4D12"/>
    <w:rsid w:val="005A61EA"/>
    <w:rsid w:val="005A6856"/>
    <w:rsid w:val="005B1873"/>
    <w:rsid w:val="005B1976"/>
    <w:rsid w:val="005B2CD6"/>
    <w:rsid w:val="005B3497"/>
    <w:rsid w:val="005C33DC"/>
    <w:rsid w:val="005C4E42"/>
    <w:rsid w:val="005C67A5"/>
    <w:rsid w:val="005C67A7"/>
    <w:rsid w:val="005C7233"/>
    <w:rsid w:val="005C7376"/>
    <w:rsid w:val="005D19C8"/>
    <w:rsid w:val="005D4C9F"/>
    <w:rsid w:val="005D508B"/>
    <w:rsid w:val="005E26C9"/>
    <w:rsid w:val="005E3153"/>
    <w:rsid w:val="005E4D49"/>
    <w:rsid w:val="005E5C97"/>
    <w:rsid w:val="005E6DA0"/>
    <w:rsid w:val="005E6DC8"/>
    <w:rsid w:val="005E7665"/>
    <w:rsid w:val="005E7EAC"/>
    <w:rsid w:val="005F2CCE"/>
    <w:rsid w:val="005F41F3"/>
    <w:rsid w:val="005F44C5"/>
    <w:rsid w:val="005F5DED"/>
    <w:rsid w:val="005F6FA5"/>
    <w:rsid w:val="0060303B"/>
    <w:rsid w:val="006057F1"/>
    <w:rsid w:val="00605853"/>
    <w:rsid w:val="00605F8F"/>
    <w:rsid w:val="0060771F"/>
    <w:rsid w:val="00607852"/>
    <w:rsid w:val="006078D1"/>
    <w:rsid w:val="006115B4"/>
    <w:rsid w:val="006120EE"/>
    <w:rsid w:val="006132B3"/>
    <w:rsid w:val="006132BB"/>
    <w:rsid w:val="006154A5"/>
    <w:rsid w:val="00615D36"/>
    <w:rsid w:val="00616852"/>
    <w:rsid w:val="00623072"/>
    <w:rsid w:val="006237D7"/>
    <w:rsid w:val="00625D77"/>
    <w:rsid w:val="00626082"/>
    <w:rsid w:val="00626DB5"/>
    <w:rsid w:val="00632C81"/>
    <w:rsid w:val="0063449D"/>
    <w:rsid w:val="00635CF4"/>
    <w:rsid w:val="00637864"/>
    <w:rsid w:val="00637EA0"/>
    <w:rsid w:val="006405BE"/>
    <w:rsid w:val="006417E6"/>
    <w:rsid w:val="00641BFD"/>
    <w:rsid w:val="00641CD7"/>
    <w:rsid w:val="00643823"/>
    <w:rsid w:val="006441E5"/>
    <w:rsid w:val="0064430E"/>
    <w:rsid w:val="006478AE"/>
    <w:rsid w:val="00647C47"/>
    <w:rsid w:val="00647CE5"/>
    <w:rsid w:val="006514BA"/>
    <w:rsid w:val="00651C9D"/>
    <w:rsid w:val="00651F09"/>
    <w:rsid w:val="0065315B"/>
    <w:rsid w:val="006533E2"/>
    <w:rsid w:val="00653E8C"/>
    <w:rsid w:val="006563D4"/>
    <w:rsid w:val="00657325"/>
    <w:rsid w:val="0065752B"/>
    <w:rsid w:val="006614E2"/>
    <w:rsid w:val="00662D49"/>
    <w:rsid w:val="00663AC5"/>
    <w:rsid w:val="0066422B"/>
    <w:rsid w:val="00666382"/>
    <w:rsid w:val="006756B4"/>
    <w:rsid w:val="006756C7"/>
    <w:rsid w:val="00676360"/>
    <w:rsid w:val="006803FB"/>
    <w:rsid w:val="006811AD"/>
    <w:rsid w:val="006813DB"/>
    <w:rsid w:val="00681DFD"/>
    <w:rsid w:val="0068459E"/>
    <w:rsid w:val="006856B1"/>
    <w:rsid w:val="00687D18"/>
    <w:rsid w:val="00690474"/>
    <w:rsid w:val="006926F9"/>
    <w:rsid w:val="00692A04"/>
    <w:rsid w:val="006930C3"/>
    <w:rsid w:val="00693617"/>
    <w:rsid w:val="006958A1"/>
    <w:rsid w:val="006967E8"/>
    <w:rsid w:val="006A1CC7"/>
    <w:rsid w:val="006A4C9D"/>
    <w:rsid w:val="006A5A2C"/>
    <w:rsid w:val="006A5C96"/>
    <w:rsid w:val="006B0346"/>
    <w:rsid w:val="006B19E6"/>
    <w:rsid w:val="006B1DD6"/>
    <w:rsid w:val="006B1FC5"/>
    <w:rsid w:val="006B38EF"/>
    <w:rsid w:val="006B3E55"/>
    <w:rsid w:val="006B4970"/>
    <w:rsid w:val="006B6145"/>
    <w:rsid w:val="006B6161"/>
    <w:rsid w:val="006B6826"/>
    <w:rsid w:val="006B6D19"/>
    <w:rsid w:val="006B7E52"/>
    <w:rsid w:val="006C1129"/>
    <w:rsid w:val="006C3BEC"/>
    <w:rsid w:val="006C3CBD"/>
    <w:rsid w:val="006C5706"/>
    <w:rsid w:val="006C5CC8"/>
    <w:rsid w:val="006C5CDD"/>
    <w:rsid w:val="006C6777"/>
    <w:rsid w:val="006D1B4C"/>
    <w:rsid w:val="006D6206"/>
    <w:rsid w:val="006D7418"/>
    <w:rsid w:val="006E0A6B"/>
    <w:rsid w:val="006E0D83"/>
    <w:rsid w:val="006E0E0A"/>
    <w:rsid w:val="006E1AD1"/>
    <w:rsid w:val="006E3696"/>
    <w:rsid w:val="006E3983"/>
    <w:rsid w:val="006E3A87"/>
    <w:rsid w:val="006E5681"/>
    <w:rsid w:val="006E5CAF"/>
    <w:rsid w:val="006F3A09"/>
    <w:rsid w:val="006F3C3C"/>
    <w:rsid w:val="006F3FE3"/>
    <w:rsid w:val="006F6B33"/>
    <w:rsid w:val="006F705E"/>
    <w:rsid w:val="006F78EB"/>
    <w:rsid w:val="00700113"/>
    <w:rsid w:val="00700251"/>
    <w:rsid w:val="00700EA9"/>
    <w:rsid w:val="0070152A"/>
    <w:rsid w:val="00701F11"/>
    <w:rsid w:val="00703184"/>
    <w:rsid w:val="00705980"/>
    <w:rsid w:val="00705B66"/>
    <w:rsid w:val="0070737D"/>
    <w:rsid w:val="0070752A"/>
    <w:rsid w:val="00711499"/>
    <w:rsid w:val="007135FB"/>
    <w:rsid w:val="00713E49"/>
    <w:rsid w:val="00714493"/>
    <w:rsid w:val="00714984"/>
    <w:rsid w:val="007150A7"/>
    <w:rsid w:val="007151CB"/>
    <w:rsid w:val="007171CE"/>
    <w:rsid w:val="00717B40"/>
    <w:rsid w:val="00717E8D"/>
    <w:rsid w:val="00720324"/>
    <w:rsid w:val="00720689"/>
    <w:rsid w:val="00720699"/>
    <w:rsid w:val="0072176E"/>
    <w:rsid w:val="00722332"/>
    <w:rsid w:val="007224E6"/>
    <w:rsid w:val="00722BB8"/>
    <w:rsid w:val="007241D3"/>
    <w:rsid w:val="00724482"/>
    <w:rsid w:val="00724AFB"/>
    <w:rsid w:val="007251CD"/>
    <w:rsid w:val="00727CE6"/>
    <w:rsid w:val="00732F7B"/>
    <w:rsid w:val="00733F44"/>
    <w:rsid w:val="00737342"/>
    <w:rsid w:val="00737D03"/>
    <w:rsid w:val="00740858"/>
    <w:rsid w:val="007424FC"/>
    <w:rsid w:val="00743116"/>
    <w:rsid w:val="007452FD"/>
    <w:rsid w:val="007464B2"/>
    <w:rsid w:val="0074671C"/>
    <w:rsid w:val="00751B8D"/>
    <w:rsid w:val="00751EFB"/>
    <w:rsid w:val="00752157"/>
    <w:rsid w:val="00752635"/>
    <w:rsid w:val="00752B96"/>
    <w:rsid w:val="00753C32"/>
    <w:rsid w:val="00754318"/>
    <w:rsid w:val="00754868"/>
    <w:rsid w:val="007555AA"/>
    <w:rsid w:val="00756D4E"/>
    <w:rsid w:val="00757373"/>
    <w:rsid w:val="00760289"/>
    <w:rsid w:val="007622BE"/>
    <w:rsid w:val="0076361D"/>
    <w:rsid w:val="00765503"/>
    <w:rsid w:val="00765C19"/>
    <w:rsid w:val="007679E7"/>
    <w:rsid w:val="00772051"/>
    <w:rsid w:val="007721BC"/>
    <w:rsid w:val="007745A1"/>
    <w:rsid w:val="00774765"/>
    <w:rsid w:val="007762B9"/>
    <w:rsid w:val="00776D97"/>
    <w:rsid w:val="00783B4A"/>
    <w:rsid w:val="007850C3"/>
    <w:rsid w:val="00785FEE"/>
    <w:rsid w:val="00790E8E"/>
    <w:rsid w:val="00791ED7"/>
    <w:rsid w:val="007928C0"/>
    <w:rsid w:val="00792CD1"/>
    <w:rsid w:val="007943A0"/>
    <w:rsid w:val="00794750"/>
    <w:rsid w:val="00795F28"/>
    <w:rsid w:val="0079665E"/>
    <w:rsid w:val="00797A3E"/>
    <w:rsid w:val="00797ADB"/>
    <w:rsid w:val="007A0B82"/>
    <w:rsid w:val="007A0CA6"/>
    <w:rsid w:val="007A12DD"/>
    <w:rsid w:val="007A3D43"/>
    <w:rsid w:val="007A3EE5"/>
    <w:rsid w:val="007A4410"/>
    <w:rsid w:val="007A540B"/>
    <w:rsid w:val="007A63B4"/>
    <w:rsid w:val="007A6A67"/>
    <w:rsid w:val="007B49CF"/>
    <w:rsid w:val="007B4DCC"/>
    <w:rsid w:val="007B5AFC"/>
    <w:rsid w:val="007B6650"/>
    <w:rsid w:val="007B678C"/>
    <w:rsid w:val="007C05B5"/>
    <w:rsid w:val="007C315E"/>
    <w:rsid w:val="007C41CF"/>
    <w:rsid w:val="007C4603"/>
    <w:rsid w:val="007D08F9"/>
    <w:rsid w:val="007D0B59"/>
    <w:rsid w:val="007D33EB"/>
    <w:rsid w:val="007D54A3"/>
    <w:rsid w:val="007D7D16"/>
    <w:rsid w:val="007E04EA"/>
    <w:rsid w:val="007E16A7"/>
    <w:rsid w:val="007E58B3"/>
    <w:rsid w:val="007E5E6E"/>
    <w:rsid w:val="007E6C45"/>
    <w:rsid w:val="007E70B8"/>
    <w:rsid w:val="007F092E"/>
    <w:rsid w:val="007F215D"/>
    <w:rsid w:val="007F2561"/>
    <w:rsid w:val="007F3A8B"/>
    <w:rsid w:val="007F3EA7"/>
    <w:rsid w:val="007F3F7A"/>
    <w:rsid w:val="007F4DA0"/>
    <w:rsid w:val="007F5AB4"/>
    <w:rsid w:val="007F7C68"/>
    <w:rsid w:val="00800590"/>
    <w:rsid w:val="00800ABD"/>
    <w:rsid w:val="00800D52"/>
    <w:rsid w:val="00802EE7"/>
    <w:rsid w:val="00803CED"/>
    <w:rsid w:val="008063FC"/>
    <w:rsid w:val="00806A2F"/>
    <w:rsid w:val="00811292"/>
    <w:rsid w:val="008113BD"/>
    <w:rsid w:val="00811AA0"/>
    <w:rsid w:val="008129AC"/>
    <w:rsid w:val="00812E7B"/>
    <w:rsid w:val="00813168"/>
    <w:rsid w:val="008165AA"/>
    <w:rsid w:val="00816696"/>
    <w:rsid w:val="0082064A"/>
    <w:rsid w:val="00821775"/>
    <w:rsid w:val="00823C26"/>
    <w:rsid w:val="00824D7C"/>
    <w:rsid w:val="008254D5"/>
    <w:rsid w:val="00832DEC"/>
    <w:rsid w:val="00833E3B"/>
    <w:rsid w:val="008343CD"/>
    <w:rsid w:val="008361B2"/>
    <w:rsid w:val="008373CD"/>
    <w:rsid w:val="00837F04"/>
    <w:rsid w:val="00840847"/>
    <w:rsid w:val="008409FC"/>
    <w:rsid w:val="00840C0A"/>
    <w:rsid w:val="00841CF2"/>
    <w:rsid w:val="0084435F"/>
    <w:rsid w:val="00846C83"/>
    <w:rsid w:val="0085054A"/>
    <w:rsid w:val="008542B7"/>
    <w:rsid w:val="008549F7"/>
    <w:rsid w:val="00855997"/>
    <w:rsid w:val="00860654"/>
    <w:rsid w:val="00861E16"/>
    <w:rsid w:val="00863696"/>
    <w:rsid w:val="00863C22"/>
    <w:rsid w:val="008641C1"/>
    <w:rsid w:val="00864C6A"/>
    <w:rsid w:val="00866287"/>
    <w:rsid w:val="00867476"/>
    <w:rsid w:val="00872E52"/>
    <w:rsid w:val="00875107"/>
    <w:rsid w:val="00876661"/>
    <w:rsid w:val="00880178"/>
    <w:rsid w:val="00880D0C"/>
    <w:rsid w:val="00881129"/>
    <w:rsid w:val="008831E9"/>
    <w:rsid w:val="0088553D"/>
    <w:rsid w:val="00885615"/>
    <w:rsid w:val="00887C41"/>
    <w:rsid w:val="00890077"/>
    <w:rsid w:val="00890DAE"/>
    <w:rsid w:val="0089735F"/>
    <w:rsid w:val="008A1849"/>
    <w:rsid w:val="008A2010"/>
    <w:rsid w:val="008A2505"/>
    <w:rsid w:val="008A2E3B"/>
    <w:rsid w:val="008A31A8"/>
    <w:rsid w:val="008A410C"/>
    <w:rsid w:val="008A4EC9"/>
    <w:rsid w:val="008B2AF9"/>
    <w:rsid w:val="008B6A3C"/>
    <w:rsid w:val="008B77FC"/>
    <w:rsid w:val="008C0DA8"/>
    <w:rsid w:val="008C10C0"/>
    <w:rsid w:val="008C1323"/>
    <w:rsid w:val="008C2572"/>
    <w:rsid w:val="008C569F"/>
    <w:rsid w:val="008C5B03"/>
    <w:rsid w:val="008C60FF"/>
    <w:rsid w:val="008C622D"/>
    <w:rsid w:val="008C623B"/>
    <w:rsid w:val="008C6C3B"/>
    <w:rsid w:val="008C6F2C"/>
    <w:rsid w:val="008D0AAC"/>
    <w:rsid w:val="008D0E00"/>
    <w:rsid w:val="008D1AAA"/>
    <w:rsid w:val="008D4407"/>
    <w:rsid w:val="008D5216"/>
    <w:rsid w:val="008D5A2A"/>
    <w:rsid w:val="008D5C2D"/>
    <w:rsid w:val="008D62E2"/>
    <w:rsid w:val="008D6D89"/>
    <w:rsid w:val="008D7D28"/>
    <w:rsid w:val="008E014B"/>
    <w:rsid w:val="008E024D"/>
    <w:rsid w:val="008E0E11"/>
    <w:rsid w:val="008E1F14"/>
    <w:rsid w:val="008E24DD"/>
    <w:rsid w:val="008E251F"/>
    <w:rsid w:val="008E3352"/>
    <w:rsid w:val="008E371D"/>
    <w:rsid w:val="008E3F74"/>
    <w:rsid w:val="008E4508"/>
    <w:rsid w:val="008E5F18"/>
    <w:rsid w:val="008E6AB0"/>
    <w:rsid w:val="008E6FFE"/>
    <w:rsid w:val="008F046D"/>
    <w:rsid w:val="008F0F96"/>
    <w:rsid w:val="008F6269"/>
    <w:rsid w:val="008F666C"/>
    <w:rsid w:val="008F6D57"/>
    <w:rsid w:val="0090039F"/>
    <w:rsid w:val="009007E6"/>
    <w:rsid w:val="00900A2E"/>
    <w:rsid w:val="009027A2"/>
    <w:rsid w:val="00904C9B"/>
    <w:rsid w:val="00905C11"/>
    <w:rsid w:val="0090741A"/>
    <w:rsid w:val="009101BD"/>
    <w:rsid w:val="00910D4E"/>
    <w:rsid w:val="00911569"/>
    <w:rsid w:val="00912ADC"/>
    <w:rsid w:val="00913F35"/>
    <w:rsid w:val="009151B5"/>
    <w:rsid w:val="00915EF7"/>
    <w:rsid w:val="009179ED"/>
    <w:rsid w:val="00921C11"/>
    <w:rsid w:val="00922D21"/>
    <w:rsid w:val="00923C80"/>
    <w:rsid w:val="00925D6F"/>
    <w:rsid w:val="009266F7"/>
    <w:rsid w:val="00927203"/>
    <w:rsid w:val="009275B6"/>
    <w:rsid w:val="0092776F"/>
    <w:rsid w:val="00931132"/>
    <w:rsid w:val="00932EED"/>
    <w:rsid w:val="0093409C"/>
    <w:rsid w:val="009341A7"/>
    <w:rsid w:val="00934423"/>
    <w:rsid w:val="00934619"/>
    <w:rsid w:val="00935169"/>
    <w:rsid w:val="00935CA3"/>
    <w:rsid w:val="00936B8D"/>
    <w:rsid w:val="00936CC7"/>
    <w:rsid w:val="0094390D"/>
    <w:rsid w:val="00945CB6"/>
    <w:rsid w:val="0094612E"/>
    <w:rsid w:val="00953CEA"/>
    <w:rsid w:val="00957064"/>
    <w:rsid w:val="0095707F"/>
    <w:rsid w:val="00960176"/>
    <w:rsid w:val="0096101D"/>
    <w:rsid w:val="0096506F"/>
    <w:rsid w:val="00966176"/>
    <w:rsid w:val="00971541"/>
    <w:rsid w:val="00972BB9"/>
    <w:rsid w:val="00973547"/>
    <w:rsid w:val="00975583"/>
    <w:rsid w:val="00983D19"/>
    <w:rsid w:val="009842D4"/>
    <w:rsid w:val="0098486F"/>
    <w:rsid w:val="00985C30"/>
    <w:rsid w:val="0098636B"/>
    <w:rsid w:val="00987DC0"/>
    <w:rsid w:val="0099044E"/>
    <w:rsid w:val="00990CFC"/>
    <w:rsid w:val="009922AF"/>
    <w:rsid w:val="00992ACD"/>
    <w:rsid w:val="0099399F"/>
    <w:rsid w:val="00993B80"/>
    <w:rsid w:val="00994DEF"/>
    <w:rsid w:val="009954B1"/>
    <w:rsid w:val="00995EDF"/>
    <w:rsid w:val="009971FF"/>
    <w:rsid w:val="009976DD"/>
    <w:rsid w:val="00997E0F"/>
    <w:rsid w:val="009A161E"/>
    <w:rsid w:val="009A1B61"/>
    <w:rsid w:val="009A2945"/>
    <w:rsid w:val="009A2FBD"/>
    <w:rsid w:val="009A423F"/>
    <w:rsid w:val="009A47B5"/>
    <w:rsid w:val="009B0414"/>
    <w:rsid w:val="009B0D62"/>
    <w:rsid w:val="009B22F1"/>
    <w:rsid w:val="009B36EB"/>
    <w:rsid w:val="009B4112"/>
    <w:rsid w:val="009B457E"/>
    <w:rsid w:val="009B4FA1"/>
    <w:rsid w:val="009B6A61"/>
    <w:rsid w:val="009C10BB"/>
    <w:rsid w:val="009C23AD"/>
    <w:rsid w:val="009C4A5A"/>
    <w:rsid w:val="009C5F30"/>
    <w:rsid w:val="009C67FA"/>
    <w:rsid w:val="009D0866"/>
    <w:rsid w:val="009D389F"/>
    <w:rsid w:val="009D487F"/>
    <w:rsid w:val="009D5AB6"/>
    <w:rsid w:val="009E00A0"/>
    <w:rsid w:val="009E195B"/>
    <w:rsid w:val="009E4D4B"/>
    <w:rsid w:val="009E70E8"/>
    <w:rsid w:val="009F4450"/>
    <w:rsid w:val="009F579D"/>
    <w:rsid w:val="009F6006"/>
    <w:rsid w:val="009F7B0E"/>
    <w:rsid w:val="00A0001E"/>
    <w:rsid w:val="00A001FE"/>
    <w:rsid w:val="00A01A74"/>
    <w:rsid w:val="00A03232"/>
    <w:rsid w:val="00A034B2"/>
    <w:rsid w:val="00A03E40"/>
    <w:rsid w:val="00A03FBA"/>
    <w:rsid w:val="00A0610F"/>
    <w:rsid w:val="00A07B3A"/>
    <w:rsid w:val="00A1046B"/>
    <w:rsid w:val="00A154E3"/>
    <w:rsid w:val="00A159B2"/>
    <w:rsid w:val="00A15F11"/>
    <w:rsid w:val="00A15FB9"/>
    <w:rsid w:val="00A167A1"/>
    <w:rsid w:val="00A1695F"/>
    <w:rsid w:val="00A16995"/>
    <w:rsid w:val="00A2105E"/>
    <w:rsid w:val="00A2205B"/>
    <w:rsid w:val="00A22509"/>
    <w:rsid w:val="00A242CE"/>
    <w:rsid w:val="00A2568F"/>
    <w:rsid w:val="00A26B19"/>
    <w:rsid w:val="00A26BE5"/>
    <w:rsid w:val="00A27016"/>
    <w:rsid w:val="00A30AB1"/>
    <w:rsid w:val="00A30EF8"/>
    <w:rsid w:val="00A31C25"/>
    <w:rsid w:val="00A328B2"/>
    <w:rsid w:val="00A330A1"/>
    <w:rsid w:val="00A33845"/>
    <w:rsid w:val="00A34CD4"/>
    <w:rsid w:val="00A41101"/>
    <w:rsid w:val="00A4141A"/>
    <w:rsid w:val="00A414D5"/>
    <w:rsid w:val="00A41900"/>
    <w:rsid w:val="00A419E6"/>
    <w:rsid w:val="00A437EA"/>
    <w:rsid w:val="00A445E2"/>
    <w:rsid w:val="00A4628D"/>
    <w:rsid w:val="00A46C41"/>
    <w:rsid w:val="00A47ABD"/>
    <w:rsid w:val="00A50CE6"/>
    <w:rsid w:val="00A51BA4"/>
    <w:rsid w:val="00A51C72"/>
    <w:rsid w:val="00A522FD"/>
    <w:rsid w:val="00A53265"/>
    <w:rsid w:val="00A53C74"/>
    <w:rsid w:val="00A54C58"/>
    <w:rsid w:val="00A55DD9"/>
    <w:rsid w:val="00A56F2C"/>
    <w:rsid w:val="00A570BE"/>
    <w:rsid w:val="00A6011D"/>
    <w:rsid w:val="00A609D1"/>
    <w:rsid w:val="00A60FE9"/>
    <w:rsid w:val="00A6157C"/>
    <w:rsid w:val="00A62055"/>
    <w:rsid w:val="00A6375C"/>
    <w:rsid w:val="00A6441F"/>
    <w:rsid w:val="00A645DF"/>
    <w:rsid w:val="00A653AD"/>
    <w:rsid w:val="00A7503B"/>
    <w:rsid w:val="00A754E0"/>
    <w:rsid w:val="00A7765F"/>
    <w:rsid w:val="00A82FDC"/>
    <w:rsid w:val="00A85353"/>
    <w:rsid w:val="00A8578B"/>
    <w:rsid w:val="00A8668A"/>
    <w:rsid w:val="00A87106"/>
    <w:rsid w:val="00A9086B"/>
    <w:rsid w:val="00A92BC0"/>
    <w:rsid w:val="00A95909"/>
    <w:rsid w:val="00A967F0"/>
    <w:rsid w:val="00A97055"/>
    <w:rsid w:val="00AA0537"/>
    <w:rsid w:val="00AA1DDA"/>
    <w:rsid w:val="00AA421D"/>
    <w:rsid w:val="00AA73D8"/>
    <w:rsid w:val="00AB05F6"/>
    <w:rsid w:val="00AB112A"/>
    <w:rsid w:val="00AB2AB9"/>
    <w:rsid w:val="00AB31B4"/>
    <w:rsid w:val="00AB7758"/>
    <w:rsid w:val="00AC0389"/>
    <w:rsid w:val="00AC2923"/>
    <w:rsid w:val="00AC2DAB"/>
    <w:rsid w:val="00AC31C5"/>
    <w:rsid w:val="00AC3FD4"/>
    <w:rsid w:val="00AC690E"/>
    <w:rsid w:val="00AC7AF1"/>
    <w:rsid w:val="00AD0261"/>
    <w:rsid w:val="00AD1320"/>
    <w:rsid w:val="00AD4729"/>
    <w:rsid w:val="00AD4E18"/>
    <w:rsid w:val="00AD4F09"/>
    <w:rsid w:val="00AD555A"/>
    <w:rsid w:val="00AD577E"/>
    <w:rsid w:val="00AD6315"/>
    <w:rsid w:val="00AD7956"/>
    <w:rsid w:val="00AD79AA"/>
    <w:rsid w:val="00AE320C"/>
    <w:rsid w:val="00AE3B62"/>
    <w:rsid w:val="00AE4425"/>
    <w:rsid w:val="00AE4E85"/>
    <w:rsid w:val="00AE50F4"/>
    <w:rsid w:val="00AE71DB"/>
    <w:rsid w:val="00AE7E32"/>
    <w:rsid w:val="00AF0E4D"/>
    <w:rsid w:val="00AF4A5D"/>
    <w:rsid w:val="00AF584B"/>
    <w:rsid w:val="00AF6E85"/>
    <w:rsid w:val="00AF77B0"/>
    <w:rsid w:val="00B00422"/>
    <w:rsid w:val="00B007AF"/>
    <w:rsid w:val="00B01D18"/>
    <w:rsid w:val="00B05256"/>
    <w:rsid w:val="00B0573B"/>
    <w:rsid w:val="00B06D87"/>
    <w:rsid w:val="00B07221"/>
    <w:rsid w:val="00B148C1"/>
    <w:rsid w:val="00B158CD"/>
    <w:rsid w:val="00B16F60"/>
    <w:rsid w:val="00B17CA3"/>
    <w:rsid w:val="00B2132B"/>
    <w:rsid w:val="00B21674"/>
    <w:rsid w:val="00B21748"/>
    <w:rsid w:val="00B2387C"/>
    <w:rsid w:val="00B25722"/>
    <w:rsid w:val="00B25819"/>
    <w:rsid w:val="00B25C4A"/>
    <w:rsid w:val="00B269F4"/>
    <w:rsid w:val="00B30334"/>
    <w:rsid w:val="00B317C4"/>
    <w:rsid w:val="00B36A58"/>
    <w:rsid w:val="00B37922"/>
    <w:rsid w:val="00B402A7"/>
    <w:rsid w:val="00B41417"/>
    <w:rsid w:val="00B470F2"/>
    <w:rsid w:val="00B4744B"/>
    <w:rsid w:val="00B50092"/>
    <w:rsid w:val="00B51121"/>
    <w:rsid w:val="00B518FD"/>
    <w:rsid w:val="00B51E5E"/>
    <w:rsid w:val="00B52463"/>
    <w:rsid w:val="00B5261C"/>
    <w:rsid w:val="00B53158"/>
    <w:rsid w:val="00B53B95"/>
    <w:rsid w:val="00B562DA"/>
    <w:rsid w:val="00B61D49"/>
    <w:rsid w:val="00B6323E"/>
    <w:rsid w:val="00B63EB5"/>
    <w:rsid w:val="00B64827"/>
    <w:rsid w:val="00B6774E"/>
    <w:rsid w:val="00B67E4B"/>
    <w:rsid w:val="00B67ED3"/>
    <w:rsid w:val="00B735D7"/>
    <w:rsid w:val="00B761EF"/>
    <w:rsid w:val="00B81461"/>
    <w:rsid w:val="00B86E15"/>
    <w:rsid w:val="00B90823"/>
    <w:rsid w:val="00B92C7E"/>
    <w:rsid w:val="00B9412B"/>
    <w:rsid w:val="00B94260"/>
    <w:rsid w:val="00B96222"/>
    <w:rsid w:val="00BA17A5"/>
    <w:rsid w:val="00BA697B"/>
    <w:rsid w:val="00BB1265"/>
    <w:rsid w:val="00BB3FA5"/>
    <w:rsid w:val="00BB4ABA"/>
    <w:rsid w:val="00BB6FC2"/>
    <w:rsid w:val="00BB7C52"/>
    <w:rsid w:val="00BC141D"/>
    <w:rsid w:val="00BC345A"/>
    <w:rsid w:val="00BC3995"/>
    <w:rsid w:val="00BC570B"/>
    <w:rsid w:val="00BC5B36"/>
    <w:rsid w:val="00BC6E5D"/>
    <w:rsid w:val="00BD0ED1"/>
    <w:rsid w:val="00BD3C1D"/>
    <w:rsid w:val="00BD418B"/>
    <w:rsid w:val="00BD550E"/>
    <w:rsid w:val="00BD5A68"/>
    <w:rsid w:val="00BD5EF0"/>
    <w:rsid w:val="00BD6A80"/>
    <w:rsid w:val="00BD6ED8"/>
    <w:rsid w:val="00BD7809"/>
    <w:rsid w:val="00BE0479"/>
    <w:rsid w:val="00BE1215"/>
    <w:rsid w:val="00BE1BF2"/>
    <w:rsid w:val="00BE2B58"/>
    <w:rsid w:val="00BE559F"/>
    <w:rsid w:val="00BE5A09"/>
    <w:rsid w:val="00BE785D"/>
    <w:rsid w:val="00BF0804"/>
    <w:rsid w:val="00BF28B7"/>
    <w:rsid w:val="00BF2905"/>
    <w:rsid w:val="00BF2C3B"/>
    <w:rsid w:val="00BF3C34"/>
    <w:rsid w:val="00BF3C97"/>
    <w:rsid w:val="00BF6502"/>
    <w:rsid w:val="00BF6DFC"/>
    <w:rsid w:val="00BF794B"/>
    <w:rsid w:val="00BF7C76"/>
    <w:rsid w:val="00BF7E03"/>
    <w:rsid w:val="00C00710"/>
    <w:rsid w:val="00C00913"/>
    <w:rsid w:val="00C01BB2"/>
    <w:rsid w:val="00C0230F"/>
    <w:rsid w:val="00C02489"/>
    <w:rsid w:val="00C026F4"/>
    <w:rsid w:val="00C06BE9"/>
    <w:rsid w:val="00C07F96"/>
    <w:rsid w:val="00C10018"/>
    <w:rsid w:val="00C10454"/>
    <w:rsid w:val="00C1048B"/>
    <w:rsid w:val="00C10CE4"/>
    <w:rsid w:val="00C13094"/>
    <w:rsid w:val="00C14829"/>
    <w:rsid w:val="00C1569B"/>
    <w:rsid w:val="00C176D7"/>
    <w:rsid w:val="00C224CB"/>
    <w:rsid w:val="00C275D1"/>
    <w:rsid w:val="00C27B75"/>
    <w:rsid w:val="00C3061B"/>
    <w:rsid w:val="00C318CF"/>
    <w:rsid w:val="00C334AD"/>
    <w:rsid w:val="00C33C19"/>
    <w:rsid w:val="00C35B03"/>
    <w:rsid w:val="00C370A1"/>
    <w:rsid w:val="00C40021"/>
    <w:rsid w:val="00C41570"/>
    <w:rsid w:val="00C4325F"/>
    <w:rsid w:val="00C4414B"/>
    <w:rsid w:val="00C44334"/>
    <w:rsid w:val="00C465B5"/>
    <w:rsid w:val="00C466E0"/>
    <w:rsid w:val="00C47268"/>
    <w:rsid w:val="00C500E0"/>
    <w:rsid w:val="00C50D9C"/>
    <w:rsid w:val="00C50DC0"/>
    <w:rsid w:val="00C50DE4"/>
    <w:rsid w:val="00C511FB"/>
    <w:rsid w:val="00C515CE"/>
    <w:rsid w:val="00C51728"/>
    <w:rsid w:val="00C54720"/>
    <w:rsid w:val="00C5495C"/>
    <w:rsid w:val="00C56C7F"/>
    <w:rsid w:val="00C606D8"/>
    <w:rsid w:val="00C6090C"/>
    <w:rsid w:val="00C614BB"/>
    <w:rsid w:val="00C61B51"/>
    <w:rsid w:val="00C623DF"/>
    <w:rsid w:val="00C6332F"/>
    <w:rsid w:val="00C661D7"/>
    <w:rsid w:val="00C66E6C"/>
    <w:rsid w:val="00C707BE"/>
    <w:rsid w:val="00C714A4"/>
    <w:rsid w:val="00C71D5B"/>
    <w:rsid w:val="00C72927"/>
    <w:rsid w:val="00C73352"/>
    <w:rsid w:val="00C735F3"/>
    <w:rsid w:val="00C7587F"/>
    <w:rsid w:val="00C76A1B"/>
    <w:rsid w:val="00C77141"/>
    <w:rsid w:val="00C80F26"/>
    <w:rsid w:val="00C82E3F"/>
    <w:rsid w:val="00C8410B"/>
    <w:rsid w:val="00C84C25"/>
    <w:rsid w:val="00C85DFE"/>
    <w:rsid w:val="00C86D30"/>
    <w:rsid w:val="00C879FF"/>
    <w:rsid w:val="00C91216"/>
    <w:rsid w:val="00C954C9"/>
    <w:rsid w:val="00C95F6C"/>
    <w:rsid w:val="00C96BEF"/>
    <w:rsid w:val="00CA0540"/>
    <w:rsid w:val="00CA1019"/>
    <w:rsid w:val="00CA1720"/>
    <w:rsid w:val="00CA1767"/>
    <w:rsid w:val="00CA369B"/>
    <w:rsid w:val="00CA3C08"/>
    <w:rsid w:val="00CA438C"/>
    <w:rsid w:val="00CA5262"/>
    <w:rsid w:val="00CA5E4C"/>
    <w:rsid w:val="00CA6774"/>
    <w:rsid w:val="00CB01F7"/>
    <w:rsid w:val="00CB2A4B"/>
    <w:rsid w:val="00CB2A9F"/>
    <w:rsid w:val="00CB30D5"/>
    <w:rsid w:val="00CB4ECE"/>
    <w:rsid w:val="00CB6DA7"/>
    <w:rsid w:val="00CC1DB2"/>
    <w:rsid w:val="00CC1E1A"/>
    <w:rsid w:val="00CC2880"/>
    <w:rsid w:val="00CC28C5"/>
    <w:rsid w:val="00CC71BC"/>
    <w:rsid w:val="00CD0276"/>
    <w:rsid w:val="00CD0FBD"/>
    <w:rsid w:val="00CD1A67"/>
    <w:rsid w:val="00CD1E41"/>
    <w:rsid w:val="00CD2F66"/>
    <w:rsid w:val="00CD3748"/>
    <w:rsid w:val="00CD4113"/>
    <w:rsid w:val="00CD4CAF"/>
    <w:rsid w:val="00CD56B0"/>
    <w:rsid w:val="00CD573C"/>
    <w:rsid w:val="00CD6E1A"/>
    <w:rsid w:val="00CE1E4B"/>
    <w:rsid w:val="00CE315B"/>
    <w:rsid w:val="00CE67CB"/>
    <w:rsid w:val="00CE71B4"/>
    <w:rsid w:val="00CE7FF6"/>
    <w:rsid w:val="00CF26A5"/>
    <w:rsid w:val="00CF3689"/>
    <w:rsid w:val="00CF7411"/>
    <w:rsid w:val="00CF7D6A"/>
    <w:rsid w:val="00CF7E23"/>
    <w:rsid w:val="00D030C4"/>
    <w:rsid w:val="00D0392E"/>
    <w:rsid w:val="00D039C9"/>
    <w:rsid w:val="00D03D36"/>
    <w:rsid w:val="00D04BBC"/>
    <w:rsid w:val="00D05AF1"/>
    <w:rsid w:val="00D075E1"/>
    <w:rsid w:val="00D07CC0"/>
    <w:rsid w:val="00D10489"/>
    <w:rsid w:val="00D11373"/>
    <w:rsid w:val="00D119BB"/>
    <w:rsid w:val="00D1213B"/>
    <w:rsid w:val="00D123F0"/>
    <w:rsid w:val="00D124A9"/>
    <w:rsid w:val="00D1771D"/>
    <w:rsid w:val="00D217F7"/>
    <w:rsid w:val="00D232B9"/>
    <w:rsid w:val="00D235B2"/>
    <w:rsid w:val="00D23CA2"/>
    <w:rsid w:val="00D252DE"/>
    <w:rsid w:val="00D26E54"/>
    <w:rsid w:val="00D31182"/>
    <w:rsid w:val="00D317C2"/>
    <w:rsid w:val="00D31863"/>
    <w:rsid w:val="00D3282D"/>
    <w:rsid w:val="00D32E62"/>
    <w:rsid w:val="00D34EA0"/>
    <w:rsid w:val="00D3544B"/>
    <w:rsid w:val="00D4067D"/>
    <w:rsid w:val="00D40DF2"/>
    <w:rsid w:val="00D41432"/>
    <w:rsid w:val="00D41E83"/>
    <w:rsid w:val="00D42539"/>
    <w:rsid w:val="00D50DBD"/>
    <w:rsid w:val="00D50DD2"/>
    <w:rsid w:val="00D51188"/>
    <w:rsid w:val="00D51EE4"/>
    <w:rsid w:val="00D52D26"/>
    <w:rsid w:val="00D5336C"/>
    <w:rsid w:val="00D53D50"/>
    <w:rsid w:val="00D53EDB"/>
    <w:rsid w:val="00D546B2"/>
    <w:rsid w:val="00D55643"/>
    <w:rsid w:val="00D5675D"/>
    <w:rsid w:val="00D57397"/>
    <w:rsid w:val="00D61831"/>
    <w:rsid w:val="00D622A0"/>
    <w:rsid w:val="00D63007"/>
    <w:rsid w:val="00D63186"/>
    <w:rsid w:val="00D65B0B"/>
    <w:rsid w:val="00D664B9"/>
    <w:rsid w:val="00D669A4"/>
    <w:rsid w:val="00D67770"/>
    <w:rsid w:val="00D67B87"/>
    <w:rsid w:val="00D70232"/>
    <w:rsid w:val="00D729BD"/>
    <w:rsid w:val="00D74347"/>
    <w:rsid w:val="00D74434"/>
    <w:rsid w:val="00D76792"/>
    <w:rsid w:val="00D76BA2"/>
    <w:rsid w:val="00D77471"/>
    <w:rsid w:val="00D804AC"/>
    <w:rsid w:val="00D80A3B"/>
    <w:rsid w:val="00D81E8E"/>
    <w:rsid w:val="00D821F6"/>
    <w:rsid w:val="00D84F5D"/>
    <w:rsid w:val="00D85D94"/>
    <w:rsid w:val="00D85F7C"/>
    <w:rsid w:val="00D916DB"/>
    <w:rsid w:val="00D9251C"/>
    <w:rsid w:val="00D935CA"/>
    <w:rsid w:val="00D940A4"/>
    <w:rsid w:val="00D973EE"/>
    <w:rsid w:val="00DA2A9C"/>
    <w:rsid w:val="00DA3392"/>
    <w:rsid w:val="00DA3441"/>
    <w:rsid w:val="00DA351A"/>
    <w:rsid w:val="00DA39D5"/>
    <w:rsid w:val="00DA4CB4"/>
    <w:rsid w:val="00DA4F7D"/>
    <w:rsid w:val="00DA5244"/>
    <w:rsid w:val="00DA68CF"/>
    <w:rsid w:val="00DA6D5A"/>
    <w:rsid w:val="00DA6FF3"/>
    <w:rsid w:val="00DA77AF"/>
    <w:rsid w:val="00DB0774"/>
    <w:rsid w:val="00DB1285"/>
    <w:rsid w:val="00DB2130"/>
    <w:rsid w:val="00DB3B19"/>
    <w:rsid w:val="00DB3EAA"/>
    <w:rsid w:val="00DB46A8"/>
    <w:rsid w:val="00DB7C79"/>
    <w:rsid w:val="00DC0EB0"/>
    <w:rsid w:val="00DC301E"/>
    <w:rsid w:val="00DC3947"/>
    <w:rsid w:val="00DC4367"/>
    <w:rsid w:val="00DC5C7A"/>
    <w:rsid w:val="00DC69B7"/>
    <w:rsid w:val="00DD0B1E"/>
    <w:rsid w:val="00DD0C9D"/>
    <w:rsid w:val="00DD1171"/>
    <w:rsid w:val="00DD3FFF"/>
    <w:rsid w:val="00DD5DF6"/>
    <w:rsid w:val="00DD65F0"/>
    <w:rsid w:val="00DD68F3"/>
    <w:rsid w:val="00DD7FDA"/>
    <w:rsid w:val="00DE0A5C"/>
    <w:rsid w:val="00DE3AA0"/>
    <w:rsid w:val="00DE48F2"/>
    <w:rsid w:val="00DE694F"/>
    <w:rsid w:val="00DE74A2"/>
    <w:rsid w:val="00DE754F"/>
    <w:rsid w:val="00DF05F6"/>
    <w:rsid w:val="00DF137D"/>
    <w:rsid w:val="00DF2712"/>
    <w:rsid w:val="00DF4B5A"/>
    <w:rsid w:val="00DF7DE0"/>
    <w:rsid w:val="00E002BF"/>
    <w:rsid w:val="00E018E3"/>
    <w:rsid w:val="00E01A47"/>
    <w:rsid w:val="00E0340B"/>
    <w:rsid w:val="00E035E8"/>
    <w:rsid w:val="00E039D9"/>
    <w:rsid w:val="00E04B3A"/>
    <w:rsid w:val="00E10A74"/>
    <w:rsid w:val="00E11AE7"/>
    <w:rsid w:val="00E12FAB"/>
    <w:rsid w:val="00E13807"/>
    <w:rsid w:val="00E13B72"/>
    <w:rsid w:val="00E163D2"/>
    <w:rsid w:val="00E16B23"/>
    <w:rsid w:val="00E201E5"/>
    <w:rsid w:val="00E3178A"/>
    <w:rsid w:val="00E32894"/>
    <w:rsid w:val="00E35107"/>
    <w:rsid w:val="00E35257"/>
    <w:rsid w:val="00E35C3D"/>
    <w:rsid w:val="00E36682"/>
    <w:rsid w:val="00E36E72"/>
    <w:rsid w:val="00E3707D"/>
    <w:rsid w:val="00E40A5A"/>
    <w:rsid w:val="00E41B0F"/>
    <w:rsid w:val="00E43231"/>
    <w:rsid w:val="00E43C90"/>
    <w:rsid w:val="00E44787"/>
    <w:rsid w:val="00E44FBA"/>
    <w:rsid w:val="00E52313"/>
    <w:rsid w:val="00E54B0E"/>
    <w:rsid w:val="00E54DD0"/>
    <w:rsid w:val="00E55DF1"/>
    <w:rsid w:val="00E627B7"/>
    <w:rsid w:val="00E62F0E"/>
    <w:rsid w:val="00E651FC"/>
    <w:rsid w:val="00E6544E"/>
    <w:rsid w:val="00E654B1"/>
    <w:rsid w:val="00E66B26"/>
    <w:rsid w:val="00E70BB8"/>
    <w:rsid w:val="00E71A52"/>
    <w:rsid w:val="00E726B5"/>
    <w:rsid w:val="00E72FFA"/>
    <w:rsid w:val="00E73938"/>
    <w:rsid w:val="00E73E46"/>
    <w:rsid w:val="00E74EB9"/>
    <w:rsid w:val="00E769C9"/>
    <w:rsid w:val="00E7709A"/>
    <w:rsid w:val="00E772FA"/>
    <w:rsid w:val="00E77BA9"/>
    <w:rsid w:val="00E80062"/>
    <w:rsid w:val="00E80FFF"/>
    <w:rsid w:val="00E815CB"/>
    <w:rsid w:val="00E82FB1"/>
    <w:rsid w:val="00E850D9"/>
    <w:rsid w:val="00E9004F"/>
    <w:rsid w:val="00E9017A"/>
    <w:rsid w:val="00E9160D"/>
    <w:rsid w:val="00E9277E"/>
    <w:rsid w:val="00E92C80"/>
    <w:rsid w:val="00E93D1C"/>
    <w:rsid w:val="00E940AB"/>
    <w:rsid w:val="00E9433A"/>
    <w:rsid w:val="00E95825"/>
    <w:rsid w:val="00E97458"/>
    <w:rsid w:val="00E97E4A"/>
    <w:rsid w:val="00EA006C"/>
    <w:rsid w:val="00EA0CE0"/>
    <w:rsid w:val="00EA2CC2"/>
    <w:rsid w:val="00EA2D3E"/>
    <w:rsid w:val="00EA2D8C"/>
    <w:rsid w:val="00EA5497"/>
    <w:rsid w:val="00EA6041"/>
    <w:rsid w:val="00EA62E7"/>
    <w:rsid w:val="00EA77CF"/>
    <w:rsid w:val="00EB0CBF"/>
    <w:rsid w:val="00EB11E1"/>
    <w:rsid w:val="00EB15C0"/>
    <w:rsid w:val="00EB16FC"/>
    <w:rsid w:val="00EB3B75"/>
    <w:rsid w:val="00EB54DD"/>
    <w:rsid w:val="00EB567F"/>
    <w:rsid w:val="00EB65A4"/>
    <w:rsid w:val="00EB67FC"/>
    <w:rsid w:val="00EB6E8C"/>
    <w:rsid w:val="00EC0147"/>
    <w:rsid w:val="00EC0E9E"/>
    <w:rsid w:val="00EC0FAC"/>
    <w:rsid w:val="00EC1CD8"/>
    <w:rsid w:val="00EC22D3"/>
    <w:rsid w:val="00EC3304"/>
    <w:rsid w:val="00EC3CCB"/>
    <w:rsid w:val="00EC3FFB"/>
    <w:rsid w:val="00EC5871"/>
    <w:rsid w:val="00EC7546"/>
    <w:rsid w:val="00ED0ABC"/>
    <w:rsid w:val="00ED0DF9"/>
    <w:rsid w:val="00ED1103"/>
    <w:rsid w:val="00ED15D9"/>
    <w:rsid w:val="00ED41D2"/>
    <w:rsid w:val="00ED5055"/>
    <w:rsid w:val="00ED559E"/>
    <w:rsid w:val="00ED574A"/>
    <w:rsid w:val="00ED5A16"/>
    <w:rsid w:val="00ED7483"/>
    <w:rsid w:val="00ED7B75"/>
    <w:rsid w:val="00EE01A8"/>
    <w:rsid w:val="00EE21F3"/>
    <w:rsid w:val="00EE2573"/>
    <w:rsid w:val="00EE501F"/>
    <w:rsid w:val="00EE63C2"/>
    <w:rsid w:val="00EF1A40"/>
    <w:rsid w:val="00EF1B25"/>
    <w:rsid w:val="00EF48D2"/>
    <w:rsid w:val="00EF6DDB"/>
    <w:rsid w:val="00EF7775"/>
    <w:rsid w:val="00F000AD"/>
    <w:rsid w:val="00F043B7"/>
    <w:rsid w:val="00F0465E"/>
    <w:rsid w:val="00F04A5A"/>
    <w:rsid w:val="00F057A7"/>
    <w:rsid w:val="00F061BC"/>
    <w:rsid w:val="00F0780B"/>
    <w:rsid w:val="00F10959"/>
    <w:rsid w:val="00F10A5E"/>
    <w:rsid w:val="00F1283B"/>
    <w:rsid w:val="00F141FB"/>
    <w:rsid w:val="00F14C13"/>
    <w:rsid w:val="00F15321"/>
    <w:rsid w:val="00F15DA0"/>
    <w:rsid w:val="00F203CD"/>
    <w:rsid w:val="00F228FC"/>
    <w:rsid w:val="00F23CC6"/>
    <w:rsid w:val="00F2546B"/>
    <w:rsid w:val="00F26124"/>
    <w:rsid w:val="00F26711"/>
    <w:rsid w:val="00F2722D"/>
    <w:rsid w:val="00F3025A"/>
    <w:rsid w:val="00F32670"/>
    <w:rsid w:val="00F32F75"/>
    <w:rsid w:val="00F3332D"/>
    <w:rsid w:val="00F348CD"/>
    <w:rsid w:val="00F34D6F"/>
    <w:rsid w:val="00F34F39"/>
    <w:rsid w:val="00F379D7"/>
    <w:rsid w:val="00F401A2"/>
    <w:rsid w:val="00F41743"/>
    <w:rsid w:val="00F42135"/>
    <w:rsid w:val="00F42155"/>
    <w:rsid w:val="00F42264"/>
    <w:rsid w:val="00F4582C"/>
    <w:rsid w:val="00F45880"/>
    <w:rsid w:val="00F45E83"/>
    <w:rsid w:val="00F46E76"/>
    <w:rsid w:val="00F46EDD"/>
    <w:rsid w:val="00F504DC"/>
    <w:rsid w:val="00F53D35"/>
    <w:rsid w:val="00F540E0"/>
    <w:rsid w:val="00F546DC"/>
    <w:rsid w:val="00F60611"/>
    <w:rsid w:val="00F608A5"/>
    <w:rsid w:val="00F60FFE"/>
    <w:rsid w:val="00F61E2B"/>
    <w:rsid w:val="00F64A79"/>
    <w:rsid w:val="00F6536A"/>
    <w:rsid w:val="00F70C7E"/>
    <w:rsid w:val="00F70D1D"/>
    <w:rsid w:val="00F7201F"/>
    <w:rsid w:val="00F72AA1"/>
    <w:rsid w:val="00F74D72"/>
    <w:rsid w:val="00F7610B"/>
    <w:rsid w:val="00F77A23"/>
    <w:rsid w:val="00F77CD5"/>
    <w:rsid w:val="00F81CF8"/>
    <w:rsid w:val="00F8214A"/>
    <w:rsid w:val="00F83686"/>
    <w:rsid w:val="00F8465F"/>
    <w:rsid w:val="00F87F25"/>
    <w:rsid w:val="00F90874"/>
    <w:rsid w:val="00F91035"/>
    <w:rsid w:val="00F9124A"/>
    <w:rsid w:val="00F94D03"/>
    <w:rsid w:val="00F9621C"/>
    <w:rsid w:val="00F97EC0"/>
    <w:rsid w:val="00FA0F69"/>
    <w:rsid w:val="00FA1057"/>
    <w:rsid w:val="00FA4D8C"/>
    <w:rsid w:val="00FA7F98"/>
    <w:rsid w:val="00FB2084"/>
    <w:rsid w:val="00FB2B2C"/>
    <w:rsid w:val="00FB3822"/>
    <w:rsid w:val="00FB505E"/>
    <w:rsid w:val="00FB68DC"/>
    <w:rsid w:val="00FC2A7B"/>
    <w:rsid w:val="00FC3013"/>
    <w:rsid w:val="00FC34F3"/>
    <w:rsid w:val="00FC5352"/>
    <w:rsid w:val="00FC55DE"/>
    <w:rsid w:val="00FC6B8B"/>
    <w:rsid w:val="00FC7508"/>
    <w:rsid w:val="00FD2587"/>
    <w:rsid w:val="00FD4B6C"/>
    <w:rsid w:val="00FD570A"/>
    <w:rsid w:val="00FD75DA"/>
    <w:rsid w:val="00FE3473"/>
    <w:rsid w:val="00FE491E"/>
    <w:rsid w:val="00FE5528"/>
    <w:rsid w:val="00FE7D1E"/>
    <w:rsid w:val="00FF02FB"/>
    <w:rsid w:val="00FF03CC"/>
    <w:rsid w:val="00FF19BE"/>
    <w:rsid w:val="00FF1E44"/>
    <w:rsid w:val="00FF1FB2"/>
    <w:rsid w:val="00FF3A53"/>
    <w:rsid w:val="00FF5CAF"/>
    <w:rsid w:val="00FF6D7E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4A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A1019"/>
    <w:pPr>
      <w:keepNext/>
      <w:jc w:val="both"/>
      <w:outlineLvl w:val="0"/>
    </w:pPr>
    <w:rPr>
      <w:rFonts w:ascii="AngsanaUPC" w:hAnsi="AngsanaUPC" w:cs="Angsana New"/>
      <w:b/>
      <w:bCs/>
      <w:sz w:val="40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CA1019"/>
    <w:pPr>
      <w:keepNext/>
      <w:spacing w:before="120"/>
      <w:ind w:firstLine="1170"/>
      <w:jc w:val="both"/>
      <w:outlineLvl w:val="1"/>
    </w:pPr>
    <w:rPr>
      <w:rFonts w:ascii="AngsanaUPC" w:hAnsi="AngsanaUPC" w:cs="AngsanaUPC"/>
      <w:sz w:val="26"/>
      <w:szCs w:val="26"/>
      <w:u w:val="singl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A1019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A1019"/>
    <w:pPr>
      <w:keepNext/>
      <w:spacing w:before="120"/>
      <w:ind w:firstLine="1440"/>
      <w:jc w:val="both"/>
      <w:outlineLvl w:val="3"/>
    </w:pPr>
    <w:rPr>
      <w:rFonts w:ascii="AngsanaUPC" w:hAnsi="AngsanaUPC" w:cs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A1019"/>
    <w:pPr>
      <w:keepNext/>
      <w:spacing w:before="120"/>
      <w:ind w:firstLine="1134"/>
      <w:jc w:val="both"/>
      <w:outlineLvl w:val="4"/>
    </w:pPr>
    <w:rPr>
      <w:rFonts w:ascii="AngsanaUPC" w:eastAsia="Angsana New" w:hAnsi="AngsanaUPC" w:cs="AngsanaUPC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A1019"/>
    <w:pPr>
      <w:keepNext/>
      <w:spacing w:before="24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A1019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A1019"/>
    <w:pPr>
      <w:keepNext/>
      <w:tabs>
        <w:tab w:val="left" w:pos="0"/>
      </w:tabs>
      <w:spacing w:line="320" w:lineRule="exact"/>
      <w:jc w:val="center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C466E0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CA10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CA1019"/>
    <w:pPr>
      <w:ind w:left="709" w:firstLine="731"/>
      <w:jc w:val="both"/>
    </w:pPr>
    <w:rPr>
      <w:rFonts w:ascii="EucrosiaUPC" w:eastAsia="Times New Roman" w:hAnsi="EucrosiaUPC" w:cs="Angsana New"/>
      <w:sz w:val="32"/>
      <w:szCs w:val="32"/>
      <w:lang w:val="x-none" w:eastAsia="x-none"/>
    </w:rPr>
  </w:style>
  <w:style w:type="character" w:styleId="PageNumber">
    <w:name w:val="page number"/>
    <w:basedOn w:val="DefaultParagraphFont"/>
    <w:rsid w:val="00CA1019"/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CA1019"/>
    <w:pPr>
      <w:spacing w:before="120"/>
      <w:ind w:firstLine="1170"/>
      <w:jc w:val="thaiDistribute"/>
    </w:pPr>
    <w:rPr>
      <w:rFonts w:ascii="AngsanaUPC" w:hAnsi="AngsanaUPC" w:cs="AngsanaUPC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CA1019"/>
    <w:pPr>
      <w:tabs>
        <w:tab w:val="left" w:pos="1134"/>
        <w:tab w:val="left" w:pos="1701"/>
      </w:tabs>
      <w:spacing w:before="120"/>
      <w:ind w:left="1700" w:hanging="562"/>
    </w:pPr>
    <w:rPr>
      <w:rFonts w:ascii="AngsanaUPC" w:hAnsi="AngsanaUPC" w:cs="Angsana New"/>
      <w:sz w:val="26"/>
      <w:szCs w:val="26"/>
      <w:lang w:val="x-none" w:eastAsia="x-none"/>
    </w:rPr>
  </w:style>
  <w:style w:type="paragraph" w:styleId="BodyText">
    <w:name w:val="Body Text"/>
    <w:aliases w:val="b,bt"/>
    <w:basedOn w:val="Normal"/>
    <w:link w:val="BodyTextChar"/>
    <w:rsid w:val="00CA1019"/>
    <w:pPr>
      <w:tabs>
        <w:tab w:val="left" w:pos="0"/>
        <w:tab w:val="left" w:pos="1440"/>
      </w:tabs>
      <w:jc w:val="both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A1019"/>
    <w:pPr>
      <w:tabs>
        <w:tab w:val="left" w:pos="990"/>
      </w:tabs>
      <w:spacing w:before="120"/>
      <w:ind w:left="990" w:hanging="450"/>
      <w:jc w:val="both"/>
    </w:pPr>
    <w:rPr>
      <w:rFonts w:ascii="FreesiaUPC" w:eastAsia="Angsana New" w:hAnsi="FreesiaUPC" w:cs="Angsana New"/>
      <w:sz w:val="26"/>
      <w:szCs w:val="26"/>
      <w:lang w:val="x-none" w:eastAsia="x-none"/>
    </w:rPr>
  </w:style>
  <w:style w:type="paragraph" w:styleId="BodyText3">
    <w:name w:val="Body Text 3"/>
    <w:basedOn w:val="Normal"/>
    <w:link w:val="BodyText3Char"/>
    <w:rsid w:val="00CA1019"/>
    <w:pPr>
      <w:spacing w:after="120"/>
    </w:pPr>
    <w:rPr>
      <w:rFonts w:ascii="Times New Roman" w:eastAsia="Times New Roman" w:hAnsi="Times New Roman" w:cs="Angsana New"/>
      <w:sz w:val="16"/>
      <w:szCs w:val="16"/>
      <w:lang w:val="x-none" w:eastAsia="x-none"/>
    </w:rPr>
  </w:style>
  <w:style w:type="paragraph" w:styleId="Header">
    <w:name w:val="header"/>
    <w:aliases w:val="Guideline"/>
    <w:basedOn w:val="Normal"/>
    <w:link w:val="HeaderChar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Hyperlink">
    <w:name w:val="Hyperlink"/>
    <w:uiPriority w:val="99"/>
    <w:rsid w:val="00F15DA0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5E4D49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F584B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AF584B"/>
    <w:rPr>
      <w:rFonts w:cs="Cordia New"/>
      <w:sz w:val="28"/>
      <w:szCs w:val="35"/>
    </w:rPr>
  </w:style>
  <w:style w:type="character" w:customStyle="1" w:styleId="MacroTextChar">
    <w:name w:val="Macro Text Char"/>
    <w:link w:val="MacroText"/>
    <w:rsid w:val="00AF584B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C606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2549A1"/>
    <w:pPr>
      <w:jc w:val="center"/>
    </w:pPr>
    <w:rPr>
      <w:rFonts w:ascii="FreesiaUPC" w:hAnsi="FreesiaUPC" w:cs="Angsana New"/>
      <w:b/>
      <w:bCs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2549A1"/>
    <w:rPr>
      <w:rFonts w:ascii="FreesiaUPC" w:hAnsi="FreesiaUPC" w:cs="FreesiaUPC"/>
      <w:b/>
      <w:bCs/>
      <w:sz w:val="32"/>
      <w:szCs w:val="32"/>
      <w:u w:val="single"/>
    </w:rPr>
  </w:style>
  <w:style w:type="character" w:styleId="Strong">
    <w:name w:val="Strong"/>
    <w:qFormat/>
    <w:rsid w:val="002549A1"/>
    <w:rPr>
      <w:b/>
      <w:bCs/>
    </w:rPr>
  </w:style>
  <w:style w:type="character" w:customStyle="1" w:styleId="style5">
    <w:name w:val="style5"/>
    <w:basedOn w:val="DefaultParagraphFont"/>
    <w:rsid w:val="002549A1"/>
  </w:style>
  <w:style w:type="character" w:customStyle="1" w:styleId="apple-converted-space">
    <w:name w:val="apple-converted-space"/>
    <w:basedOn w:val="DefaultParagraphFont"/>
    <w:rsid w:val="002549A1"/>
  </w:style>
  <w:style w:type="character" w:customStyle="1" w:styleId="content">
    <w:name w:val="content"/>
    <w:basedOn w:val="DefaultParagraphFont"/>
    <w:rsid w:val="00F8465F"/>
  </w:style>
  <w:style w:type="paragraph" w:styleId="NormalWeb">
    <w:name w:val="Normal (Web)"/>
    <w:basedOn w:val="Normal"/>
    <w:rsid w:val="00516B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FooterChar">
    <w:name w:val="Footer Char"/>
    <w:link w:val="Footer"/>
    <w:uiPriority w:val="99"/>
    <w:rsid w:val="00E850D9"/>
    <w:rPr>
      <w:rFonts w:cs="Cordia New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112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rsid w:val="00C466E0"/>
    <w:rPr>
      <w:rFonts w:ascii="Arial" w:hAnsi="Arial"/>
      <w:sz w:val="22"/>
      <w:szCs w:val="22"/>
    </w:rPr>
  </w:style>
  <w:style w:type="character" w:customStyle="1" w:styleId="BodyTextIndent3Char">
    <w:name w:val="Body Text Indent 3 Char"/>
    <w:link w:val="BodyTextIndent3"/>
    <w:rsid w:val="00C466E0"/>
    <w:rPr>
      <w:rFonts w:ascii="EucrosiaUPC" w:eastAsia="Times New Roman" w:hAnsi="EucrosiaUPC" w:cs="EucrosiaUPC"/>
      <w:sz w:val="32"/>
      <w:szCs w:val="32"/>
    </w:rPr>
  </w:style>
  <w:style w:type="character" w:customStyle="1" w:styleId="Heading4Char">
    <w:name w:val="Heading 4 Char"/>
    <w:aliases w:val="h4 sub sub heading Char"/>
    <w:link w:val="Heading4"/>
    <w:rsid w:val="00C466E0"/>
    <w:rPr>
      <w:rFonts w:ascii="AngsanaUPC" w:hAnsi="AngsanaUPC" w:cs="AngsanaUPC"/>
      <w:sz w:val="26"/>
      <w:szCs w:val="26"/>
      <w:u w:val="single"/>
    </w:rPr>
  </w:style>
  <w:style w:type="character" w:customStyle="1" w:styleId="BodyTextIndentChar">
    <w:name w:val="Body Text Indent Char"/>
    <w:link w:val="BodyTextIndent"/>
    <w:rsid w:val="00C466E0"/>
    <w:rPr>
      <w:rFonts w:ascii="AngsanaUPC" w:hAnsi="AngsanaUPC" w:cs="AngsanaUPC"/>
      <w:sz w:val="26"/>
      <w:szCs w:val="26"/>
    </w:rPr>
  </w:style>
  <w:style w:type="character" w:customStyle="1" w:styleId="Heading1Char">
    <w:name w:val="Heading 1 Char"/>
    <w:link w:val="Heading1"/>
    <w:rsid w:val="00C466E0"/>
    <w:rPr>
      <w:rFonts w:ascii="AngsanaUPC" w:hAnsi="AngsanaUPC" w:cs="AngsanaUPC"/>
      <w:b/>
      <w:bCs/>
      <w:sz w:val="40"/>
      <w:szCs w:val="40"/>
    </w:rPr>
  </w:style>
  <w:style w:type="character" w:customStyle="1" w:styleId="BodyTextIndent2Char">
    <w:name w:val="Body Text Indent 2 Char"/>
    <w:link w:val="BodyTextIndent2"/>
    <w:rsid w:val="00C466E0"/>
    <w:rPr>
      <w:rFonts w:ascii="FreesiaUPC" w:eastAsia="Angsana New" w:hAnsi="FreesiaUPC" w:cs="FreesiaUPC"/>
      <w:sz w:val="26"/>
      <w:szCs w:val="26"/>
    </w:rPr>
  </w:style>
  <w:style w:type="character" w:customStyle="1" w:styleId="HeaderChar">
    <w:name w:val="Header Char"/>
    <w:aliases w:val="Guideline Char"/>
    <w:link w:val="Header"/>
    <w:rsid w:val="00C466E0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C466E0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rsid w:val="00C466E0"/>
    <w:rPr>
      <w:rFonts w:ascii="AngsanaUPC" w:hAnsi="AngsanaUPC" w:cs="AngsanaUPC"/>
      <w:sz w:val="32"/>
      <w:szCs w:val="32"/>
    </w:rPr>
  </w:style>
  <w:style w:type="paragraph" w:customStyle="1" w:styleId="Body">
    <w:name w:val="Body"/>
    <w:aliases w:val="by"/>
    <w:basedOn w:val="Normal"/>
    <w:rsid w:val="00C466E0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rsid w:val="00C466E0"/>
    <w:rPr>
      <w:rFonts w:ascii="Times New Roman" w:eastAsia="Times New Roman" w:hAnsi="Times New Roman" w:cs="Cordia New"/>
      <w:sz w:val="16"/>
      <w:szCs w:val="16"/>
    </w:rPr>
  </w:style>
  <w:style w:type="character" w:styleId="Emphasis">
    <w:name w:val="Emphasis"/>
    <w:qFormat/>
    <w:rsid w:val="00C466E0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C466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66E0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66E0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466E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66E0"/>
    <w:rPr>
      <w:rFonts w:eastAsia="Calibri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C466E0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66E0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C466E0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466E0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character" w:customStyle="1" w:styleId="st1">
    <w:name w:val="st1"/>
    <w:rsid w:val="00C466E0"/>
  </w:style>
  <w:style w:type="character" w:customStyle="1" w:styleId="ttag">
    <w:name w:val="t_tag"/>
    <w:rsid w:val="00C466E0"/>
  </w:style>
  <w:style w:type="character" w:customStyle="1" w:styleId="BodyTextChar">
    <w:name w:val="Body Text Char"/>
    <w:aliases w:val="b Char,bt Char"/>
    <w:link w:val="BodyText"/>
    <w:rsid w:val="00C466E0"/>
    <w:rPr>
      <w:rFonts w:ascii="AngsanaUPC" w:eastAsia="Times New Roman" w:hAnsi="AngsanaUPC" w:cs="AngsanaUPC"/>
      <w:sz w:val="32"/>
      <w:szCs w:val="32"/>
    </w:rPr>
  </w:style>
  <w:style w:type="character" w:customStyle="1" w:styleId="textexposedshow">
    <w:name w:val="textexposedshow"/>
    <w:rsid w:val="00BE1215"/>
  </w:style>
  <w:style w:type="character" w:customStyle="1" w:styleId="textexposedshow0">
    <w:name w:val="text_exposed_show"/>
    <w:rsid w:val="00BE1215"/>
  </w:style>
  <w:style w:type="numbering" w:customStyle="1" w:styleId="NoList1">
    <w:name w:val="No List1"/>
    <w:next w:val="NoList"/>
    <w:uiPriority w:val="99"/>
    <w:semiHidden/>
    <w:unhideWhenUsed/>
    <w:rsid w:val="0051278F"/>
  </w:style>
  <w:style w:type="table" w:customStyle="1" w:styleId="TableGrid1">
    <w:name w:val="Table Grid1"/>
    <w:basedOn w:val="TableNormal"/>
    <w:next w:val="TableGrid"/>
    <w:uiPriority w:val="59"/>
    <w:rsid w:val="0051278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1678D6"/>
  </w:style>
  <w:style w:type="table" w:customStyle="1" w:styleId="TableGrid2">
    <w:name w:val="Table Grid2"/>
    <w:basedOn w:val="TableNormal"/>
    <w:next w:val="TableGrid"/>
    <w:uiPriority w:val="5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1678D6"/>
  </w:style>
  <w:style w:type="table" w:customStyle="1" w:styleId="TableGrid11">
    <w:name w:val="Table Grid11"/>
    <w:basedOn w:val="TableNormal"/>
    <w:next w:val="TableGrid"/>
    <w:uiPriority w:val="59"/>
    <w:rsid w:val="001678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678D6"/>
  </w:style>
  <w:style w:type="table" w:customStyle="1" w:styleId="TableGrid111">
    <w:name w:val="Table Grid111"/>
    <w:basedOn w:val="TableNormal"/>
    <w:next w:val="TableGrid"/>
    <w:uiPriority w:val="5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33F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24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DC69B7"/>
    <w:rPr>
      <w:rFonts w:ascii="Times New Roman" w:eastAsia="Times New Roman" w:hAnsi="Times New Roman"/>
      <w:sz w:val="24"/>
      <w:szCs w:val="28"/>
    </w:rPr>
  </w:style>
  <w:style w:type="paragraph" w:styleId="NoSpacing">
    <w:name w:val="No Spacing"/>
    <w:link w:val="NoSpacingChar"/>
    <w:uiPriority w:val="1"/>
    <w:qFormat/>
    <w:rsid w:val="00F379D7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F379D7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s1">
    <w:name w:val="s1"/>
    <w:rsid w:val="00F379D7"/>
  </w:style>
  <w:style w:type="paragraph" w:styleId="ListBullet">
    <w:name w:val="List Bullet"/>
    <w:basedOn w:val="Normal"/>
    <w:uiPriority w:val="24"/>
    <w:qFormat/>
    <w:rsid w:val="00466D69"/>
    <w:pPr>
      <w:numPr>
        <w:numId w:val="31"/>
      </w:numPr>
      <w:adjustRightInd w:val="0"/>
      <w:spacing w:after="20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466D69"/>
    <w:pPr>
      <w:numPr>
        <w:ilvl w:val="1"/>
        <w:numId w:val="31"/>
      </w:numPr>
      <w:tabs>
        <w:tab w:val="clear" w:pos="2160"/>
        <w:tab w:val="left" w:pos="720"/>
      </w:tabs>
      <w:adjustRightInd w:val="0"/>
      <w:spacing w:after="200"/>
      <w:ind w:left="180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466D69"/>
    <w:pPr>
      <w:numPr>
        <w:ilvl w:val="2"/>
        <w:numId w:val="31"/>
      </w:numPr>
      <w:tabs>
        <w:tab w:val="clear" w:pos="2880"/>
      </w:tabs>
      <w:adjustRightInd w:val="0"/>
      <w:spacing w:after="200"/>
      <w:ind w:left="2520" w:hanging="18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4">
    <w:name w:val="List Bullet 4"/>
    <w:basedOn w:val="Normal"/>
    <w:uiPriority w:val="24"/>
    <w:rsid w:val="00466D69"/>
    <w:pPr>
      <w:numPr>
        <w:ilvl w:val="3"/>
        <w:numId w:val="31"/>
      </w:numPr>
      <w:tabs>
        <w:tab w:val="clear" w:pos="3600"/>
      </w:tabs>
      <w:adjustRightInd w:val="0"/>
      <w:spacing w:after="200"/>
      <w:ind w:left="324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5">
    <w:name w:val="List Bullet 5"/>
    <w:basedOn w:val="Normal"/>
    <w:uiPriority w:val="24"/>
    <w:rsid w:val="00466D69"/>
    <w:pPr>
      <w:numPr>
        <w:ilvl w:val="4"/>
        <w:numId w:val="31"/>
      </w:numPr>
      <w:tabs>
        <w:tab w:val="clear" w:pos="4320"/>
      </w:tabs>
      <w:adjustRightInd w:val="0"/>
      <w:spacing w:after="200"/>
      <w:ind w:left="396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customStyle="1" w:styleId="Graphic">
    <w:name w:val="Graphic"/>
    <w:basedOn w:val="Signature"/>
    <w:uiPriority w:val="99"/>
    <w:rsid w:val="00463C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463CE1"/>
    <w:pPr>
      <w:spacing w:after="200" w:line="276" w:lineRule="auto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rsid w:val="00463CE1"/>
    <w:rPr>
      <w:rFonts w:eastAsia="Calibri" w:cs="Cordia New"/>
      <w:sz w:val="28"/>
      <w:szCs w:val="28"/>
    </w:rPr>
  </w:style>
  <w:style w:type="character" w:customStyle="1" w:styleId="Heading2Char">
    <w:name w:val="Heading 2 Char"/>
    <w:aliases w:val="h2 main heading Char1"/>
    <w:basedOn w:val="DefaultParagraphFont"/>
    <w:link w:val="Heading2"/>
    <w:rsid w:val="00463CE1"/>
    <w:rPr>
      <w:rFonts w:ascii="AngsanaUPC" w:hAnsi="AngsanaUPC" w:cs="AngsanaUPC"/>
      <w:sz w:val="26"/>
      <w:szCs w:val="26"/>
      <w:u w:val="single"/>
    </w:rPr>
  </w:style>
  <w:style w:type="character" w:customStyle="1" w:styleId="Heading3Char">
    <w:name w:val="Heading 3 Char"/>
    <w:aliases w:val="h3 sub heading Char1"/>
    <w:basedOn w:val="DefaultParagraphFont"/>
    <w:link w:val="Heading3"/>
    <w:rsid w:val="00463CE1"/>
    <w:rPr>
      <w:rFonts w:ascii="EucrosiaUPC" w:eastAsia="Times New Roman" w:hAnsi="EucrosiaUPC" w:cs="EucrosiaUPC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63CE1"/>
    <w:rPr>
      <w:rFonts w:ascii="AngsanaUPC" w:eastAsia="Angsana New" w:hAnsi="AngsanaUPC" w:cs="AngsanaUPC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63CE1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CE1"/>
    <w:rPr>
      <w:rFonts w:ascii="AngsanaUPC" w:hAnsi="AngsanaUPC" w:cs="AngsanaUPC"/>
      <w:b/>
      <w:bCs/>
      <w:sz w:val="26"/>
      <w:szCs w:val="26"/>
    </w:rPr>
  </w:style>
  <w:style w:type="character" w:styleId="FollowedHyperlink">
    <w:name w:val="FollowedHyperlink"/>
    <w:basedOn w:val="DefaultParagraphFont"/>
    <w:uiPriority w:val="99"/>
    <w:unhideWhenUsed/>
    <w:rsid w:val="00463CE1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463CE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463CE1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463CE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463CE1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463CE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FootnoteReference">
    <w:name w:val="footnote reference"/>
    <w:rsid w:val="00463CE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63CE1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63CE1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463CE1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463CE1"/>
    <w:rPr>
      <w:rFonts w:ascii="Times New Roman" w:eastAsia="SimSun" w:hAnsi="Times New Roman" w:cs="Times New Roman"/>
      <w:sz w:val="24"/>
      <w:lang w:bidi="ar-SA"/>
    </w:rPr>
  </w:style>
  <w:style w:type="paragraph" w:customStyle="1" w:styleId="bullet2">
    <w:name w:val="bullet 2"/>
    <w:basedOn w:val="Normal"/>
    <w:rsid w:val="00463CE1"/>
    <w:pPr>
      <w:numPr>
        <w:numId w:val="37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463CE1"/>
    <w:pPr>
      <w:numPr>
        <w:numId w:val="38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463CE1"/>
    <w:pPr>
      <w:numPr>
        <w:ilvl w:val="1"/>
        <w:numId w:val="38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463CE1"/>
    <w:pPr>
      <w:numPr>
        <w:ilvl w:val="2"/>
        <w:numId w:val="38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463CE1"/>
    <w:pPr>
      <w:numPr>
        <w:ilvl w:val="3"/>
        <w:numId w:val="38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463CE1"/>
    <w:pPr>
      <w:numPr>
        <w:ilvl w:val="4"/>
        <w:numId w:val="38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463CE1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463CE1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463CE1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463CE1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463CE1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463CE1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463CE1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463CE1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463CE1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463CE1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463CE1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463CE1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463CE1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463CE1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463CE1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463CE1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463CE1"/>
    <w:pPr>
      <w:keepNext/>
      <w:numPr>
        <w:ilvl w:val="1"/>
        <w:numId w:val="39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463CE1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463CE1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463CE1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463CE1"/>
    <w:pPr>
      <w:keepNext/>
      <w:numPr>
        <w:ilvl w:val="2"/>
        <w:numId w:val="39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463CE1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463CE1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463CE1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463CE1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463CE1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463CE1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463CE1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63CE1"/>
    <w:pPr>
      <w:keepLines/>
      <w:spacing w:before="480" w:line="276" w:lineRule="auto"/>
      <w:outlineLvl w:val="9"/>
    </w:pPr>
    <w:rPr>
      <w:rFonts w:ascii="Georgia" w:eastAsia="Times New Roman" w:hAnsi="Georgia"/>
      <w:b w:val="0"/>
      <w:i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63CE1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63CE1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63CE1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463CE1"/>
    <w:rPr>
      <w:color w:val="808080"/>
    </w:rPr>
  </w:style>
  <w:style w:type="paragraph" w:customStyle="1" w:styleId="Projectname">
    <w:name w:val="Project name"/>
    <w:basedOn w:val="Normal"/>
    <w:rsid w:val="00463CE1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463CE1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463CE1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463CE1"/>
    <w:rPr>
      <w:rFonts w:ascii="AngsanaUPC" w:hAnsi="AngsanaUPC" w:cs="AngsanaUPC"/>
      <w:sz w:val="26"/>
      <w:szCs w:val="26"/>
      <w:u w:val="single"/>
    </w:rPr>
  </w:style>
  <w:style w:type="paragraph" w:customStyle="1" w:styleId="Illustration">
    <w:name w:val="Illustration"/>
    <w:basedOn w:val="Normal"/>
    <w:qFormat/>
    <w:rsid w:val="00463CE1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463CE1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463CE1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463CE1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463CE1"/>
    <w:pPr>
      <w:keepLines/>
      <w:tabs>
        <w:tab w:val="clear" w:pos="0"/>
        <w:tab w:val="clear" w:pos="1440"/>
      </w:tabs>
      <w:suppressAutoHyphens/>
      <w:spacing w:before="120" w:after="180" w:line="280" w:lineRule="atLeast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463CE1"/>
    <w:rPr>
      <w:rFonts w:ascii="Arial" w:eastAsia="Calibri" w:hAnsi="Arial" w:cs="Times New Roman"/>
      <w:sz w:val="22"/>
      <w:szCs w:val="22"/>
    </w:rPr>
  </w:style>
  <w:style w:type="paragraph" w:customStyle="1" w:styleId="C3E38668A6744F8FB246D67D068BFD18">
    <w:name w:val="C3E38668A6744F8FB246D67D068BFD18"/>
    <w:rsid w:val="00463CE1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table" w:customStyle="1" w:styleId="TableGrid22">
    <w:name w:val="Table Grid22"/>
    <w:basedOn w:val="TableNormal"/>
    <w:next w:val="TableGrid"/>
    <w:uiPriority w:val="59"/>
    <w:rsid w:val="00463CE1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463CE1"/>
    <w:pPr>
      <w:numPr>
        <w:numId w:val="40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463CE1"/>
    <w:pPr>
      <w:numPr>
        <w:ilvl w:val="1"/>
        <w:numId w:val="40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463CE1"/>
    <w:pPr>
      <w:numPr>
        <w:ilvl w:val="2"/>
        <w:numId w:val="40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463CE1"/>
  </w:style>
  <w:style w:type="paragraph" w:customStyle="1" w:styleId="AWRSectionHeader2">
    <w:name w:val="AWR Section Header 2"/>
    <w:basedOn w:val="HeadingLevel2"/>
    <w:next w:val="Normal"/>
    <w:autoRedefine/>
    <w:qFormat/>
    <w:rsid w:val="00463CE1"/>
    <w:rPr>
      <w:sz w:val="24"/>
    </w:rPr>
  </w:style>
  <w:style w:type="paragraph" w:customStyle="1" w:styleId="AWRBullet1">
    <w:name w:val="AWR Bullet 1"/>
    <w:basedOn w:val="AWRBullet2"/>
    <w:qFormat/>
    <w:rsid w:val="00463CE1"/>
    <w:pPr>
      <w:numPr>
        <w:numId w:val="41"/>
      </w:numPr>
    </w:pPr>
  </w:style>
  <w:style w:type="paragraph" w:customStyle="1" w:styleId="AWRBulletNumbered1">
    <w:name w:val="AWR Bullet Numbered 1"/>
    <w:basedOn w:val="AWRBullet1"/>
    <w:qFormat/>
    <w:rsid w:val="00463CE1"/>
    <w:pPr>
      <w:numPr>
        <w:numId w:val="42"/>
      </w:numPr>
    </w:pPr>
  </w:style>
  <w:style w:type="table" w:customStyle="1" w:styleId="ListTable3-Accent31">
    <w:name w:val="List Table 3 - Accent 31"/>
    <w:basedOn w:val="TableNormal"/>
    <w:uiPriority w:val="48"/>
    <w:rsid w:val="00463CE1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463CE1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463CE1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463CE1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463CE1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463CE1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463CE1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463CE1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463CE1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463CE1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463CE1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463CE1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463CE1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463CE1"/>
    <w:pPr>
      <w:keepLines/>
      <w:spacing w:after="240"/>
      <w:jc w:val="thaiDistribute"/>
    </w:pPr>
    <w:rPr>
      <w:rFonts w:ascii="Cordia New" w:hAnsi="Cordia New" w:cs="Cordia New"/>
      <w:bCs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463CE1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463CE1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463CE1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463CE1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463CE1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463CE1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463CE1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rsid w:val="00463CE1"/>
    <w:rPr>
      <w:rFonts w:ascii="Arial" w:eastAsiaTheme="minorHAnsi" w:hAnsi="Arial"/>
      <w:szCs w:val="30"/>
    </w:rPr>
  </w:style>
  <w:style w:type="table" w:customStyle="1" w:styleId="TableGrid5">
    <w:name w:val="Table Grid5"/>
    <w:basedOn w:val="TableNormal"/>
    <w:next w:val="TableGrid"/>
    <w:uiPriority w:val="59"/>
    <w:rsid w:val="00463CE1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463CE1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463CE1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463CE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463CE1"/>
    <w:rPr>
      <w:rFonts w:ascii="Tahoma" w:hAnsi="Tahoma"/>
      <w:sz w:val="16"/>
    </w:rPr>
  </w:style>
  <w:style w:type="table" w:customStyle="1" w:styleId="TableGrid6">
    <w:name w:val="Table Grid6"/>
    <w:basedOn w:val="TableNormal"/>
    <w:next w:val="TableGrid"/>
    <w:uiPriority w:val="59"/>
    <w:rsid w:val="00463CE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463CE1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463CE1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463CE1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463CE1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463CE1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463CE1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463CE1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463CE1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463CE1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463CE1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463CE1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463CE1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463CE1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463CE1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463CE1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463CE1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463CE1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463CE1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463CE1"/>
    <w:rPr>
      <w:lang w:eastAsia="zh-CN"/>
    </w:rPr>
  </w:style>
  <w:style w:type="character" w:customStyle="1" w:styleId="normal0">
    <w:name w:val="normal อักขระ"/>
    <w:rsid w:val="00463CE1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463CE1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463CE1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463CE1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463CE1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463CE1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463CE1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463CE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463CE1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463CE1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463CE1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463CE1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63CE1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463CE1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463CE1"/>
    <w:pPr>
      <w:ind w:right="386"/>
    </w:pPr>
    <w:rPr>
      <w:rFonts w:ascii="CordiaUPC" w:eastAsia="Times New Roman" w:hAnsi="CordiaUPC" w:cs="CordiaUPC"/>
    </w:rPr>
  </w:style>
  <w:style w:type="numbering" w:customStyle="1" w:styleId="NoList3">
    <w:name w:val="No List3"/>
    <w:next w:val="NoList"/>
    <w:uiPriority w:val="99"/>
    <w:semiHidden/>
    <w:unhideWhenUsed/>
    <w:rsid w:val="00463CE1"/>
  </w:style>
  <w:style w:type="numbering" w:customStyle="1" w:styleId="NoList4">
    <w:name w:val="No List4"/>
    <w:next w:val="NoList"/>
    <w:uiPriority w:val="99"/>
    <w:semiHidden/>
    <w:unhideWhenUsed/>
    <w:rsid w:val="00463CE1"/>
  </w:style>
  <w:style w:type="paragraph" w:customStyle="1" w:styleId="BeeHeading">
    <w:name w:val="Bee Heading"/>
    <w:basedOn w:val="Normal"/>
    <w:link w:val="BeeHeadingChar"/>
    <w:qFormat/>
    <w:rsid w:val="00463CE1"/>
    <w:pPr>
      <w:numPr>
        <w:ilvl w:val="1"/>
        <w:numId w:val="43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463CE1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463CE1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463CE1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463CE1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463CE1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463CE1"/>
    <w:pPr>
      <w:numPr>
        <w:numId w:val="44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463CE1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463CE1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463CE1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463CE1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463CE1"/>
  </w:style>
  <w:style w:type="table" w:customStyle="1" w:styleId="TableGrid7">
    <w:name w:val="Table Grid7"/>
    <w:basedOn w:val="TableNormal"/>
    <w:next w:val="TableGrid"/>
    <w:rsid w:val="00463CE1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463CE1"/>
    <w:rPr>
      <w:rFonts w:ascii="Cordia New" w:eastAsia="Cordia New" w:hAnsi="Cordia New" w:cs="Cordia New"/>
      <w:sz w:val="28"/>
    </w:rPr>
  </w:style>
  <w:style w:type="paragraph" w:customStyle="1" w:styleId="Bo-Blankline">
    <w:name w:val="Bo-Blank line"/>
    <w:basedOn w:val="Normal"/>
    <w:link w:val="Bo-BlanklineChar"/>
    <w:qFormat/>
    <w:rsid w:val="00463CE1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463CE1"/>
    <w:rPr>
      <w:rFonts w:ascii="Angsana New" w:eastAsia="Times New Roman" w:hAnsi="Angsana New"/>
      <w:lang w:val="en-GB" w:eastAsia="x-none"/>
    </w:rPr>
  </w:style>
  <w:style w:type="table" w:customStyle="1" w:styleId="TableGrid12">
    <w:name w:val="Table Grid12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463CE1"/>
  </w:style>
  <w:style w:type="table" w:customStyle="1" w:styleId="TableGrid13">
    <w:name w:val="Table Grid13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463CE1"/>
  </w:style>
  <w:style w:type="table" w:customStyle="1" w:styleId="TableGrid14">
    <w:name w:val="Table Grid14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463CE1"/>
  </w:style>
  <w:style w:type="table" w:customStyle="1" w:styleId="TableGrid21">
    <w:name w:val="Table Grid21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463CE1"/>
  </w:style>
  <w:style w:type="numbering" w:customStyle="1" w:styleId="NoList11111">
    <w:name w:val="No List11111"/>
    <w:next w:val="NoList"/>
    <w:uiPriority w:val="99"/>
    <w:semiHidden/>
    <w:unhideWhenUsed/>
    <w:rsid w:val="00463CE1"/>
  </w:style>
  <w:style w:type="table" w:customStyle="1" w:styleId="TableGrid31">
    <w:name w:val="Table Grid31"/>
    <w:basedOn w:val="TableNormal"/>
    <w:next w:val="TableGrid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463CE1"/>
  </w:style>
  <w:style w:type="table" w:customStyle="1" w:styleId="TableGrid41">
    <w:name w:val="Table Grid41"/>
    <w:basedOn w:val="TableNormal"/>
    <w:next w:val="TableGrid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463CE1"/>
  </w:style>
  <w:style w:type="table" w:customStyle="1" w:styleId="TableGrid131">
    <w:name w:val="Table Grid131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463CE1"/>
  </w:style>
  <w:style w:type="numbering" w:customStyle="1" w:styleId="NoList131">
    <w:name w:val="No List131"/>
    <w:next w:val="NoList"/>
    <w:uiPriority w:val="99"/>
    <w:semiHidden/>
    <w:unhideWhenUsed/>
    <w:rsid w:val="00463CE1"/>
  </w:style>
  <w:style w:type="numbering" w:customStyle="1" w:styleId="NoList112">
    <w:name w:val="No List112"/>
    <w:next w:val="NoList"/>
    <w:uiPriority w:val="99"/>
    <w:semiHidden/>
    <w:unhideWhenUsed/>
    <w:rsid w:val="00463CE1"/>
  </w:style>
  <w:style w:type="numbering" w:customStyle="1" w:styleId="NoList22">
    <w:name w:val="No List22"/>
    <w:next w:val="NoList"/>
    <w:uiPriority w:val="99"/>
    <w:semiHidden/>
    <w:unhideWhenUsed/>
    <w:rsid w:val="00463CE1"/>
  </w:style>
  <w:style w:type="numbering" w:customStyle="1" w:styleId="NoList1211">
    <w:name w:val="No List1211"/>
    <w:next w:val="NoList"/>
    <w:uiPriority w:val="99"/>
    <w:semiHidden/>
    <w:unhideWhenUsed/>
    <w:rsid w:val="00463CE1"/>
  </w:style>
  <w:style w:type="numbering" w:customStyle="1" w:styleId="NoList14">
    <w:name w:val="No List14"/>
    <w:next w:val="NoList"/>
    <w:uiPriority w:val="99"/>
    <w:semiHidden/>
    <w:unhideWhenUsed/>
    <w:rsid w:val="00463CE1"/>
  </w:style>
  <w:style w:type="table" w:customStyle="1" w:styleId="TableGrid15">
    <w:name w:val="Table Grid15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463CE1"/>
  </w:style>
  <w:style w:type="table" w:customStyle="1" w:styleId="TableGrid112">
    <w:name w:val="Table Grid112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463CE1"/>
  </w:style>
  <w:style w:type="numbering" w:customStyle="1" w:styleId="NoList1112">
    <w:name w:val="No List1112"/>
    <w:next w:val="NoList"/>
    <w:uiPriority w:val="99"/>
    <w:semiHidden/>
    <w:unhideWhenUsed/>
    <w:rsid w:val="00463CE1"/>
  </w:style>
  <w:style w:type="table" w:customStyle="1" w:styleId="TableGrid32">
    <w:name w:val="Table Grid32"/>
    <w:basedOn w:val="TableNormal"/>
    <w:next w:val="TableGrid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463CE1"/>
  </w:style>
  <w:style w:type="table" w:customStyle="1" w:styleId="TableGrid42">
    <w:name w:val="Table Grid42"/>
    <w:basedOn w:val="TableNormal"/>
    <w:next w:val="TableGrid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463CE1"/>
  </w:style>
  <w:style w:type="table" w:customStyle="1" w:styleId="TableGrid132">
    <w:name w:val="Table Grid132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463CE1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463CE1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normal1">
    <w:name w:val="fontnormal1"/>
    <w:basedOn w:val="DefaultParagraphFont"/>
    <w:rsid w:val="00463CE1"/>
    <w:rPr>
      <w:rFonts w:ascii="Tahoma" w:hAnsi="Tahoma" w:cs="Tahoma" w:hint="default"/>
      <w:color w:val="000000"/>
      <w:sz w:val="20"/>
      <w:szCs w:val="20"/>
    </w:rPr>
  </w:style>
  <w:style w:type="table" w:customStyle="1" w:styleId="TableGrid81">
    <w:name w:val="Table Grid81"/>
    <w:basedOn w:val="TableNormal"/>
    <w:next w:val="TableGrid"/>
    <w:uiPriority w:val="59"/>
    <w:rsid w:val="00463CE1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24kjd">
    <w:name w:val="e24kjd"/>
    <w:basedOn w:val="DefaultParagraphFont"/>
    <w:rsid w:val="00463CE1"/>
  </w:style>
  <w:style w:type="numbering" w:customStyle="1" w:styleId="NoList6">
    <w:name w:val="No List6"/>
    <w:next w:val="NoList"/>
    <w:uiPriority w:val="99"/>
    <w:semiHidden/>
    <w:unhideWhenUsed/>
    <w:rsid w:val="007150A7"/>
  </w:style>
  <w:style w:type="table" w:customStyle="1" w:styleId="TableGrid9">
    <w:name w:val="Table Grid9"/>
    <w:basedOn w:val="TableNormal"/>
    <w:next w:val="TableGrid"/>
    <w:uiPriority w:val="99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TableNormal"/>
    <w:next w:val="TableGrid"/>
    <w:uiPriority w:val="59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uiPriority w:val="59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150A7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TableNormal"/>
    <w:next w:val="TableGrid"/>
    <w:uiPriority w:val="59"/>
    <w:rsid w:val="007150A7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11">
    <w:name w:val="List Table 3 - Accent 311"/>
    <w:basedOn w:val="TableNormal"/>
    <w:uiPriority w:val="48"/>
    <w:rsid w:val="007150A7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1">
    <w:name w:val="List Table 3 - Accent 211"/>
    <w:basedOn w:val="TableNormal"/>
    <w:uiPriority w:val="48"/>
    <w:rsid w:val="007150A7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customStyle="1" w:styleId="ListTable3-Accent221">
    <w:name w:val="List Table 3 - Accent 221"/>
    <w:basedOn w:val="TableNormal"/>
    <w:uiPriority w:val="48"/>
    <w:rsid w:val="007150A7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customStyle="1" w:styleId="TableGrid43">
    <w:name w:val="Table Grid43"/>
    <w:basedOn w:val="TableNormal"/>
    <w:next w:val="TableGrid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7150A7"/>
  </w:style>
  <w:style w:type="table" w:customStyle="1" w:styleId="TableGrid51">
    <w:name w:val="Table Grid51"/>
    <w:basedOn w:val="TableNormal"/>
    <w:next w:val="TableGrid"/>
    <w:uiPriority w:val="59"/>
    <w:rsid w:val="007150A7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uiPriority w:val="99"/>
    <w:semiHidden/>
    <w:unhideWhenUsed/>
    <w:rsid w:val="007150A7"/>
  </w:style>
  <w:style w:type="table" w:customStyle="1" w:styleId="TableGrid61">
    <w:name w:val="Table Grid61"/>
    <w:basedOn w:val="TableNormal"/>
    <w:next w:val="TableGrid"/>
    <w:uiPriority w:val="59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uiPriority w:val="99"/>
    <w:semiHidden/>
    <w:unhideWhenUsed/>
    <w:rsid w:val="007150A7"/>
  </w:style>
  <w:style w:type="numbering" w:customStyle="1" w:styleId="NoList41">
    <w:name w:val="No List41"/>
    <w:next w:val="NoList"/>
    <w:uiPriority w:val="99"/>
    <w:semiHidden/>
    <w:unhideWhenUsed/>
    <w:rsid w:val="007150A7"/>
  </w:style>
  <w:style w:type="numbering" w:customStyle="1" w:styleId="NoList51">
    <w:name w:val="No List51"/>
    <w:next w:val="NoList"/>
    <w:uiPriority w:val="99"/>
    <w:semiHidden/>
    <w:unhideWhenUsed/>
    <w:rsid w:val="007150A7"/>
  </w:style>
  <w:style w:type="table" w:customStyle="1" w:styleId="TableGrid71">
    <w:name w:val="Table Grid71"/>
    <w:basedOn w:val="TableNormal"/>
    <w:next w:val="TableGrid"/>
    <w:rsid w:val="007150A7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4">
    <w:name w:val="No List114"/>
    <w:next w:val="NoList"/>
    <w:uiPriority w:val="99"/>
    <w:semiHidden/>
    <w:unhideWhenUsed/>
    <w:rsid w:val="007150A7"/>
  </w:style>
  <w:style w:type="numbering" w:customStyle="1" w:styleId="NoList1113">
    <w:name w:val="No List1113"/>
    <w:next w:val="NoList"/>
    <w:uiPriority w:val="99"/>
    <w:semiHidden/>
    <w:unhideWhenUsed/>
    <w:rsid w:val="007150A7"/>
  </w:style>
  <w:style w:type="table" w:customStyle="1" w:styleId="TableGrid113">
    <w:name w:val="Table Grid113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3">
    <w:name w:val="No List123"/>
    <w:next w:val="NoList"/>
    <w:uiPriority w:val="99"/>
    <w:semiHidden/>
    <w:unhideWhenUsed/>
    <w:rsid w:val="007150A7"/>
  </w:style>
  <w:style w:type="table" w:customStyle="1" w:styleId="TableGrid133">
    <w:name w:val="Table Grid133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2">
    <w:name w:val="No List132"/>
    <w:next w:val="NoList"/>
    <w:uiPriority w:val="99"/>
    <w:semiHidden/>
    <w:unhideWhenUsed/>
    <w:rsid w:val="007150A7"/>
  </w:style>
  <w:style w:type="table" w:customStyle="1" w:styleId="TableGrid141">
    <w:name w:val="Table Grid14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3">
    <w:name w:val="No List213"/>
    <w:next w:val="NoList"/>
    <w:uiPriority w:val="99"/>
    <w:semiHidden/>
    <w:unhideWhenUsed/>
    <w:rsid w:val="007150A7"/>
  </w:style>
  <w:style w:type="table" w:customStyle="1" w:styleId="TableGrid211">
    <w:name w:val="Table Grid21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2">
    <w:name w:val="No List11112"/>
    <w:next w:val="NoList"/>
    <w:uiPriority w:val="99"/>
    <w:semiHidden/>
    <w:unhideWhenUsed/>
    <w:rsid w:val="007150A7"/>
  </w:style>
  <w:style w:type="numbering" w:customStyle="1" w:styleId="NoList111111">
    <w:name w:val="No List111111"/>
    <w:next w:val="NoList"/>
    <w:uiPriority w:val="99"/>
    <w:semiHidden/>
    <w:unhideWhenUsed/>
    <w:rsid w:val="007150A7"/>
  </w:style>
  <w:style w:type="table" w:customStyle="1" w:styleId="TableGrid311">
    <w:name w:val="Table Grid311"/>
    <w:basedOn w:val="TableNormal"/>
    <w:next w:val="TableGrid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uiPriority w:val="99"/>
    <w:semiHidden/>
    <w:unhideWhenUsed/>
    <w:rsid w:val="007150A7"/>
  </w:style>
  <w:style w:type="table" w:customStyle="1" w:styleId="TableGrid411">
    <w:name w:val="Table Grid411"/>
    <w:basedOn w:val="TableNormal"/>
    <w:next w:val="TableGrid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2">
    <w:name w:val="No List1212"/>
    <w:next w:val="NoList"/>
    <w:uiPriority w:val="99"/>
    <w:semiHidden/>
    <w:unhideWhenUsed/>
    <w:rsid w:val="007150A7"/>
  </w:style>
  <w:style w:type="table" w:customStyle="1" w:styleId="TableGrid1311">
    <w:name w:val="Table Grid131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1">
    <w:name w:val="No List311"/>
    <w:next w:val="NoList"/>
    <w:uiPriority w:val="99"/>
    <w:semiHidden/>
    <w:unhideWhenUsed/>
    <w:rsid w:val="007150A7"/>
  </w:style>
  <w:style w:type="numbering" w:customStyle="1" w:styleId="NoList1311">
    <w:name w:val="No List1311"/>
    <w:next w:val="NoList"/>
    <w:uiPriority w:val="99"/>
    <w:semiHidden/>
    <w:unhideWhenUsed/>
    <w:rsid w:val="007150A7"/>
  </w:style>
  <w:style w:type="numbering" w:customStyle="1" w:styleId="NoList1121">
    <w:name w:val="No List1121"/>
    <w:next w:val="NoList"/>
    <w:uiPriority w:val="99"/>
    <w:semiHidden/>
    <w:unhideWhenUsed/>
    <w:rsid w:val="007150A7"/>
  </w:style>
  <w:style w:type="numbering" w:customStyle="1" w:styleId="NoList221">
    <w:name w:val="No List221"/>
    <w:next w:val="NoList"/>
    <w:uiPriority w:val="99"/>
    <w:semiHidden/>
    <w:unhideWhenUsed/>
    <w:rsid w:val="007150A7"/>
  </w:style>
  <w:style w:type="numbering" w:customStyle="1" w:styleId="NoList12111">
    <w:name w:val="No List12111"/>
    <w:next w:val="NoList"/>
    <w:uiPriority w:val="99"/>
    <w:semiHidden/>
    <w:unhideWhenUsed/>
    <w:rsid w:val="007150A7"/>
  </w:style>
  <w:style w:type="numbering" w:customStyle="1" w:styleId="NoList141">
    <w:name w:val="No List141"/>
    <w:next w:val="NoList"/>
    <w:uiPriority w:val="99"/>
    <w:semiHidden/>
    <w:unhideWhenUsed/>
    <w:rsid w:val="007150A7"/>
  </w:style>
  <w:style w:type="table" w:customStyle="1" w:styleId="TableGrid151">
    <w:name w:val="Table Grid15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uiPriority w:val="99"/>
    <w:semiHidden/>
    <w:unhideWhenUsed/>
    <w:rsid w:val="007150A7"/>
  </w:style>
  <w:style w:type="table" w:customStyle="1" w:styleId="TableGrid1121">
    <w:name w:val="Table Grid112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1">
    <w:name w:val="No List1131"/>
    <w:next w:val="NoList"/>
    <w:uiPriority w:val="99"/>
    <w:semiHidden/>
    <w:unhideWhenUsed/>
    <w:rsid w:val="007150A7"/>
  </w:style>
  <w:style w:type="numbering" w:customStyle="1" w:styleId="NoList11121">
    <w:name w:val="No List11121"/>
    <w:next w:val="NoList"/>
    <w:uiPriority w:val="99"/>
    <w:semiHidden/>
    <w:unhideWhenUsed/>
    <w:rsid w:val="007150A7"/>
  </w:style>
  <w:style w:type="table" w:customStyle="1" w:styleId="TableGrid321">
    <w:name w:val="Table Grid321"/>
    <w:basedOn w:val="TableNormal"/>
    <w:next w:val="TableGrid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1">
    <w:name w:val="No List2121"/>
    <w:next w:val="NoList"/>
    <w:uiPriority w:val="99"/>
    <w:semiHidden/>
    <w:unhideWhenUsed/>
    <w:rsid w:val="007150A7"/>
  </w:style>
  <w:style w:type="table" w:customStyle="1" w:styleId="TableGrid421">
    <w:name w:val="Table Grid421"/>
    <w:basedOn w:val="TableNormal"/>
    <w:next w:val="TableGrid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1">
    <w:name w:val="No List1221"/>
    <w:next w:val="NoList"/>
    <w:uiPriority w:val="99"/>
    <w:semiHidden/>
    <w:unhideWhenUsed/>
    <w:rsid w:val="007150A7"/>
  </w:style>
  <w:style w:type="table" w:customStyle="1" w:styleId="TableGrid1321">
    <w:name w:val="Table Grid132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TableNormal"/>
    <w:next w:val="TableGrid"/>
    <w:uiPriority w:val="99"/>
    <w:locked/>
    <w:rsid w:val="007150A7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TableNormal"/>
    <w:next w:val="TableGrid"/>
    <w:uiPriority w:val="59"/>
    <w:rsid w:val="007150A7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TableNormal"/>
    <w:next w:val="TableGrid"/>
    <w:uiPriority w:val="59"/>
    <w:rsid w:val="007150A7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04A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CA1019"/>
    <w:pPr>
      <w:keepNext/>
      <w:jc w:val="both"/>
      <w:outlineLvl w:val="0"/>
    </w:pPr>
    <w:rPr>
      <w:rFonts w:ascii="AngsanaUPC" w:hAnsi="AngsanaUPC" w:cs="Angsana New"/>
      <w:b/>
      <w:bCs/>
      <w:sz w:val="40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CA1019"/>
    <w:pPr>
      <w:keepNext/>
      <w:spacing w:before="120"/>
      <w:ind w:firstLine="1170"/>
      <w:jc w:val="both"/>
      <w:outlineLvl w:val="1"/>
    </w:pPr>
    <w:rPr>
      <w:rFonts w:ascii="AngsanaUPC" w:hAnsi="AngsanaUPC" w:cs="AngsanaUPC"/>
      <w:sz w:val="26"/>
      <w:szCs w:val="26"/>
      <w:u w:val="singl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CA1019"/>
    <w:pPr>
      <w:keepNext/>
      <w:jc w:val="center"/>
      <w:outlineLvl w:val="2"/>
    </w:pPr>
    <w:rPr>
      <w:rFonts w:ascii="EucrosiaUPC" w:eastAsia="Times New Roman" w:hAnsi="EucrosiaUPC" w:cs="EucrosiaUPC"/>
      <w:sz w:val="32"/>
      <w:szCs w:val="32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A1019"/>
    <w:pPr>
      <w:keepNext/>
      <w:spacing w:before="120"/>
      <w:ind w:firstLine="1440"/>
      <w:jc w:val="both"/>
      <w:outlineLvl w:val="3"/>
    </w:pPr>
    <w:rPr>
      <w:rFonts w:ascii="AngsanaUPC" w:hAnsi="AngsanaUPC" w:cs="Angsana New"/>
      <w:sz w:val="26"/>
      <w:szCs w:val="26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A1019"/>
    <w:pPr>
      <w:keepNext/>
      <w:spacing w:before="120"/>
      <w:ind w:firstLine="1134"/>
      <w:jc w:val="both"/>
      <w:outlineLvl w:val="4"/>
    </w:pPr>
    <w:rPr>
      <w:rFonts w:ascii="AngsanaUPC" w:eastAsia="Angsana New" w:hAnsi="AngsanaUPC" w:cs="AngsanaUPC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A1019"/>
    <w:pPr>
      <w:keepNext/>
      <w:spacing w:before="240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A1019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A1019"/>
    <w:pPr>
      <w:keepNext/>
      <w:tabs>
        <w:tab w:val="left" w:pos="0"/>
      </w:tabs>
      <w:spacing w:line="320" w:lineRule="exact"/>
      <w:jc w:val="center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C466E0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CA10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CA1019"/>
    <w:pPr>
      <w:ind w:left="709" w:firstLine="731"/>
      <w:jc w:val="both"/>
    </w:pPr>
    <w:rPr>
      <w:rFonts w:ascii="EucrosiaUPC" w:eastAsia="Times New Roman" w:hAnsi="EucrosiaUPC" w:cs="Angsana New"/>
      <w:sz w:val="32"/>
      <w:szCs w:val="32"/>
      <w:lang w:val="x-none" w:eastAsia="x-none"/>
    </w:rPr>
  </w:style>
  <w:style w:type="character" w:styleId="PageNumber">
    <w:name w:val="page number"/>
    <w:basedOn w:val="DefaultParagraphFont"/>
    <w:rsid w:val="00CA1019"/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CA1019"/>
    <w:pPr>
      <w:spacing w:before="120"/>
      <w:ind w:firstLine="1170"/>
      <w:jc w:val="thaiDistribute"/>
    </w:pPr>
    <w:rPr>
      <w:rFonts w:ascii="AngsanaUPC" w:hAnsi="AngsanaUPC" w:cs="AngsanaUPC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CA1019"/>
    <w:pPr>
      <w:tabs>
        <w:tab w:val="left" w:pos="1134"/>
        <w:tab w:val="left" w:pos="1701"/>
      </w:tabs>
      <w:spacing w:before="120"/>
      <w:ind w:left="1700" w:hanging="562"/>
    </w:pPr>
    <w:rPr>
      <w:rFonts w:ascii="AngsanaUPC" w:hAnsi="AngsanaUPC" w:cs="Angsana New"/>
      <w:sz w:val="26"/>
      <w:szCs w:val="26"/>
      <w:lang w:val="x-none" w:eastAsia="x-none"/>
    </w:rPr>
  </w:style>
  <w:style w:type="paragraph" w:styleId="BodyText">
    <w:name w:val="Body Text"/>
    <w:aliases w:val="b,bt"/>
    <w:basedOn w:val="Normal"/>
    <w:link w:val="BodyTextChar"/>
    <w:rsid w:val="00CA1019"/>
    <w:pPr>
      <w:tabs>
        <w:tab w:val="left" w:pos="0"/>
        <w:tab w:val="left" w:pos="1440"/>
      </w:tabs>
      <w:jc w:val="both"/>
    </w:pPr>
    <w:rPr>
      <w:rFonts w:ascii="AngsanaUPC" w:eastAsia="Times New Roman" w:hAnsi="AngsanaUPC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A1019"/>
    <w:pPr>
      <w:tabs>
        <w:tab w:val="left" w:pos="990"/>
      </w:tabs>
      <w:spacing w:before="120"/>
      <w:ind w:left="990" w:hanging="450"/>
      <w:jc w:val="both"/>
    </w:pPr>
    <w:rPr>
      <w:rFonts w:ascii="FreesiaUPC" w:eastAsia="Angsana New" w:hAnsi="FreesiaUPC" w:cs="Angsana New"/>
      <w:sz w:val="26"/>
      <w:szCs w:val="26"/>
      <w:lang w:val="x-none" w:eastAsia="x-none"/>
    </w:rPr>
  </w:style>
  <w:style w:type="paragraph" w:styleId="BodyText3">
    <w:name w:val="Body Text 3"/>
    <w:basedOn w:val="Normal"/>
    <w:link w:val="BodyText3Char"/>
    <w:rsid w:val="00CA1019"/>
    <w:pPr>
      <w:spacing w:after="120"/>
    </w:pPr>
    <w:rPr>
      <w:rFonts w:ascii="Times New Roman" w:eastAsia="Times New Roman" w:hAnsi="Times New Roman" w:cs="Angsana New"/>
      <w:sz w:val="16"/>
      <w:szCs w:val="16"/>
      <w:lang w:val="x-none" w:eastAsia="x-none"/>
    </w:rPr>
  </w:style>
  <w:style w:type="paragraph" w:styleId="Header">
    <w:name w:val="header"/>
    <w:aliases w:val="Guideline"/>
    <w:basedOn w:val="Normal"/>
    <w:link w:val="HeaderChar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rsid w:val="00CA101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Hyperlink">
    <w:name w:val="Hyperlink"/>
    <w:uiPriority w:val="99"/>
    <w:rsid w:val="00F15DA0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5E4D49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AF584B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AF584B"/>
    <w:rPr>
      <w:rFonts w:cs="Cordia New"/>
      <w:sz w:val="28"/>
      <w:szCs w:val="35"/>
    </w:rPr>
  </w:style>
  <w:style w:type="character" w:customStyle="1" w:styleId="MacroTextChar">
    <w:name w:val="Macro Text Char"/>
    <w:link w:val="MacroText"/>
    <w:rsid w:val="00AF584B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table" w:styleId="TableGrid">
    <w:name w:val="Table Grid"/>
    <w:basedOn w:val="TableNormal"/>
    <w:uiPriority w:val="99"/>
    <w:rsid w:val="00C606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2549A1"/>
    <w:pPr>
      <w:jc w:val="center"/>
    </w:pPr>
    <w:rPr>
      <w:rFonts w:ascii="FreesiaUPC" w:hAnsi="FreesiaUPC" w:cs="Angsana New"/>
      <w:b/>
      <w:bCs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2549A1"/>
    <w:rPr>
      <w:rFonts w:ascii="FreesiaUPC" w:hAnsi="FreesiaUPC" w:cs="FreesiaUPC"/>
      <w:b/>
      <w:bCs/>
      <w:sz w:val="32"/>
      <w:szCs w:val="32"/>
      <w:u w:val="single"/>
    </w:rPr>
  </w:style>
  <w:style w:type="character" w:styleId="Strong">
    <w:name w:val="Strong"/>
    <w:qFormat/>
    <w:rsid w:val="002549A1"/>
    <w:rPr>
      <w:b/>
      <w:bCs/>
    </w:rPr>
  </w:style>
  <w:style w:type="character" w:customStyle="1" w:styleId="style5">
    <w:name w:val="style5"/>
    <w:basedOn w:val="DefaultParagraphFont"/>
    <w:rsid w:val="002549A1"/>
  </w:style>
  <w:style w:type="character" w:customStyle="1" w:styleId="apple-converted-space">
    <w:name w:val="apple-converted-space"/>
    <w:basedOn w:val="DefaultParagraphFont"/>
    <w:rsid w:val="002549A1"/>
  </w:style>
  <w:style w:type="character" w:customStyle="1" w:styleId="content">
    <w:name w:val="content"/>
    <w:basedOn w:val="DefaultParagraphFont"/>
    <w:rsid w:val="00F8465F"/>
  </w:style>
  <w:style w:type="paragraph" w:styleId="NormalWeb">
    <w:name w:val="Normal (Web)"/>
    <w:basedOn w:val="Normal"/>
    <w:rsid w:val="00516B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FooterChar">
    <w:name w:val="Footer Char"/>
    <w:link w:val="Footer"/>
    <w:uiPriority w:val="99"/>
    <w:rsid w:val="00E850D9"/>
    <w:rPr>
      <w:rFonts w:cs="Cordia New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1129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rsid w:val="00C466E0"/>
    <w:rPr>
      <w:rFonts w:ascii="Arial" w:hAnsi="Arial"/>
      <w:sz w:val="22"/>
      <w:szCs w:val="22"/>
    </w:rPr>
  </w:style>
  <w:style w:type="character" w:customStyle="1" w:styleId="BodyTextIndent3Char">
    <w:name w:val="Body Text Indent 3 Char"/>
    <w:link w:val="BodyTextIndent3"/>
    <w:rsid w:val="00C466E0"/>
    <w:rPr>
      <w:rFonts w:ascii="EucrosiaUPC" w:eastAsia="Times New Roman" w:hAnsi="EucrosiaUPC" w:cs="EucrosiaUPC"/>
      <w:sz w:val="32"/>
      <w:szCs w:val="32"/>
    </w:rPr>
  </w:style>
  <w:style w:type="character" w:customStyle="1" w:styleId="Heading4Char">
    <w:name w:val="Heading 4 Char"/>
    <w:aliases w:val="h4 sub sub heading Char"/>
    <w:link w:val="Heading4"/>
    <w:rsid w:val="00C466E0"/>
    <w:rPr>
      <w:rFonts w:ascii="AngsanaUPC" w:hAnsi="AngsanaUPC" w:cs="AngsanaUPC"/>
      <w:sz w:val="26"/>
      <w:szCs w:val="26"/>
      <w:u w:val="single"/>
    </w:rPr>
  </w:style>
  <w:style w:type="character" w:customStyle="1" w:styleId="BodyTextIndentChar">
    <w:name w:val="Body Text Indent Char"/>
    <w:link w:val="BodyTextIndent"/>
    <w:rsid w:val="00C466E0"/>
    <w:rPr>
      <w:rFonts w:ascii="AngsanaUPC" w:hAnsi="AngsanaUPC" w:cs="AngsanaUPC"/>
      <w:sz w:val="26"/>
      <w:szCs w:val="26"/>
    </w:rPr>
  </w:style>
  <w:style w:type="character" w:customStyle="1" w:styleId="Heading1Char">
    <w:name w:val="Heading 1 Char"/>
    <w:link w:val="Heading1"/>
    <w:rsid w:val="00C466E0"/>
    <w:rPr>
      <w:rFonts w:ascii="AngsanaUPC" w:hAnsi="AngsanaUPC" w:cs="AngsanaUPC"/>
      <w:b/>
      <w:bCs/>
      <w:sz w:val="40"/>
      <w:szCs w:val="40"/>
    </w:rPr>
  </w:style>
  <w:style w:type="character" w:customStyle="1" w:styleId="BodyTextIndent2Char">
    <w:name w:val="Body Text Indent 2 Char"/>
    <w:link w:val="BodyTextIndent2"/>
    <w:rsid w:val="00C466E0"/>
    <w:rPr>
      <w:rFonts w:ascii="FreesiaUPC" w:eastAsia="Angsana New" w:hAnsi="FreesiaUPC" w:cs="FreesiaUPC"/>
      <w:sz w:val="26"/>
      <w:szCs w:val="26"/>
    </w:rPr>
  </w:style>
  <w:style w:type="character" w:customStyle="1" w:styleId="HeaderChar">
    <w:name w:val="Header Char"/>
    <w:aliases w:val="Guideline Char"/>
    <w:link w:val="Header"/>
    <w:rsid w:val="00C466E0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C466E0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rsid w:val="00C466E0"/>
    <w:rPr>
      <w:rFonts w:ascii="AngsanaUPC" w:hAnsi="AngsanaUPC" w:cs="AngsanaUPC"/>
      <w:sz w:val="32"/>
      <w:szCs w:val="32"/>
    </w:rPr>
  </w:style>
  <w:style w:type="paragraph" w:customStyle="1" w:styleId="Body">
    <w:name w:val="Body"/>
    <w:aliases w:val="by"/>
    <w:basedOn w:val="Normal"/>
    <w:rsid w:val="00C466E0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rsid w:val="00C466E0"/>
    <w:rPr>
      <w:rFonts w:ascii="Times New Roman" w:eastAsia="Times New Roman" w:hAnsi="Times New Roman" w:cs="Cordia New"/>
      <w:sz w:val="16"/>
      <w:szCs w:val="16"/>
    </w:rPr>
  </w:style>
  <w:style w:type="character" w:styleId="Emphasis">
    <w:name w:val="Emphasis"/>
    <w:qFormat/>
    <w:rsid w:val="00C466E0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C466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66E0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C466E0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466E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66E0"/>
    <w:rPr>
      <w:rFonts w:eastAsia="Calibri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C466E0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C466E0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C466E0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466E0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character" w:customStyle="1" w:styleId="st1">
    <w:name w:val="st1"/>
    <w:rsid w:val="00C466E0"/>
  </w:style>
  <w:style w:type="character" w:customStyle="1" w:styleId="ttag">
    <w:name w:val="t_tag"/>
    <w:rsid w:val="00C466E0"/>
  </w:style>
  <w:style w:type="character" w:customStyle="1" w:styleId="BodyTextChar">
    <w:name w:val="Body Text Char"/>
    <w:aliases w:val="b Char,bt Char"/>
    <w:link w:val="BodyText"/>
    <w:rsid w:val="00C466E0"/>
    <w:rPr>
      <w:rFonts w:ascii="AngsanaUPC" w:eastAsia="Times New Roman" w:hAnsi="AngsanaUPC" w:cs="AngsanaUPC"/>
      <w:sz w:val="32"/>
      <w:szCs w:val="32"/>
    </w:rPr>
  </w:style>
  <w:style w:type="character" w:customStyle="1" w:styleId="textexposedshow">
    <w:name w:val="textexposedshow"/>
    <w:rsid w:val="00BE1215"/>
  </w:style>
  <w:style w:type="character" w:customStyle="1" w:styleId="textexposedshow0">
    <w:name w:val="text_exposed_show"/>
    <w:rsid w:val="00BE1215"/>
  </w:style>
  <w:style w:type="numbering" w:customStyle="1" w:styleId="NoList1">
    <w:name w:val="No List1"/>
    <w:next w:val="NoList"/>
    <w:uiPriority w:val="99"/>
    <w:semiHidden/>
    <w:unhideWhenUsed/>
    <w:rsid w:val="0051278F"/>
  </w:style>
  <w:style w:type="table" w:customStyle="1" w:styleId="TableGrid1">
    <w:name w:val="Table Grid1"/>
    <w:basedOn w:val="TableNormal"/>
    <w:next w:val="TableGrid"/>
    <w:uiPriority w:val="59"/>
    <w:rsid w:val="0051278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1678D6"/>
  </w:style>
  <w:style w:type="table" w:customStyle="1" w:styleId="TableGrid2">
    <w:name w:val="Table Grid2"/>
    <w:basedOn w:val="TableNormal"/>
    <w:next w:val="TableGrid"/>
    <w:uiPriority w:val="5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1678D6"/>
  </w:style>
  <w:style w:type="table" w:customStyle="1" w:styleId="TableGrid11">
    <w:name w:val="Table Grid11"/>
    <w:basedOn w:val="TableNormal"/>
    <w:next w:val="TableGrid"/>
    <w:uiPriority w:val="59"/>
    <w:rsid w:val="001678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678D6"/>
  </w:style>
  <w:style w:type="table" w:customStyle="1" w:styleId="TableGrid111">
    <w:name w:val="Table Grid111"/>
    <w:basedOn w:val="TableNormal"/>
    <w:next w:val="TableGrid"/>
    <w:uiPriority w:val="59"/>
    <w:rsid w:val="001678D6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33F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42479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DC69B7"/>
    <w:rPr>
      <w:rFonts w:ascii="Times New Roman" w:eastAsia="Times New Roman" w:hAnsi="Times New Roman"/>
      <w:sz w:val="24"/>
      <w:szCs w:val="28"/>
    </w:rPr>
  </w:style>
  <w:style w:type="paragraph" w:styleId="NoSpacing">
    <w:name w:val="No Spacing"/>
    <w:link w:val="NoSpacingChar"/>
    <w:uiPriority w:val="1"/>
    <w:qFormat/>
    <w:rsid w:val="00F379D7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F379D7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s1">
    <w:name w:val="s1"/>
    <w:rsid w:val="00F379D7"/>
  </w:style>
  <w:style w:type="paragraph" w:styleId="ListBullet">
    <w:name w:val="List Bullet"/>
    <w:basedOn w:val="Normal"/>
    <w:uiPriority w:val="24"/>
    <w:qFormat/>
    <w:rsid w:val="00466D69"/>
    <w:pPr>
      <w:numPr>
        <w:numId w:val="31"/>
      </w:numPr>
      <w:adjustRightInd w:val="0"/>
      <w:spacing w:after="20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466D69"/>
    <w:pPr>
      <w:numPr>
        <w:ilvl w:val="1"/>
        <w:numId w:val="31"/>
      </w:numPr>
      <w:tabs>
        <w:tab w:val="clear" w:pos="2160"/>
        <w:tab w:val="left" w:pos="720"/>
      </w:tabs>
      <w:adjustRightInd w:val="0"/>
      <w:spacing w:after="200"/>
      <w:ind w:left="180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466D69"/>
    <w:pPr>
      <w:numPr>
        <w:ilvl w:val="2"/>
        <w:numId w:val="31"/>
      </w:numPr>
      <w:tabs>
        <w:tab w:val="clear" w:pos="2880"/>
      </w:tabs>
      <w:adjustRightInd w:val="0"/>
      <w:spacing w:after="200"/>
      <w:ind w:left="2520" w:hanging="18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4">
    <w:name w:val="List Bullet 4"/>
    <w:basedOn w:val="Normal"/>
    <w:uiPriority w:val="24"/>
    <w:rsid w:val="00466D69"/>
    <w:pPr>
      <w:numPr>
        <w:ilvl w:val="3"/>
        <w:numId w:val="31"/>
      </w:numPr>
      <w:tabs>
        <w:tab w:val="clear" w:pos="3600"/>
      </w:tabs>
      <w:adjustRightInd w:val="0"/>
      <w:spacing w:after="200"/>
      <w:ind w:left="324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5">
    <w:name w:val="List Bullet 5"/>
    <w:basedOn w:val="Normal"/>
    <w:uiPriority w:val="24"/>
    <w:rsid w:val="00466D69"/>
    <w:pPr>
      <w:numPr>
        <w:ilvl w:val="4"/>
        <w:numId w:val="31"/>
      </w:numPr>
      <w:tabs>
        <w:tab w:val="clear" w:pos="4320"/>
      </w:tabs>
      <w:adjustRightInd w:val="0"/>
      <w:spacing w:after="200"/>
      <w:ind w:left="396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customStyle="1" w:styleId="Graphic">
    <w:name w:val="Graphic"/>
    <w:basedOn w:val="Signature"/>
    <w:uiPriority w:val="99"/>
    <w:rsid w:val="00463C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 w:cs="Angsana New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463CE1"/>
    <w:pPr>
      <w:spacing w:after="200" w:line="276" w:lineRule="auto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rsid w:val="00463CE1"/>
    <w:rPr>
      <w:rFonts w:eastAsia="Calibri" w:cs="Cordia New"/>
      <w:sz w:val="28"/>
      <w:szCs w:val="28"/>
    </w:rPr>
  </w:style>
  <w:style w:type="character" w:customStyle="1" w:styleId="Heading2Char">
    <w:name w:val="Heading 2 Char"/>
    <w:aliases w:val="h2 main heading Char1"/>
    <w:basedOn w:val="DefaultParagraphFont"/>
    <w:link w:val="Heading2"/>
    <w:rsid w:val="00463CE1"/>
    <w:rPr>
      <w:rFonts w:ascii="AngsanaUPC" w:hAnsi="AngsanaUPC" w:cs="AngsanaUPC"/>
      <w:sz w:val="26"/>
      <w:szCs w:val="26"/>
      <w:u w:val="single"/>
    </w:rPr>
  </w:style>
  <w:style w:type="character" w:customStyle="1" w:styleId="Heading3Char">
    <w:name w:val="Heading 3 Char"/>
    <w:aliases w:val="h3 sub heading Char1"/>
    <w:basedOn w:val="DefaultParagraphFont"/>
    <w:link w:val="Heading3"/>
    <w:rsid w:val="00463CE1"/>
    <w:rPr>
      <w:rFonts w:ascii="EucrosiaUPC" w:eastAsia="Times New Roman" w:hAnsi="EucrosiaUPC" w:cs="EucrosiaUPC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63CE1"/>
    <w:rPr>
      <w:rFonts w:ascii="AngsanaUPC" w:eastAsia="Angsana New" w:hAnsi="AngsanaUPC" w:cs="AngsanaUPC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63CE1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CE1"/>
    <w:rPr>
      <w:rFonts w:ascii="AngsanaUPC" w:hAnsi="AngsanaUPC" w:cs="AngsanaUPC"/>
      <w:b/>
      <w:bCs/>
      <w:sz w:val="26"/>
      <w:szCs w:val="26"/>
    </w:rPr>
  </w:style>
  <w:style w:type="character" w:styleId="FollowedHyperlink">
    <w:name w:val="FollowedHyperlink"/>
    <w:basedOn w:val="DefaultParagraphFont"/>
    <w:uiPriority w:val="99"/>
    <w:unhideWhenUsed/>
    <w:rsid w:val="00463CE1"/>
    <w:rPr>
      <w:color w:val="800080" w:themeColor="followedHyperlink"/>
      <w:u w:val="single"/>
    </w:rPr>
  </w:style>
  <w:style w:type="character" w:customStyle="1" w:styleId="Heading2Char1">
    <w:name w:val="Heading 2 Char1"/>
    <w:aliases w:val="h2 main heading Char"/>
    <w:basedOn w:val="DefaultParagraphFont"/>
    <w:semiHidden/>
    <w:rsid w:val="00463CE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1">
    <w:name w:val="Heading 3 Char1"/>
    <w:aliases w:val="h3 sub heading Char"/>
    <w:basedOn w:val="DefaultParagraphFont"/>
    <w:semiHidden/>
    <w:rsid w:val="00463CE1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463CE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463CE1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463CE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FootnoteReference">
    <w:name w:val="footnote reference"/>
    <w:rsid w:val="00463CE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63CE1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63CE1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463CE1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463CE1"/>
    <w:rPr>
      <w:rFonts w:ascii="Times New Roman" w:eastAsia="SimSun" w:hAnsi="Times New Roman" w:cs="Times New Roman"/>
      <w:sz w:val="24"/>
      <w:lang w:bidi="ar-SA"/>
    </w:rPr>
  </w:style>
  <w:style w:type="paragraph" w:customStyle="1" w:styleId="bullet2">
    <w:name w:val="bullet 2"/>
    <w:basedOn w:val="Normal"/>
    <w:rsid w:val="00463CE1"/>
    <w:pPr>
      <w:numPr>
        <w:numId w:val="37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463CE1"/>
    <w:pPr>
      <w:numPr>
        <w:numId w:val="38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463CE1"/>
    <w:pPr>
      <w:numPr>
        <w:ilvl w:val="1"/>
        <w:numId w:val="38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463CE1"/>
    <w:pPr>
      <w:numPr>
        <w:ilvl w:val="2"/>
        <w:numId w:val="38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463CE1"/>
    <w:pPr>
      <w:numPr>
        <w:ilvl w:val="3"/>
        <w:numId w:val="38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463CE1"/>
    <w:pPr>
      <w:numPr>
        <w:ilvl w:val="4"/>
        <w:numId w:val="38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463CE1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463CE1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463CE1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463CE1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463CE1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463CE1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463CE1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463CE1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463CE1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463CE1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463CE1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463CE1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463CE1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463CE1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463CE1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463CE1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463CE1"/>
    <w:pPr>
      <w:keepNext/>
      <w:numPr>
        <w:ilvl w:val="1"/>
        <w:numId w:val="39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463CE1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463CE1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463CE1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463CE1"/>
    <w:pPr>
      <w:keepNext/>
      <w:numPr>
        <w:ilvl w:val="2"/>
        <w:numId w:val="39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463CE1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463CE1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463CE1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463CE1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463CE1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463CE1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463CE1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63CE1"/>
    <w:pPr>
      <w:keepLines/>
      <w:spacing w:before="480" w:line="276" w:lineRule="auto"/>
      <w:outlineLvl w:val="9"/>
    </w:pPr>
    <w:rPr>
      <w:rFonts w:ascii="Georgia" w:eastAsia="Times New Roman" w:hAnsi="Georgia"/>
      <w:b w:val="0"/>
      <w:i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63CE1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63CE1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63CE1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463CE1"/>
    <w:rPr>
      <w:color w:val="808080"/>
    </w:rPr>
  </w:style>
  <w:style w:type="paragraph" w:customStyle="1" w:styleId="Projectname">
    <w:name w:val="Project name"/>
    <w:basedOn w:val="Normal"/>
    <w:rsid w:val="00463CE1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463CE1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463CE1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463CE1"/>
    <w:rPr>
      <w:rFonts w:ascii="AngsanaUPC" w:hAnsi="AngsanaUPC" w:cs="AngsanaUPC"/>
      <w:sz w:val="26"/>
      <w:szCs w:val="26"/>
      <w:u w:val="single"/>
    </w:rPr>
  </w:style>
  <w:style w:type="paragraph" w:customStyle="1" w:styleId="Illustration">
    <w:name w:val="Illustration"/>
    <w:basedOn w:val="Normal"/>
    <w:qFormat/>
    <w:rsid w:val="00463CE1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463CE1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463CE1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463CE1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463CE1"/>
    <w:pPr>
      <w:keepLines/>
      <w:tabs>
        <w:tab w:val="clear" w:pos="0"/>
        <w:tab w:val="clear" w:pos="1440"/>
      </w:tabs>
      <w:suppressAutoHyphens/>
      <w:spacing w:before="120" w:after="180" w:line="280" w:lineRule="atLeast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463CE1"/>
    <w:rPr>
      <w:rFonts w:ascii="Arial" w:eastAsia="Calibri" w:hAnsi="Arial" w:cs="Times New Roman"/>
      <w:sz w:val="22"/>
      <w:szCs w:val="22"/>
    </w:rPr>
  </w:style>
  <w:style w:type="paragraph" w:customStyle="1" w:styleId="C3E38668A6744F8FB246D67D068BFD18">
    <w:name w:val="C3E38668A6744F8FB246D67D068BFD18"/>
    <w:rsid w:val="00463CE1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table" w:customStyle="1" w:styleId="TableGrid22">
    <w:name w:val="Table Grid22"/>
    <w:basedOn w:val="TableNormal"/>
    <w:next w:val="TableGrid"/>
    <w:uiPriority w:val="59"/>
    <w:rsid w:val="00463CE1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463CE1"/>
    <w:pPr>
      <w:numPr>
        <w:numId w:val="40"/>
      </w:numPr>
      <w:spacing w:line="276" w:lineRule="auto"/>
      <w:jc w:val="both"/>
    </w:pPr>
    <w:rPr>
      <w:rFonts w:ascii="Georgia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463CE1"/>
    <w:pPr>
      <w:numPr>
        <w:ilvl w:val="1"/>
        <w:numId w:val="40"/>
      </w:numPr>
      <w:spacing w:line="276" w:lineRule="auto"/>
      <w:ind w:left="1491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463CE1"/>
    <w:pPr>
      <w:numPr>
        <w:ilvl w:val="2"/>
        <w:numId w:val="40"/>
      </w:numPr>
      <w:spacing w:line="276" w:lineRule="auto"/>
      <w:ind w:left="1848" w:hanging="357"/>
      <w:jc w:val="both"/>
    </w:pPr>
    <w:rPr>
      <w:rFonts w:ascii="Georgia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463CE1"/>
  </w:style>
  <w:style w:type="paragraph" w:customStyle="1" w:styleId="AWRSectionHeader2">
    <w:name w:val="AWR Section Header 2"/>
    <w:basedOn w:val="HeadingLevel2"/>
    <w:next w:val="Normal"/>
    <w:autoRedefine/>
    <w:qFormat/>
    <w:rsid w:val="00463CE1"/>
    <w:rPr>
      <w:sz w:val="24"/>
    </w:rPr>
  </w:style>
  <w:style w:type="paragraph" w:customStyle="1" w:styleId="AWRBullet1">
    <w:name w:val="AWR Bullet 1"/>
    <w:basedOn w:val="AWRBullet2"/>
    <w:qFormat/>
    <w:rsid w:val="00463CE1"/>
    <w:pPr>
      <w:numPr>
        <w:numId w:val="41"/>
      </w:numPr>
    </w:pPr>
  </w:style>
  <w:style w:type="paragraph" w:customStyle="1" w:styleId="AWRBulletNumbered1">
    <w:name w:val="AWR Bullet Numbered 1"/>
    <w:basedOn w:val="AWRBullet1"/>
    <w:qFormat/>
    <w:rsid w:val="00463CE1"/>
    <w:pPr>
      <w:numPr>
        <w:numId w:val="42"/>
      </w:numPr>
    </w:pPr>
  </w:style>
  <w:style w:type="table" w:customStyle="1" w:styleId="ListTable3-Accent31">
    <w:name w:val="List Table 3 - Accent 31"/>
    <w:basedOn w:val="TableNormal"/>
    <w:uiPriority w:val="48"/>
    <w:rsid w:val="00463CE1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463CE1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463CE1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463CE1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463CE1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463CE1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463CE1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463CE1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463CE1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463CE1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463CE1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463CE1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463CE1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463CE1"/>
    <w:pPr>
      <w:keepLines/>
      <w:spacing w:after="240"/>
      <w:jc w:val="thaiDistribute"/>
    </w:pPr>
    <w:rPr>
      <w:rFonts w:ascii="Cordia New" w:hAnsi="Cordia New" w:cs="Cordia New"/>
      <w:bCs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463CE1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463CE1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463CE1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463CE1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463CE1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463CE1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463CE1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rsid w:val="00463CE1"/>
    <w:rPr>
      <w:rFonts w:ascii="Arial" w:eastAsiaTheme="minorHAnsi" w:hAnsi="Arial"/>
      <w:szCs w:val="30"/>
    </w:rPr>
  </w:style>
  <w:style w:type="table" w:customStyle="1" w:styleId="TableGrid5">
    <w:name w:val="Table Grid5"/>
    <w:basedOn w:val="TableNormal"/>
    <w:next w:val="TableGrid"/>
    <w:uiPriority w:val="59"/>
    <w:rsid w:val="00463CE1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463CE1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463CE1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463CE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463CE1"/>
    <w:rPr>
      <w:rFonts w:ascii="Tahoma" w:hAnsi="Tahoma"/>
      <w:sz w:val="16"/>
    </w:rPr>
  </w:style>
  <w:style w:type="table" w:customStyle="1" w:styleId="TableGrid6">
    <w:name w:val="Table Grid6"/>
    <w:basedOn w:val="TableNormal"/>
    <w:next w:val="TableGrid"/>
    <w:uiPriority w:val="59"/>
    <w:rsid w:val="00463CE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463CE1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463CE1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463CE1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463CE1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463CE1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463CE1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463CE1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463CE1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463CE1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463CE1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463CE1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463CE1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463CE1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463CE1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463CE1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463CE1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463CE1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463CE1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463CE1"/>
    <w:rPr>
      <w:lang w:eastAsia="zh-CN"/>
    </w:rPr>
  </w:style>
  <w:style w:type="character" w:customStyle="1" w:styleId="normal0">
    <w:name w:val="normal อักขระ"/>
    <w:rsid w:val="00463CE1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463CE1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463CE1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463CE1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463CE1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463CE1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463CE1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463CE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463CE1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463CE1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463CE1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463CE1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63CE1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463CE1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463CE1"/>
    <w:pPr>
      <w:ind w:right="386"/>
    </w:pPr>
    <w:rPr>
      <w:rFonts w:ascii="CordiaUPC" w:eastAsia="Times New Roman" w:hAnsi="CordiaUPC" w:cs="CordiaUPC"/>
    </w:rPr>
  </w:style>
  <w:style w:type="numbering" w:customStyle="1" w:styleId="NoList3">
    <w:name w:val="No List3"/>
    <w:next w:val="NoList"/>
    <w:uiPriority w:val="99"/>
    <w:semiHidden/>
    <w:unhideWhenUsed/>
    <w:rsid w:val="00463CE1"/>
  </w:style>
  <w:style w:type="numbering" w:customStyle="1" w:styleId="NoList4">
    <w:name w:val="No List4"/>
    <w:next w:val="NoList"/>
    <w:uiPriority w:val="99"/>
    <w:semiHidden/>
    <w:unhideWhenUsed/>
    <w:rsid w:val="00463CE1"/>
  </w:style>
  <w:style w:type="paragraph" w:customStyle="1" w:styleId="BeeHeading">
    <w:name w:val="Bee Heading"/>
    <w:basedOn w:val="Normal"/>
    <w:link w:val="BeeHeadingChar"/>
    <w:qFormat/>
    <w:rsid w:val="00463CE1"/>
    <w:pPr>
      <w:numPr>
        <w:ilvl w:val="1"/>
        <w:numId w:val="43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463CE1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463CE1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463CE1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463CE1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463CE1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463CE1"/>
    <w:pPr>
      <w:numPr>
        <w:numId w:val="44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463CE1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463CE1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463CE1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463CE1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463CE1"/>
  </w:style>
  <w:style w:type="table" w:customStyle="1" w:styleId="TableGrid7">
    <w:name w:val="Table Grid7"/>
    <w:basedOn w:val="TableNormal"/>
    <w:next w:val="TableGrid"/>
    <w:rsid w:val="00463CE1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463CE1"/>
    <w:rPr>
      <w:rFonts w:ascii="Cordia New" w:eastAsia="Cordia New" w:hAnsi="Cordia New" w:cs="Cordia New"/>
      <w:sz w:val="28"/>
    </w:rPr>
  </w:style>
  <w:style w:type="paragraph" w:customStyle="1" w:styleId="Bo-Blankline">
    <w:name w:val="Bo-Blank line"/>
    <w:basedOn w:val="Normal"/>
    <w:link w:val="Bo-BlanklineChar"/>
    <w:qFormat/>
    <w:rsid w:val="00463CE1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463CE1"/>
    <w:rPr>
      <w:rFonts w:ascii="Angsana New" w:eastAsia="Times New Roman" w:hAnsi="Angsana New"/>
      <w:lang w:val="en-GB" w:eastAsia="x-none"/>
    </w:rPr>
  </w:style>
  <w:style w:type="table" w:customStyle="1" w:styleId="TableGrid12">
    <w:name w:val="Table Grid12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463CE1"/>
  </w:style>
  <w:style w:type="table" w:customStyle="1" w:styleId="TableGrid13">
    <w:name w:val="Table Grid13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463CE1"/>
  </w:style>
  <w:style w:type="table" w:customStyle="1" w:styleId="TableGrid14">
    <w:name w:val="Table Grid14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463CE1"/>
  </w:style>
  <w:style w:type="table" w:customStyle="1" w:styleId="TableGrid21">
    <w:name w:val="Table Grid21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463CE1"/>
  </w:style>
  <w:style w:type="numbering" w:customStyle="1" w:styleId="NoList11111">
    <w:name w:val="No List11111"/>
    <w:next w:val="NoList"/>
    <w:uiPriority w:val="99"/>
    <w:semiHidden/>
    <w:unhideWhenUsed/>
    <w:rsid w:val="00463CE1"/>
  </w:style>
  <w:style w:type="table" w:customStyle="1" w:styleId="TableGrid31">
    <w:name w:val="Table Grid31"/>
    <w:basedOn w:val="TableNormal"/>
    <w:next w:val="TableGrid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463CE1"/>
  </w:style>
  <w:style w:type="table" w:customStyle="1" w:styleId="TableGrid41">
    <w:name w:val="Table Grid41"/>
    <w:basedOn w:val="TableNormal"/>
    <w:next w:val="TableGrid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463CE1"/>
  </w:style>
  <w:style w:type="table" w:customStyle="1" w:styleId="TableGrid131">
    <w:name w:val="Table Grid131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463CE1"/>
  </w:style>
  <w:style w:type="numbering" w:customStyle="1" w:styleId="NoList131">
    <w:name w:val="No List131"/>
    <w:next w:val="NoList"/>
    <w:uiPriority w:val="99"/>
    <w:semiHidden/>
    <w:unhideWhenUsed/>
    <w:rsid w:val="00463CE1"/>
  </w:style>
  <w:style w:type="numbering" w:customStyle="1" w:styleId="NoList112">
    <w:name w:val="No List112"/>
    <w:next w:val="NoList"/>
    <w:uiPriority w:val="99"/>
    <w:semiHidden/>
    <w:unhideWhenUsed/>
    <w:rsid w:val="00463CE1"/>
  </w:style>
  <w:style w:type="numbering" w:customStyle="1" w:styleId="NoList22">
    <w:name w:val="No List22"/>
    <w:next w:val="NoList"/>
    <w:uiPriority w:val="99"/>
    <w:semiHidden/>
    <w:unhideWhenUsed/>
    <w:rsid w:val="00463CE1"/>
  </w:style>
  <w:style w:type="numbering" w:customStyle="1" w:styleId="NoList1211">
    <w:name w:val="No List1211"/>
    <w:next w:val="NoList"/>
    <w:uiPriority w:val="99"/>
    <w:semiHidden/>
    <w:unhideWhenUsed/>
    <w:rsid w:val="00463CE1"/>
  </w:style>
  <w:style w:type="numbering" w:customStyle="1" w:styleId="NoList14">
    <w:name w:val="No List14"/>
    <w:next w:val="NoList"/>
    <w:uiPriority w:val="99"/>
    <w:semiHidden/>
    <w:unhideWhenUsed/>
    <w:rsid w:val="00463CE1"/>
  </w:style>
  <w:style w:type="table" w:customStyle="1" w:styleId="TableGrid15">
    <w:name w:val="Table Grid15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463CE1"/>
  </w:style>
  <w:style w:type="table" w:customStyle="1" w:styleId="TableGrid112">
    <w:name w:val="Table Grid112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463CE1"/>
  </w:style>
  <w:style w:type="numbering" w:customStyle="1" w:styleId="NoList1112">
    <w:name w:val="No List1112"/>
    <w:next w:val="NoList"/>
    <w:uiPriority w:val="99"/>
    <w:semiHidden/>
    <w:unhideWhenUsed/>
    <w:rsid w:val="00463CE1"/>
  </w:style>
  <w:style w:type="table" w:customStyle="1" w:styleId="TableGrid32">
    <w:name w:val="Table Grid32"/>
    <w:basedOn w:val="TableNormal"/>
    <w:next w:val="TableGrid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463CE1"/>
  </w:style>
  <w:style w:type="table" w:customStyle="1" w:styleId="TableGrid42">
    <w:name w:val="Table Grid42"/>
    <w:basedOn w:val="TableNormal"/>
    <w:next w:val="TableGrid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463CE1"/>
  </w:style>
  <w:style w:type="table" w:customStyle="1" w:styleId="TableGrid132">
    <w:name w:val="Table Grid132"/>
    <w:basedOn w:val="TableNormal"/>
    <w:next w:val="TableGrid"/>
    <w:uiPriority w:val="59"/>
    <w:rsid w:val="00463CE1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463CE1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463CE1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normal1">
    <w:name w:val="fontnormal1"/>
    <w:basedOn w:val="DefaultParagraphFont"/>
    <w:rsid w:val="00463CE1"/>
    <w:rPr>
      <w:rFonts w:ascii="Tahoma" w:hAnsi="Tahoma" w:cs="Tahoma" w:hint="default"/>
      <w:color w:val="000000"/>
      <w:sz w:val="20"/>
      <w:szCs w:val="20"/>
    </w:rPr>
  </w:style>
  <w:style w:type="table" w:customStyle="1" w:styleId="TableGrid81">
    <w:name w:val="Table Grid81"/>
    <w:basedOn w:val="TableNormal"/>
    <w:next w:val="TableGrid"/>
    <w:uiPriority w:val="59"/>
    <w:rsid w:val="00463CE1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24kjd">
    <w:name w:val="e24kjd"/>
    <w:basedOn w:val="DefaultParagraphFont"/>
    <w:rsid w:val="00463CE1"/>
  </w:style>
  <w:style w:type="numbering" w:customStyle="1" w:styleId="NoList6">
    <w:name w:val="No List6"/>
    <w:next w:val="NoList"/>
    <w:uiPriority w:val="99"/>
    <w:semiHidden/>
    <w:unhideWhenUsed/>
    <w:rsid w:val="007150A7"/>
  </w:style>
  <w:style w:type="table" w:customStyle="1" w:styleId="TableGrid9">
    <w:name w:val="Table Grid9"/>
    <w:basedOn w:val="TableNormal"/>
    <w:next w:val="TableGrid"/>
    <w:uiPriority w:val="99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TableNormal"/>
    <w:next w:val="TableGrid"/>
    <w:uiPriority w:val="59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uiPriority w:val="59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150A7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TableNormal"/>
    <w:next w:val="TableGrid"/>
    <w:uiPriority w:val="59"/>
    <w:rsid w:val="007150A7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11">
    <w:name w:val="List Table 3 - Accent 311"/>
    <w:basedOn w:val="TableNormal"/>
    <w:uiPriority w:val="48"/>
    <w:rsid w:val="007150A7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1">
    <w:name w:val="List Table 3 - Accent 211"/>
    <w:basedOn w:val="TableNormal"/>
    <w:uiPriority w:val="48"/>
    <w:rsid w:val="007150A7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customStyle="1" w:styleId="ListTable3-Accent221">
    <w:name w:val="List Table 3 - Accent 221"/>
    <w:basedOn w:val="TableNormal"/>
    <w:uiPriority w:val="48"/>
    <w:rsid w:val="007150A7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customStyle="1" w:styleId="TableGrid43">
    <w:name w:val="Table Grid43"/>
    <w:basedOn w:val="TableNormal"/>
    <w:next w:val="TableGrid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7150A7"/>
  </w:style>
  <w:style w:type="table" w:customStyle="1" w:styleId="TableGrid51">
    <w:name w:val="Table Grid51"/>
    <w:basedOn w:val="TableNormal"/>
    <w:next w:val="TableGrid"/>
    <w:uiPriority w:val="59"/>
    <w:rsid w:val="007150A7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uiPriority w:val="99"/>
    <w:semiHidden/>
    <w:unhideWhenUsed/>
    <w:rsid w:val="007150A7"/>
  </w:style>
  <w:style w:type="table" w:customStyle="1" w:styleId="TableGrid61">
    <w:name w:val="Table Grid61"/>
    <w:basedOn w:val="TableNormal"/>
    <w:next w:val="TableGrid"/>
    <w:uiPriority w:val="59"/>
    <w:rsid w:val="00715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uiPriority w:val="99"/>
    <w:semiHidden/>
    <w:unhideWhenUsed/>
    <w:rsid w:val="007150A7"/>
  </w:style>
  <w:style w:type="numbering" w:customStyle="1" w:styleId="NoList41">
    <w:name w:val="No List41"/>
    <w:next w:val="NoList"/>
    <w:uiPriority w:val="99"/>
    <w:semiHidden/>
    <w:unhideWhenUsed/>
    <w:rsid w:val="007150A7"/>
  </w:style>
  <w:style w:type="numbering" w:customStyle="1" w:styleId="NoList51">
    <w:name w:val="No List51"/>
    <w:next w:val="NoList"/>
    <w:uiPriority w:val="99"/>
    <w:semiHidden/>
    <w:unhideWhenUsed/>
    <w:rsid w:val="007150A7"/>
  </w:style>
  <w:style w:type="table" w:customStyle="1" w:styleId="TableGrid71">
    <w:name w:val="Table Grid71"/>
    <w:basedOn w:val="TableNormal"/>
    <w:next w:val="TableGrid"/>
    <w:rsid w:val="007150A7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4">
    <w:name w:val="No List114"/>
    <w:next w:val="NoList"/>
    <w:uiPriority w:val="99"/>
    <w:semiHidden/>
    <w:unhideWhenUsed/>
    <w:rsid w:val="007150A7"/>
  </w:style>
  <w:style w:type="numbering" w:customStyle="1" w:styleId="NoList1113">
    <w:name w:val="No List1113"/>
    <w:next w:val="NoList"/>
    <w:uiPriority w:val="99"/>
    <w:semiHidden/>
    <w:unhideWhenUsed/>
    <w:rsid w:val="007150A7"/>
  </w:style>
  <w:style w:type="table" w:customStyle="1" w:styleId="TableGrid113">
    <w:name w:val="Table Grid113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3">
    <w:name w:val="No List123"/>
    <w:next w:val="NoList"/>
    <w:uiPriority w:val="99"/>
    <w:semiHidden/>
    <w:unhideWhenUsed/>
    <w:rsid w:val="007150A7"/>
  </w:style>
  <w:style w:type="table" w:customStyle="1" w:styleId="TableGrid133">
    <w:name w:val="Table Grid133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2">
    <w:name w:val="No List132"/>
    <w:next w:val="NoList"/>
    <w:uiPriority w:val="99"/>
    <w:semiHidden/>
    <w:unhideWhenUsed/>
    <w:rsid w:val="007150A7"/>
  </w:style>
  <w:style w:type="table" w:customStyle="1" w:styleId="TableGrid141">
    <w:name w:val="Table Grid14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3">
    <w:name w:val="No List213"/>
    <w:next w:val="NoList"/>
    <w:uiPriority w:val="99"/>
    <w:semiHidden/>
    <w:unhideWhenUsed/>
    <w:rsid w:val="007150A7"/>
  </w:style>
  <w:style w:type="table" w:customStyle="1" w:styleId="TableGrid211">
    <w:name w:val="Table Grid21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2">
    <w:name w:val="No List11112"/>
    <w:next w:val="NoList"/>
    <w:uiPriority w:val="99"/>
    <w:semiHidden/>
    <w:unhideWhenUsed/>
    <w:rsid w:val="007150A7"/>
  </w:style>
  <w:style w:type="numbering" w:customStyle="1" w:styleId="NoList111111">
    <w:name w:val="No List111111"/>
    <w:next w:val="NoList"/>
    <w:uiPriority w:val="99"/>
    <w:semiHidden/>
    <w:unhideWhenUsed/>
    <w:rsid w:val="007150A7"/>
  </w:style>
  <w:style w:type="table" w:customStyle="1" w:styleId="TableGrid311">
    <w:name w:val="Table Grid311"/>
    <w:basedOn w:val="TableNormal"/>
    <w:next w:val="TableGrid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uiPriority w:val="99"/>
    <w:semiHidden/>
    <w:unhideWhenUsed/>
    <w:rsid w:val="007150A7"/>
  </w:style>
  <w:style w:type="table" w:customStyle="1" w:styleId="TableGrid411">
    <w:name w:val="Table Grid411"/>
    <w:basedOn w:val="TableNormal"/>
    <w:next w:val="TableGrid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2">
    <w:name w:val="No List1212"/>
    <w:next w:val="NoList"/>
    <w:uiPriority w:val="99"/>
    <w:semiHidden/>
    <w:unhideWhenUsed/>
    <w:rsid w:val="007150A7"/>
  </w:style>
  <w:style w:type="table" w:customStyle="1" w:styleId="TableGrid1311">
    <w:name w:val="Table Grid131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1">
    <w:name w:val="No List311"/>
    <w:next w:val="NoList"/>
    <w:uiPriority w:val="99"/>
    <w:semiHidden/>
    <w:unhideWhenUsed/>
    <w:rsid w:val="007150A7"/>
  </w:style>
  <w:style w:type="numbering" w:customStyle="1" w:styleId="NoList1311">
    <w:name w:val="No List1311"/>
    <w:next w:val="NoList"/>
    <w:uiPriority w:val="99"/>
    <w:semiHidden/>
    <w:unhideWhenUsed/>
    <w:rsid w:val="007150A7"/>
  </w:style>
  <w:style w:type="numbering" w:customStyle="1" w:styleId="NoList1121">
    <w:name w:val="No List1121"/>
    <w:next w:val="NoList"/>
    <w:uiPriority w:val="99"/>
    <w:semiHidden/>
    <w:unhideWhenUsed/>
    <w:rsid w:val="007150A7"/>
  </w:style>
  <w:style w:type="numbering" w:customStyle="1" w:styleId="NoList221">
    <w:name w:val="No List221"/>
    <w:next w:val="NoList"/>
    <w:uiPriority w:val="99"/>
    <w:semiHidden/>
    <w:unhideWhenUsed/>
    <w:rsid w:val="007150A7"/>
  </w:style>
  <w:style w:type="numbering" w:customStyle="1" w:styleId="NoList12111">
    <w:name w:val="No List12111"/>
    <w:next w:val="NoList"/>
    <w:uiPriority w:val="99"/>
    <w:semiHidden/>
    <w:unhideWhenUsed/>
    <w:rsid w:val="007150A7"/>
  </w:style>
  <w:style w:type="numbering" w:customStyle="1" w:styleId="NoList141">
    <w:name w:val="No List141"/>
    <w:next w:val="NoList"/>
    <w:uiPriority w:val="99"/>
    <w:semiHidden/>
    <w:unhideWhenUsed/>
    <w:rsid w:val="007150A7"/>
  </w:style>
  <w:style w:type="table" w:customStyle="1" w:styleId="TableGrid151">
    <w:name w:val="Table Grid15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uiPriority w:val="99"/>
    <w:semiHidden/>
    <w:unhideWhenUsed/>
    <w:rsid w:val="007150A7"/>
  </w:style>
  <w:style w:type="table" w:customStyle="1" w:styleId="TableGrid1121">
    <w:name w:val="Table Grid112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1">
    <w:name w:val="No List1131"/>
    <w:next w:val="NoList"/>
    <w:uiPriority w:val="99"/>
    <w:semiHidden/>
    <w:unhideWhenUsed/>
    <w:rsid w:val="007150A7"/>
  </w:style>
  <w:style w:type="numbering" w:customStyle="1" w:styleId="NoList11121">
    <w:name w:val="No List11121"/>
    <w:next w:val="NoList"/>
    <w:uiPriority w:val="99"/>
    <w:semiHidden/>
    <w:unhideWhenUsed/>
    <w:rsid w:val="007150A7"/>
  </w:style>
  <w:style w:type="table" w:customStyle="1" w:styleId="TableGrid321">
    <w:name w:val="Table Grid321"/>
    <w:basedOn w:val="TableNormal"/>
    <w:next w:val="TableGrid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1">
    <w:name w:val="No List2121"/>
    <w:next w:val="NoList"/>
    <w:uiPriority w:val="99"/>
    <w:semiHidden/>
    <w:unhideWhenUsed/>
    <w:rsid w:val="007150A7"/>
  </w:style>
  <w:style w:type="table" w:customStyle="1" w:styleId="TableGrid421">
    <w:name w:val="Table Grid421"/>
    <w:basedOn w:val="TableNormal"/>
    <w:next w:val="TableGrid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1">
    <w:name w:val="No List1221"/>
    <w:next w:val="NoList"/>
    <w:uiPriority w:val="99"/>
    <w:semiHidden/>
    <w:unhideWhenUsed/>
    <w:rsid w:val="007150A7"/>
  </w:style>
  <w:style w:type="table" w:customStyle="1" w:styleId="TableGrid1321">
    <w:name w:val="Table Grid1321"/>
    <w:basedOn w:val="TableNormal"/>
    <w:next w:val="TableGrid"/>
    <w:uiPriority w:val="59"/>
    <w:rsid w:val="007150A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TableNormal"/>
    <w:next w:val="TableGrid"/>
    <w:uiPriority w:val="99"/>
    <w:locked/>
    <w:rsid w:val="007150A7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TableNormal"/>
    <w:next w:val="TableGrid"/>
    <w:uiPriority w:val="59"/>
    <w:rsid w:val="007150A7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TableNormal"/>
    <w:next w:val="TableGrid"/>
    <w:uiPriority w:val="59"/>
    <w:rsid w:val="007150A7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orapin@tpipolenepower.c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9781A-D86C-4A27-BB68-6FA6A51B3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68</Pages>
  <Words>22115</Words>
  <Characters>126058</Characters>
  <Application>Microsoft Office Word</Application>
  <DocSecurity>0</DocSecurity>
  <Lines>1050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</vt:lpstr>
    </vt:vector>
  </TitlesOfParts>
  <Company/>
  <LinksUpToDate>false</LinksUpToDate>
  <CharactersWithSpaces>147878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subject/>
  <dc:creator>tpbkfa01</dc:creator>
  <cp:keywords/>
  <cp:lastModifiedBy>อ้อยใจนะจ๊ะ</cp:lastModifiedBy>
  <cp:revision>555</cp:revision>
  <cp:lastPrinted>2020-02-28T06:54:00Z</cp:lastPrinted>
  <dcterms:created xsi:type="dcterms:W3CDTF">2017-03-30T05:45:00Z</dcterms:created>
  <dcterms:modified xsi:type="dcterms:W3CDTF">2020-02-28T07:55:00Z</dcterms:modified>
</cp:coreProperties>
</file>