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9D" w:rsidRPr="00945239" w:rsidRDefault="0042349D" w:rsidP="00AC1DD0">
      <w:pPr>
        <w:spacing w:after="0" w:line="240" w:lineRule="auto"/>
        <w:rPr>
          <w:rFonts w:asciiTheme="majorBidi" w:hAnsiTheme="majorBidi" w:cstheme="majorBidi"/>
          <w:b/>
          <w:bCs/>
          <w:color w:val="A32020" w:themeColor="accent5"/>
          <w:sz w:val="32"/>
          <w:szCs w:val="32"/>
          <w:lang w:bidi="th-TH"/>
          <w:rPrChange w:id="0" w:author="Rujira Yaruang" w:date="2017-02-17T14:54:00Z">
            <w:rPr>
              <w:rFonts w:asciiTheme="majorBidi" w:hAnsiTheme="majorBidi" w:cstheme="majorBidi"/>
              <w:b/>
              <w:bCs/>
              <w:color w:val="A32020" w:themeColor="accent5"/>
              <w:sz w:val="36"/>
              <w:szCs w:val="36"/>
              <w:lang w:bidi="th-TH"/>
            </w:rPr>
          </w:rPrChange>
        </w:rPr>
      </w:pPr>
      <w:r w:rsidRPr="00945239">
        <w:rPr>
          <w:rFonts w:asciiTheme="majorBidi" w:hAnsiTheme="majorBidi" w:cstheme="majorBidi"/>
          <w:b/>
          <w:bCs/>
          <w:color w:val="A32020" w:themeColor="accent5"/>
          <w:sz w:val="32"/>
          <w:szCs w:val="32"/>
          <w:cs/>
          <w:lang w:bidi="th-TH"/>
          <w:rPrChange w:id="1" w:author="Rujira Yaruang" w:date="2017-02-17T14:54:00Z">
            <w:rPr>
              <w:rFonts w:asciiTheme="majorBidi" w:hAnsiTheme="majorBidi" w:cstheme="majorBidi"/>
              <w:b/>
              <w:bCs/>
              <w:color w:val="A32020" w:themeColor="accent5"/>
              <w:sz w:val="36"/>
              <w:szCs w:val="36"/>
              <w:cs/>
              <w:lang w:bidi="th-TH"/>
            </w:rPr>
          </w:rPrChange>
        </w:rPr>
        <w:t>รายงานของผู้สอบบัญชีรับอนุญาต</w:t>
      </w:r>
    </w:p>
    <w:p w:rsidR="00992E1A" w:rsidRPr="007537E2" w:rsidRDefault="00992E1A" w:rsidP="00AC1DD0">
      <w:pPr>
        <w:spacing w:after="0" w:line="240" w:lineRule="auto"/>
        <w:jc w:val="thaiDistribute"/>
        <w:rPr>
          <w:rFonts w:asciiTheme="majorBidi" w:hAnsiTheme="majorBidi" w:cstheme="majorBidi"/>
          <w:b/>
          <w:bCs/>
          <w:color w:val="A32020" w:themeColor="accent5"/>
          <w:sz w:val="12"/>
          <w:szCs w:val="12"/>
          <w:lang w:bidi="th-TH"/>
          <w:rPrChange w:id="2" w:author="Nonglu_A" w:date="2017-02-22T15:59:00Z">
            <w:rPr>
              <w:rFonts w:asciiTheme="majorBidi" w:hAnsiTheme="majorBidi" w:cstheme="majorBidi"/>
              <w:b/>
              <w:bCs/>
              <w:color w:val="A32020" w:themeColor="accent5"/>
              <w:sz w:val="30"/>
              <w:szCs w:val="30"/>
              <w:lang w:bidi="th-TH"/>
            </w:rPr>
          </w:rPrChange>
        </w:rPr>
      </w:pPr>
    </w:p>
    <w:p w:rsidR="00992E1A" w:rsidRPr="007537E2" w:rsidRDefault="00992E1A" w:rsidP="00AC1DD0">
      <w:pPr>
        <w:spacing w:after="0" w:line="240" w:lineRule="auto"/>
        <w:jc w:val="thaiDistribute"/>
        <w:rPr>
          <w:rFonts w:asciiTheme="majorBidi" w:hAnsiTheme="majorBidi" w:cstheme="majorBidi"/>
          <w:b/>
          <w:bCs/>
          <w:color w:val="A32020" w:themeColor="accent5"/>
          <w:sz w:val="12"/>
          <w:szCs w:val="12"/>
          <w:lang w:bidi="th-TH"/>
          <w:rPrChange w:id="3" w:author="Nonglu_A" w:date="2017-02-22T15:59:00Z">
            <w:rPr>
              <w:rFonts w:asciiTheme="majorBidi" w:hAnsiTheme="majorBidi" w:cstheme="majorBidi"/>
              <w:b/>
              <w:bCs/>
              <w:color w:val="A32020" w:themeColor="accent5"/>
              <w:sz w:val="30"/>
              <w:szCs w:val="30"/>
              <w:lang w:bidi="th-TH"/>
            </w:rPr>
          </w:rPrChange>
        </w:rPr>
      </w:pPr>
    </w:p>
    <w:p w:rsidR="00CC7795" w:rsidRPr="00945239" w:rsidRDefault="00CC7795" w:rsidP="00AC1DD0">
      <w:pPr>
        <w:spacing w:after="0" w:line="240" w:lineRule="auto"/>
        <w:jc w:val="thaiDistribute"/>
        <w:rPr>
          <w:rFonts w:asciiTheme="majorBidi" w:hAnsiTheme="majorBidi" w:cstheme="majorBidi"/>
          <w:color w:val="A32020" w:themeColor="accent5"/>
          <w:sz w:val="28"/>
          <w:szCs w:val="28"/>
          <w:lang w:bidi="th-TH"/>
          <w:rPrChange w:id="4" w:author="Rujira Yaruang" w:date="2017-02-17T14:54:00Z">
            <w:rPr>
              <w:rFonts w:asciiTheme="majorBidi" w:hAnsiTheme="majorBidi" w:cstheme="majorBidi"/>
              <w:color w:val="A32020" w:themeColor="accent5"/>
              <w:sz w:val="32"/>
              <w:szCs w:val="32"/>
              <w:lang w:bidi="th-TH"/>
            </w:rPr>
          </w:rPrChange>
        </w:rPr>
      </w:pPr>
      <w:r w:rsidRPr="00945239">
        <w:rPr>
          <w:rFonts w:asciiTheme="majorBidi" w:hAnsiTheme="majorBidi" w:cstheme="majorBidi"/>
          <w:color w:val="A32020" w:themeColor="accent5"/>
          <w:sz w:val="28"/>
          <w:szCs w:val="28"/>
          <w:cs/>
          <w:lang w:bidi="th-TH"/>
          <w:rPrChange w:id="5" w:author="Rujira Yaruang" w:date="2017-02-17T14:54:00Z">
            <w:rPr>
              <w:rFonts w:asciiTheme="majorBidi" w:hAnsiTheme="majorBidi" w:cstheme="majorBidi"/>
              <w:color w:val="A32020" w:themeColor="accent5"/>
              <w:sz w:val="32"/>
              <w:szCs w:val="32"/>
              <w:cs/>
              <w:lang w:bidi="th-TH"/>
            </w:rPr>
          </w:rPrChange>
        </w:rPr>
        <w:t>เสนอผู้ถือหุ้น</w:t>
      </w:r>
      <w:del w:id="6" w:author="Nonglu_A" w:date="2017-02-22T16:35:00Z">
        <w:r w:rsidR="00122CD6" w:rsidRPr="00945239" w:rsidDel="00052E81">
          <w:rPr>
            <w:rFonts w:asciiTheme="majorBidi" w:hAnsiTheme="majorBidi" w:cstheme="majorBidi"/>
            <w:color w:val="A32020" w:themeColor="accent5"/>
            <w:sz w:val="28"/>
            <w:szCs w:val="28"/>
            <w:lang w:bidi="th-TH"/>
            <w:rPrChange w:id="7" w:author="Rujira Yaruang" w:date="2017-02-17T14:54:00Z">
              <w:rPr>
                <w:rFonts w:asciiTheme="majorBidi" w:hAnsiTheme="majorBidi" w:cstheme="majorBidi"/>
                <w:color w:val="A32020" w:themeColor="accent5"/>
                <w:sz w:val="32"/>
                <w:szCs w:val="32"/>
                <w:lang w:bidi="th-TH"/>
              </w:rPr>
            </w:rPrChange>
          </w:rPr>
          <w:delText xml:space="preserve"> </w:delText>
        </w:r>
      </w:del>
      <w:del w:id="8" w:author="Tirakarn Korhasuwan" w:date="2017-02-15T10:05:00Z">
        <w:r w:rsidR="00122CD6" w:rsidRPr="00945239" w:rsidDel="007D17A5">
          <w:rPr>
            <w:rFonts w:asciiTheme="majorBidi" w:hAnsiTheme="majorBidi" w:cstheme="majorBidi"/>
            <w:color w:val="A32020" w:themeColor="accent5"/>
            <w:sz w:val="28"/>
            <w:szCs w:val="28"/>
            <w:lang w:bidi="th-TH"/>
            <w:rPrChange w:id="9" w:author="Rujira Yaruang" w:date="2017-02-17T14:54:00Z">
              <w:rPr>
                <w:rFonts w:asciiTheme="majorBidi" w:hAnsiTheme="majorBidi" w:cstheme="majorBidi"/>
                <w:color w:val="A32020" w:themeColor="accent5"/>
                <w:sz w:val="32"/>
                <w:szCs w:val="32"/>
                <w:lang w:bidi="th-TH"/>
              </w:rPr>
            </w:rPrChange>
          </w:rPr>
          <w:delText>(</w:delText>
        </w:r>
      </w:del>
      <w:r w:rsidRPr="00945239">
        <w:rPr>
          <w:rFonts w:asciiTheme="majorBidi" w:hAnsiTheme="majorBidi" w:cstheme="majorBidi"/>
          <w:color w:val="A32020" w:themeColor="accent5"/>
          <w:sz w:val="28"/>
          <w:szCs w:val="28"/>
          <w:cs/>
          <w:lang w:bidi="th-TH"/>
          <w:rPrChange w:id="10" w:author="Rujira Yaruang" w:date="2017-02-17T14:54:00Z">
            <w:rPr>
              <w:rFonts w:asciiTheme="majorBidi" w:hAnsiTheme="majorBidi" w:cstheme="majorBidi"/>
              <w:i/>
              <w:iCs/>
              <w:color w:val="A32020" w:themeColor="accent5"/>
              <w:sz w:val="32"/>
              <w:szCs w:val="32"/>
              <w:cs/>
              <w:lang w:bidi="th-TH"/>
            </w:rPr>
          </w:rPrChange>
        </w:rPr>
        <w:t>และคณะกรรม</w:t>
      </w:r>
      <w:r w:rsidR="00122CD6" w:rsidRPr="00945239">
        <w:rPr>
          <w:rFonts w:asciiTheme="majorBidi" w:hAnsiTheme="majorBidi" w:cstheme="majorBidi"/>
          <w:color w:val="A32020" w:themeColor="accent5"/>
          <w:sz w:val="28"/>
          <w:szCs w:val="28"/>
          <w:cs/>
          <w:lang w:bidi="th-TH"/>
          <w:rPrChange w:id="11" w:author="Rujira Yaruang" w:date="2017-02-17T14:54:00Z">
            <w:rPr>
              <w:rFonts w:asciiTheme="majorBidi" w:hAnsiTheme="majorBidi" w:cstheme="majorBidi"/>
              <w:i/>
              <w:iCs/>
              <w:color w:val="A32020" w:themeColor="accent5"/>
              <w:sz w:val="32"/>
              <w:szCs w:val="32"/>
              <w:cs/>
              <w:lang w:bidi="th-TH"/>
            </w:rPr>
          </w:rPrChange>
        </w:rPr>
        <w:t>การ</w:t>
      </w:r>
      <w:del w:id="12" w:author="Tirakarn Korhasuwan" w:date="2017-02-15T10:05:00Z">
        <w:r w:rsidR="00122CD6" w:rsidRPr="00945239" w:rsidDel="007D17A5">
          <w:rPr>
            <w:rFonts w:asciiTheme="majorBidi" w:hAnsiTheme="majorBidi" w:cstheme="majorBidi"/>
            <w:color w:val="A32020" w:themeColor="accent5"/>
            <w:sz w:val="28"/>
            <w:szCs w:val="28"/>
            <w:lang w:bidi="th-TH"/>
            <w:rPrChange w:id="13" w:author="Rujira Yaruang" w:date="2017-02-17T14:54:00Z">
              <w:rPr>
                <w:rFonts w:asciiTheme="majorBidi" w:hAnsiTheme="majorBidi" w:cstheme="majorBidi"/>
                <w:i/>
                <w:iCs/>
                <w:color w:val="A32020" w:themeColor="accent5"/>
                <w:sz w:val="32"/>
                <w:szCs w:val="32"/>
                <w:lang w:val="en-GB" w:bidi="th-TH"/>
              </w:rPr>
            </w:rPrChange>
          </w:rPr>
          <w:delText>)</w:delText>
        </w:r>
      </w:del>
      <w:del w:id="14" w:author="Nonglu_A" w:date="2017-02-22T16:35:00Z">
        <w:r w:rsidRPr="00945239" w:rsidDel="00052E81">
          <w:rPr>
            <w:rFonts w:asciiTheme="majorBidi" w:hAnsiTheme="majorBidi" w:cstheme="majorBidi"/>
            <w:color w:val="A32020" w:themeColor="accent5"/>
            <w:sz w:val="28"/>
            <w:szCs w:val="28"/>
            <w:cs/>
            <w:lang w:bidi="th-TH"/>
            <w:rPrChange w:id="15" w:author="Rujira Yaruang" w:date="2017-02-17T14:54:00Z">
              <w:rPr>
                <w:rFonts w:asciiTheme="majorBidi" w:hAnsiTheme="majorBidi" w:cstheme="majorBidi"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delText xml:space="preserve"> </w:delText>
        </w:r>
      </w:del>
      <w:r w:rsidRPr="00945239">
        <w:rPr>
          <w:rFonts w:asciiTheme="majorBidi" w:hAnsiTheme="majorBidi" w:cstheme="majorBidi"/>
          <w:color w:val="A32020" w:themeColor="accent5"/>
          <w:sz w:val="28"/>
          <w:szCs w:val="28"/>
          <w:cs/>
          <w:lang w:bidi="th-TH"/>
          <w:rPrChange w:id="16" w:author="Rujira Yaruang" w:date="2017-02-17T14:54:00Z">
            <w:rPr>
              <w:rFonts w:asciiTheme="majorBidi" w:hAnsiTheme="majorBidi" w:cstheme="majorBidi"/>
              <w:color w:val="A32020" w:themeColor="accent5"/>
              <w:sz w:val="32"/>
              <w:szCs w:val="32"/>
              <w:cs/>
              <w:lang w:bidi="th-TH"/>
            </w:rPr>
          </w:rPrChange>
        </w:rPr>
        <w:t xml:space="preserve">ของบริษัท </w:t>
      </w:r>
      <w:ins w:id="17" w:author="Tirakarn Korhasuwan" w:date="2017-02-15T10:05:00Z">
        <w:r w:rsidR="007D17A5" w:rsidRPr="00945239">
          <w:rPr>
            <w:rFonts w:asciiTheme="majorBidi" w:hAnsiTheme="majorBidi" w:cstheme="majorBidi"/>
            <w:color w:val="A32020" w:themeColor="accent5"/>
            <w:sz w:val="28"/>
            <w:szCs w:val="28"/>
            <w:cs/>
            <w:lang w:bidi="th-TH"/>
            <w:rPrChange w:id="18" w:author="Rujira Yaruang" w:date="2017-02-17T14:54:00Z">
              <w:rPr>
                <w:rFonts w:ascii="Angsana New" w:hAnsi="Angsana New"/>
                <w:cs/>
                <w:lang w:bidi="th-TH"/>
              </w:rPr>
            </w:rPrChange>
          </w:rPr>
          <w:t>บี.กริม</w:t>
        </w:r>
        <w:r w:rsidR="007D17A5" w:rsidRPr="00945239">
          <w:rPr>
            <w:rFonts w:asciiTheme="majorBidi" w:hAnsiTheme="majorBidi" w:cstheme="majorBidi"/>
            <w:color w:val="A32020" w:themeColor="accent5"/>
            <w:sz w:val="28"/>
            <w:szCs w:val="28"/>
            <w:rPrChange w:id="19" w:author="Rujira Yaruang" w:date="2017-02-17T14:54:00Z">
              <w:rPr>
                <w:rFonts w:ascii="Angsana New" w:hAnsi="Angsana New"/>
              </w:rPr>
            </w:rPrChange>
          </w:rPr>
          <w:t xml:space="preserve"> </w:t>
        </w:r>
        <w:r w:rsidR="007D17A5" w:rsidRPr="00945239">
          <w:rPr>
            <w:rFonts w:asciiTheme="majorBidi" w:hAnsiTheme="majorBidi" w:cstheme="majorBidi"/>
            <w:color w:val="A32020" w:themeColor="accent5"/>
            <w:sz w:val="28"/>
            <w:szCs w:val="28"/>
            <w:cs/>
            <w:lang w:bidi="th-TH"/>
            <w:rPrChange w:id="20" w:author="Rujira Yaruang" w:date="2017-02-17T14:54:00Z">
              <w:rPr>
                <w:rFonts w:ascii="Angsana New" w:hAnsi="Angsana New"/>
                <w:cs/>
                <w:lang w:bidi="th-TH"/>
              </w:rPr>
            </w:rPrChange>
          </w:rPr>
          <w:t>เพาเวอร์</w:t>
        </w:r>
        <w:r w:rsidR="007D17A5" w:rsidRPr="00945239">
          <w:rPr>
            <w:rFonts w:asciiTheme="majorBidi" w:hAnsiTheme="majorBidi" w:cstheme="majorBidi"/>
            <w:color w:val="A32020" w:themeColor="accent5"/>
            <w:sz w:val="28"/>
            <w:szCs w:val="28"/>
            <w:rPrChange w:id="21" w:author="Rujira Yaruang" w:date="2017-02-17T14:54:00Z">
              <w:rPr>
                <w:rFonts w:ascii="Angsana New" w:hAnsi="Angsana New"/>
              </w:rPr>
            </w:rPrChange>
          </w:rPr>
          <w:t xml:space="preserve"> </w:t>
        </w:r>
        <w:r w:rsidR="007D17A5" w:rsidRPr="00945239">
          <w:rPr>
            <w:rFonts w:asciiTheme="majorBidi" w:hAnsiTheme="majorBidi" w:cstheme="majorBidi"/>
            <w:color w:val="A32020" w:themeColor="accent5"/>
            <w:sz w:val="28"/>
            <w:szCs w:val="28"/>
            <w:cs/>
            <w:lang w:bidi="th-TH"/>
            <w:rPrChange w:id="22" w:author="Rujira Yaruang" w:date="2017-02-17T14:54:00Z">
              <w:rPr>
                <w:rFonts w:ascii="Angsana New" w:hAnsi="Angsana New"/>
                <w:cs/>
                <w:lang w:bidi="th-TH"/>
              </w:rPr>
            </w:rPrChange>
          </w:rPr>
          <w:t>จำกัด</w:t>
        </w:r>
        <w:r w:rsidR="007D17A5" w:rsidRPr="00945239">
          <w:rPr>
            <w:rFonts w:asciiTheme="majorBidi" w:hAnsiTheme="majorBidi" w:cstheme="majorBidi"/>
            <w:color w:val="A32020" w:themeColor="accent5"/>
            <w:sz w:val="28"/>
            <w:szCs w:val="28"/>
            <w:rPrChange w:id="23" w:author="Rujira Yaruang" w:date="2017-02-17T14:54:00Z">
              <w:rPr>
                <w:rFonts w:ascii="Angsana New" w:hAnsi="Angsana New"/>
              </w:rPr>
            </w:rPrChange>
          </w:rPr>
          <w:t xml:space="preserve"> (</w:t>
        </w:r>
        <w:r w:rsidR="007D17A5" w:rsidRPr="00945239">
          <w:rPr>
            <w:rFonts w:asciiTheme="majorBidi" w:hAnsiTheme="majorBidi" w:cstheme="majorBidi"/>
            <w:color w:val="A32020" w:themeColor="accent5"/>
            <w:sz w:val="28"/>
            <w:szCs w:val="28"/>
            <w:cs/>
            <w:lang w:bidi="th-TH"/>
            <w:rPrChange w:id="24" w:author="Rujira Yaruang" w:date="2017-02-17T14:54:00Z">
              <w:rPr>
                <w:rFonts w:ascii="Angsana New" w:hAnsi="Angsana New"/>
                <w:cs/>
                <w:lang w:bidi="th-TH"/>
              </w:rPr>
            </w:rPrChange>
          </w:rPr>
          <w:t>มหาชน)</w:t>
        </w:r>
      </w:ins>
      <w:del w:id="25" w:author="Tirakarn Korhasuwan" w:date="2017-02-15T10:05:00Z">
        <w:r w:rsidRPr="00945239" w:rsidDel="007D17A5">
          <w:rPr>
            <w:rFonts w:asciiTheme="majorBidi" w:hAnsiTheme="majorBidi" w:cstheme="majorBidi"/>
            <w:color w:val="A32020" w:themeColor="accent5"/>
            <w:sz w:val="28"/>
            <w:szCs w:val="28"/>
            <w:lang w:bidi="th-TH"/>
            <w:rPrChange w:id="26" w:author="Rujira Yaruang" w:date="2017-02-17T14:54:00Z">
              <w:rPr>
                <w:rFonts w:asciiTheme="majorBidi" w:hAnsiTheme="majorBidi" w:cstheme="majorBidi"/>
                <w:i/>
                <w:iCs/>
                <w:color w:val="A32020" w:themeColor="accent5"/>
                <w:sz w:val="32"/>
                <w:szCs w:val="32"/>
              </w:rPr>
            </w:rPrChange>
          </w:rPr>
          <w:delText>[</w:delText>
        </w:r>
        <w:r w:rsidRPr="00945239" w:rsidDel="007D17A5">
          <w:rPr>
            <w:rFonts w:asciiTheme="majorBidi" w:hAnsiTheme="majorBidi" w:cstheme="majorBidi"/>
            <w:color w:val="A32020" w:themeColor="accent5"/>
            <w:sz w:val="28"/>
            <w:szCs w:val="28"/>
            <w:cs/>
            <w:lang w:bidi="th-TH"/>
            <w:rPrChange w:id="27" w:author="Rujira Yaruang" w:date="2017-02-17T14:54:00Z">
              <w:rPr>
                <w:rFonts w:asciiTheme="majorBidi" w:hAnsiTheme="majorBidi" w:cstheme="majorBidi"/>
                <w:i/>
                <w:i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delText>ชื่อบริษัท</w:delText>
        </w:r>
        <w:r w:rsidRPr="00945239" w:rsidDel="007D17A5">
          <w:rPr>
            <w:rFonts w:asciiTheme="majorBidi" w:hAnsiTheme="majorBidi" w:cstheme="majorBidi"/>
            <w:color w:val="A32020" w:themeColor="accent5"/>
            <w:sz w:val="28"/>
            <w:szCs w:val="28"/>
            <w:lang w:bidi="th-TH"/>
            <w:rPrChange w:id="28" w:author="Rujira Yaruang" w:date="2017-02-17T14:54:00Z">
              <w:rPr>
                <w:rFonts w:asciiTheme="majorBidi" w:hAnsiTheme="majorBidi" w:cstheme="majorBidi"/>
                <w:i/>
                <w:iCs/>
                <w:color w:val="A32020" w:themeColor="accent5"/>
                <w:sz w:val="32"/>
                <w:szCs w:val="32"/>
              </w:rPr>
            </w:rPrChange>
          </w:rPr>
          <w:delText>]</w:delText>
        </w:r>
        <w:r w:rsidR="00223FF4" w:rsidRPr="00945239" w:rsidDel="007D17A5">
          <w:rPr>
            <w:rFonts w:asciiTheme="majorBidi" w:hAnsiTheme="majorBidi" w:cstheme="majorBidi"/>
            <w:color w:val="A32020" w:themeColor="accent5"/>
            <w:sz w:val="28"/>
            <w:szCs w:val="28"/>
            <w:cs/>
            <w:lang w:bidi="th-TH"/>
            <w:rPrChange w:id="29" w:author="Rujira Yaruang" w:date="2017-02-17T14:54:00Z">
              <w:rPr>
                <w:rFonts w:asciiTheme="majorBidi" w:hAnsiTheme="majorBidi" w:cstheme="majorBidi"/>
                <w:i/>
                <w:i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delText xml:space="preserve"> </w:delText>
        </w:r>
        <w:r w:rsidR="00223FF4" w:rsidRPr="00945239" w:rsidDel="007D17A5">
          <w:rPr>
            <w:rFonts w:asciiTheme="majorBidi" w:hAnsiTheme="majorBidi" w:cstheme="majorBidi"/>
            <w:color w:val="A32020" w:themeColor="accent5"/>
            <w:sz w:val="28"/>
            <w:szCs w:val="28"/>
            <w:cs/>
            <w:lang w:bidi="th-TH"/>
            <w:rPrChange w:id="30" w:author="Rujira Yaruang" w:date="2017-02-17T14:54:00Z">
              <w:rPr>
                <w:rFonts w:asciiTheme="majorBidi" w:hAnsiTheme="majorBidi" w:cstheme="majorBidi"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delText>จำกัด</w:delText>
        </w:r>
      </w:del>
    </w:p>
    <w:p w:rsidR="00463931" w:rsidRPr="007537E2" w:rsidRDefault="00463931" w:rsidP="00AC1D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  <w:lang w:bidi="th-TH"/>
          <w:rPrChange w:id="31" w:author="Nonglu_A" w:date="2017-02-22T15:59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</w:p>
    <w:p w:rsidR="00992E1A" w:rsidRPr="007537E2" w:rsidRDefault="00992E1A" w:rsidP="00AC1D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  <w:lang w:bidi="th-TH"/>
          <w:rPrChange w:id="32" w:author="Nonglu_A" w:date="2017-02-22T15:59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</w:p>
    <w:p w:rsidR="0042349D" w:rsidRPr="00945239" w:rsidRDefault="0042349D">
      <w:pPr>
        <w:spacing w:after="80" w:line="240" w:lineRule="auto"/>
        <w:rPr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lang w:bidi="th-TH"/>
          <w:rPrChange w:id="33" w:author="Rujira Yaruang" w:date="2017-02-17T14:54:00Z">
            <w:rPr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lang w:bidi="th-TH"/>
            </w:rPr>
          </w:rPrChange>
        </w:rPr>
        <w:pPrChange w:id="34" w:author="Nonglu_A" w:date="2017-02-22T16:17:00Z">
          <w:pPr>
            <w:spacing w:line="240" w:lineRule="auto"/>
          </w:pPr>
        </w:pPrChange>
      </w:pPr>
      <w:r w:rsidRPr="00945239">
        <w:rPr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35" w:author="Rujira Yaruang" w:date="2017-02-17T14:54:00Z">
            <w:rPr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t>ความเห็น</w:t>
      </w:r>
    </w:p>
    <w:p w:rsidR="00AA046E" w:rsidRPr="00D364B8" w:rsidRDefault="00AA046E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 w:bidi="th-TH"/>
          <w:rPrChange w:id="36" w:author="Rujira Yaruang" w:date="2017-02-17T14:38:00Z">
            <w:rPr>
              <w:rFonts w:asciiTheme="majorBidi" w:hAnsiTheme="majorBidi" w:cstheme="majorBidi"/>
              <w:sz w:val="30"/>
              <w:szCs w:val="30"/>
              <w:lang w:val="en-GB" w:bidi="th-TH"/>
            </w:rPr>
          </w:rPrChange>
        </w:rPr>
      </w:pP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37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ข้าพเจ้าเห็นว่า งบการเงินรวม</w:t>
      </w:r>
      <w:r w:rsidR="00463931" w:rsidRPr="00D364B8">
        <w:rPr>
          <w:rFonts w:asciiTheme="majorBidi" w:hAnsiTheme="majorBidi" w:cstheme="majorBidi"/>
          <w:sz w:val="26"/>
          <w:szCs w:val="26"/>
          <w:cs/>
          <w:lang w:bidi="th-TH"/>
          <w:rPrChange w:id="38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ของบริษัท </w:t>
      </w:r>
      <w:ins w:id="39" w:author="Tirakarn Korhasuwan" w:date="2017-02-15T10:05:00Z">
        <w:r w:rsidR="007D17A5" w:rsidRPr="00D364B8">
          <w:rPr>
            <w:rFonts w:asciiTheme="majorBidi" w:hAnsiTheme="majorBidi" w:cstheme="majorBidi"/>
            <w:sz w:val="26"/>
            <w:szCs w:val="26"/>
            <w:cs/>
            <w:lang w:bidi="th-TH"/>
            <w:rPrChange w:id="40" w:author="Rujira Yaruang" w:date="2017-02-17T14:38:00Z">
              <w:rPr>
                <w:rFonts w:ascii="Angsana New" w:hAnsi="Angsana New"/>
                <w:cs/>
                <w:lang w:bidi="th-TH"/>
              </w:rPr>
            </w:rPrChange>
          </w:rPr>
          <w:t>บี.กริม</w:t>
        </w:r>
        <w:r w:rsidR="007D17A5" w:rsidRPr="00D364B8">
          <w:rPr>
            <w:rFonts w:asciiTheme="majorBidi" w:hAnsiTheme="majorBidi" w:cstheme="majorBidi"/>
            <w:sz w:val="26"/>
            <w:szCs w:val="26"/>
            <w:rPrChange w:id="41" w:author="Rujira Yaruang" w:date="2017-02-17T14:38:00Z">
              <w:rPr>
                <w:rFonts w:ascii="Angsana New" w:hAnsi="Angsana New"/>
              </w:rPr>
            </w:rPrChange>
          </w:rPr>
          <w:t xml:space="preserve"> </w:t>
        </w:r>
        <w:r w:rsidR="007D17A5" w:rsidRPr="00D364B8">
          <w:rPr>
            <w:rFonts w:asciiTheme="majorBidi" w:hAnsiTheme="majorBidi" w:cstheme="majorBidi"/>
            <w:sz w:val="26"/>
            <w:szCs w:val="26"/>
            <w:cs/>
            <w:lang w:bidi="th-TH"/>
            <w:rPrChange w:id="42" w:author="Rujira Yaruang" w:date="2017-02-17T14:38:00Z">
              <w:rPr>
                <w:rFonts w:ascii="Angsana New" w:hAnsi="Angsana New"/>
                <w:cs/>
                <w:lang w:bidi="th-TH"/>
              </w:rPr>
            </w:rPrChange>
          </w:rPr>
          <w:t>เพาเวอร์</w:t>
        </w:r>
        <w:r w:rsidR="007D17A5" w:rsidRPr="00D364B8">
          <w:rPr>
            <w:rFonts w:asciiTheme="majorBidi" w:hAnsiTheme="majorBidi" w:cstheme="majorBidi"/>
            <w:sz w:val="26"/>
            <w:szCs w:val="26"/>
            <w:rPrChange w:id="43" w:author="Rujira Yaruang" w:date="2017-02-17T14:38:00Z">
              <w:rPr>
                <w:rFonts w:ascii="Angsana New" w:hAnsi="Angsana New"/>
              </w:rPr>
            </w:rPrChange>
          </w:rPr>
          <w:t xml:space="preserve"> </w:t>
        </w:r>
        <w:r w:rsidR="007D17A5" w:rsidRPr="00D364B8">
          <w:rPr>
            <w:rFonts w:asciiTheme="majorBidi" w:hAnsiTheme="majorBidi" w:cstheme="majorBidi"/>
            <w:sz w:val="26"/>
            <w:szCs w:val="26"/>
            <w:cs/>
            <w:lang w:bidi="th-TH"/>
            <w:rPrChange w:id="44" w:author="Rujira Yaruang" w:date="2017-02-17T14:38:00Z">
              <w:rPr>
                <w:rFonts w:ascii="Angsana New" w:hAnsi="Angsana New"/>
                <w:cs/>
                <w:lang w:bidi="th-TH"/>
              </w:rPr>
            </w:rPrChange>
          </w:rPr>
          <w:t>จำกัด</w:t>
        </w:r>
        <w:r w:rsidR="007D17A5" w:rsidRPr="00D364B8">
          <w:rPr>
            <w:rFonts w:asciiTheme="majorBidi" w:hAnsiTheme="majorBidi" w:cstheme="majorBidi"/>
            <w:sz w:val="26"/>
            <w:szCs w:val="26"/>
            <w:rPrChange w:id="45" w:author="Rujira Yaruang" w:date="2017-02-17T14:38:00Z">
              <w:rPr>
                <w:rFonts w:ascii="Angsana New" w:hAnsi="Angsana New"/>
              </w:rPr>
            </w:rPrChange>
          </w:rPr>
          <w:t xml:space="preserve"> (</w:t>
        </w:r>
        <w:r w:rsidR="007D17A5" w:rsidRPr="00D364B8">
          <w:rPr>
            <w:rFonts w:asciiTheme="majorBidi" w:hAnsiTheme="majorBidi" w:cstheme="majorBidi"/>
            <w:sz w:val="26"/>
            <w:szCs w:val="26"/>
            <w:cs/>
            <w:lang w:bidi="th-TH"/>
            <w:rPrChange w:id="46" w:author="Rujira Yaruang" w:date="2017-02-17T14:38:00Z">
              <w:rPr>
                <w:rFonts w:ascii="Angsana New" w:hAnsi="Angsana New"/>
                <w:cs/>
                <w:lang w:bidi="th-TH"/>
              </w:rPr>
            </w:rPrChange>
          </w:rPr>
          <w:t>มหาชน)</w:t>
        </w:r>
        <w:r w:rsidR="007D17A5"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47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rPrChange>
          </w:rPr>
          <w:t xml:space="preserve"> </w:t>
        </w:r>
      </w:ins>
      <w:del w:id="48" w:author="Tirakarn Korhasuwan" w:date="2017-02-15T10:05:00Z">
        <w:r w:rsidR="00463931"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49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rPrChange>
          </w:rPr>
          <w:delText>[</w:delText>
        </w:r>
        <w:r w:rsidR="00463931" w:rsidRPr="00D364B8" w:rsidDel="007D17A5">
          <w:rPr>
            <w:rFonts w:asciiTheme="majorBidi" w:hAnsiTheme="majorBidi" w:cstheme="majorBidi"/>
            <w:sz w:val="26"/>
            <w:szCs w:val="26"/>
            <w:cs/>
            <w:lang w:bidi="th-TH"/>
            <w:rPrChange w:id="50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rPrChange>
          </w:rPr>
          <w:delText>ชื่อบริษัท</w:delText>
        </w:r>
        <w:r w:rsidR="00463931"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51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rPrChange>
          </w:rPr>
          <w:delText>]</w:delText>
        </w:r>
        <w:r w:rsidR="00463931" w:rsidRPr="00D364B8" w:rsidDel="007D17A5">
          <w:rPr>
            <w:rFonts w:asciiTheme="majorBidi" w:hAnsiTheme="majorBidi" w:cs="Times New Roman"/>
            <w:sz w:val="26"/>
            <w:szCs w:val="26"/>
            <w:rtl/>
            <w:rPrChange w:id="52" w:author="Rujira Yaruang" w:date="2017-02-17T14:38:00Z">
              <w:rPr>
                <w:rFonts w:asciiTheme="majorBidi" w:hAnsiTheme="majorBidi" w:cs="Times New Roman"/>
                <w:sz w:val="30"/>
                <w:szCs w:val="30"/>
                <w:rtl/>
              </w:rPr>
            </w:rPrChange>
          </w:rPr>
          <w:delText xml:space="preserve"> </w:delText>
        </w:r>
        <w:r w:rsidR="00463931" w:rsidRPr="00D364B8" w:rsidDel="007D17A5">
          <w:rPr>
            <w:rFonts w:asciiTheme="majorBidi" w:hAnsiTheme="majorBidi" w:cstheme="majorBidi"/>
            <w:sz w:val="26"/>
            <w:szCs w:val="26"/>
            <w:cs/>
            <w:lang w:bidi="th-TH"/>
            <w:rPrChange w:id="53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 xml:space="preserve">จำกัด </w:delText>
        </w:r>
      </w:del>
      <w:r w:rsidR="00463931" w:rsidRPr="00D364B8">
        <w:rPr>
          <w:rFonts w:asciiTheme="majorBidi" w:hAnsiTheme="majorBidi" w:cstheme="majorBidi"/>
          <w:sz w:val="26"/>
          <w:szCs w:val="26"/>
          <w:cs/>
          <w:lang w:bidi="th-TH"/>
          <w:rPrChange w:id="54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(บริษัท)</w:t>
      </w:r>
      <w:r w:rsidR="00463931" w:rsidRPr="00D364B8">
        <w:rPr>
          <w:rFonts w:asciiTheme="majorBidi" w:hAnsiTheme="majorBidi" w:cstheme="majorBidi"/>
          <w:sz w:val="26"/>
          <w:szCs w:val="26"/>
          <w:lang w:bidi="th-TH"/>
          <w:rPrChange w:id="55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="00463931" w:rsidRPr="00D364B8">
        <w:rPr>
          <w:rFonts w:asciiTheme="majorBidi" w:hAnsiTheme="majorBidi" w:cstheme="majorBidi"/>
          <w:sz w:val="26"/>
          <w:szCs w:val="26"/>
          <w:cs/>
          <w:lang w:bidi="th-TH"/>
          <w:rPrChange w:id="56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และบริษัทย่อย (กลุ่มกิจการ) </w:t>
      </w:r>
      <w:r w:rsidR="00B31239" w:rsidRPr="00D364B8">
        <w:rPr>
          <w:rFonts w:asciiTheme="majorBidi" w:hAnsiTheme="majorBidi" w:cstheme="majorBidi"/>
          <w:sz w:val="26"/>
          <w:szCs w:val="26"/>
          <w:cs/>
          <w:lang w:bidi="th-TH"/>
          <w:rPrChange w:id="57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และงบการเงินเฉพาะ</w:t>
      </w:r>
      <w:r w:rsidR="00AC1DD0" w:rsidRPr="00D364B8">
        <w:rPr>
          <w:rFonts w:asciiTheme="majorBidi" w:hAnsiTheme="majorBidi" w:cstheme="majorBidi"/>
          <w:sz w:val="26"/>
          <w:szCs w:val="26"/>
          <w:cs/>
          <w:lang w:bidi="th-TH"/>
          <w:rPrChange w:id="58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กิจการของบริษัท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9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แสดงฐานะการเงินรวมของกลุ่มกิจการและฐานะการเงินเฉพาะ</w:t>
      </w:r>
      <w:r w:rsidR="00463931" w:rsidRPr="00D364B8">
        <w:rPr>
          <w:rFonts w:asciiTheme="majorBidi" w:hAnsiTheme="majorBidi" w:cstheme="majorBidi"/>
          <w:sz w:val="26"/>
          <w:szCs w:val="26"/>
          <w:cs/>
          <w:lang w:bidi="th-TH"/>
          <w:rPrChange w:id="6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6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ของบริษัท ณ วันที่ </w:t>
      </w:r>
      <w:del w:id="62" w:author="Tirakarn Korhasuwan" w:date="2017-02-15T10:06:00Z">
        <w:r w:rsidR="00730306"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63" w:author="Rujira Yaruang" w:date="2017-02-17T14:38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br/>
        </w:r>
        <w:r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64" w:author="Rujira Yaruang" w:date="2017-02-17T14:38:00Z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rPrChange>
          </w:rPr>
          <w:delText>[</w:delText>
        </w:r>
      </w:del>
      <w:ins w:id="65" w:author="Tirakarn Korhasuwan" w:date="2017-02-15T10:06:00Z">
        <w:del w:id="66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67" w:author="Rujira Yaruang" w:date="2017-02-17T14:38:00Z">
                <w:rPr>
                  <w:rFonts w:ascii="Angsana New" w:hAnsi="Angsana New"/>
                  <w:spacing w:val="-6"/>
                </w:rPr>
              </w:rPrChange>
            </w:rPr>
            <w:delText>3</w:delText>
          </w:r>
        </w:del>
      </w:ins>
      <w:ins w:id="68" w:author="Rujira Yaruang" w:date="2017-02-17T15:00:00Z">
        <w:del w:id="69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3</w:delText>
          </w:r>
        </w:del>
      </w:ins>
      <w:ins w:id="70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3</w:t>
        </w:r>
      </w:ins>
      <w:ins w:id="71" w:author="Tirakarn Korhasuwan" w:date="2017-02-15T10:06:00Z">
        <w:del w:id="72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73" w:author="Rujira Yaruang" w:date="2017-02-17T14:38:00Z">
                <w:rPr>
                  <w:rFonts w:ascii="Angsana New" w:hAnsi="Angsana New"/>
                  <w:spacing w:val="-6"/>
                </w:rPr>
              </w:rPrChange>
            </w:rPr>
            <w:delText>1</w:delText>
          </w:r>
        </w:del>
      </w:ins>
      <w:ins w:id="74" w:author="Rujira Yaruang" w:date="2017-02-17T15:00:00Z">
        <w:del w:id="75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1</w:delText>
          </w:r>
        </w:del>
      </w:ins>
      <w:ins w:id="76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1</w:t>
        </w:r>
      </w:ins>
      <w:ins w:id="77" w:author="Tirakarn Korhasuwan" w:date="2017-02-15T10:06:00Z">
        <w:r w:rsidR="007D17A5" w:rsidRPr="00D364B8">
          <w:rPr>
            <w:rFonts w:asciiTheme="majorBidi" w:hAnsiTheme="majorBidi" w:cstheme="majorBidi"/>
            <w:sz w:val="26"/>
            <w:szCs w:val="26"/>
            <w:cs/>
            <w:lang w:bidi="th-TH"/>
            <w:rPrChange w:id="78" w:author="Rujira Yaruang" w:date="2017-02-17T14:38:00Z">
              <w:rPr>
                <w:rFonts w:ascii="Angsana New" w:hAnsi="Angsana New"/>
                <w:spacing w:val="-6"/>
                <w:cs/>
                <w:lang w:bidi="th-TH"/>
              </w:rPr>
            </w:rPrChange>
          </w:rPr>
          <w:t xml:space="preserve"> ธันวาคม พ.ศ.</w:t>
        </w:r>
        <w:r w:rsidR="007D17A5" w:rsidRPr="00D364B8">
          <w:rPr>
            <w:rFonts w:asciiTheme="majorBidi" w:hAnsiTheme="majorBidi" w:cstheme="majorBidi"/>
            <w:sz w:val="26"/>
            <w:szCs w:val="26"/>
            <w:cs/>
            <w:lang w:bidi="th-TH"/>
            <w:rPrChange w:id="79" w:author="Rujira Yaruang" w:date="2017-02-17T14:38:00Z">
              <w:rPr>
                <w:rFonts w:ascii="Angsana New" w:hAnsi="Angsana New"/>
                <w:spacing w:val="-6"/>
                <w:cs/>
                <w:lang w:val="th-TH" w:bidi="th-TH"/>
              </w:rPr>
            </w:rPrChange>
          </w:rPr>
          <w:t xml:space="preserve"> </w:t>
        </w:r>
        <w:del w:id="80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81" w:author="Rujira Yaruang" w:date="2017-02-17T14:38:00Z">
                <w:rPr>
                  <w:rFonts w:ascii="Angsana New" w:hAnsi="Angsana New"/>
                  <w:spacing w:val="-6"/>
                </w:rPr>
              </w:rPrChange>
            </w:rPr>
            <w:delText>2</w:delText>
          </w:r>
        </w:del>
      </w:ins>
      <w:ins w:id="82" w:author="Rujira Yaruang" w:date="2017-02-17T15:00:00Z">
        <w:del w:id="83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2</w:delText>
          </w:r>
        </w:del>
      </w:ins>
      <w:ins w:id="84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2</w:t>
        </w:r>
      </w:ins>
      <w:ins w:id="85" w:author="Tirakarn Korhasuwan" w:date="2017-02-15T10:06:00Z">
        <w:del w:id="86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87" w:author="Rujira Yaruang" w:date="2017-02-17T14:38:00Z">
                <w:rPr>
                  <w:rFonts w:ascii="Angsana New" w:hAnsi="Angsana New"/>
                  <w:spacing w:val="-6"/>
                </w:rPr>
              </w:rPrChange>
            </w:rPr>
            <w:delText>5</w:delText>
          </w:r>
        </w:del>
      </w:ins>
      <w:ins w:id="88" w:author="Rujira Yaruang" w:date="2017-02-17T15:00:00Z">
        <w:del w:id="89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5</w:delText>
          </w:r>
        </w:del>
      </w:ins>
      <w:ins w:id="90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5</w:t>
        </w:r>
      </w:ins>
      <w:ins w:id="91" w:author="Tirakarn Korhasuwan" w:date="2017-02-15T10:06:00Z">
        <w:del w:id="92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93" w:author="Rujira Yaruang" w:date="2017-02-17T14:38:00Z">
                <w:rPr>
                  <w:rFonts w:ascii="Angsana New" w:hAnsi="Angsana New"/>
                  <w:spacing w:val="-6"/>
                </w:rPr>
              </w:rPrChange>
            </w:rPr>
            <w:delText>5</w:delText>
          </w:r>
        </w:del>
      </w:ins>
      <w:ins w:id="94" w:author="Rujira Yaruang" w:date="2017-02-17T15:00:00Z">
        <w:del w:id="95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5</w:delText>
          </w:r>
        </w:del>
      </w:ins>
      <w:ins w:id="96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5</w:t>
        </w:r>
      </w:ins>
      <w:ins w:id="97" w:author="Tirakarn Korhasuwan" w:date="2017-02-15T10:06:00Z">
        <w:del w:id="98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rPrChange w:id="99" w:author="Rujira Yaruang" w:date="2017-02-17T14:38:00Z">
                <w:rPr>
                  <w:rFonts w:ascii="Angsana New" w:hAnsi="Angsana New"/>
                  <w:spacing w:val="-6"/>
                </w:rPr>
              </w:rPrChange>
            </w:rPr>
            <w:delText>9</w:delText>
          </w:r>
        </w:del>
      </w:ins>
      <w:ins w:id="100" w:author="Rujira Yaruang" w:date="2017-02-17T15:00:00Z">
        <w:del w:id="101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/>
            </w:rPr>
            <w:delText>9</w:delText>
          </w:r>
        </w:del>
      </w:ins>
      <w:ins w:id="102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/>
          </w:rPr>
          <w:t>9</w:t>
        </w:r>
      </w:ins>
      <w:ins w:id="103" w:author="Tirakarn Korhasuwan" w:date="2017-02-15T10:06:00Z">
        <w:r w:rsidR="007D17A5" w:rsidRPr="00D364B8">
          <w:rPr>
            <w:rFonts w:asciiTheme="majorBidi" w:hAnsiTheme="majorBidi" w:cstheme="majorBidi"/>
            <w:sz w:val="26"/>
            <w:szCs w:val="26"/>
            <w:lang w:bidi="th-TH"/>
            <w:rPrChange w:id="104" w:author="Rujira Yaruang" w:date="2017-02-17T14:38:00Z">
              <w:rPr>
                <w:rFonts w:ascii="Angsana New" w:hAnsi="Angsana New"/>
                <w:spacing w:val="-6"/>
              </w:rPr>
            </w:rPrChange>
          </w:rPr>
          <w:t xml:space="preserve"> </w:t>
        </w:r>
      </w:ins>
      <w:del w:id="105" w:author="Tirakarn Korhasuwan" w:date="2017-02-15T10:06:00Z">
        <w:r w:rsidRPr="00D364B8" w:rsidDel="007D17A5">
          <w:rPr>
            <w:rFonts w:asciiTheme="majorBidi" w:hAnsiTheme="majorBidi" w:cstheme="majorBidi"/>
            <w:sz w:val="26"/>
            <w:szCs w:val="26"/>
            <w:cs/>
            <w:lang w:bidi="th-TH"/>
            <w:rPrChange w:id="106" w:author="Rujira Yaruang" w:date="2017-02-17T14:38:00Z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bidi="th-TH"/>
              </w:rPr>
            </w:rPrChange>
          </w:rPr>
          <w:delText>วันสิ้นรอบระยะเวลารายงาน</w:delText>
        </w:r>
        <w:r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107" w:author="Rujira Yaruang" w:date="2017-02-17T14:38:00Z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rPrChange>
          </w:rPr>
          <w:delText>]</w:delText>
        </w:r>
        <w:r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108" w:author="Rujira Yaruang" w:date="2017-02-17T14:38:00Z">
              <w:rPr>
                <w:rFonts w:asciiTheme="majorBidi" w:hAnsiTheme="majorBidi" w:cstheme="majorBidi"/>
                <w:spacing w:val="-6"/>
                <w:sz w:val="30"/>
                <w:szCs w:val="30"/>
              </w:rPr>
            </w:rPrChange>
          </w:rPr>
          <w:delText xml:space="preserve"> </w:delText>
        </w:r>
      </w:del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109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C1DD0" w:rsidRPr="00D364B8">
        <w:rPr>
          <w:rFonts w:asciiTheme="majorBidi" w:hAnsiTheme="majorBidi" w:cstheme="majorBidi"/>
          <w:sz w:val="26"/>
          <w:szCs w:val="26"/>
          <w:lang w:bidi="th-TH"/>
          <w:rPrChange w:id="110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11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2717B4" w:rsidRDefault="00AA046E" w:rsidP="00AC1DD0">
      <w:pPr>
        <w:spacing w:after="0" w:line="240" w:lineRule="auto"/>
        <w:rPr>
          <w:rFonts w:asciiTheme="majorBidi" w:eastAsia="Calibri" w:hAnsiTheme="majorBidi" w:cstheme="majorBidi"/>
          <w:sz w:val="12"/>
          <w:szCs w:val="12"/>
          <w:lang w:bidi="th-TH"/>
          <w:rPrChange w:id="112" w:author="Rujira Yaruang" w:date="2017-02-17T14:5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</w:pPr>
    </w:p>
    <w:p w:rsidR="007658D6" w:rsidRPr="00945239" w:rsidRDefault="007658D6">
      <w:pPr>
        <w:spacing w:after="80" w:line="240" w:lineRule="auto"/>
        <w:rPr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lang w:bidi="th-TH"/>
          <w:rPrChange w:id="113" w:author="Rujira Yaruang" w:date="2017-02-17T14:54:00Z">
            <w:rPr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lang w:bidi="th-TH"/>
            </w:rPr>
          </w:rPrChange>
        </w:rPr>
        <w:pPrChange w:id="114" w:author="Nonglu_A" w:date="2017-02-22T16:17:00Z">
          <w:pPr>
            <w:spacing w:line="240" w:lineRule="auto"/>
          </w:pPr>
        </w:pPrChange>
      </w:pPr>
      <w:r w:rsidRPr="00945239">
        <w:rPr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115" w:author="Rujira Yaruang" w:date="2017-02-17T14:54:00Z">
            <w:rPr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t>งบการเงินที่ตรวจสอบ</w:t>
      </w:r>
    </w:p>
    <w:p w:rsidR="00D020B7" w:rsidRDefault="0042349D" w:rsidP="00AC1DD0">
      <w:pPr>
        <w:spacing w:after="0" w:line="240" w:lineRule="auto"/>
        <w:jc w:val="thaiDistribute"/>
        <w:rPr>
          <w:ins w:id="116" w:author="Rujira Yaruang" w:date="2017-02-17T14:54:00Z"/>
          <w:rFonts w:asciiTheme="majorBidi" w:hAnsiTheme="majorBidi" w:cstheme="majorBidi"/>
          <w:sz w:val="26"/>
          <w:szCs w:val="26"/>
          <w:lang w:bidi="th-TH"/>
        </w:rPr>
      </w:pP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11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ข้าพเจ้าได้ตรวจสอบงบการเงิน</w:t>
      </w:r>
      <w:r w:rsidR="00D020B7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11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รวม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11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ของ</w:t>
      </w:r>
      <w:r w:rsidR="00463931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120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กลุ่มกิจการ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2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และ</w:t>
      </w:r>
      <w:r w:rsidR="00D020B7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122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งบการเงินเฉพาะ</w:t>
      </w:r>
      <w:r w:rsidR="00BA217C" w:rsidRPr="00D364B8">
        <w:rPr>
          <w:rFonts w:asciiTheme="majorBidi" w:hAnsiTheme="majorBidi" w:cstheme="majorBidi"/>
          <w:sz w:val="26"/>
          <w:szCs w:val="26"/>
          <w:cs/>
          <w:lang w:bidi="th-TH"/>
          <w:rPrChange w:id="123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24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ของบริษัท</w:t>
      </w:r>
      <w:r w:rsidR="00B31239" w:rsidRPr="00D364B8">
        <w:rPr>
          <w:rFonts w:asciiTheme="majorBidi" w:hAnsiTheme="majorBidi" w:cstheme="majorBidi"/>
          <w:sz w:val="26"/>
          <w:szCs w:val="26"/>
          <w:cs/>
          <w:lang w:bidi="th-TH"/>
          <w:rPrChange w:id="125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ข้างต้นนี้</w:t>
      </w:r>
      <w:r w:rsidR="00C0317B" w:rsidRPr="00D364B8">
        <w:rPr>
          <w:rFonts w:asciiTheme="majorBidi" w:hAnsiTheme="majorBidi" w:cstheme="majorBidi"/>
          <w:sz w:val="26"/>
          <w:szCs w:val="26"/>
          <w:lang w:bidi="th-TH"/>
          <w:rPrChange w:id="126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27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ซึ่งประกอบด้วย</w:t>
      </w:r>
      <w:del w:id="128" w:author="Nonglu_A" w:date="2017-02-22T15:59:00Z">
        <w:r w:rsidR="00AC1DD0" w:rsidRPr="00D364B8" w:rsidDel="007537E2">
          <w:rPr>
            <w:rFonts w:asciiTheme="majorBidi" w:hAnsiTheme="majorBidi" w:cstheme="majorBidi"/>
            <w:sz w:val="26"/>
            <w:szCs w:val="26"/>
            <w:lang w:bidi="th-TH"/>
            <w:rPrChange w:id="129" w:author="Rujira Yaruang" w:date="2017-02-17T14:38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3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งบแสดงฐานะการเงินรวมและงบแสดงฐานะการเงินเฉพาะ</w:t>
      </w:r>
      <w:r w:rsidR="00BA217C" w:rsidRPr="00D364B8">
        <w:rPr>
          <w:rFonts w:asciiTheme="majorBidi" w:hAnsiTheme="majorBidi" w:cstheme="majorBidi"/>
          <w:sz w:val="26"/>
          <w:szCs w:val="26"/>
          <w:cs/>
          <w:lang w:bidi="th-TH"/>
          <w:rPrChange w:id="13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32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 ณ </w:t>
      </w:r>
      <w:ins w:id="133" w:author="Tirakarn Korhasuwan" w:date="2017-02-20T12:11:00Z">
        <w:r w:rsidR="00D719B9" w:rsidRPr="00083BF7">
          <w:rPr>
            <w:rFonts w:asciiTheme="majorBidi" w:hAnsiTheme="majorBidi" w:cstheme="majorBidi"/>
            <w:sz w:val="26"/>
            <w:szCs w:val="26"/>
            <w:cs/>
            <w:lang w:bidi="th-TH"/>
          </w:rPr>
          <w:t xml:space="preserve">วันที่ </w:t>
        </w:r>
        <w:del w:id="134" w:author="Nonglu_A" w:date="2017-02-22T16:18:00Z">
          <w:r w:rsidR="00D719B9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3</w:delText>
          </w:r>
        </w:del>
      </w:ins>
      <w:ins w:id="135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3</w:t>
        </w:r>
      </w:ins>
      <w:ins w:id="136" w:author="Tirakarn Korhasuwan" w:date="2017-02-20T12:11:00Z">
        <w:del w:id="137" w:author="Nonglu_A" w:date="2017-02-22T16:18:00Z">
          <w:r w:rsidR="00D719B9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1</w:delText>
          </w:r>
        </w:del>
      </w:ins>
      <w:ins w:id="138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1</w:t>
        </w:r>
      </w:ins>
      <w:ins w:id="139" w:author="Tirakarn Korhasuwan" w:date="2017-02-20T12:11:00Z">
        <w:r w:rsidR="00D719B9" w:rsidRPr="00083BF7">
          <w:rPr>
            <w:rFonts w:asciiTheme="majorBidi" w:hAnsiTheme="majorBidi" w:cstheme="majorBidi"/>
            <w:sz w:val="26"/>
            <w:szCs w:val="26"/>
            <w:cs/>
            <w:lang w:bidi="th-TH"/>
          </w:rPr>
          <w:t xml:space="preserve"> ธันวาคม พ.ศ. </w:t>
        </w:r>
        <w:del w:id="140" w:author="Nonglu_A" w:date="2017-02-22T16:18:00Z">
          <w:r w:rsidR="00D719B9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2</w:delText>
          </w:r>
        </w:del>
      </w:ins>
      <w:ins w:id="141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2</w:t>
        </w:r>
      </w:ins>
      <w:ins w:id="142" w:author="Tirakarn Korhasuwan" w:date="2017-02-20T12:11:00Z">
        <w:del w:id="143" w:author="Nonglu_A" w:date="2017-02-22T16:18:00Z">
          <w:r w:rsidR="00D719B9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5</w:delText>
          </w:r>
        </w:del>
      </w:ins>
      <w:ins w:id="144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5</w:t>
        </w:r>
      </w:ins>
      <w:ins w:id="145" w:author="Tirakarn Korhasuwan" w:date="2017-02-20T12:11:00Z">
        <w:del w:id="146" w:author="Nonglu_A" w:date="2017-02-22T16:18:00Z">
          <w:r w:rsidR="00D719B9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5</w:delText>
          </w:r>
        </w:del>
      </w:ins>
      <w:ins w:id="147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5</w:t>
        </w:r>
      </w:ins>
      <w:ins w:id="148" w:author="Tirakarn Korhasuwan" w:date="2017-02-20T12:11:00Z">
        <w:del w:id="149" w:author="Nonglu_A" w:date="2017-02-22T16:18:00Z">
          <w:r w:rsidR="00D719B9" w:rsidRPr="002717B4" w:rsidDel="009617E1">
            <w:rPr>
              <w:rFonts w:asciiTheme="majorBidi" w:hAnsiTheme="majorBidi" w:cstheme="majorBidi"/>
              <w:sz w:val="26"/>
              <w:szCs w:val="26"/>
              <w:lang w:val="en-GB"/>
            </w:rPr>
            <w:delText>9</w:delText>
          </w:r>
        </w:del>
      </w:ins>
      <w:ins w:id="150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/>
          </w:rPr>
          <w:t>9</w:t>
        </w:r>
      </w:ins>
      <w:ins w:id="151" w:author="Tirakarn Korhasuwan" w:date="2017-02-20T12:11:00Z">
        <w:r w:rsidR="00D719B9" w:rsidRPr="00083BF7">
          <w:rPr>
            <w:rFonts w:asciiTheme="majorBidi" w:hAnsiTheme="majorBidi" w:cstheme="majorBidi"/>
            <w:sz w:val="26"/>
            <w:szCs w:val="26"/>
            <w:lang w:bidi="th-TH"/>
          </w:rPr>
          <w:t xml:space="preserve"> </w:t>
        </w:r>
      </w:ins>
      <w:del w:id="152" w:author="Tirakarn Korhasuwan" w:date="2017-02-20T12:11:00Z">
        <w:r w:rsidR="00D020B7" w:rsidRPr="00D364B8" w:rsidDel="00D719B9">
          <w:rPr>
            <w:rFonts w:asciiTheme="majorBidi" w:hAnsiTheme="majorBidi" w:cstheme="majorBidi"/>
            <w:sz w:val="26"/>
            <w:szCs w:val="26"/>
            <w:cs/>
            <w:lang w:bidi="th-TH"/>
            <w:rPrChange w:id="153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 xml:space="preserve">วันที่ </w:delText>
        </w:r>
      </w:del>
      <w:ins w:id="154" w:author="Rujira Yaruang" w:date="2017-02-17T15:00:00Z">
        <w:del w:id="155" w:author="Tirakarn Korhasuwan" w:date="2017-02-20T12:11:00Z">
          <w:r w:rsidR="002717B4" w:rsidRPr="002717B4" w:rsidDel="00D719B9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31255</w:delText>
          </w:r>
          <w:r w:rsidR="002717B4" w:rsidRPr="002717B4" w:rsidDel="00D719B9">
            <w:rPr>
              <w:rFonts w:asciiTheme="majorBidi" w:hAnsiTheme="majorBidi" w:cstheme="majorBidi" w:hint="cs"/>
              <w:sz w:val="26"/>
              <w:szCs w:val="26"/>
              <w:lang w:val="en-GB"/>
            </w:rPr>
            <w:delText>9</w:delText>
          </w:r>
        </w:del>
      </w:ins>
      <w:del w:id="156" w:author="Tirakarn Korhasuwan" w:date="2017-02-15T10:06:00Z">
        <w:r w:rsidR="00D020B7" w:rsidRPr="00D364B8" w:rsidDel="007D17A5">
          <w:rPr>
            <w:rFonts w:asciiTheme="majorBidi" w:hAnsiTheme="majorBidi" w:cstheme="majorBidi"/>
            <w:i/>
            <w:iCs/>
            <w:spacing w:val="-6"/>
            <w:sz w:val="26"/>
            <w:szCs w:val="26"/>
            <w:rPrChange w:id="157" w:author="Rujira Yaruang" w:date="2017-02-17T14:38:00Z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rPrChange>
          </w:rPr>
          <w:delText>[</w:delText>
        </w:r>
        <w:r w:rsidR="00D020B7" w:rsidRPr="00D364B8" w:rsidDel="007D17A5">
          <w:rPr>
            <w:rFonts w:asciiTheme="majorBidi" w:hAnsiTheme="majorBidi" w:cstheme="majorBidi"/>
            <w:i/>
            <w:iCs/>
            <w:spacing w:val="-6"/>
            <w:sz w:val="26"/>
            <w:szCs w:val="26"/>
            <w:cs/>
            <w:lang w:bidi="th-TH"/>
            <w:rPrChange w:id="158" w:author="Rujira Yaruang" w:date="2017-02-17T14:38:00Z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bidi="th-TH"/>
              </w:rPr>
            </w:rPrChange>
          </w:rPr>
          <w:delText>วันสิ้นรอบระยะเวลารายงาน</w:delText>
        </w:r>
        <w:r w:rsidR="00D020B7" w:rsidRPr="00D364B8" w:rsidDel="007D17A5">
          <w:rPr>
            <w:rFonts w:asciiTheme="majorBidi" w:hAnsiTheme="majorBidi" w:cstheme="majorBidi"/>
            <w:i/>
            <w:iCs/>
            <w:spacing w:val="-6"/>
            <w:sz w:val="26"/>
            <w:szCs w:val="26"/>
            <w:rPrChange w:id="159" w:author="Rujira Yaruang" w:date="2017-02-17T14:38:00Z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rPrChange>
          </w:rPr>
          <w:delText>]</w:delText>
        </w:r>
        <w:r w:rsidR="00D020B7" w:rsidRPr="00D364B8" w:rsidDel="007D17A5">
          <w:rPr>
            <w:rFonts w:asciiTheme="majorBidi" w:hAnsiTheme="majorBidi" w:cstheme="majorBidi"/>
            <w:spacing w:val="-6"/>
            <w:sz w:val="26"/>
            <w:szCs w:val="26"/>
            <w:rPrChange w:id="160" w:author="Rujira Yaruang" w:date="2017-02-17T14:38:00Z">
              <w:rPr>
                <w:rFonts w:asciiTheme="majorBidi" w:hAnsiTheme="majorBidi" w:cstheme="majorBidi"/>
                <w:spacing w:val="-6"/>
                <w:sz w:val="30"/>
                <w:szCs w:val="30"/>
              </w:rPr>
            </w:rPrChange>
          </w:rPr>
          <w:delText xml:space="preserve"> </w:delText>
        </w:r>
      </w:del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6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งบกำไรขาดทุนเบ็ดเสร็จรวมและ</w:t>
      </w:r>
      <w:ins w:id="162" w:author="Rujira Yaruang" w:date="2017-02-17T14:55:00Z">
        <w:del w:id="163" w:author="Nonglu_A" w:date="2017-02-22T15:59:00Z">
          <w:r w:rsidR="00945239" w:rsidDel="007537E2">
            <w:rPr>
              <w:rFonts w:asciiTheme="majorBidi" w:hAnsiTheme="majorBidi" w:cstheme="majorBidi"/>
              <w:sz w:val="26"/>
              <w:szCs w:val="26"/>
              <w:lang w:bidi="th-TH"/>
            </w:rPr>
            <w:br/>
          </w:r>
        </w:del>
      </w:ins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64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งบกำไรขาดทุนเบ็ดเสร็จเฉพาะ</w:t>
      </w:r>
      <w:r w:rsidR="00BA217C" w:rsidRPr="00D364B8">
        <w:rPr>
          <w:rFonts w:asciiTheme="majorBidi" w:hAnsiTheme="majorBidi" w:cstheme="majorBidi"/>
          <w:sz w:val="26"/>
          <w:szCs w:val="26"/>
          <w:cs/>
          <w:lang w:bidi="th-TH"/>
          <w:rPrChange w:id="165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66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 งบแสดงการเปลี่ยนแปลงส่วนของ</w:t>
      </w:r>
      <w:r w:rsidR="00E97698" w:rsidRPr="00D364B8">
        <w:rPr>
          <w:rFonts w:asciiTheme="majorBidi" w:hAnsiTheme="majorBidi" w:cstheme="majorBidi"/>
          <w:sz w:val="26"/>
          <w:szCs w:val="26"/>
          <w:cs/>
          <w:lang w:bidi="th-TH"/>
          <w:rPrChange w:id="167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เจ้าของ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68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รวมและ</w:t>
      </w:r>
      <w:del w:id="169" w:author="Rujira Yaruang" w:date="2017-02-17T14:55:00Z">
        <w:r w:rsidR="00730306" w:rsidRPr="00D364B8" w:rsidDel="00945239">
          <w:rPr>
            <w:rFonts w:asciiTheme="majorBidi" w:hAnsiTheme="majorBidi" w:cstheme="majorBidi"/>
            <w:sz w:val="26"/>
            <w:szCs w:val="26"/>
            <w:lang w:bidi="th-TH"/>
            <w:rPrChange w:id="170" w:author="Rujira Yaruang" w:date="2017-02-17T14:38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7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งบแสดงการเปลี่ยนแปลงส่วนของ</w:t>
      </w:r>
      <w:r w:rsidR="00E97698" w:rsidRPr="00D364B8">
        <w:rPr>
          <w:rFonts w:asciiTheme="majorBidi" w:hAnsiTheme="majorBidi" w:cstheme="majorBidi"/>
          <w:sz w:val="26"/>
          <w:szCs w:val="26"/>
          <w:cs/>
          <w:lang w:bidi="th-TH"/>
          <w:rPrChange w:id="172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เจ้าของ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73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เฉพาะ</w:t>
      </w:r>
      <w:r w:rsidR="00BA217C" w:rsidRPr="00D364B8">
        <w:rPr>
          <w:rFonts w:asciiTheme="majorBidi" w:hAnsiTheme="majorBidi" w:cstheme="majorBidi"/>
          <w:sz w:val="26"/>
          <w:szCs w:val="26"/>
          <w:cs/>
          <w:lang w:bidi="th-TH"/>
          <w:rPrChange w:id="174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75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 และงบกระแสเงินสดรวมและงบกระแสเงินสดเฉพาะ</w:t>
      </w:r>
      <w:r w:rsidR="00BA217C" w:rsidRPr="00D364B8">
        <w:rPr>
          <w:rFonts w:asciiTheme="majorBidi" w:hAnsiTheme="majorBidi" w:cstheme="majorBidi"/>
          <w:sz w:val="26"/>
          <w:szCs w:val="26"/>
          <w:cs/>
          <w:lang w:bidi="th-TH"/>
          <w:rPrChange w:id="176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77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สำหรับปีสิ้นสุดวันเดียวกัน และหมายเหตุประกอบ</w:t>
      </w:r>
      <w:ins w:id="178" w:author="Rujira Yaruang" w:date="2017-02-17T14:55:00Z">
        <w:del w:id="179" w:author="Nonglu_A" w:date="2017-02-22T15:59:00Z">
          <w:r w:rsidR="00945239" w:rsidDel="007537E2">
            <w:rPr>
              <w:rFonts w:asciiTheme="majorBidi" w:hAnsiTheme="majorBidi" w:cstheme="majorBidi"/>
              <w:sz w:val="26"/>
              <w:szCs w:val="26"/>
              <w:lang w:bidi="th-TH"/>
            </w:rPr>
            <w:br/>
          </w:r>
        </w:del>
      </w:ins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8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งบการเงินรวมและ</w:t>
      </w:r>
      <w:ins w:id="181" w:author="Nonglu_A" w:date="2017-02-22T15:59:00Z">
        <w:r w:rsidR="007537E2">
          <w:rPr>
            <w:rFonts w:asciiTheme="majorBidi" w:hAnsiTheme="majorBidi" w:cstheme="majorBidi"/>
            <w:sz w:val="26"/>
            <w:szCs w:val="26"/>
            <w:lang w:bidi="th-TH"/>
          </w:rPr>
          <w:br/>
        </w:r>
      </w:ins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82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งบการเงินเฉพาะ</w:t>
      </w:r>
      <w:r w:rsidR="00BA217C" w:rsidRPr="00D364B8">
        <w:rPr>
          <w:rFonts w:asciiTheme="majorBidi" w:hAnsiTheme="majorBidi" w:cstheme="majorBidi"/>
          <w:sz w:val="26"/>
          <w:szCs w:val="26"/>
          <w:cs/>
          <w:lang w:bidi="th-TH"/>
          <w:rPrChange w:id="183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AC1DD0" w:rsidRPr="00D364B8">
        <w:rPr>
          <w:rFonts w:asciiTheme="majorBidi" w:hAnsiTheme="majorBidi" w:cstheme="majorBidi"/>
          <w:sz w:val="26"/>
          <w:szCs w:val="26"/>
          <w:lang w:bidi="th-TH"/>
          <w:rPrChange w:id="184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85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รวมถึงหมายเหตุ</w:t>
      </w:r>
      <w:del w:id="186" w:author="Rujira Yaruang" w:date="2017-02-17T14:55:00Z">
        <w:r w:rsidR="00730306" w:rsidRPr="00D364B8" w:rsidDel="00945239">
          <w:rPr>
            <w:rFonts w:asciiTheme="majorBidi" w:hAnsiTheme="majorBidi" w:cstheme="majorBidi"/>
            <w:sz w:val="26"/>
            <w:szCs w:val="26"/>
            <w:lang w:bidi="th-TH"/>
            <w:rPrChange w:id="187" w:author="Rujira Yaruang" w:date="2017-02-17T14:38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="00D020B7" w:rsidRPr="00D364B8">
        <w:rPr>
          <w:rFonts w:asciiTheme="majorBidi" w:hAnsiTheme="majorBidi" w:cstheme="majorBidi"/>
          <w:sz w:val="26"/>
          <w:szCs w:val="26"/>
          <w:cs/>
          <w:lang w:bidi="th-TH"/>
          <w:rPrChange w:id="188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สรุปนโยบายการบัญชีที่สำคัญ </w:t>
      </w:r>
    </w:p>
    <w:p w:rsidR="00945239" w:rsidRPr="002717B4" w:rsidRDefault="00945239" w:rsidP="00AC1DD0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  <w:lang w:val="en-GB"/>
          <w:rPrChange w:id="189" w:author="Rujira Yaruang" w:date="2017-02-17T14:58:00Z">
            <w:rPr>
              <w:rFonts w:asciiTheme="majorBidi" w:hAnsiTheme="majorBidi" w:cstheme="majorBidi"/>
              <w:sz w:val="30"/>
              <w:szCs w:val="30"/>
              <w:lang w:val="en-GB"/>
            </w:rPr>
          </w:rPrChange>
        </w:rPr>
      </w:pPr>
    </w:p>
    <w:p w:rsidR="0077019C" w:rsidRPr="00C528F1" w:rsidDel="00945239" w:rsidRDefault="0077019C">
      <w:pPr>
        <w:spacing w:after="80" w:line="240" w:lineRule="auto"/>
        <w:rPr>
          <w:del w:id="190" w:author="Rujira Yaruang" w:date="2017-02-17T14:54:00Z"/>
          <w:rFonts w:asciiTheme="majorBidi" w:eastAsia="Calibri" w:hAnsiTheme="majorBidi" w:cstheme="majorBidi"/>
          <w:b/>
          <w:bCs/>
          <w:sz w:val="28"/>
          <w:szCs w:val="28"/>
          <w:lang w:bidi="th-TH"/>
          <w:rPrChange w:id="191" w:author="Tirakarn Korhasuwan" w:date="2017-02-22T15:23:00Z">
            <w:rPr>
              <w:del w:id="192" w:author="Rujira Yaruang" w:date="2017-02-17T14:54:00Z"/>
              <w:rFonts w:asciiTheme="majorBidi" w:eastAsia="Calibri" w:hAnsiTheme="majorBidi" w:cstheme="majorBidi"/>
              <w:b/>
              <w:bCs/>
              <w:sz w:val="30"/>
              <w:szCs w:val="30"/>
              <w:lang w:bidi="th-TH"/>
            </w:rPr>
          </w:rPrChange>
        </w:rPr>
        <w:pPrChange w:id="193" w:author="Nonglu_A" w:date="2017-02-22T16:17:00Z">
          <w:pPr>
            <w:spacing w:after="0" w:line="240" w:lineRule="auto"/>
          </w:pPr>
        </w:pPrChange>
      </w:pPr>
    </w:p>
    <w:p w:rsidR="00000000" w:rsidRDefault="00347F79">
      <w:pPr>
        <w:spacing w:after="80" w:line="240" w:lineRule="auto"/>
        <w:rPr>
          <w:del w:id="194" w:author="Rujira Yaruang" w:date="2017-02-17T14:54:00Z"/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lang w:bidi="th-TH"/>
          <w:rPrChange w:id="195" w:author="Tirakarn Korhasuwan" w:date="2017-02-22T15:23:00Z">
            <w:rPr>
              <w:del w:id="196" w:author="Rujira Yaruang" w:date="2017-02-17T14:54:00Z"/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lang w:bidi="th-TH"/>
            </w:rPr>
          </w:rPrChange>
        </w:rPr>
        <w:sectPr w:rsidR="00000000" w:rsidSect="007537E2">
          <w:headerReference w:type="default" r:id="rId8"/>
          <w:footerReference w:type="default" r:id="rId9"/>
          <w:pgSz w:w="11909" w:h="16834" w:code="9"/>
          <w:pgMar w:top="2736" w:right="720" w:bottom="720" w:left="1987" w:header="720" w:footer="720" w:gutter="0"/>
          <w:cols w:space="720"/>
          <w:docGrid w:linePitch="360"/>
          <w:sectPrChange w:id="199" w:author="Nonglu_A" w:date="2017-02-22T15:58:00Z">
            <w:sectPr w:rsidR="00000000" w:rsidSect="007537E2">
              <w:pgMar w:top="3139" w:right="720" w:bottom="1584" w:left="1987" w:header="720" w:footer="720" w:gutter="0"/>
            </w:sectPr>
          </w:sectPrChange>
        </w:sectPr>
        <w:pPrChange w:id="200" w:author="Nonglu_A" w:date="2017-02-22T16:17:00Z">
          <w:pPr/>
        </w:pPrChange>
      </w:pPr>
    </w:p>
    <w:p w:rsidR="00AC1DD0" w:rsidRPr="00C528F1" w:rsidRDefault="0042349D">
      <w:pPr>
        <w:spacing w:after="80" w:line="240" w:lineRule="auto"/>
        <w:rPr>
          <w:rFonts w:asciiTheme="majorBidi" w:eastAsia="Calibri" w:hAnsiTheme="majorBidi" w:cstheme="majorBidi"/>
          <w:sz w:val="28"/>
          <w:szCs w:val="28"/>
          <w:lang w:bidi="th-TH"/>
          <w:rPrChange w:id="201" w:author="Tirakarn Korhasuwan" w:date="2017-02-22T15:23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pPrChange w:id="202" w:author="Nonglu_A" w:date="2017-02-22T16:17:00Z">
          <w:pPr>
            <w:spacing w:line="240" w:lineRule="auto"/>
          </w:pPr>
        </w:pPrChange>
      </w:pPr>
      <w:r w:rsidRPr="00C528F1">
        <w:rPr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203" w:author="Tirakarn Korhasuwan" w:date="2017-02-22T15:23:00Z">
            <w:rPr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lastRenderedPageBreak/>
        <w:t>เกณฑ์ในการแสดงความเห็น</w:t>
      </w:r>
      <w:r w:rsidR="00AC1DD0" w:rsidRPr="00C528F1">
        <w:rPr>
          <w:rFonts w:asciiTheme="majorBidi" w:eastAsia="Calibri" w:hAnsiTheme="majorBidi" w:cstheme="majorBidi"/>
          <w:sz w:val="28"/>
          <w:szCs w:val="28"/>
          <w:lang w:bidi="th-TH"/>
          <w:rPrChange w:id="204" w:author="Tirakarn Korhasuwan" w:date="2017-02-22T15:23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</w:p>
    <w:p w:rsidR="007B1BED" w:rsidRPr="00D364B8" w:rsidRDefault="007B1BED" w:rsidP="007B1BED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rPrChange w:id="205" w:author="Rujira Yaruang" w:date="2017-02-17T14:38:00Z">
            <w:rPr>
              <w:rFonts w:asciiTheme="majorBidi" w:hAnsiTheme="majorBidi" w:cstheme="majorBidi"/>
              <w:sz w:val="30"/>
              <w:szCs w:val="30"/>
            </w:rPr>
          </w:rPrChange>
        </w:rPr>
      </w:pP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206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del w:id="207" w:author="Rujira Yaruang" w:date="2017-02-17T14:59:00Z">
        <w:r w:rsidR="00730306" w:rsidRPr="00D364B8" w:rsidDel="002717B4">
          <w:rPr>
            <w:rFonts w:asciiTheme="majorBidi" w:eastAsia="Calibri" w:hAnsiTheme="majorBidi" w:cstheme="majorBidi"/>
            <w:sz w:val="26"/>
            <w:szCs w:val="26"/>
            <w:lang w:bidi="th-TH"/>
            <w:rPrChange w:id="208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20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ความรับผิดชอบของผู้สอบบัญชีต่อการตรวจสอบงบการเงินรวมและงบการเงินเฉพาะ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21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211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ในรายงานของข้าพเจ้า ข้าพเจ้ามีความเป็นอิสระจากกลุ่ม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  <w:rPrChange w:id="212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กิจการ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213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และบริษัทตามข้อกำหนดจรรยาบรรณของผู้ประกอบวิชาชีพบัญชีในส่วน</w:t>
      </w:r>
      <w:del w:id="214" w:author="Rujira Yaruang" w:date="2017-02-17T14:55:00Z">
        <w:r w:rsidR="00730306" w:rsidRPr="00D364B8" w:rsidDel="00945239">
          <w:rPr>
            <w:rFonts w:asciiTheme="majorBidi" w:eastAsia="Calibri" w:hAnsiTheme="majorBidi" w:cstheme="majorBidi"/>
            <w:sz w:val="26"/>
            <w:szCs w:val="26"/>
            <w:lang w:bidi="th-TH"/>
            <w:rPrChange w:id="215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Pr="00D364B8">
        <w:rPr>
          <w:rFonts w:asciiTheme="majorBidi" w:eastAsia="Calibri" w:hAnsiTheme="majorBidi" w:cstheme="majorBidi"/>
          <w:spacing w:val="-8"/>
          <w:sz w:val="26"/>
          <w:szCs w:val="26"/>
          <w:cs/>
          <w:lang w:bidi="th-TH"/>
          <w:rPrChange w:id="216" w:author="Rujira Yaruang" w:date="2017-02-17T14:38:00Z">
            <w:rPr>
              <w:rFonts w:asciiTheme="majorBidi" w:eastAsia="Calibri" w:hAnsiTheme="majorBidi" w:cstheme="majorBidi"/>
              <w:spacing w:val="-8"/>
              <w:sz w:val="30"/>
              <w:szCs w:val="30"/>
              <w:cs/>
              <w:lang w:bidi="th-TH"/>
            </w:rPr>
          </w:rPrChange>
        </w:rPr>
        <w:t>ที่เกี่ยวข้องกับการตรวจสอบงบการเงินรวมและงบการเงินเฉพาะ</w:t>
      </w:r>
      <w:r w:rsidRPr="00D364B8">
        <w:rPr>
          <w:rFonts w:asciiTheme="majorBidi" w:hAnsiTheme="majorBidi" w:cstheme="majorBidi"/>
          <w:spacing w:val="-8"/>
          <w:sz w:val="26"/>
          <w:szCs w:val="26"/>
          <w:cs/>
          <w:lang w:bidi="th-TH"/>
          <w:rPrChange w:id="217" w:author="Rujira Yaruang" w:date="2017-02-17T14:38:00Z">
            <w:rPr>
              <w:rFonts w:asciiTheme="majorBidi" w:hAnsiTheme="majorBidi" w:cstheme="majorBidi"/>
              <w:spacing w:val="-8"/>
              <w:sz w:val="30"/>
              <w:szCs w:val="30"/>
              <w:cs/>
              <w:lang w:bidi="th-TH"/>
            </w:rPr>
          </w:rPrChange>
        </w:rPr>
        <w:t>กิจการ</w:t>
      </w:r>
      <w:r w:rsidRPr="00D364B8">
        <w:rPr>
          <w:rFonts w:asciiTheme="majorBidi" w:eastAsia="Calibri" w:hAnsiTheme="majorBidi" w:cstheme="majorBidi"/>
          <w:spacing w:val="-8"/>
          <w:sz w:val="26"/>
          <w:szCs w:val="26"/>
          <w:cs/>
          <w:lang w:bidi="th-TH"/>
          <w:rPrChange w:id="218" w:author="Rujira Yaruang" w:date="2017-02-17T14:38:00Z">
            <w:rPr>
              <w:rFonts w:asciiTheme="majorBidi" w:eastAsia="Calibri" w:hAnsiTheme="majorBidi" w:cstheme="majorBidi"/>
              <w:spacing w:val="-8"/>
              <w:sz w:val="30"/>
              <w:szCs w:val="30"/>
              <w:cs/>
              <w:lang w:bidi="th-TH"/>
            </w:rPr>
          </w:rPrChange>
        </w:rPr>
        <w:t>ที่กำหนดโดยสภาวิชาชีพบัญชีในพระบรมราชูปถัมภ์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21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 xml:space="preserve"> และข้าพเจ้าได้ปฏิบัติตามความรับผิดชอบด้านจรรยาบรรณอื่น</w:t>
      </w:r>
      <w:r w:rsidRPr="00D364B8">
        <w:rPr>
          <w:rFonts w:asciiTheme="majorBidi" w:eastAsia="Calibri" w:hAnsiTheme="majorBidi" w:cstheme="majorBidi"/>
          <w:sz w:val="26"/>
          <w:szCs w:val="26"/>
          <w:lang w:bidi="th-TH"/>
          <w:rPrChange w:id="220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221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B1BED" w:rsidRPr="002717B4" w:rsidRDefault="007B1BED" w:rsidP="00AC1DD0">
      <w:pPr>
        <w:spacing w:after="0" w:line="240" w:lineRule="auto"/>
        <w:rPr>
          <w:rFonts w:asciiTheme="majorBidi" w:eastAsia="Calibri" w:hAnsiTheme="majorBidi" w:cstheme="majorBidi"/>
          <w:sz w:val="12"/>
          <w:szCs w:val="12"/>
          <w:lang w:bidi="th-TH"/>
          <w:rPrChange w:id="222" w:author="Rujira Yaruang" w:date="2017-02-17T14:5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</w:pPr>
    </w:p>
    <w:p w:rsidR="0042349D" w:rsidRPr="00D364B8" w:rsidDel="00E20644" w:rsidRDefault="0042349D" w:rsidP="00F93BE3">
      <w:pPr>
        <w:spacing w:line="240" w:lineRule="auto"/>
        <w:rPr>
          <w:del w:id="223" w:author="Tirakarn Korhasuwan" w:date="2017-02-15T11:28:00Z"/>
          <w:rFonts w:asciiTheme="majorBidi" w:hAnsiTheme="majorBidi" w:cstheme="majorBidi"/>
          <w:b/>
          <w:bCs/>
          <w:color w:val="A32020" w:themeColor="accent5"/>
          <w:sz w:val="26"/>
          <w:szCs w:val="26"/>
          <w:lang w:bidi="th-TH"/>
          <w:rPrChange w:id="224" w:author="Rujira Yaruang" w:date="2017-02-17T14:38:00Z">
            <w:rPr>
              <w:del w:id="225" w:author="Tirakarn Korhasuwan" w:date="2017-02-15T11:28:00Z"/>
              <w:rFonts w:asciiTheme="majorBidi" w:hAnsiTheme="majorBidi" w:cstheme="majorBidi"/>
              <w:b/>
              <w:bCs/>
              <w:color w:val="A32020" w:themeColor="accent5"/>
              <w:sz w:val="32"/>
              <w:szCs w:val="32"/>
              <w:lang w:bidi="th-TH"/>
            </w:rPr>
          </w:rPrChange>
        </w:rPr>
      </w:pPr>
      <w:del w:id="226" w:author="Tirakarn Korhasuwan" w:date="2017-02-15T11:28:00Z">
        <w:r w:rsidRPr="00D364B8" w:rsidDel="00E20644">
          <w:rPr>
            <w:rFonts w:asciiTheme="majorBidi" w:hAnsiTheme="majorBidi" w:cstheme="majorBidi"/>
            <w:b/>
            <w:bCs/>
            <w:color w:val="A32020" w:themeColor="accent5"/>
            <w:sz w:val="26"/>
            <w:szCs w:val="26"/>
            <w:cs/>
            <w:lang w:bidi="th-TH"/>
            <w:rPrChange w:id="227" w:author="Rujira Yaruang" w:date="2017-02-17T14:38:00Z">
              <w:rPr>
                <w:rFonts w:asciiTheme="majorBidi" w:hAnsiTheme="majorBidi" w:cstheme="majorBidi"/>
                <w:b/>
                <w:b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delText>เรื่องสำคัญในการตรวจสอบ</w:delText>
        </w:r>
      </w:del>
    </w:p>
    <w:p w:rsidR="0042349D" w:rsidRPr="00D364B8" w:rsidDel="00E20644" w:rsidRDefault="00325098" w:rsidP="00AC1DD0">
      <w:pPr>
        <w:spacing w:after="0" w:line="240" w:lineRule="auto"/>
        <w:jc w:val="thaiDistribute"/>
        <w:rPr>
          <w:del w:id="228" w:author="Tirakarn Korhasuwan" w:date="2017-02-15T11:28:00Z"/>
          <w:sz w:val="26"/>
          <w:szCs w:val="26"/>
          <w:rPrChange w:id="229" w:author="Rujira Yaruang" w:date="2017-02-17T14:38:00Z">
            <w:rPr>
              <w:del w:id="230" w:author="Tirakarn Korhasuwan" w:date="2017-02-15T11:28:00Z"/>
              <w:sz w:val="30"/>
              <w:szCs w:val="30"/>
            </w:rPr>
          </w:rPrChange>
        </w:rPr>
      </w:pPr>
      <w:del w:id="231" w:author="Tirakarn Korhasuwan" w:date="2017-02-15T11:28:00Z">
        <w:r w:rsidRPr="00D364B8" w:rsidDel="00E20644">
          <w:rPr>
            <w:sz w:val="26"/>
            <w:szCs w:val="26"/>
            <w:cs/>
            <w:lang w:bidi="th-TH"/>
            <w:rPrChange w:id="232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เรื่องสำคัญในการตรวจสอบคือเรื่องต่าง ๆ</w:delText>
        </w:r>
        <w:r w:rsidRPr="00D364B8" w:rsidDel="00E20644">
          <w:rPr>
            <w:sz w:val="26"/>
            <w:szCs w:val="26"/>
            <w:rPrChange w:id="233" w:author="Rujira Yaruang" w:date="2017-02-17T14:38:00Z">
              <w:rPr>
                <w:sz w:val="30"/>
                <w:szCs w:val="30"/>
              </w:rPr>
            </w:rPrChange>
          </w:rPr>
          <w:delText xml:space="preserve"> </w:delText>
        </w:r>
        <w:r w:rsidRPr="00D364B8" w:rsidDel="00E20644">
          <w:rPr>
            <w:sz w:val="26"/>
            <w:szCs w:val="26"/>
            <w:cs/>
            <w:lang w:bidi="th-TH"/>
            <w:rPrChange w:id="234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ที่มีนัยสำคัญที่สุดตามดุลยพินิจเยี่ยงผู้ประกอบวิชาชีพของข้าพเจ้าในการตรวจสอบงบการเงิน</w:delText>
        </w:r>
        <w:r w:rsidR="00F40F78" w:rsidRPr="00D364B8" w:rsidDel="00E20644">
          <w:rPr>
            <w:sz w:val="26"/>
            <w:szCs w:val="26"/>
            <w:cs/>
            <w:lang w:bidi="th-TH"/>
            <w:rPrChange w:id="235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รวมและงบการเงินเฉพาะ</w:delText>
        </w:r>
        <w:r w:rsidR="00BA217C"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236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กิจการ</w:delText>
        </w:r>
        <w:r w:rsidRPr="00D364B8" w:rsidDel="00E20644">
          <w:rPr>
            <w:sz w:val="26"/>
            <w:szCs w:val="26"/>
            <w:cs/>
            <w:lang w:bidi="th-TH"/>
            <w:rPrChange w:id="237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สำหรับงวดปัจจุบัน</w:delText>
        </w:r>
        <w:r w:rsidRPr="00D364B8" w:rsidDel="00E20644">
          <w:rPr>
            <w:sz w:val="26"/>
            <w:szCs w:val="26"/>
            <w:lang w:bidi="th-TH"/>
            <w:rPrChange w:id="238" w:author="Rujira Yaruang" w:date="2017-02-17T14:38:00Z">
              <w:rPr>
                <w:sz w:val="30"/>
                <w:szCs w:val="30"/>
                <w:lang w:bidi="th-TH"/>
              </w:rPr>
            </w:rPrChange>
          </w:rPr>
          <w:delText xml:space="preserve"> </w:delText>
        </w:r>
        <w:r w:rsidRPr="00D364B8" w:rsidDel="00E20644">
          <w:rPr>
            <w:sz w:val="26"/>
            <w:szCs w:val="26"/>
            <w:cs/>
            <w:lang w:bidi="th-TH"/>
            <w:rPrChange w:id="239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ข้าพเจ้าได้นำเรื่องเหล่านี้มาพิจารณาในบริบทของการตรวจสอบงบการเงิน</w:delText>
        </w:r>
        <w:r w:rsidR="00F40F78" w:rsidRPr="00D364B8" w:rsidDel="00E20644">
          <w:rPr>
            <w:sz w:val="26"/>
            <w:szCs w:val="26"/>
            <w:cs/>
            <w:lang w:bidi="th-TH"/>
            <w:rPrChange w:id="240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รวมและงบการเงินเฉพาะ</w:delText>
        </w:r>
        <w:r w:rsidR="00BA217C"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241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กิจการ</w:delText>
        </w:r>
        <w:r w:rsidRPr="00D364B8" w:rsidDel="00E20644">
          <w:rPr>
            <w:sz w:val="26"/>
            <w:szCs w:val="26"/>
            <w:cs/>
            <w:lang w:bidi="th-TH"/>
            <w:rPrChange w:id="242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โดยรวมและในการแสดงความเห็นของข้าพเจ้า</w:delText>
        </w:r>
        <w:r w:rsidRPr="00D364B8" w:rsidDel="00E20644">
          <w:rPr>
            <w:sz w:val="26"/>
            <w:szCs w:val="26"/>
            <w:rPrChange w:id="243" w:author="Rujira Yaruang" w:date="2017-02-17T14:38:00Z">
              <w:rPr>
                <w:sz w:val="30"/>
                <w:szCs w:val="30"/>
              </w:rPr>
            </w:rPrChange>
          </w:rPr>
          <w:delText xml:space="preserve"> </w:delText>
        </w:r>
        <w:r w:rsidRPr="00D364B8" w:rsidDel="00E20644">
          <w:rPr>
            <w:sz w:val="26"/>
            <w:szCs w:val="26"/>
            <w:cs/>
            <w:lang w:bidi="th-TH"/>
            <w:rPrChange w:id="244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ทั้งนี้</w:delText>
        </w:r>
        <w:r w:rsidRPr="00D364B8" w:rsidDel="00E20644">
          <w:rPr>
            <w:sz w:val="26"/>
            <w:szCs w:val="26"/>
            <w:rPrChange w:id="245" w:author="Rujira Yaruang" w:date="2017-02-17T14:38:00Z">
              <w:rPr>
                <w:sz w:val="30"/>
                <w:szCs w:val="30"/>
              </w:rPr>
            </w:rPrChange>
          </w:rPr>
          <w:delText xml:space="preserve"> </w:delText>
        </w:r>
        <w:r w:rsidRPr="00D364B8" w:rsidDel="00E20644">
          <w:rPr>
            <w:sz w:val="26"/>
            <w:szCs w:val="26"/>
            <w:cs/>
            <w:lang w:bidi="th-TH"/>
            <w:rPrChange w:id="246" w:author="Rujira Yaruang" w:date="2017-02-17T14:38:00Z">
              <w:rPr>
                <w:sz w:val="30"/>
                <w:szCs w:val="30"/>
                <w:cs/>
                <w:lang w:bidi="th-TH"/>
              </w:rPr>
            </w:rPrChange>
          </w:rPr>
          <w:delText>ข้าพเจ้าไม่ได้แสดงความเห็นแยกต่างหากสำหรับเรื่องเหล่านี้</w:delText>
        </w:r>
        <w:r w:rsidRPr="00D364B8" w:rsidDel="00E20644">
          <w:rPr>
            <w:sz w:val="26"/>
            <w:szCs w:val="26"/>
            <w:rPrChange w:id="247" w:author="Rujira Yaruang" w:date="2017-02-17T14:38:00Z">
              <w:rPr>
                <w:sz w:val="30"/>
                <w:szCs w:val="30"/>
              </w:rPr>
            </w:rPrChange>
          </w:rPr>
          <w:delText xml:space="preserve"> </w:delText>
        </w:r>
      </w:del>
    </w:p>
    <w:p w:rsidR="007B1BED" w:rsidRPr="00D364B8" w:rsidDel="00E20644" w:rsidRDefault="007B1BED" w:rsidP="00AC1DD0">
      <w:pPr>
        <w:spacing w:after="0" w:line="240" w:lineRule="auto"/>
        <w:jc w:val="thaiDistribute"/>
        <w:rPr>
          <w:del w:id="248" w:author="Tirakarn Korhasuwan" w:date="2017-02-15T11:28:00Z"/>
          <w:rFonts w:asciiTheme="majorBidi" w:eastAsia="Calibri" w:hAnsiTheme="majorBidi" w:cstheme="majorBidi"/>
          <w:sz w:val="26"/>
          <w:szCs w:val="26"/>
          <w:rPrChange w:id="249" w:author="Rujira Yaruang" w:date="2017-02-17T14:38:00Z">
            <w:rPr>
              <w:del w:id="250" w:author="Tirakarn Korhasuwan" w:date="2017-02-15T11:28:00Z"/>
              <w:rFonts w:asciiTheme="majorBidi" w:eastAsia="Calibri" w:hAnsiTheme="majorBidi" w:cstheme="majorBidi"/>
              <w:sz w:val="30"/>
              <w:szCs w:val="30"/>
            </w:rPr>
          </w:rPrChange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D364B8" w:rsidDel="00E20644" w:rsidTr="00730306">
        <w:trPr>
          <w:del w:id="251" w:author="Tirakarn Korhasuwan" w:date="2017-02-15T11:28:00Z"/>
        </w:trPr>
        <w:tc>
          <w:tcPr>
            <w:tcW w:w="4590" w:type="dxa"/>
            <w:shd w:val="clear" w:color="auto" w:fill="DC6900" w:themeFill="accent1"/>
          </w:tcPr>
          <w:p w:rsidR="00F6158F" w:rsidRPr="00D364B8" w:rsidDel="00E20644" w:rsidRDefault="00F6158F" w:rsidP="007A1412">
            <w:pPr>
              <w:pStyle w:val="Default"/>
              <w:ind w:right="162"/>
              <w:jc w:val="center"/>
              <w:rPr>
                <w:del w:id="252" w:author="Tirakarn Korhasuwan" w:date="2017-02-15T11:28:00Z"/>
                <w:rFonts w:ascii="Times New Roman" w:hAnsi="Times New Roman" w:cstheme="minorBidi"/>
                <w:b/>
                <w:bCs/>
                <w:color w:val="FFFFFF" w:themeColor="background1"/>
                <w:sz w:val="26"/>
                <w:szCs w:val="26"/>
                <w:rtl/>
                <w:cs/>
                <w:rPrChange w:id="253" w:author="Rujira Yaruang" w:date="2017-02-17T14:38:00Z">
                  <w:rPr>
                    <w:del w:id="254" w:author="Tirakarn Korhasuwan" w:date="2017-02-15T11:28:00Z"/>
                    <w:rFonts w:ascii="Times New Roman" w:hAnsi="Times New Roman" w:cstheme="minorBidi"/>
                    <w:b/>
                    <w:bCs/>
                    <w:color w:val="FFFFFF" w:themeColor="background1"/>
                    <w:sz w:val="30"/>
                    <w:szCs w:val="30"/>
                    <w:rtl/>
                    <w:cs/>
                  </w:rPr>
                </w:rPrChange>
              </w:rPr>
            </w:pPr>
            <w:del w:id="255" w:author="Tirakarn Korhasuwan" w:date="2017-02-15T11:28:00Z">
              <w:r w:rsidRPr="00D364B8" w:rsidDel="00E20644">
                <w:rPr>
                  <w:rFonts w:ascii="Times New Roman" w:hAnsi="Times New Roman" w:cs="Angsana New"/>
                  <w:b/>
                  <w:bCs/>
                  <w:color w:val="FFFFFF" w:themeColor="background1"/>
                  <w:sz w:val="26"/>
                  <w:szCs w:val="26"/>
                  <w:cs/>
                  <w:rPrChange w:id="256" w:author="Rujira Yaruang" w:date="2017-02-17T14:38:00Z">
                    <w:rPr>
                      <w:rFonts w:ascii="Times New Roman" w:hAnsi="Times New Roman" w:cs="Angsana New"/>
                      <w:b/>
                      <w:bCs/>
                      <w:color w:val="FFFFFF" w:themeColor="background1"/>
                      <w:sz w:val="30"/>
                      <w:szCs w:val="30"/>
                      <w:cs/>
                    </w:rPr>
                  </w:rPrChange>
                </w:rPr>
                <w:delText>เรื่องสำคัญในการตรวจสอบ</w:delText>
              </w:r>
            </w:del>
          </w:p>
        </w:tc>
        <w:tc>
          <w:tcPr>
            <w:tcW w:w="4590" w:type="dxa"/>
            <w:shd w:val="clear" w:color="auto" w:fill="DC6900" w:themeFill="accent1"/>
          </w:tcPr>
          <w:p w:rsidR="00F6158F" w:rsidRPr="00D364B8" w:rsidDel="00E20644" w:rsidRDefault="00F6158F" w:rsidP="007B1BED">
            <w:pPr>
              <w:pStyle w:val="Default"/>
              <w:jc w:val="center"/>
              <w:rPr>
                <w:del w:id="257" w:author="Tirakarn Korhasuwan" w:date="2017-02-15T11:28:00Z"/>
                <w:rFonts w:ascii="Times New Roman" w:hAnsi="Times New Roman" w:cs="Times New Roman"/>
                <w:b/>
                <w:bCs/>
                <w:color w:val="FFFFFF" w:themeColor="background1"/>
                <w:sz w:val="26"/>
                <w:szCs w:val="26"/>
                <w:rtl/>
                <w:cs/>
                <w:rPrChange w:id="258" w:author="Rujira Yaruang" w:date="2017-02-17T14:38:00Z">
                  <w:rPr>
                    <w:del w:id="259" w:author="Tirakarn Korhasuwan" w:date="2017-02-15T11:28:00Z"/>
                    <w:rFonts w:ascii="Times New Roman" w:hAnsi="Times New Roman" w:cs="Times New Roman"/>
                    <w:b/>
                    <w:bCs/>
                    <w:color w:val="FFFFFF" w:themeColor="background1"/>
                    <w:sz w:val="30"/>
                    <w:szCs w:val="30"/>
                    <w:rtl/>
                    <w:cs/>
                  </w:rPr>
                </w:rPrChange>
              </w:rPr>
            </w:pPr>
            <w:del w:id="260" w:author="Tirakarn Korhasuwan" w:date="2017-02-15T11:28:00Z">
              <w:r w:rsidRPr="00D364B8" w:rsidDel="00E20644">
                <w:rPr>
                  <w:rFonts w:ascii="Times New Roman" w:hAnsi="Times New Roman" w:cs="Angsana New"/>
                  <w:b/>
                  <w:bCs/>
                  <w:color w:val="FFFFFF" w:themeColor="background1"/>
                  <w:sz w:val="26"/>
                  <w:szCs w:val="26"/>
                  <w:cs/>
                  <w:rPrChange w:id="261" w:author="Rujira Yaruang" w:date="2017-02-17T14:38:00Z">
                    <w:rPr>
                      <w:rFonts w:ascii="Times New Roman" w:hAnsi="Times New Roman" w:cs="Angsana New"/>
                      <w:b/>
                      <w:bCs/>
                      <w:color w:val="FFFFFF" w:themeColor="background1"/>
                      <w:sz w:val="30"/>
                      <w:szCs w:val="30"/>
                      <w:cs/>
                    </w:rPr>
                  </w:rPrChange>
                </w:rPr>
                <w:delText>วิธีการ</w:delText>
              </w:r>
              <w:r w:rsidR="00C0317B" w:rsidRPr="00D364B8" w:rsidDel="00E20644">
                <w:rPr>
                  <w:rFonts w:ascii="Times New Roman" w:hAnsi="Times New Roman" w:cs="Angsana New"/>
                  <w:b/>
                  <w:bCs/>
                  <w:color w:val="FFFFFF" w:themeColor="background1"/>
                  <w:sz w:val="26"/>
                  <w:szCs w:val="26"/>
                  <w:cs/>
                  <w:rPrChange w:id="262" w:author="Rujira Yaruang" w:date="2017-02-17T14:38:00Z">
                    <w:rPr>
                      <w:rFonts w:ascii="Times New Roman" w:hAnsi="Times New Roman" w:cs="Angsana New"/>
                      <w:b/>
                      <w:bCs/>
                      <w:color w:val="FFFFFF" w:themeColor="background1"/>
                      <w:sz w:val="30"/>
                      <w:szCs w:val="30"/>
                      <w:cs/>
                    </w:rPr>
                  </w:rPrChange>
                </w:rPr>
                <w:delText>ตรวจสอบ</w:delText>
              </w:r>
            </w:del>
          </w:p>
        </w:tc>
      </w:tr>
      <w:tr w:rsidR="00F6158F" w:rsidRPr="00D364B8" w:rsidDel="00E20644" w:rsidTr="00730306">
        <w:trPr>
          <w:del w:id="263" w:author="Tirakarn Korhasuwan" w:date="2017-02-15T11:28:00Z"/>
        </w:trPr>
        <w:tc>
          <w:tcPr>
            <w:tcW w:w="4590" w:type="dxa"/>
            <w:shd w:val="clear" w:color="auto" w:fill="auto"/>
          </w:tcPr>
          <w:p w:rsidR="00F6158F" w:rsidRPr="00D364B8" w:rsidDel="00E20644" w:rsidRDefault="00BA217C" w:rsidP="007A1412">
            <w:pPr>
              <w:pStyle w:val="Default"/>
              <w:ind w:right="162"/>
              <w:jc w:val="thaiDistribute"/>
              <w:rPr>
                <w:del w:id="264" w:author="Tirakarn Korhasuwan" w:date="2017-02-15T11:28:00Z"/>
                <w:rFonts w:ascii="Times New Roman" w:hAnsi="Times New Roman" w:cstheme="minorBidi"/>
                <w:b/>
                <w:bCs/>
                <w:i/>
                <w:iCs/>
                <w:sz w:val="26"/>
                <w:szCs w:val="26"/>
                <w:lang w:val="en-US"/>
                <w:rPrChange w:id="265" w:author="Rujira Yaruang" w:date="2017-02-17T14:38:00Z">
                  <w:rPr>
                    <w:del w:id="266" w:author="Tirakarn Korhasuwan" w:date="2017-02-15T11:28:00Z"/>
                    <w:rFonts w:ascii="Times New Roman" w:hAnsi="Times New Roman" w:cstheme="minorBidi"/>
                    <w:b/>
                    <w:bCs/>
                    <w:i/>
                    <w:iCs/>
                    <w:sz w:val="30"/>
                    <w:szCs w:val="30"/>
                    <w:lang w:val="en-US"/>
                  </w:rPr>
                </w:rPrChange>
              </w:rPr>
            </w:pPr>
            <w:del w:id="267" w:author="Tirakarn Korhasuwan" w:date="2017-02-15T11:28:00Z">
              <w:r w:rsidRPr="00D364B8" w:rsidDel="00E20644">
                <w:rPr>
                  <w:rFonts w:ascii="Times New Roman" w:hAnsi="Times New Roman" w:cs="Times New Roman"/>
                  <w:b/>
                  <w:bCs/>
                  <w:i/>
                  <w:iCs/>
                  <w:sz w:val="26"/>
                  <w:szCs w:val="26"/>
                  <w:rPrChange w:id="268" w:author="Rujira Yaruang" w:date="2017-02-17T14:38:00Z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0"/>
                      <w:szCs w:val="30"/>
                    </w:rPr>
                  </w:rPrChange>
                </w:rPr>
                <w:delText>[</w:delText>
              </w:r>
              <w:r w:rsidRPr="00D364B8" w:rsidDel="00E20644">
                <w:rPr>
                  <w:rFonts w:ascii="Times New Roman" w:hAnsi="Times New Roman" w:cs="Angsana New"/>
                  <w:b/>
                  <w:bCs/>
                  <w:i/>
                  <w:iCs/>
                  <w:sz w:val="26"/>
                  <w:szCs w:val="26"/>
                  <w:cs/>
                  <w:rPrChange w:id="269" w:author="Rujira Yaruang" w:date="2017-02-17T14:38:00Z">
                    <w:rPr>
                      <w:rFonts w:ascii="Times New Roman" w:hAnsi="Times New Roman" w:cs="Angsana New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</w:rPrChange>
                </w:rPr>
                <w:delText xml:space="preserve">หัวข้อเรื่องสำคัญในการตรวจสอบ เรื่องที่ </w:delText>
              </w:r>
              <w:r w:rsidRPr="00D364B8" w:rsidDel="00E20644">
                <w:rPr>
                  <w:rFonts w:ascii="Times New Roman" w:hAnsi="Times New Roman"/>
                  <w:b/>
                  <w:bCs/>
                  <w:i/>
                  <w:iCs/>
                  <w:sz w:val="26"/>
                  <w:szCs w:val="26"/>
                  <w:rPrChange w:id="270" w:author="Rujira Yaruang" w:date="2017-02-17T14:38:00Z">
                    <w:rPr>
                      <w:rFonts w:ascii="Times New Roman" w:hAnsi="Times New Roman"/>
                      <w:b/>
                      <w:bCs/>
                      <w:i/>
                      <w:iCs/>
                      <w:sz w:val="30"/>
                      <w:szCs w:val="30"/>
                    </w:rPr>
                  </w:rPrChange>
                </w:rPr>
                <w:delText>1]</w:delText>
              </w:r>
            </w:del>
          </w:p>
        </w:tc>
        <w:tc>
          <w:tcPr>
            <w:tcW w:w="4590" w:type="dxa"/>
            <w:shd w:val="clear" w:color="auto" w:fill="F2F2F2" w:themeFill="background1" w:themeFillShade="F2"/>
          </w:tcPr>
          <w:p w:rsidR="00F6158F" w:rsidRPr="00D364B8" w:rsidDel="00E20644" w:rsidRDefault="00F6158F" w:rsidP="007B1BED">
            <w:pPr>
              <w:pStyle w:val="Default"/>
              <w:jc w:val="thaiDistribute"/>
              <w:rPr>
                <w:del w:id="271" w:author="Tirakarn Korhasuwan" w:date="2017-02-15T11:28:00Z"/>
                <w:rFonts w:ascii="Times New Roman" w:hAnsi="Times New Roman" w:cs="Times New Roman"/>
                <w:sz w:val="26"/>
                <w:szCs w:val="26"/>
                <w:rPrChange w:id="272" w:author="Rujira Yaruang" w:date="2017-02-17T14:38:00Z">
                  <w:rPr>
                    <w:del w:id="273" w:author="Tirakarn Korhasuwan" w:date="2017-02-15T11:28:00Z"/>
                    <w:rFonts w:ascii="Times New Roman" w:hAnsi="Times New Roman" w:cs="Times New Roman"/>
                    <w:sz w:val="30"/>
                    <w:szCs w:val="30"/>
                  </w:rPr>
                </w:rPrChange>
              </w:rPr>
            </w:pPr>
          </w:p>
        </w:tc>
      </w:tr>
      <w:tr w:rsidR="00F6158F" w:rsidRPr="00D364B8" w:rsidDel="00E20644" w:rsidTr="00730306">
        <w:trPr>
          <w:del w:id="274" w:author="Tirakarn Korhasuwan" w:date="2017-02-15T11:28:00Z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:rsidR="00F6158F" w:rsidRPr="00D364B8" w:rsidDel="00E20644" w:rsidRDefault="00BA217C" w:rsidP="007A1412">
            <w:pPr>
              <w:pStyle w:val="Default"/>
              <w:ind w:right="162"/>
              <w:jc w:val="thaiDistribute"/>
              <w:rPr>
                <w:del w:id="275" w:author="Tirakarn Korhasuwan" w:date="2017-02-15T11:28:00Z"/>
                <w:rFonts w:ascii="Times New Roman" w:hAnsi="Times New Roman" w:cstheme="minorBidi"/>
                <w:sz w:val="26"/>
                <w:szCs w:val="26"/>
                <w:lang w:val="en-US"/>
                <w:rPrChange w:id="276" w:author="Rujira Yaruang" w:date="2017-02-17T14:38:00Z">
                  <w:rPr>
                    <w:del w:id="277" w:author="Tirakarn Korhasuwan" w:date="2017-02-15T11:28:00Z"/>
                    <w:rFonts w:ascii="Times New Roman" w:hAnsi="Times New Roman" w:cstheme="minorBidi"/>
                    <w:sz w:val="30"/>
                    <w:szCs w:val="30"/>
                    <w:lang w:val="en-US"/>
                  </w:rPr>
                </w:rPrChange>
              </w:rPr>
            </w:pPr>
            <w:del w:id="278" w:author="Tirakarn Korhasuwan" w:date="2017-02-15T11:28:00Z">
              <w:r w:rsidRPr="00D364B8" w:rsidDel="00E20644">
                <w:rPr>
                  <w:rFonts w:ascii="Times New Roman" w:hAnsi="Times New Roman" w:cs="Times New Roman"/>
                  <w:sz w:val="26"/>
                  <w:szCs w:val="26"/>
                  <w:rPrChange w:id="279" w:author="Rujira Yaruang" w:date="2017-02-17T14:38:00Z">
                    <w:rPr>
                      <w:rFonts w:ascii="Times New Roman" w:hAnsi="Times New Roman" w:cs="Times New Roman"/>
                      <w:sz w:val="30"/>
                      <w:szCs w:val="30"/>
                    </w:rPr>
                  </w:rPrChange>
                </w:rPr>
                <w:delText>[</w:delText>
              </w:r>
              <w:r w:rsidRPr="00D364B8" w:rsidDel="00E20644">
                <w:rPr>
                  <w:rFonts w:ascii="Times New Roman" w:hAnsi="Times New Roman" w:cs="Angsana New"/>
                  <w:sz w:val="26"/>
                  <w:szCs w:val="26"/>
                  <w:cs/>
                  <w:rPrChange w:id="280" w:author="Rujira Yaruang" w:date="2017-02-17T14:38:00Z">
                    <w:rPr>
                      <w:rFonts w:ascii="Times New Roman" w:hAnsi="Times New Roman" w:cs="Angsana New"/>
                      <w:sz w:val="30"/>
                      <w:szCs w:val="30"/>
                      <w:cs/>
                    </w:rPr>
                  </w:rPrChange>
                </w:rPr>
                <w:delText>คำอธิบาย</w:delText>
              </w:r>
              <w:r w:rsidRPr="00D364B8" w:rsidDel="00E20644">
                <w:rPr>
                  <w:rFonts w:ascii="Times New Roman" w:hAnsi="Times New Roman"/>
                  <w:sz w:val="26"/>
                  <w:szCs w:val="26"/>
                  <w:rPrChange w:id="281" w:author="Rujira Yaruang" w:date="2017-02-17T14:38:00Z">
                    <w:rPr>
                      <w:rFonts w:ascii="Times New Roman" w:hAnsi="Times New Roman"/>
                      <w:sz w:val="30"/>
                      <w:szCs w:val="30"/>
                    </w:rPr>
                  </w:rPrChange>
                </w:rPr>
                <w:delText>]</w:delText>
              </w:r>
            </w:del>
          </w:p>
          <w:p w:rsidR="00C928F2" w:rsidRPr="00D364B8" w:rsidDel="00E20644" w:rsidRDefault="00C928F2" w:rsidP="00CF6049">
            <w:pPr>
              <w:pStyle w:val="Default"/>
              <w:ind w:right="162"/>
              <w:jc w:val="thaiDistribute"/>
              <w:rPr>
                <w:del w:id="282" w:author="Tirakarn Korhasuwan" w:date="2017-02-15T11:28:00Z"/>
                <w:rFonts w:ascii="Times New Roman" w:hAnsi="Times New Roman" w:cstheme="minorBidi"/>
                <w:sz w:val="26"/>
                <w:szCs w:val="26"/>
                <w:lang w:val="en-US"/>
                <w:rPrChange w:id="283" w:author="Rujira Yaruang" w:date="2017-02-17T14:38:00Z">
                  <w:rPr>
                    <w:del w:id="284" w:author="Tirakarn Korhasuwan" w:date="2017-02-15T11:28:00Z"/>
                    <w:rFonts w:ascii="Times New Roman" w:hAnsi="Times New Roman" w:cstheme="minorBidi"/>
                    <w:sz w:val="30"/>
                    <w:szCs w:val="30"/>
                    <w:lang w:val="en-US"/>
                  </w:rPr>
                </w:rPrChange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6158F" w:rsidRPr="00D364B8" w:rsidDel="00E20644" w:rsidRDefault="00BA217C" w:rsidP="007B1BED">
            <w:pPr>
              <w:pStyle w:val="Default"/>
              <w:jc w:val="thaiDistribute"/>
              <w:rPr>
                <w:del w:id="285" w:author="Tirakarn Korhasuwan" w:date="2017-02-15T11:28:00Z"/>
                <w:rFonts w:ascii="Times New Roman" w:hAnsi="Times New Roman" w:cstheme="minorBidi"/>
                <w:sz w:val="26"/>
                <w:szCs w:val="26"/>
                <w:lang w:val="en-US"/>
                <w:rPrChange w:id="286" w:author="Rujira Yaruang" w:date="2017-02-17T14:38:00Z">
                  <w:rPr>
                    <w:del w:id="287" w:author="Tirakarn Korhasuwan" w:date="2017-02-15T11:28:00Z"/>
                    <w:rFonts w:ascii="Times New Roman" w:hAnsi="Times New Roman" w:cstheme="minorBidi"/>
                    <w:sz w:val="30"/>
                    <w:szCs w:val="30"/>
                    <w:lang w:val="en-US"/>
                  </w:rPr>
                </w:rPrChange>
              </w:rPr>
            </w:pPr>
            <w:del w:id="288" w:author="Tirakarn Korhasuwan" w:date="2017-02-15T11:28:00Z">
              <w:r w:rsidRPr="00D364B8" w:rsidDel="00E20644">
                <w:rPr>
                  <w:rFonts w:ascii="Times New Roman" w:hAnsi="Times New Roman" w:cs="Times New Roman"/>
                  <w:sz w:val="26"/>
                  <w:szCs w:val="26"/>
                  <w:rPrChange w:id="289" w:author="Rujira Yaruang" w:date="2017-02-17T14:38:00Z">
                    <w:rPr>
                      <w:rFonts w:ascii="Times New Roman" w:hAnsi="Times New Roman" w:cs="Times New Roman"/>
                      <w:sz w:val="30"/>
                      <w:szCs w:val="30"/>
                    </w:rPr>
                  </w:rPrChange>
                </w:rPr>
                <w:delText>[</w:delText>
              </w:r>
              <w:r w:rsidRPr="00D364B8" w:rsidDel="00E20644">
                <w:rPr>
                  <w:rFonts w:ascii="Times New Roman" w:hAnsi="Times New Roman" w:cs="Angsana New"/>
                  <w:sz w:val="26"/>
                  <w:szCs w:val="26"/>
                  <w:cs/>
                  <w:rPrChange w:id="290" w:author="Rujira Yaruang" w:date="2017-02-17T14:38:00Z">
                    <w:rPr>
                      <w:rFonts w:ascii="Times New Roman" w:hAnsi="Times New Roman" w:cs="Angsana New"/>
                      <w:sz w:val="30"/>
                      <w:szCs w:val="30"/>
                      <w:cs/>
                    </w:rPr>
                  </w:rPrChange>
                </w:rPr>
                <w:delText>คำอธิบาย</w:delText>
              </w:r>
              <w:r w:rsidRPr="00D364B8" w:rsidDel="00E20644">
                <w:rPr>
                  <w:rFonts w:ascii="Times New Roman" w:hAnsi="Times New Roman"/>
                  <w:sz w:val="26"/>
                  <w:szCs w:val="26"/>
                  <w:rPrChange w:id="291" w:author="Rujira Yaruang" w:date="2017-02-17T14:38:00Z">
                    <w:rPr>
                      <w:rFonts w:ascii="Times New Roman" w:hAnsi="Times New Roman"/>
                      <w:sz w:val="30"/>
                      <w:szCs w:val="30"/>
                    </w:rPr>
                  </w:rPrChange>
                </w:rPr>
                <w:delText>]</w:delText>
              </w:r>
            </w:del>
          </w:p>
          <w:p w:rsidR="00AB5958" w:rsidRPr="00D364B8" w:rsidDel="00E20644" w:rsidRDefault="00AB5958" w:rsidP="007B1BED">
            <w:pPr>
              <w:pStyle w:val="Default"/>
              <w:jc w:val="thaiDistribute"/>
              <w:rPr>
                <w:del w:id="292" w:author="Tirakarn Korhasuwan" w:date="2017-02-15T11:28:00Z"/>
                <w:rFonts w:ascii="Times New Roman" w:hAnsi="Times New Roman" w:cstheme="minorBidi"/>
                <w:sz w:val="26"/>
                <w:szCs w:val="26"/>
                <w:lang w:val="en-US"/>
                <w:rPrChange w:id="293" w:author="Rujira Yaruang" w:date="2017-02-17T14:38:00Z">
                  <w:rPr>
                    <w:del w:id="294" w:author="Tirakarn Korhasuwan" w:date="2017-02-15T11:28:00Z"/>
                    <w:rFonts w:ascii="Times New Roman" w:hAnsi="Times New Roman" w:cstheme="minorBidi"/>
                    <w:sz w:val="30"/>
                    <w:szCs w:val="30"/>
                    <w:lang w:val="en-US"/>
                  </w:rPr>
                </w:rPrChange>
              </w:rPr>
            </w:pPr>
          </w:p>
          <w:p w:rsidR="00CF6049" w:rsidRPr="00D364B8" w:rsidDel="00E20644" w:rsidRDefault="00CF6049" w:rsidP="007B1BED">
            <w:pPr>
              <w:pStyle w:val="Default"/>
              <w:jc w:val="thaiDistribute"/>
              <w:rPr>
                <w:del w:id="295" w:author="Tirakarn Korhasuwan" w:date="2017-02-15T11:28:00Z"/>
                <w:rFonts w:ascii="Times New Roman" w:hAnsi="Times New Roman" w:cstheme="minorBidi"/>
                <w:sz w:val="26"/>
                <w:szCs w:val="26"/>
                <w:lang w:val="en-US"/>
                <w:rPrChange w:id="296" w:author="Rujira Yaruang" w:date="2017-02-17T14:38:00Z">
                  <w:rPr>
                    <w:del w:id="297" w:author="Tirakarn Korhasuwan" w:date="2017-02-15T11:28:00Z"/>
                    <w:rFonts w:ascii="Times New Roman" w:hAnsi="Times New Roman" w:cstheme="minorBidi"/>
                    <w:sz w:val="30"/>
                    <w:szCs w:val="30"/>
                    <w:lang w:val="en-US"/>
                  </w:rPr>
                </w:rPrChange>
              </w:rPr>
            </w:pPr>
          </w:p>
        </w:tc>
      </w:tr>
      <w:tr w:rsidR="00BA217C" w:rsidRPr="00D364B8" w:rsidDel="00E20644" w:rsidTr="00730306">
        <w:trPr>
          <w:del w:id="298" w:author="Tirakarn Korhasuwan" w:date="2017-02-15T11:28:00Z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:rsidR="00BA217C" w:rsidRPr="00D364B8" w:rsidDel="00E20644" w:rsidRDefault="00BA217C" w:rsidP="007A1412">
            <w:pPr>
              <w:pStyle w:val="Default"/>
              <w:ind w:right="162"/>
              <w:jc w:val="thaiDistribute"/>
              <w:rPr>
                <w:del w:id="299" w:author="Tirakarn Korhasuwan" w:date="2017-02-15T11:28:00Z"/>
                <w:rFonts w:ascii="Times New Roman" w:hAnsi="Times New Roman" w:cs="Times New Roman"/>
                <w:b/>
                <w:bCs/>
                <w:sz w:val="26"/>
                <w:szCs w:val="26"/>
                <w:rPrChange w:id="300" w:author="Rujira Yaruang" w:date="2017-02-17T14:38:00Z">
                  <w:rPr>
                    <w:del w:id="301" w:author="Tirakarn Korhasuwan" w:date="2017-02-15T11:28:00Z"/>
                    <w:rFonts w:ascii="Times New Roman" w:hAnsi="Times New Roman" w:cs="Times New Roman"/>
                    <w:b/>
                    <w:bCs/>
                    <w:sz w:val="30"/>
                    <w:szCs w:val="30"/>
                  </w:rPr>
                </w:rPrChange>
              </w:rPr>
            </w:pPr>
            <w:del w:id="302" w:author="Tirakarn Korhasuwan" w:date="2017-02-15T11:28:00Z">
              <w:r w:rsidRPr="00D364B8" w:rsidDel="00E20644">
                <w:rPr>
                  <w:rFonts w:ascii="Times New Roman" w:hAnsi="Times New Roman" w:cs="Times New Roman"/>
                  <w:b/>
                  <w:bCs/>
                  <w:i/>
                  <w:iCs/>
                  <w:sz w:val="26"/>
                  <w:szCs w:val="26"/>
                  <w:rPrChange w:id="303" w:author="Rujira Yaruang" w:date="2017-02-17T14:38:00Z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0"/>
                      <w:szCs w:val="30"/>
                    </w:rPr>
                  </w:rPrChange>
                </w:rPr>
                <w:delText>[</w:delText>
              </w:r>
              <w:r w:rsidRPr="00D364B8" w:rsidDel="00E20644">
                <w:rPr>
                  <w:rFonts w:ascii="Times New Roman" w:hAnsi="Times New Roman" w:cs="Angsana New"/>
                  <w:b/>
                  <w:bCs/>
                  <w:i/>
                  <w:iCs/>
                  <w:sz w:val="26"/>
                  <w:szCs w:val="26"/>
                  <w:cs/>
                  <w:rPrChange w:id="304" w:author="Rujira Yaruang" w:date="2017-02-17T14:38:00Z">
                    <w:rPr>
                      <w:rFonts w:ascii="Times New Roman" w:hAnsi="Times New Roman" w:cs="Angsana New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</w:rPrChange>
                </w:rPr>
                <w:delText xml:space="preserve">หัวข้อเรื่องสำคัญในการตรวจสอบ เรื่องที่ </w:delText>
              </w:r>
              <w:r w:rsidRPr="00D364B8" w:rsidDel="00E20644">
                <w:rPr>
                  <w:rFonts w:ascii="Times New Roman" w:hAnsi="Times New Roman"/>
                  <w:b/>
                  <w:bCs/>
                  <w:i/>
                  <w:iCs/>
                  <w:sz w:val="26"/>
                  <w:szCs w:val="26"/>
                  <w:rPrChange w:id="305" w:author="Rujira Yaruang" w:date="2017-02-17T14:38:00Z">
                    <w:rPr>
                      <w:rFonts w:ascii="Times New Roman" w:hAnsi="Times New Roman"/>
                      <w:b/>
                      <w:bCs/>
                      <w:i/>
                      <w:iCs/>
                      <w:sz w:val="30"/>
                      <w:szCs w:val="30"/>
                    </w:rPr>
                  </w:rPrChange>
                </w:rPr>
                <w:delText>2]</w:delText>
              </w:r>
            </w:del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A217C" w:rsidRPr="00D364B8" w:rsidDel="00E20644" w:rsidRDefault="00BA217C" w:rsidP="007B1BED">
            <w:pPr>
              <w:pStyle w:val="Default"/>
              <w:jc w:val="thaiDistribute"/>
              <w:rPr>
                <w:del w:id="306" w:author="Tirakarn Korhasuwan" w:date="2017-02-15T11:28:00Z"/>
                <w:rFonts w:ascii="Times New Roman" w:hAnsi="Times New Roman" w:cs="Times New Roman"/>
                <w:sz w:val="26"/>
                <w:szCs w:val="26"/>
                <w:rPrChange w:id="307" w:author="Rujira Yaruang" w:date="2017-02-17T14:38:00Z">
                  <w:rPr>
                    <w:del w:id="308" w:author="Tirakarn Korhasuwan" w:date="2017-02-15T11:28:00Z"/>
                    <w:rFonts w:ascii="Times New Roman" w:hAnsi="Times New Roman" w:cs="Times New Roman"/>
                    <w:sz w:val="30"/>
                    <w:szCs w:val="30"/>
                  </w:rPr>
                </w:rPrChange>
              </w:rPr>
            </w:pPr>
          </w:p>
        </w:tc>
      </w:tr>
      <w:tr w:rsidR="00BA217C" w:rsidRPr="00D364B8" w:rsidDel="00E20644" w:rsidTr="00730306">
        <w:trPr>
          <w:del w:id="309" w:author="Tirakarn Korhasuwan" w:date="2017-02-15T11:28:00Z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:rsidR="00BA217C" w:rsidRPr="00D364B8" w:rsidDel="00E20644" w:rsidRDefault="00BA217C" w:rsidP="007A1412">
            <w:pPr>
              <w:pStyle w:val="Default"/>
              <w:ind w:right="162"/>
              <w:jc w:val="thaiDistribute"/>
              <w:rPr>
                <w:del w:id="310" w:author="Tirakarn Korhasuwan" w:date="2017-02-15T11:28:00Z"/>
                <w:rFonts w:ascii="Times New Roman" w:hAnsi="Times New Roman" w:cstheme="minorBidi"/>
                <w:sz w:val="26"/>
                <w:szCs w:val="26"/>
                <w:lang w:val="en-US"/>
                <w:rPrChange w:id="311" w:author="Rujira Yaruang" w:date="2017-02-17T14:38:00Z">
                  <w:rPr>
                    <w:del w:id="312" w:author="Tirakarn Korhasuwan" w:date="2017-02-15T11:28:00Z"/>
                    <w:rFonts w:ascii="Times New Roman" w:hAnsi="Times New Roman" w:cstheme="minorBidi"/>
                    <w:sz w:val="30"/>
                    <w:szCs w:val="30"/>
                    <w:lang w:val="en-US"/>
                  </w:rPr>
                </w:rPrChange>
              </w:rPr>
            </w:pPr>
            <w:del w:id="313" w:author="Tirakarn Korhasuwan" w:date="2017-02-15T11:28:00Z">
              <w:r w:rsidRPr="00D364B8" w:rsidDel="00E20644">
                <w:rPr>
                  <w:rFonts w:ascii="Times New Roman" w:hAnsi="Times New Roman" w:cs="Times New Roman"/>
                  <w:sz w:val="26"/>
                  <w:szCs w:val="26"/>
                  <w:rPrChange w:id="314" w:author="Rujira Yaruang" w:date="2017-02-17T14:38:00Z">
                    <w:rPr>
                      <w:rFonts w:ascii="Times New Roman" w:hAnsi="Times New Roman" w:cs="Times New Roman"/>
                      <w:sz w:val="30"/>
                      <w:szCs w:val="30"/>
                    </w:rPr>
                  </w:rPrChange>
                </w:rPr>
                <w:delText>[</w:delText>
              </w:r>
              <w:r w:rsidRPr="00D364B8" w:rsidDel="00E20644">
                <w:rPr>
                  <w:rFonts w:ascii="Times New Roman" w:hAnsi="Times New Roman" w:cs="Angsana New"/>
                  <w:sz w:val="26"/>
                  <w:szCs w:val="26"/>
                  <w:cs/>
                  <w:rPrChange w:id="315" w:author="Rujira Yaruang" w:date="2017-02-17T14:38:00Z">
                    <w:rPr>
                      <w:rFonts w:ascii="Times New Roman" w:hAnsi="Times New Roman" w:cs="Angsana New"/>
                      <w:sz w:val="30"/>
                      <w:szCs w:val="30"/>
                      <w:cs/>
                    </w:rPr>
                  </w:rPrChange>
                </w:rPr>
                <w:delText>คำอธิบาย</w:delText>
              </w:r>
              <w:r w:rsidRPr="00D364B8" w:rsidDel="00E20644">
                <w:rPr>
                  <w:rFonts w:ascii="Times New Roman" w:hAnsi="Times New Roman"/>
                  <w:sz w:val="26"/>
                  <w:szCs w:val="26"/>
                  <w:rPrChange w:id="316" w:author="Rujira Yaruang" w:date="2017-02-17T14:38:00Z">
                    <w:rPr>
                      <w:rFonts w:ascii="Times New Roman" w:hAnsi="Times New Roman"/>
                      <w:sz w:val="30"/>
                      <w:szCs w:val="30"/>
                    </w:rPr>
                  </w:rPrChange>
                </w:rPr>
                <w:delText>]</w:delText>
              </w:r>
            </w:del>
          </w:p>
          <w:p w:rsidR="00C928F2" w:rsidRPr="00D364B8" w:rsidDel="00E20644" w:rsidRDefault="00C928F2" w:rsidP="00CF6049">
            <w:pPr>
              <w:pStyle w:val="Default"/>
              <w:ind w:right="162"/>
              <w:jc w:val="thaiDistribute"/>
              <w:rPr>
                <w:del w:id="317" w:author="Tirakarn Korhasuwan" w:date="2017-02-15T11:28:00Z"/>
                <w:rFonts w:ascii="Times New Roman" w:hAnsi="Times New Roman" w:cs="Times New Roman"/>
                <w:sz w:val="26"/>
                <w:szCs w:val="26"/>
                <w:rPrChange w:id="318" w:author="Rujira Yaruang" w:date="2017-02-17T14:38:00Z">
                  <w:rPr>
                    <w:del w:id="319" w:author="Tirakarn Korhasuwan" w:date="2017-02-15T11:28:00Z"/>
                    <w:rFonts w:ascii="Times New Roman" w:hAnsi="Times New Roman" w:cs="Times New Roman"/>
                    <w:sz w:val="30"/>
                    <w:szCs w:val="30"/>
                  </w:rPr>
                </w:rPrChange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A217C" w:rsidRPr="00D364B8" w:rsidDel="00E20644" w:rsidRDefault="00BA217C" w:rsidP="007B1BED">
            <w:pPr>
              <w:pStyle w:val="Default"/>
              <w:jc w:val="thaiDistribute"/>
              <w:rPr>
                <w:del w:id="320" w:author="Tirakarn Korhasuwan" w:date="2017-02-15T11:28:00Z"/>
                <w:rFonts w:ascii="Times New Roman" w:hAnsi="Times New Roman" w:cstheme="minorBidi"/>
                <w:sz w:val="26"/>
                <w:szCs w:val="26"/>
                <w:lang w:val="en-US"/>
                <w:rPrChange w:id="321" w:author="Rujira Yaruang" w:date="2017-02-17T14:38:00Z">
                  <w:rPr>
                    <w:del w:id="322" w:author="Tirakarn Korhasuwan" w:date="2017-02-15T11:28:00Z"/>
                    <w:rFonts w:ascii="Times New Roman" w:hAnsi="Times New Roman" w:cstheme="minorBidi"/>
                    <w:sz w:val="30"/>
                    <w:szCs w:val="30"/>
                    <w:lang w:val="en-US"/>
                  </w:rPr>
                </w:rPrChange>
              </w:rPr>
            </w:pPr>
            <w:del w:id="323" w:author="Tirakarn Korhasuwan" w:date="2017-02-15T11:28:00Z">
              <w:r w:rsidRPr="00D364B8" w:rsidDel="00E20644">
                <w:rPr>
                  <w:rFonts w:ascii="Times New Roman" w:hAnsi="Times New Roman" w:cs="Times New Roman"/>
                  <w:sz w:val="26"/>
                  <w:szCs w:val="26"/>
                  <w:rPrChange w:id="324" w:author="Rujira Yaruang" w:date="2017-02-17T14:38:00Z">
                    <w:rPr>
                      <w:rFonts w:ascii="Times New Roman" w:hAnsi="Times New Roman" w:cs="Times New Roman"/>
                      <w:sz w:val="30"/>
                      <w:szCs w:val="30"/>
                    </w:rPr>
                  </w:rPrChange>
                </w:rPr>
                <w:delText>[</w:delText>
              </w:r>
              <w:r w:rsidRPr="00D364B8" w:rsidDel="00E20644">
                <w:rPr>
                  <w:rFonts w:ascii="Times New Roman" w:hAnsi="Times New Roman" w:cs="Angsana New"/>
                  <w:sz w:val="26"/>
                  <w:szCs w:val="26"/>
                  <w:cs/>
                  <w:rPrChange w:id="325" w:author="Rujira Yaruang" w:date="2017-02-17T14:38:00Z">
                    <w:rPr>
                      <w:rFonts w:ascii="Times New Roman" w:hAnsi="Times New Roman" w:cs="Angsana New"/>
                      <w:sz w:val="30"/>
                      <w:szCs w:val="30"/>
                      <w:cs/>
                    </w:rPr>
                  </w:rPrChange>
                </w:rPr>
                <w:delText>คำอธิบาย</w:delText>
              </w:r>
              <w:r w:rsidRPr="00D364B8" w:rsidDel="00E20644">
                <w:rPr>
                  <w:rFonts w:ascii="Times New Roman" w:hAnsi="Times New Roman"/>
                  <w:sz w:val="26"/>
                  <w:szCs w:val="26"/>
                  <w:rPrChange w:id="326" w:author="Rujira Yaruang" w:date="2017-02-17T14:38:00Z">
                    <w:rPr>
                      <w:rFonts w:ascii="Times New Roman" w:hAnsi="Times New Roman"/>
                      <w:sz w:val="30"/>
                      <w:szCs w:val="30"/>
                    </w:rPr>
                  </w:rPrChange>
                </w:rPr>
                <w:delText>]</w:delText>
              </w:r>
            </w:del>
          </w:p>
          <w:p w:rsidR="00AB5958" w:rsidRPr="00D364B8" w:rsidDel="00E20644" w:rsidRDefault="00AB5958" w:rsidP="007B1BED">
            <w:pPr>
              <w:pStyle w:val="Default"/>
              <w:jc w:val="thaiDistribute"/>
              <w:rPr>
                <w:del w:id="327" w:author="Tirakarn Korhasuwan" w:date="2017-02-15T11:28:00Z"/>
                <w:rFonts w:ascii="Times New Roman" w:hAnsi="Times New Roman" w:cstheme="minorBidi"/>
                <w:sz w:val="26"/>
                <w:szCs w:val="26"/>
                <w:rPrChange w:id="328" w:author="Rujira Yaruang" w:date="2017-02-17T14:38:00Z">
                  <w:rPr>
                    <w:del w:id="329" w:author="Tirakarn Korhasuwan" w:date="2017-02-15T11:28:00Z"/>
                    <w:rFonts w:ascii="Times New Roman" w:hAnsi="Times New Roman" w:cstheme="minorBidi"/>
                    <w:sz w:val="30"/>
                    <w:szCs w:val="30"/>
                  </w:rPr>
                </w:rPrChange>
              </w:rPr>
            </w:pPr>
          </w:p>
          <w:p w:rsidR="00CF6049" w:rsidRPr="00D364B8" w:rsidDel="00E20644" w:rsidRDefault="00CF6049" w:rsidP="007B1BED">
            <w:pPr>
              <w:pStyle w:val="Default"/>
              <w:jc w:val="thaiDistribute"/>
              <w:rPr>
                <w:del w:id="330" w:author="Tirakarn Korhasuwan" w:date="2017-02-15T11:28:00Z"/>
                <w:rFonts w:ascii="Times New Roman" w:hAnsi="Times New Roman" w:cstheme="minorBidi"/>
                <w:sz w:val="26"/>
                <w:szCs w:val="26"/>
                <w:rPrChange w:id="331" w:author="Rujira Yaruang" w:date="2017-02-17T14:38:00Z">
                  <w:rPr>
                    <w:del w:id="332" w:author="Tirakarn Korhasuwan" w:date="2017-02-15T11:28:00Z"/>
                    <w:rFonts w:ascii="Times New Roman" w:hAnsi="Times New Roman" w:cstheme="minorBidi"/>
                    <w:sz w:val="30"/>
                    <w:szCs w:val="30"/>
                  </w:rPr>
                </w:rPrChange>
              </w:rPr>
            </w:pPr>
          </w:p>
        </w:tc>
      </w:tr>
    </w:tbl>
    <w:p w:rsidR="001A7236" w:rsidRPr="00191EDC" w:rsidDel="00E20644" w:rsidRDefault="001A7236">
      <w:pPr>
        <w:snapToGrid w:val="0"/>
        <w:spacing w:after="80" w:line="240" w:lineRule="auto"/>
        <w:rPr>
          <w:del w:id="333" w:author="Tirakarn Korhasuwan" w:date="2017-02-15T11:28:00Z"/>
          <w:rFonts w:asciiTheme="majorBidi" w:eastAsia="Calibri" w:hAnsiTheme="majorBidi" w:cstheme="majorBidi"/>
          <w:b/>
          <w:bCs/>
          <w:sz w:val="28"/>
          <w:szCs w:val="28"/>
          <w:lang w:bidi="th-TH"/>
          <w:rPrChange w:id="334" w:author="Tirakarn Korhasuwan" w:date="2017-02-22T15:24:00Z">
            <w:rPr>
              <w:del w:id="335" w:author="Tirakarn Korhasuwan" w:date="2017-02-15T11:28:00Z"/>
              <w:rFonts w:asciiTheme="majorBidi" w:eastAsia="Calibri" w:hAnsiTheme="majorBidi" w:cstheme="majorBidi"/>
              <w:b/>
              <w:bCs/>
              <w:sz w:val="30"/>
              <w:szCs w:val="30"/>
              <w:lang w:bidi="th-TH"/>
            </w:rPr>
          </w:rPrChange>
        </w:rPr>
        <w:pPrChange w:id="336" w:author="Nonglu_A" w:date="2017-02-22T16:17:00Z">
          <w:pPr>
            <w:snapToGrid w:val="0"/>
            <w:spacing w:after="0" w:line="240" w:lineRule="auto"/>
          </w:pPr>
        </w:pPrChange>
      </w:pPr>
    </w:p>
    <w:p w:rsidR="007B1BED" w:rsidRPr="00191EDC" w:rsidDel="00E20644" w:rsidRDefault="007B1BED">
      <w:pPr>
        <w:spacing w:after="80" w:line="240" w:lineRule="auto"/>
        <w:rPr>
          <w:del w:id="337" w:author="Tirakarn Korhasuwan" w:date="2017-02-15T11:28:00Z"/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338" w:author="Tirakarn Korhasuwan" w:date="2017-02-22T15:24:00Z">
            <w:rPr>
              <w:del w:id="339" w:author="Tirakarn Korhasuwan" w:date="2017-02-15T11:28:00Z"/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pPrChange w:id="340" w:author="Nonglu_A" w:date="2017-02-22T16:17:00Z">
          <w:pPr/>
        </w:pPrChange>
      </w:pPr>
      <w:del w:id="341" w:author="Tirakarn Korhasuwan" w:date="2017-02-15T11:28:00Z">
        <w:r w:rsidRPr="00191EDC" w:rsidDel="00E20644">
          <w:rPr>
            <w:rFonts w:asciiTheme="majorBidi" w:eastAsia="Calibri" w:hAnsiTheme="majorBidi" w:cstheme="majorBidi"/>
            <w:b/>
            <w:bCs/>
            <w:color w:val="A32020" w:themeColor="accent5"/>
            <w:sz w:val="28"/>
            <w:szCs w:val="28"/>
            <w:cs/>
            <w:lang w:bidi="th-TH"/>
            <w:rPrChange w:id="342" w:author="Tirakarn Korhasuwan" w:date="2017-02-22T15:24:00Z">
              <w:rPr>
                <w:rFonts w:asciiTheme="majorBidi" w:eastAsia="Calibri" w:hAnsiTheme="majorBidi" w:cstheme="majorBidi"/>
                <w:b/>
                <w:b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br w:type="page"/>
        </w:r>
      </w:del>
    </w:p>
    <w:p w:rsidR="00F6158F" w:rsidRPr="00191EDC" w:rsidDel="00E20644" w:rsidRDefault="0042349D">
      <w:pPr>
        <w:spacing w:after="80" w:line="240" w:lineRule="auto"/>
        <w:rPr>
          <w:del w:id="343" w:author="Tirakarn Korhasuwan" w:date="2017-02-15T11:28:00Z"/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lang w:bidi="th-TH"/>
          <w:rPrChange w:id="344" w:author="Tirakarn Korhasuwan" w:date="2017-02-22T15:24:00Z">
            <w:rPr>
              <w:del w:id="345" w:author="Tirakarn Korhasuwan" w:date="2017-02-15T11:28:00Z"/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lang w:bidi="th-TH"/>
            </w:rPr>
          </w:rPrChange>
        </w:rPr>
        <w:pPrChange w:id="346" w:author="Nonglu_A" w:date="2017-02-22T16:17:00Z">
          <w:pPr>
            <w:spacing w:line="240" w:lineRule="auto"/>
          </w:pPr>
        </w:pPrChange>
      </w:pPr>
      <w:del w:id="347" w:author="Tirakarn Korhasuwan" w:date="2017-02-15T11:28:00Z">
        <w:r w:rsidRPr="00191EDC" w:rsidDel="00E20644">
          <w:rPr>
            <w:rFonts w:asciiTheme="majorBidi" w:eastAsia="Calibri" w:hAnsiTheme="majorBidi" w:cstheme="majorBidi"/>
            <w:b/>
            <w:bCs/>
            <w:color w:val="A32020" w:themeColor="accent5"/>
            <w:sz w:val="28"/>
            <w:szCs w:val="28"/>
            <w:cs/>
            <w:lang w:bidi="th-TH"/>
            <w:rPrChange w:id="348" w:author="Tirakarn Korhasuwan" w:date="2017-02-22T15:24:00Z">
              <w:rPr>
                <w:rFonts w:asciiTheme="majorBidi" w:eastAsia="Calibri" w:hAnsiTheme="majorBidi" w:cstheme="majorBidi"/>
                <w:b/>
                <w:b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lastRenderedPageBreak/>
          <w:delText>ข้อมูล</w:delText>
        </w:r>
        <w:r w:rsidR="00F6158F" w:rsidRPr="00191EDC" w:rsidDel="00E20644">
          <w:rPr>
            <w:rFonts w:asciiTheme="majorBidi" w:eastAsia="Calibri" w:hAnsiTheme="majorBidi" w:cstheme="majorBidi"/>
            <w:b/>
            <w:bCs/>
            <w:color w:val="A32020" w:themeColor="accent5"/>
            <w:sz w:val="28"/>
            <w:szCs w:val="28"/>
            <w:cs/>
            <w:lang w:bidi="th-TH"/>
            <w:rPrChange w:id="349" w:author="Tirakarn Korhasuwan" w:date="2017-02-22T15:24:00Z">
              <w:rPr>
                <w:rFonts w:asciiTheme="majorBidi" w:eastAsia="Calibri" w:hAnsiTheme="majorBidi" w:cstheme="majorBidi"/>
                <w:b/>
                <w:b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delText>อื่น</w:delText>
        </w:r>
      </w:del>
      <w:del w:id="350" w:author="Tirakarn Korhasuwan" w:date="2017-02-15T10:07:00Z">
        <w:r w:rsidR="000262A0" w:rsidRPr="00191EDC" w:rsidDel="007D17A5">
          <w:rPr>
            <w:rFonts w:asciiTheme="majorBidi" w:eastAsia="Calibri" w:hAnsiTheme="majorBidi" w:cstheme="majorBidi"/>
            <w:b/>
            <w:bCs/>
            <w:color w:val="A32020" w:themeColor="accent5"/>
            <w:sz w:val="28"/>
            <w:szCs w:val="28"/>
            <w:cs/>
            <w:lang w:bidi="th-TH"/>
            <w:rPrChange w:id="351" w:author="Tirakarn Korhasuwan" w:date="2017-02-22T15:24:00Z">
              <w:rPr>
                <w:rFonts w:asciiTheme="majorBidi" w:eastAsia="Calibri" w:hAnsiTheme="majorBidi" w:cstheme="majorBidi"/>
                <w:b/>
                <w:b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delText xml:space="preserve"> </w:delText>
        </w:r>
        <w:r w:rsidR="000262A0" w:rsidRPr="00191EDC" w:rsidDel="007D17A5">
          <w:rPr>
            <w:rStyle w:val="FootnoteReference"/>
            <w:rFonts w:ascii="Times New Roman" w:hAnsi="Times New Roman" w:cs="Times New Roman"/>
            <w:color w:val="FF0000"/>
            <w:sz w:val="28"/>
            <w:szCs w:val="28"/>
            <w:rPrChange w:id="352" w:author="Tirakarn Korhasuwan" w:date="2017-02-22T15:24:00Z">
              <w:rPr>
                <w:rStyle w:val="FootnoteReference"/>
                <w:rFonts w:ascii="Times New Roman" w:hAnsi="Times New Roman" w:cs="Times New Roman"/>
                <w:color w:val="FF0000"/>
                <w:sz w:val="24"/>
                <w:szCs w:val="24"/>
              </w:rPr>
            </w:rPrChange>
          </w:rPr>
          <w:footnoteReference w:id="1"/>
        </w:r>
      </w:del>
    </w:p>
    <w:p w:rsidR="00F021E2" w:rsidRPr="00191EDC" w:rsidDel="00E20644" w:rsidRDefault="00BA217C">
      <w:pPr>
        <w:autoSpaceDE w:val="0"/>
        <w:autoSpaceDN w:val="0"/>
        <w:adjustRightInd w:val="0"/>
        <w:spacing w:after="80" w:line="240" w:lineRule="auto"/>
        <w:jc w:val="thaiDistribute"/>
        <w:rPr>
          <w:del w:id="356" w:author="Tirakarn Korhasuwan" w:date="2017-02-15T11:28:00Z"/>
          <w:rFonts w:asciiTheme="majorBidi" w:hAnsiTheme="majorBidi" w:cstheme="majorBidi"/>
          <w:color w:val="000000"/>
          <w:sz w:val="28"/>
          <w:szCs w:val="28"/>
          <w:lang w:val="en-GB" w:bidi="th-TH"/>
          <w:rPrChange w:id="357" w:author="Tirakarn Korhasuwan" w:date="2017-02-22T15:24:00Z">
            <w:rPr>
              <w:del w:id="358" w:author="Tirakarn Korhasuwan" w:date="2017-02-15T11:28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359" w:author="Nonglu_A" w:date="2017-02-22T16:17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360" w:author="Tirakarn Korhasuwan" w:date="2017-02-15T11:28:00Z"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bidi="th-TH"/>
            <w:rPrChange w:id="361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กรรมการ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62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เป็นผู้รับผิดชอบต่อข้อมูลอื่น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363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64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ข้อมูลอื่นประกอบด้วย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365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66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ข้อมูลซึ่งรวมอยู่ในรายงาน</w:delText>
        </w:r>
        <w:r w:rsidR="0077019C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67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ประจำปี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368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69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แต่ไม่รวมถึง</w:delText>
        </w:r>
        <w:r w:rsidR="00802049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370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br/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71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งบการเงิน</w:delText>
        </w:r>
        <w:r w:rsidR="00F40F78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72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Pr="00191EDC" w:rsidDel="00E20644">
          <w:rPr>
            <w:rFonts w:asciiTheme="majorBidi" w:hAnsiTheme="majorBidi" w:cstheme="majorBidi"/>
            <w:sz w:val="28"/>
            <w:szCs w:val="28"/>
            <w:cs/>
            <w:lang w:bidi="th-TH"/>
            <w:rPrChange w:id="373" w:author="Tirakarn Korhasuwan" w:date="2017-02-22T15:24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กิจการ</w:delText>
        </w:r>
        <w:r w:rsidR="007B1BED" w:rsidRPr="00191EDC" w:rsidDel="00E20644">
          <w:rPr>
            <w:rFonts w:asciiTheme="majorBidi" w:hAnsiTheme="majorBidi" w:cstheme="majorBidi"/>
            <w:sz w:val="28"/>
            <w:szCs w:val="28"/>
            <w:lang w:bidi="th-TH"/>
            <w:rPrChange w:id="374" w:author="Tirakarn Korhasuwan" w:date="2017-02-22T15:24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delText xml:space="preserve"> 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75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และรายงานของผู้สอบบัญชีที่อยู่ในรายงานนั้น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376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9611A6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77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78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คาดว่า</w:delText>
        </w:r>
        <w:r w:rsidR="009611A6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79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</w:delText>
        </w:r>
        <w:r w:rsidR="008C6B6A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380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br/>
        </w:r>
        <w:r w:rsidR="009A2BFB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81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จะ</w:delText>
        </w:r>
        <w:r w:rsidR="009611A6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82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ได้รับ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83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รายงาน</w:delText>
        </w:r>
        <w:r w:rsidR="0077019C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84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ประจำปี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85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ภายหลังวันที่ในรายงานของผู้สอบบัญชีนี้</w:delText>
        </w:r>
        <w:r w:rsidR="00F021E2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386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</w:del>
    </w:p>
    <w:p w:rsidR="007B1BED" w:rsidRPr="00191EDC" w:rsidDel="00E20644" w:rsidRDefault="007B1BED">
      <w:pPr>
        <w:autoSpaceDE w:val="0"/>
        <w:autoSpaceDN w:val="0"/>
        <w:adjustRightInd w:val="0"/>
        <w:spacing w:after="80" w:line="240" w:lineRule="auto"/>
        <w:jc w:val="thaiDistribute"/>
        <w:rPr>
          <w:del w:id="387" w:author="Tirakarn Korhasuwan" w:date="2017-02-15T11:28:00Z"/>
          <w:rFonts w:asciiTheme="majorBidi" w:hAnsiTheme="majorBidi" w:cstheme="majorBidi"/>
          <w:color w:val="000000"/>
          <w:sz w:val="28"/>
          <w:szCs w:val="28"/>
          <w:lang w:val="en-GB" w:bidi="th-TH"/>
          <w:rPrChange w:id="388" w:author="Tirakarn Korhasuwan" w:date="2017-02-22T15:24:00Z">
            <w:rPr>
              <w:del w:id="389" w:author="Tirakarn Korhasuwan" w:date="2017-02-15T11:28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390" w:author="Nonglu_A" w:date="2017-02-22T16:17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F021E2" w:rsidRPr="00191EDC" w:rsidDel="00E20644" w:rsidRDefault="00F021E2">
      <w:pPr>
        <w:autoSpaceDE w:val="0"/>
        <w:autoSpaceDN w:val="0"/>
        <w:adjustRightInd w:val="0"/>
        <w:spacing w:after="80" w:line="240" w:lineRule="auto"/>
        <w:jc w:val="thaiDistribute"/>
        <w:rPr>
          <w:del w:id="391" w:author="Tirakarn Korhasuwan" w:date="2017-02-15T11:28:00Z"/>
          <w:rFonts w:asciiTheme="majorBidi" w:hAnsiTheme="majorBidi" w:cstheme="majorBidi"/>
          <w:color w:val="000000"/>
          <w:sz w:val="28"/>
          <w:szCs w:val="28"/>
          <w:lang w:val="en-GB" w:bidi="th-TH"/>
          <w:rPrChange w:id="392" w:author="Tirakarn Korhasuwan" w:date="2017-02-22T15:24:00Z">
            <w:rPr>
              <w:del w:id="393" w:author="Tirakarn Korhasuwan" w:date="2017-02-15T11:28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394" w:author="Nonglu_A" w:date="2017-02-22T16:17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395" w:author="Tirakarn Korhasuwan" w:date="2017-02-15T11:28:00Z"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96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ความเห็นของข้าพเจ้าต่องบการเงิน</w:delText>
        </w:r>
        <w:r w:rsidR="00F40F78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97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BA217C" w:rsidRPr="00191EDC" w:rsidDel="00E20644">
          <w:rPr>
            <w:rFonts w:asciiTheme="majorBidi" w:hAnsiTheme="majorBidi" w:cstheme="majorBidi"/>
            <w:sz w:val="28"/>
            <w:szCs w:val="28"/>
            <w:cs/>
            <w:lang w:bidi="th-TH"/>
            <w:rPrChange w:id="398" w:author="Tirakarn Korhasuwan" w:date="2017-02-22T15:24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กิจการ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399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ไม่ครอบคลุมถึงข้อมูลอื่น</w:delText>
        </w:r>
        <w:r w:rsidR="007B1BED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400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01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และข้าพเจ้าไม่ได้</w:delText>
        </w:r>
        <w:r w:rsidR="008C6B6A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402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br/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03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ให้ความเชื่อมั่นต่อข้อมูลอื่น</w:delText>
        </w:r>
      </w:del>
    </w:p>
    <w:p w:rsidR="007B1BED" w:rsidRPr="00191EDC" w:rsidDel="00E20644" w:rsidRDefault="007B1BED">
      <w:pPr>
        <w:autoSpaceDE w:val="0"/>
        <w:autoSpaceDN w:val="0"/>
        <w:adjustRightInd w:val="0"/>
        <w:spacing w:after="80" w:line="240" w:lineRule="auto"/>
        <w:jc w:val="thaiDistribute"/>
        <w:rPr>
          <w:del w:id="404" w:author="Tirakarn Korhasuwan" w:date="2017-02-15T11:28:00Z"/>
          <w:rFonts w:asciiTheme="majorBidi" w:hAnsiTheme="majorBidi" w:cstheme="majorBidi"/>
          <w:color w:val="000000"/>
          <w:sz w:val="28"/>
          <w:szCs w:val="28"/>
          <w:lang w:val="en-GB" w:bidi="th-TH"/>
          <w:rPrChange w:id="405" w:author="Tirakarn Korhasuwan" w:date="2017-02-22T15:24:00Z">
            <w:rPr>
              <w:del w:id="406" w:author="Tirakarn Korhasuwan" w:date="2017-02-15T11:28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407" w:author="Nonglu_A" w:date="2017-02-22T16:17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F021E2" w:rsidRPr="00191EDC" w:rsidDel="00E20644" w:rsidRDefault="00F021E2">
      <w:pPr>
        <w:autoSpaceDE w:val="0"/>
        <w:autoSpaceDN w:val="0"/>
        <w:adjustRightInd w:val="0"/>
        <w:spacing w:after="80" w:line="240" w:lineRule="auto"/>
        <w:jc w:val="thaiDistribute"/>
        <w:rPr>
          <w:del w:id="408" w:author="Tirakarn Korhasuwan" w:date="2017-02-15T11:28:00Z"/>
          <w:rFonts w:asciiTheme="majorBidi" w:hAnsiTheme="majorBidi" w:cstheme="majorBidi"/>
          <w:color w:val="000000"/>
          <w:sz w:val="28"/>
          <w:szCs w:val="28"/>
          <w:lang w:val="en-GB" w:bidi="th-TH"/>
          <w:rPrChange w:id="409" w:author="Tirakarn Korhasuwan" w:date="2017-02-22T15:24:00Z">
            <w:rPr>
              <w:del w:id="410" w:author="Tirakarn Korhasuwan" w:date="2017-02-15T11:28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411" w:author="Nonglu_A" w:date="2017-02-22T16:17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412" w:author="Tirakarn Korhasuwan" w:date="2017-02-15T11:28:00Z"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13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ความรับผิดชอบของข้าพเจ้าที่เกี่ยวเนื่องกับการตรวจสอบงบการเงิน</w:delText>
        </w:r>
        <w:r w:rsidR="00F40F78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14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BA217C" w:rsidRPr="00191EDC" w:rsidDel="00E20644">
          <w:rPr>
            <w:rFonts w:asciiTheme="majorBidi" w:hAnsiTheme="majorBidi" w:cstheme="majorBidi"/>
            <w:sz w:val="28"/>
            <w:szCs w:val="28"/>
            <w:cs/>
            <w:lang w:bidi="th-TH"/>
            <w:rPrChange w:id="415" w:author="Tirakarn Korhasuwan" w:date="2017-02-22T15:24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กิจการ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16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คือ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417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18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การอ่านและพิจารณาว่าข้อมูลอื่นมีความขัดแย้งที่มีสาระส</w:delText>
        </w:r>
        <w:r w:rsidR="0077019C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19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ำ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20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คัญกับงบการเงิน</w:delText>
        </w:r>
        <w:r w:rsidR="00F40F78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21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BA217C" w:rsidRPr="00191EDC" w:rsidDel="00E20644">
          <w:rPr>
            <w:rFonts w:asciiTheme="majorBidi" w:hAnsiTheme="majorBidi" w:cstheme="majorBidi"/>
            <w:sz w:val="28"/>
            <w:szCs w:val="28"/>
            <w:cs/>
            <w:lang w:bidi="th-TH"/>
            <w:rPrChange w:id="422" w:author="Tirakarn Korhasuwan" w:date="2017-02-22T15:24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กิจการ</w:delText>
        </w:r>
        <w:r w:rsidR="007B1BED" w:rsidRPr="00191EDC" w:rsidDel="00E20644">
          <w:rPr>
            <w:rFonts w:asciiTheme="majorBidi" w:hAnsiTheme="majorBidi" w:cstheme="majorBidi"/>
            <w:sz w:val="28"/>
            <w:szCs w:val="28"/>
            <w:lang w:bidi="th-TH"/>
            <w:rPrChange w:id="423" w:author="Tirakarn Korhasuwan" w:date="2017-02-22T15:24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delText xml:space="preserve"> 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24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หรือกับความรู้</w:delText>
        </w:r>
        <w:r w:rsidR="008C6B6A"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425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br/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26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ที่ได้รับจากการตรวจสอบของข้าพเจ้า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427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28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หรือปรากฏว่าข้อมูลอื่นมีการแสดงข้อมูลที่ขัดต่อข้อเท็จจริงอันเป็นสาระส</w:delText>
        </w:r>
        <w:r w:rsidR="0077019C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29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ำ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30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คัญหรือไม่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431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</w:del>
    </w:p>
    <w:p w:rsidR="007B1BED" w:rsidRPr="00191EDC" w:rsidDel="00E20644" w:rsidRDefault="007B1BED">
      <w:pPr>
        <w:autoSpaceDE w:val="0"/>
        <w:autoSpaceDN w:val="0"/>
        <w:adjustRightInd w:val="0"/>
        <w:spacing w:after="80" w:line="240" w:lineRule="auto"/>
        <w:jc w:val="thaiDistribute"/>
        <w:rPr>
          <w:del w:id="432" w:author="Tirakarn Korhasuwan" w:date="2017-02-15T11:28:00Z"/>
          <w:rFonts w:asciiTheme="majorBidi" w:hAnsiTheme="majorBidi" w:cstheme="majorBidi"/>
          <w:color w:val="000000"/>
          <w:sz w:val="28"/>
          <w:szCs w:val="28"/>
          <w:lang w:val="en-GB" w:bidi="th-TH"/>
          <w:rPrChange w:id="433" w:author="Tirakarn Korhasuwan" w:date="2017-02-22T15:24:00Z">
            <w:rPr>
              <w:del w:id="434" w:author="Tirakarn Korhasuwan" w:date="2017-02-15T11:28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435" w:author="Nonglu_A" w:date="2017-02-22T16:17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F6158F" w:rsidRPr="00191EDC" w:rsidDel="00E20644" w:rsidRDefault="00F021E2">
      <w:pPr>
        <w:snapToGrid w:val="0"/>
        <w:spacing w:after="80" w:line="240" w:lineRule="auto"/>
        <w:jc w:val="thaiDistribute"/>
        <w:rPr>
          <w:del w:id="436" w:author="Tirakarn Korhasuwan" w:date="2017-02-15T11:28:00Z"/>
          <w:rFonts w:asciiTheme="majorBidi" w:hAnsiTheme="majorBidi" w:cstheme="majorBidi"/>
          <w:i/>
          <w:iCs/>
          <w:color w:val="000000"/>
          <w:sz w:val="28"/>
          <w:szCs w:val="28"/>
          <w:lang w:val="en-GB" w:bidi="th-TH"/>
          <w:rPrChange w:id="437" w:author="Tirakarn Korhasuwan" w:date="2017-02-22T15:24:00Z">
            <w:rPr>
              <w:del w:id="438" w:author="Tirakarn Korhasuwan" w:date="2017-02-15T11:28:00Z"/>
              <w:rFonts w:asciiTheme="majorBidi" w:hAnsiTheme="majorBidi" w:cstheme="majorBidi"/>
              <w:i/>
              <w:iCs/>
              <w:color w:val="000000"/>
              <w:sz w:val="30"/>
              <w:szCs w:val="30"/>
              <w:lang w:val="en-GB" w:bidi="th-TH"/>
            </w:rPr>
          </w:rPrChange>
        </w:rPr>
        <w:pPrChange w:id="439" w:author="Nonglu_A" w:date="2017-02-22T16:17:00Z">
          <w:pPr>
            <w:snapToGrid w:val="0"/>
            <w:spacing w:after="0" w:line="240" w:lineRule="auto"/>
            <w:jc w:val="thaiDistribute"/>
          </w:pPr>
        </w:pPrChange>
      </w:pPr>
      <w:del w:id="440" w:author="Tirakarn Korhasuwan" w:date="2017-02-15T11:28:00Z"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41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เมื่อข้าพเจ้าได้อ่านรายงาน</w:delText>
        </w:r>
        <w:r w:rsidR="0077019C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42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ประจำปี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443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44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หากข้าพเจ้าสรุปได้ว่ามีการแสดงข้อมูลที่ขัดต่อข้อเท็จจริงอันเป็นสาระส</w:delText>
        </w:r>
        <w:r w:rsidR="0077019C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45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ำ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46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คัญ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lang w:val="en-GB" w:bidi="th-TH"/>
            <w:rPrChange w:id="447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48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ข้าพเจ้าต้องสื่อสารเรื่องดังกล่าวกับ</w:delText>
        </w:r>
        <w:r w:rsidR="009611A6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49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คณะ</w:delText>
        </w:r>
        <w:r w:rsidR="00BA217C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50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กรรมการ</w:delText>
        </w:r>
        <w:r w:rsidR="009611A6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51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ตรวจสอบ</w:delText>
        </w:r>
        <w:r w:rsidR="005C5C43" w:rsidRPr="00191EDC" w:rsidDel="00E20644">
          <w:rPr>
            <w:rFonts w:asciiTheme="majorBidi" w:hAnsiTheme="majorBidi" w:cstheme="majorBidi"/>
            <w:color w:val="000000"/>
            <w:sz w:val="28"/>
            <w:szCs w:val="28"/>
            <w:cs/>
            <w:lang w:val="en-GB" w:bidi="th-TH"/>
            <w:rPrChange w:id="452" w:author="Tirakarn Korhasuwan" w:date="2017-02-22T15:24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 xml:space="preserve"> </w:delText>
        </w:r>
        <w:r w:rsidR="00B31239"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lang w:val="en-GB" w:bidi="th-TH"/>
            <w:rPrChange w:id="453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>[</w:delText>
        </w:r>
        <w:r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cs/>
            <w:lang w:val="en-GB" w:bidi="th-TH"/>
            <w:rPrChange w:id="454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และ</w:delText>
        </w:r>
        <w:r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lang w:val="en-GB" w:bidi="th-TH"/>
            <w:rPrChange w:id="455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cs/>
            <w:lang w:val="en-GB" w:bidi="th-TH"/>
            <w:rPrChange w:id="456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อธิบายการด</w:delText>
        </w:r>
        <w:r w:rsidR="0077019C"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cs/>
            <w:lang w:val="en-GB" w:bidi="th-TH"/>
            <w:rPrChange w:id="457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ำ</w:delText>
        </w:r>
        <w:r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cs/>
            <w:lang w:val="en-GB" w:bidi="th-TH"/>
            <w:rPrChange w:id="458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เนินการ</w:delText>
        </w:r>
        <w:r w:rsidR="0077019C"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cs/>
            <w:lang w:val="en-GB" w:bidi="th-TH"/>
            <w:rPrChange w:id="459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อื่น</w:delText>
        </w:r>
        <w:r w:rsidR="005C5C43"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lang w:val="en-GB" w:bidi="th-TH"/>
            <w:rPrChange w:id="460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5C5C43"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cs/>
            <w:lang w:val="en-GB" w:bidi="th-TH"/>
            <w:rPrChange w:id="461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ๆ</w:delText>
        </w:r>
        <w:r w:rsidR="00B31239" w:rsidRPr="00191EDC" w:rsidDel="00E20644">
          <w:rPr>
            <w:rFonts w:asciiTheme="majorBidi" w:hAnsiTheme="majorBidi" w:cstheme="majorBidi"/>
            <w:i/>
            <w:iCs/>
            <w:color w:val="000000"/>
            <w:sz w:val="28"/>
            <w:szCs w:val="28"/>
            <w:highlight w:val="yellow"/>
            <w:lang w:val="en-GB" w:bidi="th-TH"/>
            <w:rPrChange w:id="462" w:author="Tirakarn Korhasuwan" w:date="2017-02-22T15:24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>]</w:delText>
        </w:r>
      </w:del>
    </w:p>
    <w:p w:rsidR="007B1BED" w:rsidRPr="00191EDC" w:rsidDel="00E20644" w:rsidRDefault="007B1BED">
      <w:pPr>
        <w:snapToGrid w:val="0"/>
        <w:spacing w:after="80" w:line="240" w:lineRule="auto"/>
        <w:jc w:val="thaiDistribute"/>
        <w:rPr>
          <w:del w:id="463" w:author="Tirakarn Korhasuwan" w:date="2017-02-15T11:29:00Z"/>
          <w:rFonts w:asciiTheme="majorBidi" w:eastAsia="Calibri" w:hAnsiTheme="majorBidi" w:cstheme="majorBidi"/>
          <w:b/>
          <w:bCs/>
          <w:i/>
          <w:iCs/>
          <w:sz w:val="28"/>
          <w:szCs w:val="28"/>
          <w:rtl/>
          <w:rPrChange w:id="464" w:author="Tirakarn Korhasuwan" w:date="2017-02-22T15:24:00Z">
            <w:rPr>
              <w:del w:id="465" w:author="Tirakarn Korhasuwan" w:date="2017-02-15T11:29:00Z"/>
              <w:rFonts w:asciiTheme="majorBidi" w:eastAsia="Calibri" w:hAnsiTheme="majorBidi" w:cstheme="majorBidi"/>
              <w:b/>
              <w:bCs/>
              <w:i/>
              <w:iCs/>
              <w:sz w:val="30"/>
              <w:szCs w:val="30"/>
              <w:rtl/>
            </w:rPr>
          </w:rPrChange>
        </w:rPr>
        <w:pPrChange w:id="466" w:author="Nonglu_A" w:date="2017-02-22T16:17:00Z">
          <w:pPr>
            <w:snapToGrid w:val="0"/>
            <w:spacing w:after="0" w:line="240" w:lineRule="auto"/>
            <w:jc w:val="thaiDistribute"/>
          </w:pPr>
        </w:pPrChange>
      </w:pPr>
    </w:p>
    <w:p w:rsidR="00A03A75" w:rsidRPr="00191EDC" w:rsidDel="00E20644" w:rsidRDefault="00A03A75">
      <w:pPr>
        <w:spacing w:after="80" w:line="240" w:lineRule="auto"/>
        <w:rPr>
          <w:del w:id="467" w:author="Tirakarn Korhasuwan" w:date="2017-02-15T11:29:00Z"/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468" w:author="Tirakarn Korhasuwan" w:date="2017-02-22T15:24:00Z">
            <w:rPr>
              <w:del w:id="469" w:author="Tirakarn Korhasuwan" w:date="2017-02-15T11:29:00Z"/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pPrChange w:id="470" w:author="Nonglu_A" w:date="2017-02-22T16:17:00Z">
          <w:pPr/>
        </w:pPrChange>
      </w:pPr>
      <w:del w:id="471" w:author="Tirakarn Korhasuwan" w:date="2017-02-15T11:29:00Z">
        <w:r w:rsidRPr="00191EDC" w:rsidDel="00E20644">
          <w:rPr>
            <w:rFonts w:asciiTheme="majorBidi" w:eastAsia="Calibri" w:hAnsiTheme="majorBidi" w:cstheme="majorBidi"/>
            <w:b/>
            <w:bCs/>
            <w:color w:val="A32020" w:themeColor="accent5"/>
            <w:sz w:val="28"/>
            <w:szCs w:val="28"/>
            <w:cs/>
            <w:lang w:bidi="th-TH"/>
            <w:rPrChange w:id="472" w:author="Tirakarn Korhasuwan" w:date="2017-02-22T15:24:00Z">
              <w:rPr>
                <w:rFonts w:asciiTheme="majorBidi" w:eastAsia="Calibri" w:hAnsiTheme="majorBidi" w:cstheme="majorBidi"/>
                <w:b/>
                <w:b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br w:type="page"/>
        </w:r>
      </w:del>
    </w:p>
    <w:p w:rsidR="0042349D" w:rsidRPr="00191EDC" w:rsidRDefault="0042349D">
      <w:pPr>
        <w:spacing w:after="80" w:line="240" w:lineRule="auto"/>
        <w:rPr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rtl/>
          <w:rPrChange w:id="473" w:author="Tirakarn Korhasuwan" w:date="2017-02-22T15:24:00Z">
            <w:rPr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rtl/>
            </w:rPr>
          </w:rPrChange>
        </w:rPr>
        <w:pPrChange w:id="474" w:author="Nonglu_A" w:date="2017-02-22T16:17:00Z">
          <w:pPr>
            <w:spacing w:line="240" w:lineRule="auto"/>
          </w:pPr>
        </w:pPrChange>
      </w:pPr>
      <w:r w:rsidRPr="00191EDC">
        <w:rPr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475" w:author="Tirakarn Korhasuwan" w:date="2017-02-22T15:24:00Z">
            <w:rPr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lastRenderedPageBreak/>
        <w:t>ความรับผิดชอบของ</w:t>
      </w:r>
      <w:del w:id="476" w:author="Tirakarn Korhasuwan" w:date="2017-02-17T17:28:00Z">
        <w:r w:rsidR="00BA217C" w:rsidRPr="00191EDC" w:rsidDel="0027333E">
          <w:rPr>
            <w:rFonts w:asciiTheme="majorBidi" w:eastAsia="Calibri" w:hAnsiTheme="majorBidi" w:cstheme="majorBidi"/>
            <w:b/>
            <w:bCs/>
            <w:color w:val="A32020" w:themeColor="accent5"/>
            <w:sz w:val="28"/>
            <w:szCs w:val="28"/>
            <w:cs/>
            <w:lang w:bidi="th-TH"/>
            <w:rPrChange w:id="477" w:author="Tirakarn Korhasuwan" w:date="2017-02-22T15:24:00Z">
              <w:rPr>
                <w:rFonts w:asciiTheme="majorBidi" w:eastAsia="Calibri" w:hAnsiTheme="majorBidi" w:cstheme="majorBidi"/>
                <w:b/>
                <w:bCs/>
                <w:color w:val="A32020" w:themeColor="accent5"/>
                <w:sz w:val="32"/>
                <w:szCs w:val="32"/>
                <w:cs/>
                <w:lang w:bidi="th-TH"/>
              </w:rPr>
            </w:rPrChange>
          </w:rPr>
          <w:delText>กรรมการ</w:delText>
        </w:r>
      </w:del>
      <w:ins w:id="478" w:author="Tirakarn Korhasuwan" w:date="2017-02-17T17:28:00Z">
        <w:r w:rsidR="0027333E" w:rsidRPr="00191EDC">
          <w:rPr>
            <w:rFonts w:asciiTheme="majorBidi" w:eastAsia="Calibri" w:hAnsiTheme="majorBidi" w:cstheme="majorBidi"/>
            <w:b/>
            <w:bCs/>
            <w:color w:val="A32020" w:themeColor="accent5"/>
            <w:sz w:val="28"/>
            <w:szCs w:val="28"/>
            <w:cs/>
            <w:lang w:bidi="th-TH"/>
            <w:rPrChange w:id="479" w:author="Tirakarn Korhasuwan" w:date="2017-02-22T15:24:00Z">
              <w:rPr>
                <w:rFonts w:asciiTheme="majorBidi" w:eastAsia="Calibri" w:hAnsiTheme="majorBidi" w:cstheme="majorBidi"/>
                <w:b/>
                <w:bCs/>
                <w:color w:val="A32020" w:themeColor="accent5"/>
                <w:sz w:val="26"/>
                <w:szCs w:val="26"/>
                <w:cs/>
                <w:lang w:bidi="th-TH"/>
              </w:rPr>
            </w:rPrChange>
          </w:rPr>
          <w:t>ผู้บริหาร</w:t>
        </w:r>
      </w:ins>
      <w:r w:rsidRPr="00191EDC">
        <w:rPr>
          <w:rFonts w:asciiTheme="majorBidi" w:eastAsia="Calibr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480" w:author="Tirakarn Korhasuwan" w:date="2017-02-22T15:24:00Z">
            <w:rPr>
              <w:rFonts w:asciiTheme="majorBidi" w:eastAsia="Calibr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t>ต่องบการเงิน</w:t>
      </w:r>
      <w:r w:rsidR="00F40F78" w:rsidRPr="00191EDC">
        <w:rPr>
          <w:rFonts w:asciiTheme="majorBidi" w:hAnsiTheme="majorBidi" w:cstheme="majorBidi"/>
          <w:b/>
          <w:bCs/>
          <w:color w:val="A32020" w:themeColor="accent5"/>
          <w:sz w:val="28"/>
          <w:szCs w:val="28"/>
          <w:cs/>
          <w:lang w:val="en-GB" w:bidi="th-TH"/>
          <w:rPrChange w:id="481" w:author="Tirakarn Korhasuwan" w:date="2017-02-22T15:24:00Z">
            <w:rPr>
              <w:rFonts w:asciiTheme="majorBidi" w:hAnsiTheme="majorBidi" w:cstheme="majorBidi"/>
              <w:b/>
              <w:bCs/>
              <w:color w:val="A32020" w:themeColor="accent5"/>
              <w:sz w:val="32"/>
              <w:szCs w:val="32"/>
              <w:cs/>
              <w:lang w:val="en-GB" w:bidi="th-TH"/>
            </w:rPr>
          </w:rPrChange>
        </w:rPr>
        <w:t>รวมและงบการเงินเฉพาะ</w:t>
      </w:r>
      <w:r w:rsidR="00BA217C" w:rsidRPr="00191EDC">
        <w:rPr>
          <w:rFonts w:asciiTheme="majorBid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482" w:author="Tirakarn Korhasuwan" w:date="2017-02-22T15:24:00Z">
            <w:rPr>
              <w:rFonts w:asciiTheme="majorBid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t>กิจการ</w:t>
      </w:r>
      <w:r w:rsidRPr="00191EDC">
        <w:rPr>
          <w:rFonts w:asciiTheme="majorBidi" w:eastAsia="Calibri" w:hAnsiTheme="majorBidi" w:cs="Times New Roman"/>
          <w:b/>
          <w:bCs/>
          <w:color w:val="A32020" w:themeColor="accent5"/>
          <w:sz w:val="28"/>
          <w:szCs w:val="28"/>
          <w:rtl/>
          <w:rPrChange w:id="483" w:author="Tirakarn Korhasuwan" w:date="2017-02-22T15:24:00Z">
            <w:rPr>
              <w:rFonts w:asciiTheme="majorBidi" w:eastAsia="Calibri" w:hAnsiTheme="majorBidi" w:cs="Times New Roman"/>
              <w:b/>
              <w:bCs/>
              <w:color w:val="A32020" w:themeColor="accent5"/>
              <w:sz w:val="32"/>
              <w:szCs w:val="32"/>
              <w:rtl/>
            </w:rPr>
          </w:rPrChange>
        </w:rPr>
        <w:t xml:space="preserve"> </w:t>
      </w:r>
    </w:p>
    <w:p w:rsidR="0042349D" w:rsidRPr="002717B4" w:rsidRDefault="00BA217C" w:rsidP="00AC1DD0">
      <w:pPr>
        <w:spacing w:after="0" w:line="240" w:lineRule="auto"/>
        <w:jc w:val="thaiDistribute"/>
        <w:rPr>
          <w:rFonts w:asciiTheme="majorBidi" w:eastAsia="Calibri" w:hAnsiTheme="majorBidi" w:cstheme="majorBidi"/>
          <w:spacing w:val="-4"/>
          <w:sz w:val="26"/>
          <w:szCs w:val="26"/>
          <w:lang w:bidi="th-TH"/>
          <w:rPrChange w:id="484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</w:pPr>
      <w:del w:id="485" w:author="Tirakarn Korhasuwan" w:date="2017-02-17T17:28:00Z">
        <w:r w:rsidRPr="002717B4" w:rsidDel="0027333E">
          <w:rPr>
            <w:rFonts w:asciiTheme="majorBidi" w:eastAsia="Calibri" w:hAnsiTheme="majorBidi" w:cstheme="majorBidi"/>
            <w:spacing w:val="-4"/>
            <w:sz w:val="26"/>
            <w:szCs w:val="26"/>
            <w:cs/>
            <w:lang w:bidi="th-TH"/>
            <w:rPrChange w:id="486" w:author="Rujira Yaruang" w:date="2017-02-17T14:59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กรรมการ</w:delText>
        </w:r>
      </w:del>
      <w:ins w:id="487" w:author="Tirakarn Korhasuwan" w:date="2017-02-17T17:28:00Z">
        <w:r w:rsidR="0027333E">
          <w:rPr>
            <w:rFonts w:asciiTheme="majorBidi" w:eastAsia="Calibri" w:hAnsiTheme="majorBidi" w:cstheme="majorBidi" w:hint="cs"/>
            <w:spacing w:val="-4"/>
            <w:sz w:val="26"/>
            <w:szCs w:val="26"/>
            <w:cs/>
            <w:lang w:bidi="th-TH"/>
          </w:rPr>
          <w:t>ผู้บริหาร</w:t>
        </w:r>
      </w:ins>
      <w:r w:rsidR="00B31239" w:rsidRPr="002717B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  <w:rPrChange w:id="488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มี</w:t>
      </w:r>
      <w:r w:rsidR="0042349D" w:rsidRPr="002717B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  <w:rPrChange w:id="489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หน้าที่รับผิดชอบในการจัดทำและนำเสนองบการเงิน</w:t>
      </w:r>
      <w:r w:rsidR="00F40F78" w:rsidRPr="002717B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 w:bidi="th-TH"/>
          <w:rPrChange w:id="490" w:author="Rujira Yaruang" w:date="2017-02-17T14:59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รวมและงบการเงินเฉพาะ</w:t>
      </w:r>
      <w:r w:rsidRPr="002717B4">
        <w:rPr>
          <w:rFonts w:asciiTheme="majorBidi" w:hAnsiTheme="majorBidi" w:cstheme="majorBidi"/>
          <w:spacing w:val="-4"/>
          <w:sz w:val="26"/>
          <w:szCs w:val="26"/>
          <w:cs/>
          <w:lang w:bidi="th-TH"/>
          <w:rPrChange w:id="491" w:author="Rujira Yaruang" w:date="2017-02-17T14:59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42349D" w:rsidRPr="002717B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  <w:rPrChange w:id="492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เหล่านี้</w:t>
      </w:r>
      <w:r w:rsidR="007B1BED" w:rsidRPr="002717B4">
        <w:rPr>
          <w:rFonts w:asciiTheme="majorBidi" w:eastAsia="Calibri" w:hAnsiTheme="majorBidi" w:cstheme="majorBidi"/>
          <w:spacing w:val="-4"/>
          <w:sz w:val="26"/>
          <w:szCs w:val="26"/>
          <w:lang w:bidi="th-TH"/>
          <w:rPrChange w:id="493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="0042349D" w:rsidRPr="002717B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  <w:rPrChange w:id="494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ins w:id="495" w:author="Tirakarn Korhasuwan" w:date="2017-02-17T17:28:00Z">
        <w:r w:rsidR="0027333E">
          <w:rPr>
            <w:rFonts w:asciiTheme="majorBidi" w:eastAsia="Calibri" w:hAnsiTheme="majorBidi" w:cstheme="majorBidi" w:hint="cs"/>
            <w:spacing w:val="-4"/>
            <w:sz w:val="26"/>
            <w:szCs w:val="26"/>
            <w:cs/>
            <w:lang w:bidi="th-TH"/>
          </w:rPr>
          <w:t>ผู้บริหาร</w:t>
        </w:r>
      </w:ins>
      <w:del w:id="496" w:author="Tirakarn Korhasuwan" w:date="2017-02-17T17:28:00Z">
        <w:r w:rsidRPr="002717B4" w:rsidDel="0027333E">
          <w:rPr>
            <w:rFonts w:asciiTheme="majorBidi" w:eastAsia="Calibri" w:hAnsiTheme="majorBidi" w:cstheme="majorBidi"/>
            <w:spacing w:val="-4"/>
            <w:sz w:val="26"/>
            <w:szCs w:val="26"/>
            <w:cs/>
            <w:lang w:bidi="th-TH"/>
            <w:rPrChange w:id="497" w:author="Rujira Yaruang" w:date="2017-02-17T14:59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กรรมการ</w:delText>
        </w:r>
      </w:del>
      <w:r w:rsidR="0042349D" w:rsidRPr="002717B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  <w:rPrChange w:id="498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พิจารณาว่าจำเป็น</w:t>
      </w:r>
      <w:r w:rsidR="007B1BED" w:rsidRPr="002717B4">
        <w:rPr>
          <w:rFonts w:asciiTheme="majorBidi" w:eastAsia="Calibri" w:hAnsiTheme="majorBidi" w:cstheme="majorBidi"/>
          <w:spacing w:val="-4"/>
          <w:sz w:val="26"/>
          <w:szCs w:val="26"/>
          <w:lang w:bidi="th-TH"/>
          <w:rPrChange w:id="499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="0042349D" w:rsidRPr="002717B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  <w:rPrChange w:id="500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เพื่อให้สามารถจัดทำงบการเงิน</w:t>
      </w:r>
      <w:r w:rsidR="00F40F78" w:rsidRPr="002717B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 w:bidi="th-TH"/>
          <w:rPrChange w:id="501" w:author="Rujira Yaruang" w:date="2017-02-17T14:59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รวมและ</w:t>
      </w:r>
      <w:ins w:id="502" w:author="Nonglu_A" w:date="2017-02-22T16:23:00Z">
        <w:r w:rsidR="002851E9">
          <w:rPr>
            <w:rFonts w:asciiTheme="majorBidi" w:hAnsiTheme="majorBidi" w:cstheme="majorBidi"/>
            <w:color w:val="000000"/>
            <w:spacing w:val="-4"/>
            <w:sz w:val="26"/>
            <w:szCs w:val="26"/>
            <w:cs/>
            <w:lang w:val="en-GB" w:bidi="th-TH"/>
          </w:rPr>
          <w:br/>
        </w:r>
      </w:ins>
      <w:r w:rsidR="00F40F78" w:rsidRPr="002717B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 w:bidi="th-TH"/>
          <w:rPrChange w:id="503" w:author="Rujira Yaruang" w:date="2017-02-17T14:59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งบการเงินเฉพาะ</w:t>
      </w:r>
      <w:r w:rsidRPr="002717B4">
        <w:rPr>
          <w:rFonts w:asciiTheme="majorBidi" w:hAnsiTheme="majorBidi" w:cstheme="majorBidi"/>
          <w:spacing w:val="-4"/>
          <w:sz w:val="26"/>
          <w:szCs w:val="26"/>
          <w:cs/>
          <w:lang w:bidi="th-TH"/>
          <w:rPrChange w:id="504" w:author="Rujira Yaruang" w:date="2017-02-17T14:59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42349D" w:rsidRPr="002717B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  <w:rPrChange w:id="505" w:author="Rujira Yaruang" w:date="2017-02-17T14:59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2717B4" w:rsidRDefault="007B1BED" w:rsidP="00AC1DD0">
      <w:pPr>
        <w:spacing w:after="0" w:line="240" w:lineRule="auto"/>
        <w:jc w:val="thaiDistribute"/>
        <w:rPr>
          <w:rFonts w:asciiTheme="majorBidi" w:eastAsia="Calibri" w:hAnsiTheme="majorBidi" w:cstheme="majorBidi"/>
          <w:sz w:val="12"/>
          <w:szCs w:val="12"/>
          <w:rPrChange w:id="506" w:author="Rujira Yaruang" w:date="2017-02-17T14:58:00Z">
            <w:rPr>
              <w:rFonts w:asciiTheme="majorBidi" w:eastAsia="Calibri" w:hAnsiTheme="majorBidi" w:cstheme="majorBidi"/>
              <w:sz w:val="30"/>
              <w:szCs w:val="30"/>
            </w:rPr>
          </w:rPrChange>
        </w:rPr>
      </w:pPr>
    </w:p>
    <w:p w:rsidR="0042349D" w:rsidRPr="00D364B8" w:rsidRDefault="0042349D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507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08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ในการจัดทำงบการเงิน</w:t>
      </w:r>
      <w:r w:rsidR="00F40F78" w:rsidRPr="00D364B8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  <w:rPrChange w:id="509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รวมและงบการเงินเฉพาะ</w:t>
      </w:r>
      <w:r w:rsidR="00BA217C" w:rsidRPr="00D364B8">
        <w:rPr>
          <w:rFonts w:asciiTheme="majorBidi" w:hAnsiTheme="majorBidi" w:cstheme="majorBidi"/>
          <w:sz w:val="26"/>
          <w:szCs w:val="26"/>
          <w:cs/>
          <w:lang w:bidi="th-TH"/>
          <w:rPrChange w:id="51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7B1BED" w:rsidRPr="00D364B8">
        <w:rPr>
          <w:rFonts w:asciiTheme="majorBidi" w:hAnsiTheme="majorBidi" w:cstheme="majorBidi"/>
          <w:sz w:val="26"/>
          <w:szCs w:val="26"/>
          <w:cs/>
          <w:lang w:bidi="th-TH"/>
          <w:rPrChange w:id="51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 </w:t>
      </w:r>
      <w:ins w:id="512" w:author="Tirakarn Korhasuwan" w:date="2017-02-17T17:28:00Z">
        <w:r w:rsidR="0027333E">
          <w:rPr>
            <w:rFonts w:asciiTheme="majorBidi" w:eastAsia="Calibri" w:hAnsiTheme="majorBidi" w:cstheme="majorBidi" w:hint="cs"/>
            <w:spacing w:val="-4"/>
            <w:sz w:val="26"/>
            <w:szCs w:val="26"/>
            <w:cs/>
            <w:lang w:bidi="th-TH"/>
          </w:rPr>
          <w:t>ผู้บริหาร</w:t>
        </w:r>
      </w:ins>
      <w:del w:id="513" w:author="Tirakarn Korhasuwan" w:date="2017-02-17T17:28:00Z">
        <w:r w:rsidR="00BA217C" w:rsidRPr="00D364B8" w:rsidDel="0027333E">
          <w:rPr>
            <w:rFonts w:asciiTheme="majorBidi" w:hAnsiTheme="majorBidi" w:cstheme="majorBidi"/>
            <w:sz w:val="26"/>
            <w:szCs w:val="26"/>
            <w:cs/>
            <w:lang w:bidi="th-TH"/>
            <w:rPrChange w:id="514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กรรมการ</w:delText>
        </w:r>
      </w:del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15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รับผิดชอบในการประเมินความสามารถของ</w:t>
      </w:r>
      <w:del w:id="516" w:author="Rujira Yaruang" w:date="2017-02-17T14:58:00Z">
        <w:r w:rsidR="008C6B6A" w:rsidRPr="00D364B8" w:rsidDel="002717B4">
          <w:rPr>
            <w:rFonts w:asciiTheme="majorBidi" w:hAnsiTheme="majorBidi" w:cstheme="majorBidi"/>
            <w:sz w:val="26"/>
            <w:szCs w:val="26"/>
            <w:lang w:bidi="th-TH"/>
            <w:rPrChange w:id="517" w:author="Rujira Yaruang" w:date="2017-02-17T14:38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="00F40F78" w:rsidRPr="00D364B8">
        <w:rPr>
          <w:rFonts w:asciiTheme="majorBidi" w:hAnsiTheme="majorBidi" w:cstheme="majorBidi"/>
          <w:sz w:val="26"/>
          <w:szCs w:val="26"/>
          <w:cs/>
          <w:lang w:bidi="th-TH"/>
          <w:rPrChange w:id="518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กลุ่ม</w:t>
      </w:r>
      <w:r w:rsidR="00150892" w:rsidRPr="00D364B8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  <w:rPrChange w:id="519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กิจการ</w:t>
      </w:r>
      <w:r w:rsidR="00F40F78" w:rsidRPr="00D364B8">
        <w:rPr>
          <w:rFonts w:asciiTheme="majorBidi" w:hAnsiTheme="majorBidi" w:cstheme="majorBidi"/>
          <w:sz w:val="26"/>
          <w:szCs w:val="26"/>
          <w:cs/>
          <w:lang w:bidi="th-TH"/>
          <w:rPrChange w:id="52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และ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2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บริษัท</w:t>
      </w:r>
      <w:ins w:id="522" w:author="Nonglu_A" w:date="2017-02-22T16:23:00Z">
        <w:r w:rsidR="002851E9">
          <w:rPr>
            <w:rFonts w:asciiTheme="majorBidi" w:hAnsiTheme="majorBidi" w:cstheme="majorBidi"/>
            <w:sz w:val="26"/>
            <w:szCs w:val="26"/>
            <w:cs/>
            <w:lang w:bidi="th-TH"/>
          </w:rPr>
          <w:br/>
        </w:r>
      </w:ins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23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D364B8">
        <w:rPr>
          <w:rFonts w:asciiTheme="majorBidi" w:hAnsiTheme="majorBidi" w:cstheme="majorBidi"/>
          <w:sz w:val="26"/>
          <w:szCs w:val="26"/>
          <w:lang w:val="en-GB" w:bidi="th-TH"/>
          <w:rPrChange w:id="524" w:author="Rujira Yaruang" w:date="2017-02-17T14:38:00Z">
            <w:rPr>
              <w:rFonts w:asciiTheme="majorBidi" w:hAnsiTheme="majorBidi" w:cstheme="majorBidi"/>
              <w:sz w:val="30"/>
              <w:szCs w:val="30"/>
              <w:lang w:val="en-GB" w:bidi="th-TH"/>
            </w:rPr>
          </w:rPrChange>
        </w:rPr>
        <w:t>(</w:t>
      </w:r>
      <w:r w:rsidR="00122CD6" w:rsidRPr="00D364B8">
        <w:rPr>
          <w:rFonts w:asciiTheme="majorBidi" w:hAnsiTheme="majorBidi" w:cstheme="majorBidi"/>
          <w:sz w:val="26"/>
          <w:szCs w:val="26"/>
          <w:cs/>
          <w:lang w:val="en-GB" w:bidi="th-TH"/>
          <w:rPrChange w:id="525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val="en-GB" w:bidi="th-TH"/>
            </w:rPr>
          </w:rPrChange>
        </w:rPr>
        <w:t>ตามความเหมาะสม</w:t>
      </w:r>
      <w:r w:rsidR="00122CD6" w:rsidRPr="00D364B8">
        <w:rPr>
          <w:rFonts w:asciiTheme="majorBidi" w:hAnsiTheme="majorBidi" w:cstheme="majorBidi"/>
          <w:sz w:val="26"/>
          <w:szCs w:val="26"/>
          <w:lang w:val="en-GB" w:bidi="th-TH"/>
          <w:rPrChange w:id="526" w:author="Rujira Yaruang" w:date="2017-02-17T14:38:00Z">
            <w:rPr>
              <w:rFonts w:asciiTheme="majorBidi" w:hAnsiTheme="majorBidi" w:cstheme="majorBidi"/>
              <w:sz w:val="30"/>
              <w:szCs w:val="30"/>
              <w:lang w:val="en-GB" w:bidi="th-TH"/>
            </w:rPr>
          </w:rPrChange>
        </w:rPr>
        <w:t xml:space="preserve">) </w:t>
      </w:r>
      <w:r w:rsidR="00F6158F" w:rsidRPr="00D364B8">
        <w:rPr>
          <w:rFonts w:asciiTheme="majorBidi" w:hAnsiTheme="majorBidi" w:cstheme="majorBidi"/>
          <w:sz w:val="26"/>
          <w:szCs w:val="26"/>
          <w:cs/>
          <w:lang w:bidi="th-TH"/>
          <w:rPrChange w:id="527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และการใช้เกณฑ์การบัญชีสำหรับ</w:t>
      </w:r>
      <w:ins w:id="528" w:author="Nonglu_A" w:date="2017-02-22T16:23:00Z">
        <w:r w:rsidR="002851E9">
          <w:rPr>
            <w:rFonts w:asciiTheme="majorBidi" w:hAnsiTheme="majorBidi" w:cstheme="majorBidi"/>
            <w:sz w:val="26"/>
            <w:szCs w:val="26"/>
            <w:cs/>
            <w:lang w:bidi="th-TH"/>
          </w:rPr>
          <w:br/>
        </w:r>
      </w:ins>
      <w:r w:rsidR="00F6158F" w:rsidRPr="00D364B8">
        <w:rPr>
          <w:rFonts w:asciiTheme="majorBidi" w:hAnsiTheme="majorBidi" w:cstheme="majorBidi"/>
          <w:sz w:val="26"/>
          <w:szCs w:val="26"/>
          <w:cs/>
          <w:lang w:bidi="th-TH"/>
          <w:rPrChange w:id="529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การดำเนินงานต่อเนื่อง</w:t>
      </w:r>
      <w:r w:rsidR="007B1BED" w:rsidRPr="00D364B8">
        <w:rPr>
          <w:rFonts w:asciiTheme="majorBidi" w:hAnsiTheme="majorBidi" w:cstheme="majorBidi"/>
          <w:sz w:val="26"/>
          <w:szCs w:val="26"/>
          <w:lang w:bidi="th-TH"/>
          <w:rPrChange w:id="530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="00F6158F" w:rsidRPr="00D364B8">
        <w:rPr>
          <w:rFonts w:asciiTheme="majorBidi" w:hAnsiTheme="majorBidi" w:cstheme="majorBidi"/>
          <w:sz w:val="26"/>
          <w:szCs w:val="26"/>
          <w:cs/>
          <w:lang w:bidi="th-TH"/>
          <w:rPrChange w:id="53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เว้นแต่</w:t>
      </w:r>
      <w:ins w:id="532" w:author="Tirakarn Korhasuwan" w:date="2017-02-17T17:28:00Z">
        <w:r w:rsidR="0027333E">
          <w:rPr>
            <w:rFonts w:asciiTheme="majorBidi" w:eastAsia="Calibri" w:hAnsiTheme="majorBidi" w:cstheme="majorBidi" w:hint="cs"/>
            <w:spacing w:val="-4"/>
            <w:sz w:val="26"/>
            <w:szCs w:val="26"/>
            <w:cs/>
            <w:lang w:bidi="th-TH"/>
          </w:rPr>
          <w:t>ผู้บริหาร</w:t>
        </w:r>
      </w:ins>
      <w:del w:id="533" w:author="Tirakarn Korhasuwan" w:date="2017-02-17T17:28:00Z">
        <w:r w:rsidR="00BA217C" w:rsidRPr="00D364B8" w:rsidDel="0027333E">
          <w:rPr>
            <w:rFonts w:asciiTheme="majorBidi" w:hAnsiTheme="majorBidi" w:cstheme="majorBidi"/>
            <w:sz w:val="26"/>
            <w:szCs w:val="26"/>
            <w:cs/>
            <w:lang w:bidi="th-TH"/>
            <w:rPrChange w:id="534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กรรมการ</w:delText>
        </w:r>
      </w:del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35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มีความตั้งใจที่จะเลิก</w:t>
      </w:r>
      <w:r w:rsidR="00F40F78" w:rsidRPr="00D364B8">
        <w:rPr>
          <w:rFonts w:asciiTheme="majorBidi" w:hAnsiTheme="majorBidi" w:cstheme="majorBidi"/>
          <w:sz w:val="26"/>
          <w:szCs w:val="26"/>
          <w:cs/>
          <w:lang w:bidi="th-TH"/>
          <w:rPrChange w:id="536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กลุ่ม</w:t>
      </w:r>
      <w:r w:rsidR="00D6756E" w:rsidRPr="00D364B8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  <w:rPrChange w:id="537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กิจการ</w:t>
      </w:r>
      <w:r w:rsidR="00F40F78" w:rsidRPr="00D364B8">
        <w:rPr>
          <w:rFonts w:asciiTheme="majorBidi" w:hAnsiTheme="majorBidi" w:cstheme="majorBidi"/>
          <w:sz w:val="26"/>
          <w:szCs w:val="26"/>
          <w:cs/>
          <w:lang w:bidi="th-TH"/>
          <w:rPrChange w:id="538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และ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39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บริษัท</w:t>
      </w:r>
      <w:r w:rsidR="007B1BED" w:rsidRPr="00D364B8">
        <w:rPr>
          <w:rFonts w:asciiTheme="majorBidi" w:hAnsiTheme="majorBidi" w:cstheme="majorBidi"/>
          <w:sz w:val="26"/>
          <w:szCs w:val="26"/>
          <w:lang w:bidi="th-TH"/>
          <w:rPrChange w:id="540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4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หรือหยุดดำเนินงาน</w:t>
      </w:r>
      <w:r w:rsidR="007B1BED" w:rsidRPr="00D364B8">
        <w:rPr>
          <w:rFonts w:asciiTheme="majorBidi" w:hAnsiTheme="majorBidi" w:cstheme="majorBidi"/>
          <w:sz w:val="26"/>
          <w:szCs w:val="26"/>
          <w:lang w:bidi="th-TH"/>
          <w:rPrChange w:id="542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43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หรือไม่สามารถดำเนินงานต่อเนื่องต่อไปได้ </w:t>
      </w:r>
    </w:p>
    <w:p w:rsidR="007B1BED" w:rsidRPr="002717B4" w:rsidRDefault="007B1BED" w:rsidP="00AC1DD0">
      <w:pPr>
        <w:spacing w:after="0" w:line="240" w:lineRule="auto"/>
        <w:jc w:val="thaiDistribute"/>
        <w:rPr>
          <w:rFonts w:asciiTheme="majorBidi" w:eastAsia="Calibri" w:hAnsiTheme="majorBidi" w:cstheme="majorBidi"/>
          <w:sz w:val="12"/>
          <w:szCs w:val="12"/>
          <w:rtl/>
          <w:cs/>
          <w:lang w:bidi="th-TH"/>
          <w:rPrChange w:id="544" w:author="Rujira Yaruang" w:date="2017-02-17T14:58:00Z">
            <w:rPr>
              <w:rFonts w:asciiTheme="majorBidi" w:eastAsia="Calibri" w:hAnsiTheme="majorBidi" w:cstheme="majorBidi"/>
              <w:sz w:val="30"/>
              <w:szCs w:val="30"/>
              <w:rtl/>
              <w:cs/>
            </w:rPr>
          </w:rPrChange>
        </w:rPr>
      </w:pPr>
    </w:p>
    <w:p w:rsidR="002717B4" w:rsidRDefault="00BA217C">
      <w:pPr>
        <w:spacing w:after="0" w:line="240" w:lineRule="auto"/>
        <w:jc w:val="thaiDistribute"/>
        <w:rPr>
          <w:ins w:id="545" w:author="Rujira Yaruang" w:date="2017-02-17T14:59:00Z"/>
          <w:rFonts w:asciiTheme="majorBidi" w:eastAsia="Calibri" w:hAnsiTheme="majorBidi" w:cstheme="majorBidi"/>
          <w:sz w:val="26"/>
          <w:szCs w:val="26"/>
          <w:cs/>
          <w:lang w:bidi="th-TH"/>
        </w:rPr>
        <w:pPrChange w:id="546" w:author="Rujira Yaruang" w:date="2017-02-17T14:59:00Z">
          <w:pPr/>
        </w:pPrChange>
      </w:pP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4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คณะกรรมการต</w:t>
      </w:r>
      <w:r w:rsidR="00B31239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4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ร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4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วจสอบมีหน้า</w:t>
      </w:r>
      <w:r w:rsidR="00B31239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50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ที่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51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ช่วย</w:t>
      </w:r>
      <w:ins w:id="552" w:author="Tirakarn Korhasuwan" w:date="2017-02-17T17:28:00Z">
        <w:r w:rsidR="0027333E">
          <w:rPr>
            <w:rFonts w:asciiTheme="majorBidi" w:eastAsia="Calibri" w:hAnsiTheme="majorBidi" w:cstheme="majorBidi" w:hint="cs"/>
            <w:spacing w:val="-4"/>
            <w:sz w:val="26"/>
            <w:szCs w:val="26"/>
            <w:cs/>
            <w:lang w:bidi="th-TH"/>
          </w:rPr>
          <w:t>ผู้บริหาร</w:t>
        </w:r>
      </w:ins>
      <w:del w:id="553" w:author="Tirakarn Korhasuwan" w:date="2017-02-17T17:28:00Z">
        <w:r w:rsidRPr="00D364B8" w:rsidDel="0027333E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554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กรรมการ</w:delText>
        </w:r>
      </w:del>
      <w:r w:rsidR="0042349D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55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ในการสอดส่องดูแลกระบวนการในการจัดทำรายงานทางการเงินของ</w:t>
      </w:r>
      <w:del w:id="556" w:author="Rujira Yaruang" w:date="2017-02-17T14:58:00Z">
        <w:r w:rsidR="00DF0AA3" w:rsidRPr="00D364B8" w:rsidDel="002717B4">
          <w:rPr>
            <w:rFonts w:asciiTheme="majorBidi" w:eastAsia="Calibri" w:hAnsiTheme="majorBidi" w:cstheme="majorBidi"/>
            <w:sz w:val="26"/>
            <w:szCs w:val="26"/>
            <w:lang w:bidi="th-TH"/>
            <w:rPrChange w:id="557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="00F40F78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5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กลุ่ม</w:t>
      </w:r>
      <w:r w:rsidR="004E36D0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5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กิจการ</w:t>
      </w:r>
      <w:r w:rsidR="00F40F78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60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และ</w:t>
      </w:r>
      <w:r w:rsidR="0042349D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61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บริษัท</w:t>
      </w:r>
      <w:ins w:id="562" w:author="Rujira Yaruang" w:date="2017-02-17T14:59:00Z">
        <w:r w:rsidR="002717B4">
          <w:rPr>
            <w:rFonts w:asciiTheme="majorBidi" w:eastAsia="Calibri" w:hAnsiTheme="majorBidi" w:cstheme="majorBidi"/>
            <w:sz w:val="26"/>
            <w:szCs w:val="26"/>
            <w:cs/>
            <w:lang w:bidi="th-TH"/>
          </w:rPr>
          <w:br w:type="page"/>
        </w:r>
      </w:ins>
    </w:p>
    <w:p w:rsidR="0042349D" w:rsidRPr="00191EDC" w:rsidDel="002717B4" w:rsidRDefault="0042349D" w:rsidP="00AC1DD0">
      <w:pPr>
        <w:spacing w:after="0" w:line="240" w:lineRule="auto"/>
        <w:jc w:val="thaiDistribute"/>
        <w:rPr>
          <w:del w:id="563" w:author="Rujira Yaruang" w:date="2017-02-17T14:59:00Z"/>
          <w:rFonts w:asciiTheme="majorBidi" w:eastAsia="Calibri" w:hAnsiTheme="majorBidi" w:cstheme="majorBidi"/>
          <w:sz w:val="28"/>
          <w:szCs w:val="28"/>
          <w:rtl/>
          <w:cs/>
          <w:rPrChange w:id="564" w:author="Tirakarn Korhasuwan" w:date="2017-02-22T15:24:00Z">
            <w:rPr>
              <w:del w:id="565" w:author="Rujira Yaruang" w:date="2017-02-17T14:59:00Z"/>
              <w:rFonts w:asciiTheme="majorBidi" w:eastAsia="Calibri" w:hAnsiTheme="majorBidi" w:cstheme="majorBidi"/>
              <w:sz w:val="30"/>
              <w:szCs w:val="30"/>
              <w:rtl/>
              <w:cs/>
            </w:rPr>
          </w:rPrChange>
        </w:rPr>
      </w:pPr>
    </w:p>
    <w:p w:rsidR="00F6158F" w:rsidRPr="00191EDC" w:rsidDel="002717B4" w:rsidRDefault="00F6158F" w:rsidP="00AC1DD0">
      <w:pPr>
        <w:spacing w:after="0" w:line="240" w:lineRule="auto"/>
        <w:jc w:val="both"/>
        <w:rPr>
          <w:del w:id="566" w:author="Rujira Yaruang" w:date="2017-02-17T14:59:00Z"/>
          <w:rFonts w:asciiTheme="majorBidi" w:hAnsiTheme="majorBidi" w:cstheme="majorBidi"/>
          <w:b/>
          <w:bCs/>
          <w:sz w:val="28"/>
          <w:szCs w:val="28"/>
          <w:lang w:bidi="th-TH"/>
          <w:rPrChange w:id="567" w:author="Tirakarn Korhasuwan" w:date="2017-02-22T15:24:00Z">
            <w:rPr>
              <w:del w:id="568" w:author="Rujira Yaruang" w:date="2017-02-17T14:59:00Z"/>
              <w:rFonts w:asciiTheme="majorBidi" w:hAnsiTheme="majorBidi" w:cstheme="majorBidi"/>
              <w:b/>
              <w:bCs/>
              <w:sz w:val="30"/>
              <w:szCs w:val="30"/>
              <w:lang w:bidi="th-TH"/>
            </w:rPr>
          </w:rPrChange>
        </w:rPr>
      </w:pPr>
    </w:p>
    <w:p w:rsidR="0042349D" w:rsidRPr="00191EDC" w:rsidRDefault="0042349D" w:rsidP="00F93BE3">
      <w:pPr>
        <w:spacing w:line="240" w:lineRule="auto"/>
        <w:rPr>
          <w:rFonts w:asciiTheme="majorBidi" w:hAnsiTheme="majorBidi" w:cstheme="majorBidi"/>
          <w:b/>
          <w:bCs/>
          <w:color w:val="A32020" w:themeColor="accent5"/>
          <w:sz w:val="28"/>
          <w:szCs w:val="28"/>
          <w:lang w:bidi="th-TH"/>
          <w:rPrChange w:id="569" w:author="Tirakarn Korhasuwan" w:date="2017-02-22T15:24:00Z">
            <w:rPr>
              <w:rFonts w:asciiTheme="majorBidi" w:hAnsiTheme="majorBidi" w:cstheme="majorBidi"/>
              <w:b/>
              <w:bCs/>
              <w:color w:val="A32020" w:themeColor="accent5"/>
              <w:sz w:val="32"/>
              <w:szCs w:val="32"/>
              <w:lang w:bidi="th-TH"/>
            </w:rPr>
          </w:rPrChange>
        </w:rPr>
      </w:pPr>
      <w:r w:rsidRPr="00191EDC">
        <w:rPr>
          <w:rFonts w:asciiTheme="majorBid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570" w:author="Tirakarn Korhasuwan" w:date="2017-02-22T15:24:00Z">
            <w:rPr>
              <w:rFonts w:asciiTheme="majorBid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t>ความรับผิดชอบของผู้สอบบัญชีต่อการตรวจสอบงบการเงิน</w:t>
      </w:r>
      <w:r w:rsidR="00F40F78" w:rsidRPr="00191EDC">
        <w:rPr>
          <w:rFonts w:asciiTheme="majorBidi" w:hAnsiTheme="majorBidi" w:cstheme="majorBidi"/>
          <w:b/>
          <w:bCs/>
          <w:color w:val="A32020" w:themeColor="accent5"/>
          <w:sz w:val="28"/>
          <w:szCs w:val="28"/>
          <w:cs/>
          <w:lang w:val="en-GB" w:bidi="th-TH"/>
          <w:rPrChange w:id="571" w:author="Tirakarn Korhasuwan" w:date="2017-02-22T15:24:00Z">
            <w:rPr>
              <w:rFonts w:asciiTheme="majorBidi" w:hAnsiTheme="majorBidi" w:cstheme="majorBidi"/>
              <w:b/>
              <w:bCs/>
              <w:color w:val="A32020" w:themeColor="accent5"/>
              <w:sz w:val="32"/>
              <w:szCs w:val="32"/>
              <w:cs/>
              <w:lang w:val="en-GB" w:bidi="th-TH"/>
            </w:rPr>
          </w:rPrChange>
        </w:rPr>
        <w:t>รวมและงบการเงินเฉพาะ</w:t>
      </w:r>
      <w:r w:rsidR="004E36D0" w:rsidRPr="00191EDC">
        <w:rPr>
          <w:rFonts w:asciiTheme="majorBidi" w:hAnsiTheme="majorBidi" w:cstheme="majorBidi"/>
          <w:b/>
          <w:bCs/>
          <w:color w:val="A32020" w:themeColor="accent5"/>
          <w:sz w:val="28"/>
          <w:szCs w:val="28"/>
          <w:cs/>
          <w:lang w:bidi="th-TH"/>
          <w:rPrChange w:id="572" w:author="Tirakarn Korhasuwan" w:date="2017-02-22T15:24:00Z">
            <w:rPr>
              <w:rFonts w:asciiTheme="majorBidi" w:hAnsiTheme="majorBidi" w:cstheme="majorBidi"/>
              <w:b/>
              <w:bCs/>
              <w:color w:val="A32020" w:themeColor="accent5"/>
              <w:sz w:val="32"/>
              <w:szCs w:val="32"/>
              <w:cs/>
              <w:lang w:bidi="th-TH"/>
            </w:rPr>
          </w:rPrChange>
        </w:rPr>
        <w:t>กิจการ</w:t>
      </w:r>
    </w:p>
    <w:p w:rsidR="0042349D" w:rsidRPr="00D364B8" w:rsidRDefault="0042349D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573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74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364B8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  <w:rPrChange w:id="575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รวมและงบการเงินเฉพาะ</w:t>
      </w:r>
      <w:r w:rsidR="0096576E" w:rsidRPr="00D364B8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  <w:rPrChange w:id="576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กิจการ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7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del w:id="578" w:author="Rujira Yaruang" w:date="2017-02-17T14:55:00Z">
        <w:r w:rsidR="008C6B6A" w:rsidRPr="00D364B8" w:rsidDel="00945239">
          <w:rPr>
            <w:rFonts w:asciiTheme="majorBidi" w:eastAsia="Calibri" w:hAnsiTheme="majorBidi" w:cstheme="majorBidi"/>
            <w:sz w:val="26"/>
            <w:szCs w:val="26"/>
            <w:lang w:bidi="th-TH"/>
            <w:rPrChange w:id="579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80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อย่างสมเหตุสมผลคือความเชื่อมั่นในระดับสูง</w:t>
      </w:r>
      <w:r w:rsidR="007B1BED" w:rsidRPr="00D364B8">
        <w:rPr>
          <w:rFonts w:asciiTheme="majorBidi" w:eastAsia="Calibri" w:hAnsiTheme="majorBidi" w:cstheme="majorBidi"/>
          <w:sz w:val="26"/>
          <w:szCs w:val="26"/>
          <w:lang w:bidi="th-TH"/>
          <w:rPrChange w:id="581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82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364B8">
        <w:rPr>
          <w:rFonts w:asciiTheme="majorBidi" w:eastAsia="Calibri" w:hAnsiTheme="majorBidi" w:cstheme="majorBidi"/>
          <w:sz w:val="26"/>
          <w:szCs w:val="26"/>
          <w:lang w:bidi="th-TH"/>
          <w:rPrChange w:id="583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84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และถือว่ามีสาระสำคัญเมื่อคาดการณ์</w:t>
      </w:r>
      <w:ins w:id="585" w:author="Nonglu_A" w:date="2017-02-22T16:32:00Z">
        <w:r w:rsidR="002851E9">
          <w:rPr>
            <w:rFonts w:asciiTheme="majorBidi" w:eastAsia="Calibri" w:hAnsiTheme="majorBidi" w:cstheme="majorBidi"/>
            <w:sz w:val="26"/>
            <w:szCs w:val="26"/>
            <w:lang w:bidi="th-TH"/>
          </w:rPr>
          <w:br/>
        </w:r>
      </w:ins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86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อย่างสมเหตุสมผลได้ว่ารายการที่ขัดต่อข้อเท็จจริงแต่ละรายการ</w:t>
      </w:r>
      <w:r w:rsidR="007B1BED" w:rsidRPr="00D364B8">
        <w:rPr>
          <w:rFonts w:asciiTheme="majorBidi" w:eastAsia="Calibri" w:hAnsiTheme="majorBidi" w:cstheme="majorBidi"/>
          <w:sz w:val="26"/>
          <w:szCs w:val="26"/>
          <w:lang w:bidi="th-TH"/>
          <w:rPrChange w:id="58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58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หรือทุกรายการรวมกันจะมีผ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89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ลต่อการตัดสินใจทางเศรษฐกิจของ</w:t>
      </w:r>
      <w:ins w:id="590" w:author="Nonglu_A" w:date="2017-02-22T16:33:00Z">
        <w:r w:rsidR="00BA37AB">
          <w:rPr>
            <w:rFonts w:asciiTheme="majorBidi" w:hAnsiTheme="majorBidi" w:cstheme="majorBidi"/>
            <w:sz w:val="26"/>
            <w:szCs w:val="26"/>
            <w:lang w:bidi="th-TH"/>
          </w:rPr>
          <w:br/>
        </w:r>
      </w:ins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9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ผู้ใช้</w:t>
      </w:r>
      <w:del w:id="592" w:author="Nonglu_A" w:date="2017-02-22T16:33:00Z">
        <w:r w:rsidR="008C6B6A" w:rsidRPr="00D364B8" w:rsidDel="00BA37AB">
          <w:rPr>
            <w:rFonts w:asciiTheme="majorBidi" w:hAnsiTheme="majorBidi" w:cstheme="majorBidi"/>
            <w:sz w:val="26"/>
            <w:szCs w:val="26"/>
            <w:lang w:bidi="th-TH"/>
            <w:rPrChange w:id="593" w:author="Rujira Yaruang" w:date="2017-02-17T14:38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br/>
        </w:r>
      </w:del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94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งบการเงิน</w:t>
      </w:r>
      <w:r w:rsidR="00F40F78" w:rsidRPr="00D364B8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  <w:rPrChange w:id="595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รวมและงบการเงินเฉพาะ</w:t>
      </w:r>
      <w:r w:rsidR="00150892" w:rsidRPr="00D364B8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  <w:rPrChange w:id="596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 w:bidi="th-TH"/>
            </w:rPr>
          </w:rPrChange>
        </w:rPr>
        <w:t>กิจการ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597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เหล่านี้ </w:t>
      </w:r>
    </w:p>
    <w:p w:rsidR="007B1BED" w:rsidRPr="00945239" w:rsidDel="00E20644" w:rsidRDefault="007B1BED" w:rsidP="00347F79">
      <w:pPr>
        <w:spacing w:after="0" w:line="240" w:lineRule="auto"/>
        <w:jc w:val="thaiDistribute"/>
        <w:rPr>
          <w:del w:id="598" w:author="Tirakarn Korhasuwan" w:date="2017-02-15T11:29:00Z"/>
          <w:rFonts w:asciiTheme="majorBidi" w:hAnsiTheme="majorBidi" w:cstheme="majorBidi"/>
          <w:szCs w:val="20"/>
          <w:rtl/>
          <w:cs/>
          <w:rPrChange w:id="599" w:author="Rujira Yaruang" w:date="2017-02-17T14:55:00Z">
            <w:rPr>
              <w:del w:id="600" w:author="Tirakarn Korhasuwan" w:date="2017-02-15T11:29:00Z"/>
              <w:rFonts w:asciiTheme="majorBidi" w:hAnsiTheme="majorBidi" w:cstheme="majorBidi"/>
              <w:sz w:val="30"/>
              <w:szCs w:val="30"/>
              <w:rtl/>
              <w:cs/>
            </w:rPr>
          </w:rPrChange>
        </w:rPr>
      </w:pPr>
    </w:p>
    <w:p w:rsidR="00A03A75" w:rsidRPr="00945239" w:rsidRDefault="00A03A75">
      <w:pPr>
        <w:spacing w:after="0" w:line="240" w:lineRule="auto"/>
        <w:rPr>
          <w:rFonts w:asciiTheme="majorBidi" w:eastAsia="Calibri" w:hAnsiTheme="majorBidi" w:cstheme="majorBidi"/>
          <w:szCs w:val="20"/>
          <w:cs/>
          <w:lang w:bidi="th-TH"/>
          <w:rPrChange w:id="601" w:author="Rujira Yaruang" w:date="2017-02-17T14:55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pPrChange w:id="602" w:author="Rujira Yaruang" w:date="2017-02-21T15:18:00Z">
          <w:pPr/>
        </w:pPrChange>
      </w:pPr>
      <w:del w:id="603" w:author="Tirakarn Korhasuwan" w:date="2017-02-15T11:29:00Z">
        <w:r w:rsidRPr="00945239" w:rsidDel="00E20644">
          <w:rPr>
            <w:rFonts w:asciiTheme="majorBidi" w:eastAsia="Calibri" w:hAnsiTheme="majorBidi" w:cstheme="majorBidi"/>
            <w:szCs w:val="20"/>
            <w:cs/>
            <w:lang w:bidi="th-TH"/>
            <w:rPrChange w:id="604" w:author="Rujira Yaruang" w:date="2017-02-17T14:55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br w:type="page"/>
        </w:r>
      </w:del>
    </w:p>
    <w:p w:rsidR="0042349D" w:rsidRPr="00D364B8" w:rsidRDefault="00325098" w:rsidP="00AC1DD0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  <w:rPrChange w:id="605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</w:pP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606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lastRenderedPageBreak/>
        <w:t>ใน</w:t>
      </w:r>
      <w:r w:rsidR="0042349D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60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การตรวจสอบของข้าพเจ้าตามมาตรฐานการสอบบัญชี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60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 xml:space="preserve"> </w:t>
      </w:r>
      <w:r w:rsidR="0042349D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60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ข้าพเจ้า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610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ได้</w:t>
      </w:r>
      <w:r w:rsidR="0042349D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611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ใช้ดุลยพินิจเยี่ยงผู้ประกอบวิชาชีพและการสังเกต</w:t>
      </w:r>
      <w:r w:rsidR="007B1BED" w:rsidRPr="00D364B8">
        <w:rPr>
          <w:rFonts w:asciiTheme="majorBidi" w:eastAsia="Calibri" w:hAnsiTheme="majorBidi" w:cstheme="majorBidi"/>
          <w:sz w:val="26"/>
          <w:szCs w:val="26"/>
          <w:lang w:bidi="th-TH"/>
          <w:rPrChange w:id="612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r w:rsidR="0042349D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613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และสงสัยเยี่ยง</w:t>
      </w:r>
      <w:ins w:id="614" w:author="Rujira Yaruang" w:date="2017-02-21T15:20:00Z">
        <w:r w:rsidR="00EC0C02">
          <w:rPr>
            <w:rFonts w:asciiTheme="majorBidi" w:eastAsia="Calibri" w:hAnsiTheme="majorBidi" w:cstheme="majorBidi"/>
            <w:sz w:val="26"/>
            <w:szCs w:val="26"/>
            <w:cs/>
            <w:lang w:bidi="th-TH"/>
          </w:rPr>
          <w:br/>
        </w:r>
      </w:ins>
      <w:r w:rsidR="0042349D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615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ผู้ประกอบวิชาชีพตลอดการตรวจสอบ การปฏิบัติงานของข้าพเจ้ารวมถึง</w:t>
      </w:r>
    </w:p>
    <w:p w:rsidR="007B1BED" w:rsidRPr="00945239" w:rsidRDefault="007B1BED" w:rsidP="00AC1DD0">
      <w:pPr>
        <w:spacing w:after="0" w:line="240" w:lineRule="auto"/>
        <w:jc w:val="thaiDistribute"/>
        <w:rPr>
          <w:rFonts w:asciiTheme="majorBidi" w:hAnsiTheme="majorBidi" w:cstheme="majorBidi"/>
          <w:szCs w:val="20"/>
          <w:rPrChange w:id="616" w:author="Rujira Yaruang" w:date="2017-02-17T14:55:00Z">
            <w:rPr>
              <w:rFonts w:asciiTheme="majorBidi" w:hAnsiTheme="majorBidi" w:cstheme="majorBidi"/>
              <w:sz w:val="30"/>
              <w:szCs w:val="30"/>
            </w:rPr>
          </w:rPrChange>
        </w:rPr>
      </w:pPr>
    </w:p>
    <w:p w:rsidR="0042349D" w:rsidRPr="00D364B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rPrChange w:id="617" w:author="Rujira Yaruang" w:date="2017-02-17T14:38:00Z">
            <w:rPr>
              <w:rFonts w:asciiTheme="majorBidi" w:hAnsiTheme="majorBidi" w:cstheme="majorBidi"/>
              <w:sz w:val="30"/>
              <w:szCs w:val="30"/>
            </w:rPr>
          </w:rPrChange>
        </w:rPr>
      </w:pPr>
      <w:r w:rsidRPr="00D364B8">
        <w:rPr>
          <w:rFonts w:asciiTheme="majorBidi" w:eastAsia="Calibri" w:hAnsiTheme="majorBidi" w:cstheme="majorBidi"/>
          <w:sz w:val="26"/>
          <w:szCs w:val="26"/>
          <w:cs/>
          <w:rPrChange w:id="61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19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รวมและ</w:t>
      </w:r>
      <w:del w:id="620" w:author="Nonglu_A" w:date="2017-02-22T16:17:00Z">
        <w:r w:rsidR="007B1BED" w:rsidRPr="00D364B8" w:rsidDel="009617E1">
          <w:rPr>
            <w:rFonts w:asciiTheme="majorBidi" w:hAnsiTheme="majorBidi" w:cstheme="majorBidi"/>
            <w:color w:val="000000"/>
            <w:sz w:val="26"/>
            <w:szCs w:val="26"/>
            <w:lang w:val="en-GB"/>
            <w:rPrChange w:id="621" w:author="Rujira Yaruang" w:date="2017-02-17T14:38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rPrChange>
          </w:rPr>
          <w:br/>
        </w:r>
      </w:del>
      <w:r w:rsidR="00F40F78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22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งบการเงินเฉพาะ</w:t>
      </w:r>
      <w:r w:rsidR="004E36D0" w:rsidRPr="00D364B8">
        <w:rPr>
          <w:rFonts w:asciiTheme="majorBidi" w:hAnsiTheme="majorBidi" w:cstheme="majorBidi"/>
          <w:sz w:val="26"/>
          <w:szCs w:val="26"/>
          <w:cs/>
          <w:rPrChange w:id="623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  <w:t>กิจการ</w:t>
      </w:r>
      <w:r w:rsidR="00EE30FC" w:rsidRPr="00D364B8">
        <w:rPr>
          <w:rFonts w:asciiTheme="majorBidi" w:hAnsiTheme="majorBidi" w:cstheme="majorBidi"/>
          <w:sz w:val="26"/>
          <w:szCs w:val="26"/>
          <w:rPrChange w:id="624" w:author="Rujira Yaruang" w:date="2017-02-17T14:38:00Z">
            <w:rPr>
              <w:rFonts w:asciiTheme="majorBidi" w:hAnsiTheme="majorBidi" w:cstheme="majorBidi"/>
              <w:sz w:val="30"/>
              <w:szCs w:val="30"/>
            </w:rPr>
          </w:rPrChange>
        </w:rPr>
        <w:t xml:space="preserve"> </w:t>
      </w:r>
      <w:r w:rsidRPr="00D364B8">
        <w:rPr>
          <w:rFonts w:asciiTheme="majorBidi" w:eastAsia="Calibri" w:hAnsiTheme="majorBidi" w:cstheme="majorBidi"/>
          <w:sz w:val="26"/>
          <w:szCs w:val="26"/>
          <w:cs/>
          <w:rPrChange w:id="625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ins w:id="626" w:author="Nonglu_A" w:date="2017-02-22T16:17:00Z">
        <w:r w:rsidR="009617E1">
          <w:rPr>
            <w:rFonts w:asciiTheme="majorBidi" w:eastAsia="Calibri" w:hAnsiTheme="majorBidi" w:cstheme="majorBidi"/>
            <w:sz w:val="26"/>
            <w:szCs w:val="26"/>
          </w:rPr>
          <w:br/>
        </w:r>
      </w:ins>
      <w:r w:rsidRPr="00D364B8">
        <w:rPr>
          <w:rFonts w:asciiTheme="majorBidi" w:eastAsia="Calibri" w:hAnsiTheme="majorBidi" w:cstheme="majorBidi"/>
          <w:sz w:val="26"/>
          <w:szCs w:val="26"/>
          <w:cs/>
          <w:rPrChange w:id="62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364B8">
        <w:rPr>
          <w:rFonts w:asciiTheme="majorBidi" w:eastAsia="Calibri" w:hAnsiTheme="majorBidi" w:cstheme="majorBidi"/>
          <w:sz w:val="26"/>
          <w:szCs w:val="26"/>
          <w:cs/>
          <w:rPrChange w:id="62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การ</w:t>
      </w:r>
      <w:r w:rsidRPr="00D364B8">
        <w:rPr>
          <w:rFonts w:asciiTheme="majorBidi" w:eastAsia="Calibri" w:hAnsiTheme="majorBidi" w:cstheme="majorBidi"/>
          <w:sz w:val="26"/>
          <w:szCs w:val="26"/>
          <w:cs/>
          <w:rPrChange w:id="62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364B8">
        <w:rPr>
          <w:rFonts w:asciiTheme="majorBidi" w:hAnsiTheme="majorBidi" w:cstheme="majorBidi"/>
          <w:sz w:val="26"/>
          <w:szCs w:val="26"/>
          <w:cs/>
          <w:rPrChange w:id="63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  <w:t>ายใน</w:t>
      </w:r>
    </w:p>
    <w:p w:rsidR="0042349D" w:rsidRPr="00D364B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  <w:rPrChange w:id="63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</w:pPr>
      <w:r w:rsidRPr="00D364B8">
        <w:rPr>
          <w:rFonts w:asciiTheme="majorBidi" w:eastAsia="Calibri" w:hAnsiTheme="majorBidi" w:cstheme="majorBidi"/>
          <w:sz w:val="26"/>
          <w:szCs w:val="26"/>
          <w:cs/>
          <w:rPrChange w:id="632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ins w:id="633" w:author="Rujira Yaruang" w:date="2017-02-21T15:18:00Z">
        <w:del w:id="634" w:author="Nonglu_A" w:date="2017-02-22T16:17:00Z">
          <w:r w:rsidR="00EC0C02" w:rsidDel="009617E1">
            <w:rPr>
              <w:rFonts w:asciiTheme="majorBidi" w:eastAsia="Calibri" w:hAnsiTheme="majorBidi" w:cstheme="majorBidi"/>
              <w:sz w:val="26"/>
              <w:szCs w:val="26"/>
              <w:cs/>
            </w:rPr>
            <w:br/>
          </w:r>
        </w:del>
      </w:ins>
      <w:ins w:id="635" w:author="Nonglu_A" w:date="2017-02-22T16:17:00Z">
        <w:r w:rsidR="009617E1">
          <w:rPr>
            <w:rFonts w:asciiTheme="majorBidi" w:eastAsia="Calibri" w:hAnsiTheme="majorBidi" w:cstheme="majorBidi"/>
            <w:sz w:val="26"/>
            <w:szCs w:val="26"/>
          </w:rPr>
          <w:br/>
        </w:r>
      </w:ins>
      <w:r w:rsidRPr="00D364B8">
        <w:rPr>
          <w:rFonts w:asciiTheme="majorBidi" w:eastAsia="Calibri" w:hAnsiTheme="majorBidi" w:cstheme="majorBidi"/>
          <w:sz w:val="26"/>
          <w:szCs w:val="26"/>
          <w:cs/>
          <w:rPrChange w:id="636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364B8">
        <w:rPr>
          <w:rFonts w:asciiTheme="majorBidi" w:eastAsia="Calibri" w:hAnsiTheme="majorBidi" w:cstheme="majorBidi"/>
          <w:sz w:val="26"/>
          <w:szCs w:val="26"/>
          <w:cs/>
          <w:rPrChange w:id="63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กลุ่ม</w:t>
      </w:r>
      <w:r w:rsidR="00D6756E" w:rsidRPr="00D364B8">
        <w:rPr>
          <w:rFonts w:asciiTheme="majorBidi" w:eastAsia="Calibri" w:hAnsiTheme="majorBidi" w:cstheme="majorBidi"/>
          <w:sz w:val="26"/>
          <w:szCs w:val="26"/>
          <w:cs/>
          <w:rPrChange w:id="63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กิจการ</w:t>
      </w:r>
      <w:r w:rsidR="00F40F78" w:rsidRPr="00D364B8">
        <w:rPr>
          <w:rFonts w:asciiTheme="majorBidi" w:eastAsia="Calibri" w:hAnsiTheme="majorBidi" w:cstheme="majorBidi"/>
          <w:sz w:val="26"/>
          <w:szCs w:val="26"/>
          <w:cs/>
          <w:rPrChange w:id="63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และ</w:t>
      </w:r>
      <w:r w:rsidRPr="00D364B8">
        <w:rPr>
          <w:rFonts w:asciiTheme="majorBidi" w:hAnsiTheme="majorBidi" w:cstheme="majorBidi"/>
          <w:sz w:val="26"/>
          <w:szCs w:val="26"/>
          <w:cs/>
          <w:rPrChange w:id="64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  <w:t>บริษัท</w:t>
      </w:r>
    </w:p>
    <w:p w:rsidR="0042349D" w:rsidRPr="00D364B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rPrChange w:id="641" w:author="Rujira Yaruang" w:date="2017-02-17T14:38:00Z">
            <w:rPr>
              <w:rFonts w:asciiTheme="majorBidi" w:hAnsiTheme="majorBidi" w:cstheme="majorBidi"/>
              <w:sz w:val="30"/>
              <w:szCs w:val="30"/>
            </w:rPr>
          </w:rPrChange>
        </w:rPr>
      </w:pPr>
      <w:r w:rsidRPr="00D364B8">
        <w:rPr>
          <w:rFonts w:asciiTheme="majorBidi" w:eastAsia="Calibri" w:hAnsiTheme="majorBidi" w:cstheme="majorBidi"/>
          <w:sz w:val="26"/>
          <w:szCs w:val="26"/>
          <w:cs/>
          <w:rPrChange w:id="642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ประเมินความเหมาะสมของนโยบายการบัญชีที่</w:t>
      </w:r>
      <w:ins w:id="643" w:author="Tirakarn Korhasuwan" w:date="2017-02-17T17:29:00Z">
        <w:r w:rsidR="0027333E">
          <w:rPr>
            <w:rFonts w:asciiTheme="majorBidi" w:eastAsia="Calibri" w:hAnsiTheme="majorBidi" w:cstheme="majorBidi" w:hint="cs"/>
            <w:spacing w:val="-4"/>
            <w:sz w:val="26"/>
            <w:szCs w:val="26"/>
            <w:cs/>
          </w:rPr>
          <w:t>ผู้บริหาร</w:t>
        </w:r>
      </w:ins>
      <w:del w:id="644" w:author="Tirakarn Korhasuwan" w:date="2017-02-17T17:29:00Z">
        <w:r w:rsidR="004E36D0" w:rsidRPr="00D364B8" w:rsidDel="0027333E">
          <w:rPr>
            <w:rFonts w:asciiTheme="majorBidi" w:eastAsia="Calibri" w:hAnsiTheme="majorBidi" w:cstheme="majorBidi"/>
            <w:sz w:val="26"/>
            <w:szCs w:val="26"/>
            <w:cs/>
            <w:rPrChange w:id="645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rPrChange>
          </w:rPr>
          <w:delText>กรรมการ</w:delText>
        </w:r>
      </w:del>
      <w:r w:rsidRPr="00D364B8">
        <w:rPr>
          <w:rFonts w:asciiTheme="majorBidi" w:eastAsia="Calibri" w:hAnsiTheme="majorBidi" w:cstheme="majorBidi"/>
          <w:sz w:val="26"/>
          <w:szCs w:val="26"/>
          <w:cs/>
          <w:rPrChange w:id="646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ใช้และความสมเหตุสมผลของประมาณการทางบัญชี</w:t>
      </w:r>
      <w:r w:rsidR="00EE30FC" w:rsidRPr="00D364B8">
        <w:rPr>
          <w:rFonts w:asciiTheme="majorBidi" w:eastAsia="Calibri" w:hAnsiTheme="majorBidi" w:cstheme="majorBidi"/>
          <w:sz w:val="26"/>
          <w:szCs w:val="26"/>
          <w:rPrChange w:id="647" w:author="Rujira Yaruang" w:date="2017-02-17T14:38:00Z">
            <w:rPr>
              <w:rFonts w:asciiTheme="majorBidi" w:eastAsia="Calibri" w:hAnsiTheme="majorBidi" w:cstheme="majorBidi"/>
              <w:sz w:val="30"/>
              <w:szCs w:val="30"/>
            </w:rPr>
          </w:rPrChange>
        </w:rPr>
        <w:t xml:space="preserve"> </w:t>
      </w:r>
      <w:r w:rsidRPr="00D364B8">
        <w:rPr>
          <w:rFonts w:asciiTheme="majorBidi" w:eastAsia="Calibri" w:hAnsiTheme="majorBidi" w:cstheme="majorBidi"/>
          <w:sz w:val="26"/>
          <w:szCs w:val="26"/>
          <w:cs/>
          <w:rPrChange w:id="64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</w:rPr>
          </w:rPrChange>
        </w:rPr>
        <w:t>และการเปิดเ</w:t>
      </w:r>
      <w:r w:rsidRPr="00D364B8">
        <w:rPr>
          <w:rFonts w:asciiTheme="majorBidi" w:hAnsiTheme="majorBidi" w:cstheme="majorBidi"/>
          <w:sz w:val="26"/>
          <w:szCs w:val="26"/>
          <w:cs/>
          <w:rPrChange w:id="649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  <w:t>ผยข้อมูลที่เกี่ยวข้องซึ่งจัดทำขึ้นโดย</w:t>
      </w:r>
      <w:ins w:id="650" w:author="Tirakarn Korhasuwan" w:date="2017-02-17T17:29:00Z">
        <w:r w:rsidR="0027333E">
          <w:rPr>
            <w:rFonts w:asciiTheme="majorBidi" w:eastAsia="Calibri" w:hAnsiTheme="majorBidi" w:cstheme="majorBidi" w:hint="cs"/>
            <w:spacing w:val="-4"/>
            <w:sz w:val="26"/>
            <w:szCs w:val="26"/>
            <w:cs/>
          </w:rPr>
          <w:t>ผู้บริหาร</w:t>
        </w:r>
      </w:ins>
      <w:del w:id="651" w:author="Tirakarn Korhasuwan" w:date="2017-02-17T17:29:00Z">
        <w:r w:rsidR="004E36D0" w:rsidRPr="00D364B8" w:rsidDel="0027333E">
          <w:rPr>
            <w:rFonts w:asciiTheme="majorBidi" w:hAnsiTheme="majorBidi" w:cstheme="majorBidi"/>
            <w:sz w:val="26"/>
            <w:szCs w:val="26"/>
            <w:cs/>
            <w:rPrChange w:id="652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</w:rPr>
            </w:rPrChange>
          </w:rPr>
          <w:delText>กรรมการ</w:delText>
        </w:r>
      </w:del>
      <w:r w:rsidRPr="00D364B8">
        <w:rPr>
          <w:rFonts w:asciiTheme="majorBidi" w:hAnsiTheme="majorBidi" w:cstheme="majorBidi"/>
          <w:sz w:val="26"/>
          <w:szCs w:val="26"/>
          <w:cs/>
          <w:rPrChange w:id="653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  <w:t xml:space="preserve"> </w:t>
      </w:r>
    </w:p>
    <w:p w:rsidR="008031CC" w:rsidRPr="00D364B8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  <w:lang w:val="en-GB"/>
          <w:rPrChange w:id="654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</w:pP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55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ins w:id="656" w:author="Tirakarn Korhasuwan" w:date="2017-02-17T17:29:00Z">
        <w:r w:rsidR="0027333E">
          <w:rPr>
            <w:rFonts w:asciiTheme="majorBidi" w:eastAsia="Calibri" w:hAnsiTheme="majorBidi" w:cstheme="majorBidi" w:hint="cs"/>
            <w:spacing w:val="-4"/>
            <w:sz w:val="26"/>
            <w:szCs w:val="26"/>
            <w:cs/>
          </w:rPr>
          <w:t>ผู้บริหาร</w:t>
        </w:r>
      </w:ins>
      <w:del w:id="657" w:author="Tirakarn Korhasuwan" w:date="2017-02-17T17:29:00Z">
        <w:r w:rsidR="004E36D0" w:rsidRPr="00D364B8" w:rsidDel="0027333E">
          <w:rPr>
            <w:rFonts w:asciiTheme="majorBidi" w:hAnsiTheme="majorBidi" w:cstheme="majorBidi"/>
            <w:color w:val="000000"/>
            <w:sz w:val="26"/>
            <w:szCs w:val="26"/>
            <w:cs/>
            <w:lang w:val="en-GB"/>
            <w:rPrChange w:id="658" w:author="Rujira Yaruang" w:date="2017-02-17T14:38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rPrChange>
          </w:rPr>
          <w:delText>กรรมการ</w:delText>
        </w:r>
      </w:del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59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และ</w:t>
      </w:r>
      <w:del w:id="660" w:author="Rujira Yaruang" w:date="2017-02-17T14:56:00Z">
        <w:r w:rsidR="009248BE" w:rsidRPr="00D364B8" w:rsidDel="00945239">
          <w:rPr>
            <w:rFonts w:asciiTheme="majorBidi" w:hAnsiTheme="majorBidi" w:cstheme="majorBidi"/>
            <w:color w:val="000000"/>
            <w:sz w:val="26"/>
            <w:szCs w:val="26"/>
            <w:lang w:val="en-GB"/>
            <w:rPrChange w:id="661" w:author="Rujira Yaruang" w:date="2017-02-17T14:38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rPrChange>
          </w:rPr>
          <w:br/>
        </w:r>
      </w:del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62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จากหลักฐานการ</w:t>
      </w:r>
      <w:ins w:id="663" w:author="Rujira Yaruang" w:date="2017-02-17T14:56:00Z">
        <w:r w:rsidR="00945239">
          <w:rPr>
            <w:rFonts w:asciiTheme="majorBidi" w:hAnsiTheme="majorBidi" w:cstheme="majorBidi"/>
            <w:color w:val="000000"/>
            <w:sz w:val="26"/>
            <w:szCs w:val="26"/>
            <w:lang w:val="en-GB"/>
          </w:rPr>
          <w:br/>
        </w:r>
      </w:ins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64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สอบบัญชีที่ได้รับ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65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66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67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กลุ่ม</w:t>
      </w:r>
      <w:r w:rsidR="00D6756E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68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กิจการ</w:t>
      </w:r>
      <w:r w:rsidR="00F40F78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69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และ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70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บริษัทในการดำเนินงานต่อเนื่องหรือไม่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71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72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ถ้าข้าพเจ้าได้ข้อสรุปว่ามีความไม่แน่นอนที่มีสาระสำคัญ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73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74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75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รวมและงบการเงินเฉพาะ</w:t>
      </w:r>
      <w:r w:rsidR="004E36D0" w:rsidRPr="00D364B8">
        <w:rPr>
          <w:rFonts w:asciiTheme="majorBidi" w:hAnsiTheme="majorBidi" w:cstheme="majorBidi"/>
          <w:sz w:val="26"/>
          <w:szCs w:val="26"/>
          <w:cs/>
          <w:rPrChange w:id="676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  <w:t>กิจการ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77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78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หรือถ้าการเปิดเผยดังกล่าวไม่เพียงพอ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79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80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ความเห็นของข้าพเจ้าจะเปลี่ยนแปลงไป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81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82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83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84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อย่างไรก็ตาม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85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86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เหตุการณ์หรือสถานการณ์ในอนาคตอาจเป็นเหตุให้</w:t>
      </w:r>
      <w:r w:rsidR="00F96F86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87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กลุ่ม</w:t>
      </w:r>
      <w:r w:rsidR="00D6756E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88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กิจการ</w:t>
      </w:r>
      <w:r w:rsidR="00F96F86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89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และ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90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บริษัทต้องหยุดการดำเนินงานต่อเนื่อง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91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</w:p>
    <w:p w:rsidR="008031CC" w:rsidRPr="00D364B8" w:rsidDel="002717B4" w:rsidRDefault="008031CC">
      <w:pPr>
        <w:rPr>
          <w:del w:id="692" w:author="Rujira Yaruang" w:date="2017-02-17T14:59:00Z"/>
          <w:rFonts w:asciiTheme="majorBidi" w:hAnsiTheme="majorBidi" w:cstheme="majorBidi"/>
          <w:color w:val="000000"/>
          <w:sz w:val="26"/>
          <w:szCs w:val="26"/>
          <w:lang w:val="en-GB" w:bidi="th-TH"/>
          <w:rPrChange w:id="693" w:author="Rujira Yaruang" w:date="2017-02-17T14:38:00Z">
            <w:rPr>
              <w:del w:id="694" w:author="Rujira Yaruang" w:date="2017-02-17T14:5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</w:pPr>
      <w:del w:id="695" w:author="Rujira Yaruang" w:date="2017-02-17T14:59:00Z">
        <w:r w:rsidRPr="00D364B8" w:rsidDel="002717B4">
          <w:rPr>
            <w:rFonts w:asciiTheme="majorBidi" w:hAnsiTheme="majorBidi" w:cstheme="majorBidi"/>
            <w:color w:val="000000"/>
            <w:sz w:val="26"/>
            <w:szCs w:val="26"/>
            <w:lang w:val="en-GB"/>
            <w:rPrChange w:id="696" w:author="Rujira Yaruang" w:date="2017-02-17T14:38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rPrChange>
          </w:rPr>
          <w:br w:type="page"/>
        </w:r>
      </w:del>
    </w:p>
    <w:p w:rsidR="00815336" w:rsidRPr="00D364B8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  <w:lang w:val="en-GB"/>
          <w:rPrChange w:id="697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</w:pP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698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lastRenderedPageBreak/>
        <w:t>ประเมินการนำเสนอ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699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00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โครงสร้างและเนื้อหาของงบการเงิน</w:t>
      </w:r>
      <w:r w:rsidR="00F96F86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01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รวมและงบการเงินเฉพาะ</w:t>
      </w:r>
      <w:r w:rsidR="004E36D0" w:rsidRPr="00D364B8">
        <w:rPr>
          <w:rFonts w:asciiTheme="majorBidi" w:hAnsiTheme="majorBidi" w:cstheme="majorBidi"/>
          <w:sz w:val="26"/>
          <w:szCs w:val="26"/>
          <w:cs/>
          <w:rPrChange w:id="702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  <w:t>กิจการ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03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โดยรวม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704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05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รวมถึงการเปิดเผยว่า</w:t>
      </w:r>
      <w:ins w:id="706" w:author="Rujira Yaruang" w:date="2017-02-21T15:19:00Z">
        <w:r w:rsidR="00EC0C02">
          <w:rPr>
            <w:rFonts w:asciiTheme="majorBidi" w:hAnsiTheme="majorBidi" w:cstheme="majorBidi"/>
            <w:color w:val="000000"/>
            <w:sz w:val="26"/>
            <w:szCs w:val="26"/>
            <w:cs/>
            <w:lang w:val="en-GB"/>
          </w:rPr>
          <w:br/>
        </w:r>
      </w:ins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07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งบการเงิน</w:t>
      </w:r>
      <w:r w:rsidR="00F96F86"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08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รวมและงบการเงินเฉพาะ</w:t>
      </w:r>
      <w:r w:rsidR="004E36D0" w:rsidRPr="00D364B8">
        <w:rPr>
          <w:rFonts w:asciiTheme="majorBidi" w:hAnsiTheme="majorBidi" w:cstheme="majorBidi"/>
          <w:sz w:val="26"/>
          <w:szCs w:val="26"/>
          <w:cs/>
          <w:rPrChange w:id="709" w:author="Rujira Yaruang" w:date="2017-02-17T14:38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  <w:t>กิจการ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10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แสดงรายการ</w:t>
      </w:r>
      <w:r w:rsidR="00EE30FC"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711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12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และเหตุการณ์ในรูปแบบที่ทำให้มีการนำเสนอข้อมูลโดยถูกต้องตาม</w:t>
      </w:r>
      <w:ins w:id="713" w:author="Rujira Yaruang" w:date="2017-02-21T15:19:00Z">
        <w:r w:rsidR="00EC0C02">
          <w:rPr>
            <w:rFonts w:asciiTheme="majorBidi" w:hAnsiTheme="majorBidi" w:cstheme="majorBidi"/>
            <w:color w:val="000000"/>
            <w:sz w:val="26"/>
            <w:szCs w:val="26"/>
            <w:cs/>
            <w:lang w:val="en-GB"/>
          </w:rPr>
          <w:br/>
        </w:r>
      </w:ins>
      <w:r w:rsidRPr="00D364B8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14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ที่ควร</w:t>
      </w:r>
      <w:r w:rsidRPr="00D364B8">
        <w:rPr>
          <w:rFonts w:asciiTheme="majorBidi" w:hAnsiTheme="majorBidi" w:cstheme="majorBidi"/>
          <w:color w:val="000000"/>
          <w:sz w:val="26"/>
          <w:szCs w:val="26"/>
          <w:lang w:val="en-GB"/>
          <w:rPrChange w:id="715" w:author="Rujira Yaruang" w:date="2017-02-17T14:38:00Z">
            <w:rPr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  <w:t xml:space="preserve"> </w:t>
      </w:r>
    </w:p>
    <w:p w:rsidR="007D3E61" w:rsidRPr="00D364B8" w:rsidDel="009617E1" w:rsidRDefault="00312223" w:rsidP="00402E3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del w:id="716" w:author="Nonglu_A" w:date="2017-02-22T16:18:00Z"/>
          <w:rFonts w:asciiTheme="majorBidi" w:hAnsiTheme="majorBidi" w:cstheme="majorBidi"/>
          <w:color w:val="000000"/>
          <w:sz w:val="26"/>
          <w:szCs w:val="26"/>
          <w:lang w:val="en-GB"/>
          <w:rPrChange w:id="717" w:author="Rujira Yaruang" w:date="2017-02-17T14:38:00Z">
            <w:rPr>
              <w:del w:id="718" w:author="Nonglu_A" w:date="2017-02-22T16:18:00Z"/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</w:pPr>
      <w:r w:rsidRPr="009617E1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19" w:author="Nonglu_A" w:date="2017-02-22T16:1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9617E1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20" w:author="Nonglu_A" w:date="2017-02-22T16:1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กิจการ</w:t>
      </w:r>
      <w:r w:rsidRPr="009617E1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21" w:author="Nonglu_A" w:date="2017-02-22T16:1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ins w:id="722" w:author="Nonglu_A" w:date="2017-02-22T16:32:00Z">
        <w:r w:rsidR="002851E9">
          <w:rPr>
            <w:rFonts w:asciiTheme="majorBidi" w:hAnsiTheme="majorBidi" w:cstheme="majorBidi"/>
            <w:color w:val="000000"/>
            <w:sz w:val="26"/>
            <w:szCs w:val="26"/>
            <w:lang w:val="en-GB"/>
          </w:rPr>
          <w:br/>
        </w:r>
      </w:ins>
      <w:r w:rsidRPr="009617E1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23" w:author="Nonglu_A" w:date="2017-02-22T16:1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การปฏิบัติงานตรวจสอบกลุ่ม</w:t>
      </w:r>
      <w:r w:rsidR="00D6756E" w:rsidRPr="009617E1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24" w:author="Nonglu_A" w:date="2017-02-22T16:1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>กิจการ</w:t>
      </w:r>
      <w:r w:rsidRPr="009617E1">
        <w:rPr>
          <w:rFonts w:asciiTheme="majorBidi" w:hAnsiTheme="majorBidi" w:cstheme="majorBidi"/>
          <w:color w:val="000000"/>
          <w:sz w:val="26"/>
          <w:szCs w:val="26"/>
          <w:cs/>
          <w:lang w:val="en-GB"/>
          <w:rPrChange w:id="725" w:author="Nonglu_A" w:date="2017-02-22T16:18:00Z">
            <w:rPr>
              <w:rFonts w:asciiTheme="majorBidi" w:hAnsiTheme="majorBidi" w:cstheme="majorBidi"/>
              <w:color w:val="000000"/>
              <w:sz w:val="30"/>
              <w:szCs w:val="30"/>
              <w:cs/>
              <w:lang w:val="en-GB"/>
            </w:rPr>
          </w:rPrChange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2717B4" w:rsidRPr="00347F79" w:rsidRDefault="002717B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ins w:id="726" w:author="Rujira Yaruang" w:date="2017-02-17T14:59:00Z"/>
          <w:rFonts w:asciiTheme="majorBidi" w:hAnsiTheme="majorBidi" w:cstheme="majorBidi"/>
          <w:color w:val="000000"/>
          <w:szCs w:val="20"/>
          <w:lang w:val="en-GB"/>
        </w:rPr>
        <w:pPrChange w:id="727" w:author="Nonglu_A" w:date="2017-02-22T16:18:00Z">
          <w:pPr/>
        </w:pPrChange>
      </w:pPr>
      <w:ins w:id="728" w:author="Rujira Yaruang" w:date="2017-02-17T14:59:00Z">
        <w:r w:rsidRPr="00347F79">
          <w:rPr>
            <w:rFonts w:asciiTheme="majorBidi" w:hAnsiTheme="majorBidi" w:cstheme="majorBidi"/>
            <w:color w:val="000000"/>
            <w:szCs w:val="20"/>
            <w:lang w:val="en-GB"/>
          </w:rPr>
          <w:br w:type="page"/>
        </w:r>
      </w:ins>
    </w:p>
    <w:p w:rsidR="00EE30FC" w:rsidRPr="00945239" w:rsidDel="002717B4" w:rsidRDefault="00EE30FC" w:rsidP="00EE30FC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del w:id="729" w:author="Rujira Yaruang" w:date="2017-02-17T14:59:00Z"/>
          <w:rFonts w:asciiTheme="majorBidi" w:hAnsiTheme="majorBidi" w:cstheme="majorBidi"/>
          <w:color w:val="000000"/>
          <w:szCs w:val="20"/>
          <w:lang w:val="en-GB"/>
          <w:rPrChange w:id="730" w:author="Rujira Yaruang" w:date="2017-02-17T14:56:00Z">
            <w:rPr>
              <w:del w:id="731" w:author="Rujira Yaruang" w:date="2017-02-17T14:59:00Z"/>
              <w:rFonts w:asciiTheme="majorBidi" w:hAnsiTheme="majorBidi" w:cstheme="majorBidi"/>
              <w:color w:val="000000"/>
              <w:sz w:val="30"/>
              <w:szCs w:val="30"/>
              <w:lang w:val="en-GB"/>
            </w:rPr>
          </w:rPrChange>
        </w:rPr>
      </w:pPr>
    </w:p>
    <w:p w:rsidR="0042349D" w:rsidRPr="00D364B8" w:rsidRDefault="0042349D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732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33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ข้าพเจ้าได้สื่อสารกับ</w:t>
      </w:r>
      <w:r w:rsidR="004E36D0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34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คณะกรรมการตรวจสอบ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35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 xml:space="preserve">เกี่ยวกับขอบเขตและช่วงเวลาของการตรวจสอบตามที่ได้วางแผนไว้ </w:t>
      </w:r>
      <w:r w:rsidR="003D1444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36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ซึ่</w:t>
      </w:r>
      <w:r w:rsidR="00374D14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3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งรวมถึง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38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ประเด็น</w:t>
      </w:r>
      <w:ins w:id="739" w:author="Nonglu_A" w:date="2017-02-22T16:18:00Z">
        <w:r w:rsidR="009617E1">
          <w:rPr>
            <w:rFonts w:asciiTheme="majorBidi" w:eastAsia="Calibri" w:hAnsiTheme="majorBidi" w:cstheme="majorBidi"/>
            <w:sz w:val="26"/>
            <w:szCs w:val="26"/>
            <w:lang w:bidi="th-TH"/>
          </w:rPr>
          <w:br/>
        </w:r>
      </w:ins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40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ที่มีนัยสำคัญที่พบจากการตรวจสอบ</w:t>
      </w:r>
      <w:r w:rsidR="00374D14"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41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 xml:space="preserve"> และ</w:t>
      </w:r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42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ข้อบกพร่องที่มีนัยสำคัญในระบบการควบคุมภายใน</w:t>
      </w:r>
      <w:r w:rsidR="00EE30FC" w:rsidRPr="00D364B8">
        <w:rPr>
          <w:rFonts w:asciiTheme="majorBidi" w:eastAsia="Calibri" w:hAnsiTheme="majorBidi" w:cstheme="majorBidi"/>
          <w:sz w:val="26"/>
          <w:szCs w:val="26"/>
          <w:lang w:bidi="th-TH"/>
          <w:rPrChange w:id="743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  <w:t xml:space="preserve"> </w:t>
      </w:r>
      <w:ins w:id="744" w:author="Tirakarn Korhasuwan" w:date="2017-02-22T10:36:00Z">
        <w:r w:rsidR="00744485">
          <w:rPr>
            <w:rFonts w:asciiTheme="majorBidi" w:eastAsia="Calibri" w:hAnsiTheme="majorBidi" w:cstheme="majorBidi" w:hint="cs"/>
            <w:sz w:val="26"/>
            <w:szCs w:val="26"/>
            <w:cs/>
            <w:lang w:bidi="th-TH"/>
          </w:rPr>
          <w:t>ถ้าหาก</w:t>
        </w:r>
      </w:ins>
      <w:del w:id="745" w:author="Tirakarn Korhasuwan" w:date="2017-02-22T10:36:00Z">
        <w:r w:rsidRPr="00D364B8" w:rsidDel="0074448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46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ซึ่ง</w:delText>
        </w:r>
      </w:del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47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ข้าพเจ้าได้พบในระหว่าง</w:t>
      </w:r>
      <w:ins w:id="748" w:author="Nonglu_A" w:date="2017-02-22T16:18:00Z">
        <w:r w:rsidR="009617E1">
          <w:rPr>
            <w:rFonts w:asciiTheme="majorBidi" w:eastAsia="Calibri" w:hAnsiTheme="majorBidi" w:cstheme="majorBidi"/>
            <w:sz w:val="26"/>
            <w:szCs w:val="26"/>
            <w:lang w:bidi="th-TH"/>
          </w:rPr>
          <w:br/>
        </w:r>
      </w:ins>
      <w:r w:rsidRPr="00D364B8">
        <w:rPr>
          <w:rFonts w:asciiTheme="majorBidi" w:eastAsia="Calibri" w:hAnsiTheme="majorBidi" w:cstheme="majorBidi"/>
          <w:sz w:val="26"/>
          <w:szCs w:val="26"/>
          <w:cs/>
          <w:lang w:bidi="th-TH"/>
          <w:rPrChange w:id="749" w:author="Rujira Yaruang" w:date="2017-02-17T14:38:00Z">
            <w:rPr>
              <w:rFonts w:asciiTheme="majorBidi" w:eastAsia="Calibri" w:hAnsiTheme="majorBidi" w:cstheme="majorBidi"/>
              <w:sz w:val="30"/>
              <w:szCs w:val="30"/>
              <w:cs/>
              <w:lang w:bidi="th-TH"/>
            </w:rPr>
          </w:rPrChange>
        </w:rPr>
        <w:t>การตรวจสอบขอ</w:t>
      </w: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750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งข้าพเจ้า</w:t>
      </w:r>
    </w:p>
    <w:p w:rsidR="00EE30FC" w:rsidRPr="009617E1" w:rsidRDefault="00EE30FC" w:rsidP="00AC1DD0">
      <w:pPr>
        <w:spacing w:after="0" w:line="240" w:lineRule="auto"/>
        <w:jc w:val="thaiDistribute"/>
        <w:rPr>
          <w:ins w:id="751" w:author="Nonglu_A" w:date="2017-02-22T16:18:00Z"/>
          <w:rFonts w:asciiTheme="majorBidi" w:hAnsiTheme="majorBidi" w:cstheme="majorBidi"/>
          <w:sz w:val="26"/>
          <w:szCs w:val="26"/>
          <w:lang w:bidi="th-TH"/>
          <w:rPrChange w:id="752" w:author="Nonglu_A" w:date="2017-02-22T16:18:00Z">
            <w:rPr>
              <w:ins w:id="753" w:author="Nonglu_A" w:date="2017-02-22T16:18:00Z"/>
              <w:rFonts w:asciiTheme="majorBidi" w:hAnsiTheme="majorBidi" w:cstheme="majorBidi"/>
              <w:szCs w:val="20"/>
            </w:rPr>
          </w:rPrChange>
        </w:rPr>
      </w:pPr>
    </w:p>
    <w:p w:rsidR="009617E1" w:rsidRPr="009617E1" w:rsidRDefault="009617E1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754" w:author="Nonglu_A" w:date="2017-02-22T16:18:00Z">
            <w:rPr>
              <w:rFonts w:asciiTheme="majorBidi" w:hAnsiTheme="majorBidi" w:cstheme="majorBidi"/>
              <w:sz w:val="30"/>
              <w:szCs w:val="30"/>
            </w:rPr>
          </w:rPrChange>
        </w:rPr>
      </w:pPr>
    </w:p>
    <w:p w:rsidR="0042349D" w:rsidRPr="00D364B8" w:rsidDel="00093175" w:rsidRDefault="0042349D" w:rsidP="00AC1DD0">
      <w:pPr>
        <w:spacing w:after="0" w:line="240" w:lineRule="auto"/>
        <w:jc w:val="thaiDistribute"/>
        <w:rPr>
          <w:del w:id="755" w:author="Tirakarn Korhasuwan" w:date="2017-02-20T22:36:00Z"/>
          <w:rFonts w:asciiTheme="majorBidi" w:hAnsiTheme="majorBidi" w:cstheme="majorBidi"/>
          <w:sz w:val="26"/>
          <w:szCs w:val="26"/>
          <w:lang w:bidi="th-TH"/>
          <w:rPrChange w:id="756" w:author="Rujira Yaruang" w:date="2017-02-17T14:38:00Z">
            <w:rPr>
              <w:del w:id="757" w:author="Tirakarn Korhasuwan" w:date="2017-02-20T22:36:00Z"/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  <w:del w:id="758" w:author="Tirakarn Korhasuwan" w:date="2017-02-20T22:36:00Z">
        <w:r w:rsidRPr="00D364B8" w:rsidDel="0009317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59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ข้าพเจ้าได้ให้คำรับรองแก่</w:delText>
        </w:r>
        <w:r w:rsidR="004E36D0" w:rsidRPr="00D364B8" w:rsidDel="0009317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60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คณะกรรมการตรวจสอบ</w:delText>
        </w:r>
        <w:r w:rsidRPr="00D364B8" w:rsidDel="0009317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61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ว่า</w:delText>
        </w:r>
        <w:r w:rsidR="00EE30FC" w:rsidRPr="00D364B8" w:rsidDel="00093175">
          <w:rPr>
            <w:rFonts w:asciiTheme="majorBidi" w:eastAsia="Calibri" w:hAnsiTheme="majorBidi" w:cstheme="majorBidi"/>
            <w:sz w:val="26"/>
            <w:szCs w:val="26"/>
            <w:lang w:bidi="th-TH"/>
            <w:rPrChange w:id="762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rPrChange>
          </w:rPr>
          <w:delText xml:space="preserve"> </w:delText>
        </w:r>
        <w:r w:rsidRPr="00D364B8" w:rsidDel="0009317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63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ข้าพเจ้าได้ปฏิบัติตามข้อกำหนดจรรยาบรรณที่เกี่ยวข้องกับความเป็นอิสระและได้สื่อสารกับ</w:delText>
        </w:r>
        <w:r w:rsidR="00D6756E" w:rsidRPr="00D364B8" w:rsidDel="0009317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64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คณะกรรมการตรวจสอบ</w:delText>
        </w:r>
        <w:r w:rsidRPr="00D364B8" w:rsidDel="0009317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65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เกี่ยวกับความสัมพันธ์ทั้งหมด</w:delText>
        </w:r>
        <w:r w:rsidR="00EE30FC" w:rsidRPr="00D364B8" w:rsidDel="00093175">
          <w:rPr>
            <w:rFonts w:asciiTheme="majorBidi" w:eastAsia="Calibri" w:hAnsiTheme="majorBidi" w:cstheme="majorBidi"/>
            <w:sz w:val="26"/>
            <w:szCs w:val="26"/>
            <w:lang w:bidi="th-TH"/>
            <w:rPrChange w:id="766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rPrChange>
          </w:rPr>
          <w:delText xml:space="preserve"> </w:delText>
        </w:r>
        <w:r w:rsidRPr="00D364B8" w:rsidDel="0009317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67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delText>
        </w:r>
        <w:r w:rsidR="009248BE" w:rsidRPr="00D364B8" w:rsidDel="00093175">
          <w:rPr>
            <w:rFonts w:asciiTheme="majorBidi" w:eastAsia="Calibri" w:hAnsiTheme="majorBidi" w:cstheme="majorBidi"/>
            <w:sz w:val="26"/>
            <w:szCs w:val="26"/>
            <w:lang w:bidi="th-TH"/>
            <w:rPrChange w:id="768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rPrChange>
          </w:rPr>
          <w:br/>
        </w:r>
        <w:r w:rsidRPr="00D364B8" w:rsidDel="00093175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69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เพื่อป้องกันไม่ให้ข้าพเจ้าขาดความเป็น</w:delText>
        </w:r>
        <w:r w:rsidRPr="00D364B8" w:rsidDel="00093175">
          <w:rPr>
            <w:rFonts w:asciiTheme="majorBidi" w:hAnsiTheme="majorBidi" w:cstheme="majorBidi"/>
            <w:sz w:val="26"/>
            <w:szCs w:val="26"/>
            <w:cs/>
            <w:lang w:bidi="th-TH"/>
            <w:rPrChange w:id="770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อิสระ</w:delText>
        </w:r>
      </w:del>
    </w:p>
    <w:p w:rsidR="00EE30FC" w:rsidRPr="00D364B8" w:rsidDel="00E20644" w:rsidRDefault="00EE30FC" w:rsidP="00AC1DD0">
      <w:pPr>
        <w:spacing w:after="0" w:line="240" w:lineRule="auto"/>
        <w:jc w:val="thaiDistribute"/>
        <w:rPr>
          <w:del w:id="771" w:author="Tirakarn Korhasuwan" w:date="2017-02-15T11:30:00Z"/>
          <w:rFonts w:asciiTheme="majorBidi" w:hAnsiTheme="majorBidi" w:cstheme="majorBidi"/>
          <w:sz w:val="26"/>
          <w:szCs w:val="26"/>
          <w:rPrChange w:id="772" w:author="Rujira Yaruang" w:date="2017-02-17T14:38:00Z">
            <w:rPr>
              <w:del w:id="773" w:author="Tirakarn Korhasuwan" w:date="2017-02-15T11:30:00Z"/>
              <w:rFonts w:asciiTheme="majorBidi" w:hAnsiTheme="majorBidi" w:cstheme="majorBidi"/>
              <w:sz w:val="30"/>
              <w:szCs w:val="30"/>
            </w:rPr>
          </w:rPrChange>
        </w:rPr>
      </w:pPr>
    </w:p>
    <w:p w:rsidR="00A03A75" w:rsidRPr="00D364B8" w:rsidDel="00E20644" w:rsidRDefault="00A03A75">
      <w:pPr>
        <w:rPr>
          <w:del w:id="774" w:author="Tirakarn Korhasuwan" w:date="2017-02-15T11:30:00Z"/>
          <w:rFonts w:asciiTheme="majorBidi" w:hAnsiTheme="majorBidi" w:cstheme="majorBidi"/>
          <w:sz w:val="26"/>
          <w:szCs w:val="26"/>
          <w:cs/>
          <w:lang w:bidi="th-TH"/>
          <w:rPrChange w:id="775" w:author="Rujira Yaruang" w:date="2017-02-17T14:38:00Z">
            <w:rPr>
              <w:del w:id="776" w:author="Tirakarn Korhasuwan" w:date="2017-02-15T11:30:00Z"/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</w:pPr>
      <w:del w:id="777" w:author="Tirakarn Korhasuwan" w:date="2017-02-15T11:30:00Z">
        <w:r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778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br w:type="page"/>
        </w:r>
      </w:del>
    </w:p>
    <w:p w:rsidR="0042349D" w:rsidRPr="00D364B8" w:rsidDel="00E20644" w:rsidRDefault="0042349D">
      <w:pPr>
        <w:rPr>
          <w:del w:id="779" w:author="Tirakarn Korhasuwan" w:date="2017-02-15T11:30:00Z"/>
          <w:rFonts w:asciiTheme="majorBidi" w:hAnsiTheme="majorBidi" w:cstheme="majorBidi"/>
          <w:sz w:val="26"/>
          <w:szCs w:val="26"/>
          <w:rPrChange w:id="780" w:author="Rujira Yaruang" w:date="2017-02-17T14:38:00Z">
            <w:rPr>
              <w:del w:id="781" w:author="Tirakarn Korhasuwan" w:date="2017-02-15T11:30:00Z"/>
              <w:rFonts w:asciiTheme="majorBidi" w:hAnsiTheme="majorBidi" w:cstheme="majorBidi"/>
              <w:sz w:val="30"/>
              <w:szCs w:val="30"/>
            </w:rPr>
          </w:rPrChange>
        </w:rPr>
        <w:pPrChange w:id="782" w:author="Tirakarn Korhasuwan" w:date="2017-02-15T11:30:00Z">
          <w:pPr>
            <w:spacing w:after="0" w:line="240" w:lineRule="auto"/>
            <w:jc w:val="thaiDistribute"/>
          </w:pPr>
        </w:pPrChange>
      </w:pPr>
      <w:del w:id="783" w:author="Tirakarn Korhasuwan" w:date="2017-02-15T11:30:00Z">
        <w:r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784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lastRenderedPageBreak/>
          <w:delText>จากเรื่องที่สื่อสารกับ</w:delText>
        </w:r>
        <w:r w:rsidR="004E36D0" w:rsidRPr="00D364B8" w:rsidDel="00E20644">
          <w:rPr>
            <w:rFonts w:asciiTheme="majorBidi" w:eastAsia="Calibri" w:hAnsiTheme="majorBidi" w:cstheme="majorBidi"/>
            <w:sz w:val="26"/>
            <w:szCs w:val="26"/>
            <w:cs/>
            <w:lang w:bidi="th-TH"/>
            <w:rPrChange w:id="785" w:author="Rujira Yaruang" w:date="2017-02-17T14:38:00Z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คณะกรรมการตรวจสอบ</w:delText>
        </w:r>
        <w:r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786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 xml:space="preserve"> ข้าพเจ้าได้พิจารณาเรื่องต่าง ๆ ที่มีนัยสำคัญที่สุดในการตรวจสอบ</w:delText>
        </w:r>
        <w:r w:rsidR="00EE30FC" w:rsidRPr="00D364B8" w:rsidDel="00E20644">
          <w:rPr>
            <w:rFonts w:asciiTheme="majorBidi" w:hAnsiTheme="majorBidi" w:cstheme="majorBidi"/>
            <w:sz w:val="26"/>
            <w:szCs w:val="26"/>
            <w:lang w:bidi="th-TH"/>
            <w:rPrChange w:id="787" w:author="Rujira Yaruang" w:date="2017-02-17T14:38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br/>
        </w:r>
        <w:r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788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งบการเงิน</w:delText>
        </w:r>
        <w:r w:rsidR="00F96F86"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789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รวม</w:delText>
        </w:r>
        <w:r w:rsidR="00DA5008"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790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และงบการเงินเฉพาะกิจการ</w:delText>
        </w:r>
        <w:r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791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delText>
        </w:r>
        <w:r w:rsidR="00EE30FC" w:rsidRPr="00D364B8" w:rsidDel="00E20644">
          <w:rPr>
            <w:rFonts w:asciiTheme="majorBidi" w:hAnsiTheme="majorBidi" w:cstheme="majorBidi"/>
            <w:sz w:val="26"/>
            <w:szCs w:val="26"/>
            <w:lang w:bidi="th-TH"/>
            <w:rPrChange w:id="792" w:author="Rujira Yaruang" w:date="2017-02-17T14:38:00Z">
              <w:rPr>
                <w:rFonts w:asciiTheme="majorBidi" w:hAnsiTheme="majorBidi" w:cstheme="majorBidi"/>
                <w:sz w:val="30"/>
                <w:szCs w:val="30"/>
                <w:lang w:bidi="th-TH"/>
              </w:rPr>
            </w:rPrChange>
          </w:rPr>
          <w:delText xml:space="preserve"> </w:delText>
        </w:r>
        <w:r w:rsidRPr="00D364B8" w:rsidDel="00E20644">
          <w:rPr>
            <w:rFonts w:asciiTheme="majorBidi" w:hAnsiTheme="majorBidi" w:cstheme="majorBidi"/>
            <w:sz w:val="26"/>
            <w:szCs w:val="26"/>
            <w:cs/>
            <w:lang w:bidi="th-TH"/>
            <w:rPrChange w:id="793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delText>
        </w:r>
      </w:del>
    </w:p>
    <w:p w:rsidR="0042349D" w:rsidRPr="00D364B8" w:rsidDel="00E20644" w:rsidRDefault="0042349D" w:rsidP="00AC1DD0">
      <w:pPr>
        <w:spacing w:after="0" w:line="240" w:lineRule="auto"/>
        <w:jc w:val="both"/>
        <w:rPr>
          <w:del w:id="794" w:author="Tirakarn Korhasuwan" w:date="2017-02-15T11:30:00Z"/>
          <w:rFonts w:asciiTheme="majorBidi" w:eastAsia="Calibri" w:hAnsiTheme="majorBidi" w:cstheme="majorBidi"/>
          <w:sz w:val="26"/>
          <w:szCs w:val="26"/>
          <w:lang w:bidi="th-TH"/>
          <w:rPrChange w:id="795" w:author="Rujira Yaruang" w:date="2017-02-17T14:38:00Z">
            <w:rPr>
              <w:del w:id="796" w:author="Tirakarn Korhasuwan" w:date="2017-02-15T11:30:00Z"/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</w:pPr>
    </w:p>
    <w:p w:rsidR="0042349D" w:rsidRPr="00D364B8" w:rsidDel="00093175" w:rsidRDefault="0042349D" w:rsidP="00AC1DD0">
      <w:pPr>
        <w:spacing w:after="0" w:line="240" w:lineRule="auto"/>
        <w:jc w:val="both"/>
        <w:rPr>
          <w:del w:id="797" w:author="Tirakarn Korhasuwan" w:date="2017-02-20T22:36:00Z"/>
          <w:rFonts w:asciiTheme="majorBidi" w:eastAsia="Calibri" w:hAnsiTheme="majorBidi" w:cstheme="majorBidi"/>
          <w:sz w:val="26"/>
          <w:szCs w:val="26"/>
          <w:lang w:bidi="th-TH"/>
          <w:rPrChange w:id="798" w:author="Rujira Yaruang" w:date="2017-02-17T14:38:00Z">
            <w:rPr>
              <w:del w:id="799" w:author="Tirakarn Korhasuwan" w:date="2017-02-20T22:36:00Z"/>
              <w:rFonts w:asciiTheme="majorBidi" w:eastAsia="Calibri" w:hAnsiTheme="majorBidi" w:cstheme="majorBidi"/>
              <w:sz w:val="30"/>
              <w:szCs w:val="30"/>
              <w:lang w:bidi="th-TH"/>
            </w:rPr>
          </w:rPrChange>
        </w:rPr>
      </w:pPr>
    </w:p>
    <w:p w:rsidR="004E36D0" w:rsidRPr="00D364B8" w:rsidRDefault="004E36D0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/>
          <w:rPrChange w:id="800" w:author="Rujira Yaruang" w:date="2017-02-17T14:38:00Z">
            <w:rPr>
              <w:rFonts w:asciiTheme="majorBidi" w:hAnsiTheme="majorBidi" w:cstheme="majorBidi"/>
              <w:sz w:val="30"/>
              <w:szCs w:val="30"/>
              <w:lang w:val="en-GB"/>
            </w:rPr>
          </w:rPrChange>
        </w:rPr>
      </w:pP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801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บริษัท ไพร้ซวอเตอร์เฮาส์คูเปอร์ส เอบีเอเอส จำกัด</w:t>
      </w:r>
    </w:p>
    <w:p w:rsidR="00F021E2" w:rsidRPr="00D364B8" w:rsidRDefault="00F021E2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802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</w:p>
    <w:p w:rsidR="00EE30FC" w:rsidRPr="00D364B8" w:rsidRDefault="00EE30FC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803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</w:p>
    <w:p w:rsidR="00EE30FC" w:rsidRPr="00D364B8" w:rsidRDefault="00EE30FC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804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</w:p>
    <w:p w:rsidR="00EE30FC" w:rsidRPr="00D364B8" w:rsidRDefault="00EE30FC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805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</w:p>
    <w:p w:rsidR="00EE30FC" w:rsidRPr="00D364B8" w:rsidRDefault="00EE30FC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  <w:rPrChange w:id="806" w:author="Rujira Yaruang" w:date="2017-02-17T14:38:00Z">
            <w:rPr>
              <w:rFonts w:asciiTheme="majorBidi" w:hAnsiTheme="majorBidi" w:cstheme="majorBidi"/>
              <w:sz w:val="30"/>
              <w:szCs w:val="30"/>
              <w:lang w:bidi="th-TH"/>
            </w:rPr>
          </w:rPrChange>
        </w:rPr>
      </w:pPr>
    </w:p>
    <w:p w:rsidR="00F021E2" w:rsidRPr="00D364B8" w:rsidRDefault="00F021E2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rPrChange w:id="807" w:author="Rujira Yaruang" w:date="2017-02-17T14:38:00Z">
            <w:rPr>
              <w:rFonts w:asciiTheme="majorBidi" w:hAnsiTheme="majorBidi" w:cstheme="majorBidi"/>
              <w:sz w:val="30"/>
              <w:szCs w:val="30"/>
            </w:rPr>
          </w:rPrChange>
        </w:rPr>
      </w:pPr>
      <w:del w:id="808" w:author="Tirakarn Korhasuwan" w:date="2017-02-15T10:07:00Z">
        <w:r w:rsidRPr="00D364B8" w:rsidDel="007D17A5">
          <w:rPr>
            <w:rFonts w:asciiTheme="majorBidi" w:hAnsiTheme="majorBidi" w:cstheme="majorBidi"/>
            <w:sz w:val="26"/>
            <w:szCs w:val="26"/>
            <w:rPrChange w:id="809" w:author="Rujira Yaruang" w:date="2017-02-17T14:38:00Z">
              <w:rPr>
                <w:rFonts w:asciiTheme="majorBidi" w:hAnsiTheme="majorBidi" w:cstheme="majorBidi"/>
                <w:sz w:val="30"/>
                <w:szCs w:val="30"/>
              </w:rPr>
            </w:rPrChange>
          </w:rPr>
          <w:delText>[</w:delText>
        </w:r>
        <w:r w:rsidRPr="00D364B8" w:rsidDel="007D17A5">
          <w:rPr>
            <w:rFonts w:asciiTheme="majorBidi" w:hAnsiTheme="majorBidi" w:cstheme="majorBidi"/>
            <w:sz w:val="26"/>
            <w:szCs w:val="26"/>
            <w:cs/>
            <w:lang w:bidi="th-TH"/>
            <w:rPrChange w:id="810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ลายมือชื่อ</w:delText>
        </w:r>
        <w:r w:rsidRPr="00D364B8" w:rsidDel="007D17A5">
          <w:rPr>
            <w:rFonts w:asciiTheme="majorBidi" w:hAnsiTheme="majorBidi" w:cstheme="majorBidi"/>
            <w:sz w:val="26"/>
            <w:szCs w:val="26"/>
            <w:rPrChange w:id="811" w:author="Rujira Yaruang" w:date="2017-02-17T14:38:00Z">
              <w:rPr>
                <w:rFonts w:asciiTheme="majorBidi" w:hAnsiTheme="majorBidi" w:cstheme="majorBidi"/>
                <w:sz w:val="30"/>
                <w:szCs w:val="30"/>
              </w:rPr>
            </w:rPrChange>
          </w:rPr>
          <w:delText>]</w:delText>
        </w:r>
      </w:del>
    </w:p>
    <w:p w:rsidR="00F021E2" w:rsidRPr="00D364B8" w:rsidRDefault="007D17A5" w:rsidP="00AC1DD0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rtl/>
          <w:cs/>
          <w:rPrChange w:id="812" w:author="Rujira Yaruang" w:date="2017-02-17T14:38:00Z">
            <w:rPr>
              <w:rFonts w:asciiTheme="majorBidi" w:hAnsiTheme="majorBidi" w:cstheme="majorBidi"/>
              <w:sz w:val="30"/>
              <w:szCs w:val="30"/>
              <w:rtl/>
              <w:cs/>
            </w:rPr>
          </w:rPrChange>
        </w:rPr>
      </w:pPr>
      <w:ins w:id="813" w:author="Tirakarn Korhasuwan" w:date="2017-02-15T10:07:00Z">
        <w:r w:rsidRPr="00D364B8">
          <w:rPr>
            <w:rFonts w:asciiTheme="majorBidi" w:hAnsiTheme="majorBidi" w:cstheme="majorBidi"/>
            <w:b/>
            <w:bCs/>
            <w:sz w:val="26"/>
            <w:szCs w:val="26"/>
            <w:cs/>
            <w:lang w:bidi="th-TH"/>
            <w:rPrChange w:id="814" w:author="Rujira Yaruang" w:date="2017-02-17T14:38:00Z">
              <w:rPr>
                <w:rFonts w:ascii="Angsana New" w:hAnsi="Angsana New"/>
                <w:cs/>
                <w:lang w:bidi="th-TH"/>
              </w:rPr>
            </w:rPrChange>
          </w:rPr>
          <w:t>ณฐพร</w:t>
        </w:r>
        <w:r w:rsidRPr="00D364B8">
          <w:rPr>
            <w:rFonts w:asciiTheme="majorBidi" w:hAnsiTheme="majorBidi" w:cstheme="majorBidi"/>
            <w:b/>
            <w:bCs/>
            <w:sz w:val="26"/>
            <w:szCs w:val="26"/>
            <w:rPrChange w:id="815" w:author="Rujira Yaruang" w:date="2017-02-17T14:38:00Z">
              <w:rPr>
                <w:rFonts w:ascii="Angsana New" w:hAnsi="Angsana New"/>
              </w:rPr>
            </w:rPrChange>
          </w:rPr>
          <w:t xml:space="preserve">  </w:t>
        </w:r>
        <w:r w:rsidRPr="00D364B8">
          <w:rPr>
            <w:rFonts w:asciiTheme="majorBidi" w:hAnsiTheme="majorBidi" w:cstheme="majorBidi"/>
            <w:b/>
            <w:bCs/>
            <w:sz w:val="26"/>
            <w:szCs w:val="26"/>
            <w:cs/>
            <w:lang w:bidi="th-TH"/>
            <w:rPrChange w:id="816" w:author="Rujira Yaruang" w:date="2017-02-17T14:38:00Z">
              <w:rPr>
                <w:rFonts w:ascii="Angsana New" w:hAnsi="Angsana New"/>
                <w:cs/>
                <w:lang w:bidi="th-TH"/>
              </w:rPr>
            </w:rPrChange>
          </w:rPr>
          <w:t>พันธุ์อุดม</w:t>
        </w:r>
      </w:ins>
      <w:del w:id="817" w:author="Tirakarn Korhasuwan" w:date="2017-02-15T10:07:00Z">
        <w:r w:rsidR="00F021E2" w:rsidRPr="00D364B8" w:rsidDel="007D17A5">
          <w:rPr>
            <w:rFonts w:asciiTheme="majorBidi" w:hAnsiTheme="majorBidi" w:cstheme="majorBidi"/>
            <w:b/>
            <w:bCs/>
            <w:sz w:val="26"/>
            <w:szCs w:val="26"/>
            <w:cs/>
            <w:lang w:bidi="th-TH"/>
            <w:rPrChange w:id="818" w:author="Rujira Yaruang" w:date="2017-02-17T14:38:00Z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rPrChange>
          </w:rPr>
          <w:delText>ชื่อผู้สอบบัญชี</w:delText>
        </w:r>
        <w:r w:rsidR="00F021E2" w:rsidRPr="00D364B8" w:rsidDel="007D17A5">
          <w:rPr>
            <w:rFonts w:asciiTheme="majorBidi" w:hAnsiTheme="majorBidi" w:cstheme="majorBidi"/>
            <w:b/>
            <w:bCs/>
            <w:sz w:val="26"/>
            <w:szCs w:val="26"/>
            <w:cs/>
            <w:lang w:bidi="th-TH"/>
            <w:rPrChange w:id="819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 xml:space="preserve"> </w:delText>
        </w:r>
        <w:r w:rsidR="00F021E2" w:rsidRPr="00D364B8" w:rsidDel="007D17A5">
          <w:rPr>
            <w:rFonts w:asciiTheme="majorBidi" w:hAnsiTheme="majorBidi" w:cs="Times New Roman"/>
            <w:b/>
            <w:bCs/>
            <w:sz w:val="26"/>
            <w:szCs w:val="26"/>
            <w:rtl/>
            <w:rPrChange w:id="820" w:author="Rujira Yaruang" w:date="2017-02-17T14:38:00Z">
              <w:rPr>
                <w:rFonts w:asciiTheme="majorBidi" w:hAnsiTheme="majorBidi" w:cs="Times New Roman"/>
                <w:sz w:val="30"/>
                <w:szCs w:val="30"/>
                <w:rtl/>
              </w:rPr>
            </w:rPrChange>
          </w:rPr>
          <w:delText>(</w:delText>
        </w:r>
        <w:r w:rsidR="00F021E2" w:rsidRPr="00D364B8" w:rsidDel="007D17A5">
          <w:rPr>
            <w:rFonts w:asciiTheme="majorBidi" w:hAnsiTheme="majorBidi" w:cstheme="majorBidi"/>
            <w:b/>
            <w:bCs/>
            <w:sz w:val="26"/>
            <w:szCs w:val="26"/>
            <w:cs/>
            <w:lang w:bidi="th-TH"/>
            <w:rPrChange w:id="821" w:author="Rujira Yaruang" w:date="2017-02-17T14:38:00Z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rPrChange>
          </w:rPr>
          <w:delText>พิมพ์</w:delText>
        </w:r>
        <w:r w:rsidR="00F021E2" w:rsidRPr="00D364B8" w:rsidDel="007D17A5">
          <w:rPr>
            <w:rFonts w:asciiTheme="majorBidi" w:hAnsiTheme="majorBidi" w:cs="Times New Roman"/>
            <w:b/>
            <w:bCs/>
            <w:sz w:val="26"/>
            <w:szCs w:val="26"/>
            <w:rtl/>
            <w:rPrChange w:id="822" w:author="Rujira Yaruang" w:date="2017-02-17T14:38:00Z">
              <w:rPr>
                <w:rFonts w:asciiTheme="majorBidi" w:hAnsiTheme="majorBidi" w:cs="Times New Roman"/>
                <w:sz w:val="30"/>
                <w:szCs w:val="30"/>
                <w:rtl/>
              </w:rPr>
            </w:rPrChange>
          </w:rPr>
          <w:delText>)</w:delText>
        </w:r>
      </w:del>
    </w:p>
    <w:p w:rsidR="00F021E2" w:rsidRPr="00D364B8" w:rsidRDefault="00F021E2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rPrChange w:id="823" w:author="Rujira Yaruang" w:date="2017-02-17T14:38:00Z">
            <w:rPr>
              <w:rFonts w:asciiTheme="majorBidi" w:hAnsiTheme="majorBidi" w:cstheme="majorBidi"/>
              <w:sz w:val="30"/>
              <w:szCs w:val="30"/>
            </w:rPr>
          </w:rPrChange>
        </w:rPr>
      </w:pP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824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 xml:space="preserve">ผู้สอบบัญชีรับอนุญาตเลขที่ </w:t>
      </w:r>
      <w:ins w:id="825" w:author="Tirakarn Korhasuwan" w:date="2017-02-15T10:07:00Z">
        <w:del w:id="826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rPrChange w:id="827" w:author="Rujira Yaruang" w:date="2017-02-17T14:38:00Z">
                <w:rPr>
                  <w:rFonts w:asciiTheme="majorBidi" w:hAnsiTheme="majorBidi" w:cstheme="majorBidi"/>
                  <w:sz w:val="30"/>
                  <w:szCs w:val="30"/>
                </w:rPr>
              </w:rPrChange>
            </w:rPr>
            <w:delText>3</w:delText>
          </w:r>
        </w:del>
      </w:ins>
      <w:ins w:id="828" w:author="Rujira Yaruang" w:date="2017-02-17T15:00:00Z">
        <w:del w:id="829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/>
            </w:rPr>
            <w:delText>3</w:delText>
          </w:r>
        </w:del>
      </w:ins>
      <w:ins w:id="830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/>
          </w:rPr>
          <w:t>3</w:t>
        </w:r>
      </w:ins>
      <w:ins w:id="831" w:author="Tirakarn Korhasuwan" w:date="2017-02-15T10:07:00Z">
        <w:del w:id="832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rPrChange w:id="833" w:author="Rujira Yaruang" w:date="2017-02-17T14:38:00Z">
                <w:rPr>
                  <w:rFonts w:asciiTheme="majorBidi" w:hAnsiTheme="majorBidi" w:cstheme="majorBidi"/>
                  <w:sz w:val="30"/>
                  <w:szCs w:val="30"/>
                </w:rPr>
              </w:rPrChange>
            </w:rPr>
            <w:delText>4</w:delText>
          </w:r>
        </w:del>
      </w:ins>
      <w:ins w:id="834" w:author="Rujira Yaruang" w:date="2017-02-17T15:00:00Z">
        <w:del w:id="835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/>
            </w:rPr>
            <w:delText>4</w:delText>
          </w:r>
        </w:del>
      </w:ins>
      <w:ins w:id="836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/>
          </w:rPr>
          <w:t>4</w:t>
        </w:r>
      </w:ins>
      <w:ins w:id="837" w:author="Tirakarn Korhasuwan" w:date="2017-02-15T10:07:00Z">
        <w:del w:id="838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rPrChange w:id="839" w:author="Rujira Yaruang" w:date="2017-02-17T14:38:00Z">
                <w:rPr>
                  <w:rFonts w:asciiTheme="majorBidi" w:hAnsiTheme="majorBidi" w:cstheme="majorBidi"/>
                  <w:sz w:val="30"/>
                  <w:szCs w:val="30"/>
                </w:rPr>
              </w:rPrChange>
            </w:rPr>
            <w:delText>3</w:delText>
          </w:r>
        </w:del>
      </w:ins>
      <w:ins w:id="840" w:author="Rujira Yaruang" w:date="2017-02-17T15:00:00Z">
        <w:del w:id="841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/>
            </w:rPr>
            <w:delText>3</w:delText>
          </w:r>
        </w:del>
      </w:ins>
      <w:ins w:id="842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/>
          </w:rPr>
          <w:t>3</w:t>
        </w:r>
      </w:ins>
      <w:ins w:id="843" w:author="Tirakarn Korhasuwan" w:date="2017-02-15T10:07:00Z">
        <w:del w:id="844" w:author="Rujira Yaruang" w:date="2017-02-17T14:56:00Z">
          <w:r w:rsidR="007D17A5" w:rsidRPr="00D364B8" w:rsidDel="00EE10DF">
            <w:rPr>
              <w:rFonts w:asciiTheme="majorBidi" w:hAnsiTheme="majorBidi" w:cstheme="majorBidi"/>
              <w:sz w:val="26"/>
              <w:szCs w:val="26"/>
              <w:rPrChange w:id="845" w:author="Rujira Yaruang" w:date="2017-02-17T14:38:00Z">
                <w:rPr>
                  <w:rFonts w:asciiTheme="majorBidi" w:hAnsiTheme="majorBidi" w:cstheme="majorBidi"/>
                  <w:sz w:val="30"/>
                  <w:szCs w:val="30"/>
                </w:rPr>
              </w:rPrChange>
            </w:rPr>
            <w:delText>0</w:delText>
          </w:r>
        </w:del>
      </w:ins>
      <w:ins w:id="846" w:author="Rujira Yaruang" w:date="2017-02-17T15:00:00Z">
        <w:del w:id="847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/>
            </w:rPr>
            <w:delText>0</w:delText>
          </w:r>
        </w:del>
      </w:ins>
      <w:ins w:id="848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/>
          </w:rPr>
          <w:t>0</w:t>
        </w:r>
      </w:ins>
      <w:del w:id="849" w:author="Tirakarn Korhasuwan" w:date="2017-02-15T10:07:00Z">
        <w:r w:rsidRPr="00D364B8" w:rsidDel="007D17A5">
          <w:rPr>
            <w:rFonts w:asciiTheme="majorBidi" w:hAnsiTheme="majorBidi" w:cstheme="majorBidi"/>
            <w:sz w:val="26"/>
            <w:szCs w:val="26"/>
            <w:rPrChange w:id="850" w:author="Rujira Yaruang" w:date="2017-02-17T14:38:00Z">
              <w:rPr>
                <w:rFonts w:asciiTheme="majorBidi" w:hAnsiTheme="majorBidi" w:cstheme="majorBidi"/>
                <w:sz w:val="30"/>
                <w:szCs w:val="30"/>
              </w:rPr>
            </w:rPrChange>
          </w:rPr>
          <w:delText>xxxx</w:delText>
        </w:r>
      </w:del>
    </w:p>
    <w:p w:rsidR="00F021E2" w:rsidRPr="00D364B8" w:rsidRDefault="00F021E2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rPrChange w:id="851" w:author="Rujira Yaruang" w:date="2017-02-17T14:38:00Z">
            <w:rPr>
              <w:rFonts w:asciiTheme="majorBidi" w:hAnsiTheme="majorBidi" w:cstheme="majorBidi"/>
              <w:sz w:val="30"/>
              <w:szCs w:val="30"/>
            </w:rPr>
          </w:rPrChange>
        </w:rPr>
      </w:pPr>
      <w:r w:rsidRPr="00D364B8">
        <w:rPr>
          <w:rFonts w:asciiTheme="majorBidi" w:hAnsiTheme="majorBidi" w:cstheme="majorBidi"/>
          <w:sz w:val="26"/>
          <w:szCs w:val="26"/>
          <w:cs/>
          <w:lang w:bidi="th-TH"/>
          <w:rPrChange w:id="852" w:author="Rujira Yaruang" w:date="2017-02-17T14:38:00Z">
            <w:rPr>
              <w:rFonts w:asciiTheme="majorBidi" w:hAnsiTheme="majorBidi" w:cstheme="majorBidi"/>
              <w:sz w:val="30"/>
              <w:szCs w:val="30"/>
              <w:cs/>
              <w:lang w:bidi="th-TH"/>
            </w:rPr>
          </w:rPrChange>
        </w:rPr>
        <w:t>กรุงเทพมหานคร</w:t>
      </w:r>
    </w:p>
    <w:p w:rsidR="00F021E2" w:rsidRPr="00D364B8" w:rsidRDefault="007D17A5" w:rsidP="00AC1DD0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rtl/>
          <w:cs/>
          <w:rPrChange w:id="853" w:author="Rujira Yaruang" w:date="2017-02-17T14:38:00Z">
            <w:rPr>
              <w:rFonts w:asciiTheme="majorBidi" w:hAnsiTheme="majorBidi" w:cstheme="majorBidi"/>
              <w:i/>
              <w:iCs/>
              <w:sz w:val="30"/>
              <w:szCs w:val="30"/>
              <w:rtl/>
              <w:cs/>
            </w:rPr>
          </w:rPrChange>
        </w:rPr>
      </w:pPr>
      <w:ins w:id="854" w:author="Tirakarn Korhasuwan" w:date="2017-02-15T10:08:00Z">
        <w:del w:id="855" w:author="Rujira Yaruang" w:date="2017-02-17T14:56:00Z">
          <w:r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856" w:author="Rujira Yaruang" w:date="2017-02-17T14:38:00Z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</w:rPrChange>
            </w:rPr>
            <w:delText>2</w:delText>
          </w:r>
        </w:del>
      </w:ins>
      <w:ins w:id="857" w:author="Rujira Yaruang" w:date="2017-02-17T15:00:00Z">
        <w:del w:id="858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2</w:delText>
          </w:r>
        </w:del>
      </w:ins>
      <w:ins w:id="859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2</w:t>
        </w:r>
      </w:ins>
      <w:ins w:id="860" w:author="Tirakarn Korhasuwan" w:date="2017-02-15T10:08:00Z">
        <w:del w:id="861" w:author="Rujira Yaruang" w:date="2017-02-17T14:56:00Z">
          <w:r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862" w:author="Rujira Yaruang" w:date="2017-02-17T14:38:00Z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</w:rPrChange>
            </w:rPr>
            <w:delText>3</w:delText>
          </w:r>
        </w:del>
      </w:ins>
      <w:ins w:id="863" w:author="Rujira Yaruang" w:date="2017-02-17T15:00:00Z">
        <w:del w:id="864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3</w:delText>
          </w:r>
        </w:del>
      </w:ins>
      <w:ins w:id="865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3</w:t>
        </w:r>
      </w:ins>
      <w:ins w:id="866" w:author="Tirakarn Korhasuwan" w:date="2017-02-15T10:08:00Z">
        <w:r w:rsidRPr="00D364B8">
          <w:rPr>
            <w:rFonts w:asciiTheme="majorBidi" w:hAnsiTheme="majorBidi" w:cstheme="majorBidi"/>
            <w:sz w:val="26"/>
            <w:szCs w:val="26"/>
            <w:lang w:bidi="th-TH"/>
            <w:rPrChange w:id="867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rPrChange>
          </w:rPr>
          <w:t xml:space="preserve"> </w:t>
        </w:r>
        <w:r w:rsidRPr="00D364B8">
          <w:rPr>
            <w:rFonts w:asciiTheme="majorBidi" w:hAnsiTheme="majorBidi" w:cstheme="majorBidi"/>
            <w:sz w:val="26"/>
            <w:szCs w:val="26"/>
            <w:cs/>
            <w:lang w:bidi="th-TH"/>
            <w:rPrChange w:id="868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rPrChange>
          </w:rPr>
          <w:t xml:space="preserve">กุมภาพันธ์ พ.ศ. </w:t>
        </w:r>
        <w:del w:id="869" w:author="Rujira Yaruang" w:date="2017-02-17T14:56:00Z">
          <w:r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870" w:author="Rujira Yaruang" w:date="2017-02-17T14:38:00Z">
                <w:rPr>
                  <w:rFonts w:asciiTheme="majorBidi" w:hAnsiTheme="majorBidi" w:cstheme="majorBidi"/>
                  <w:i/>
                  <w:iCs/>
                  <w:sz w:val="30"/>
                  <w:szCs w:val="30"/>
                  <w:lang w:val="en-GB" w:bidi="th-TH"/>
                </w:rPr>
              </w:rPrChange>
            </w:rPr>
            <w:delText>2</w:delText>
          </w:r>
        </w:del>
      </w:ins>
      <w:ins w:id="871" w:author="Rujira Yaruang" w:date="2017-02-17T15:00:00Z">
        <w:del w:id="872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2</w:delText>
          </w:r>
        </w:del>
      </w:ins>
      <w:ins w:id="873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2</w:t>
        </w:r>
      </w:ins>
      <w:ins w:id="874" w:author="Tirakarn Korhasuwan" w:date="2017-02-15T10:08:00Z">
        <w:del w:id="875" w:author="Rujira Yaruang" w:date="2017-02-17T14:56:00Z">
          <w:r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876" w:author="Rujira Yaruang" w:date="2017-02-17T14:38:00Z">
                <w:rPr>
                  <w:rFonts w:asciiTheme="majorBidi" w:hAnsiTheme="majorBidi" w:cstheme="majorBidi"/>
                  <w:i/>
                  <w:iCs/>
                  <w:sz w:val="30"/>
                  <w:szCs w:val="30"/>
                  <w:lang w:val="en-GB" w:bidi="th-TH"/>
                </w:rPr>
              </w:rPrChange>
            </w:rPr>
            <w:delText>5</w:delText>
          </w:r>
        </w:del>
      </w:ins>
      <w:ins w:id="877" w:author="Rujira Yaruang" w:date="2017-02-17T15:00:00Z">
        <w:del w:id="878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5</w:delText>
          </w:r>
        </w:del>
      </w:ins>
      <w:ins w:id="879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5</w:t>
        </w:r>
      </w:ins>
      <w:ins w:id="880" w:author="Tirakarn Korhasuwan" w:date="2017-02-15T10:08:00Z">
        <w:del w:id="881" w:author="Rujira Yaruang" w:date="2017-02-17T14:56:00Z">
          <w:r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882" w:author="Rujira Yaruang" w:date="2017-02-17T14:38:00Z">
                <w:rPr>
                  <w:rFonts w:asciiTheme="majorBidi" w:hAnsiTheme="majorBidi" w:cstheme="majorBidi"/>
                  <w:i/>
                  <w:iCs/>
                  <w:sz w:val="30"/>
                  <w:szCs w:val="30"/>
                  <w:lang w:val="en-GB" w:bidi="th-TH"/>
                </w:rPr>
              </w:rPrChange>
            </w:rPr>
            <w:delText>6</w:delText>
          </w:r>
        </w:del>
      </w:ins>
      <w:ins w:id="883" w:author="Rujira Yaruang" w:date="2017-02-17T15:00:00Z">
        <w:del w:id="884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6</w:delText>
          </w:r>
        </w:del>
      </w:ins>
      <w:ins w:id="885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6</w:t>
        </w:r>
      </w:ins>
      <w:ins w:id="886" w:author="Tirakarn Korhasuwan" w:date="2017-02-15T10:08:00Z">
        <w:del w:id="887" w:author="Rujira Yaruang" w:date="2017-02-17T14:56:00Z">
          <w:r w:rsidRPr="00D364B8" w:rsidDel="00EE10DF">
            <w:rPr>
              <w:rFonts w:asciiTheme="majorBidi" w:hAnsiTheme="majorBidi" w:cstheme="majorBidi"/>
              <w:sz w:val="26"/>
              <w:szCs w:val="26"/>
              <w:lang w:bidi="th-TH"/>
              <w:rPrChange w:id="888" w:author="Rujira Yaruang" w:date="2017-02-17T14:38:00Z">
                <w:rPr>
                  <w:rFonts w:asciiTheme="majorBidi" w:hAnsiTheme="majorBidi" w:cstheme="majorBidi"/>
                  <w:i/>
                  <w:iCs/>
                  <w:sz w:val="30"/>
                  <w:szCs w:val="30"/>
                  <w:lang w:val="en-GB" w:bidi="th-TH"/>
                </w:rPr>
              </w:rPrChange>
            </w:rPr>
            <w:delText>0</w:delText>
          </w:r>
        </w:del>
      </w:ins>
      <w:ins w:id="889" w:author="Rujira Yaruang" w:date="2017-02-17T15:00:00Z">
        <w:del w:id="890" w:author="Nonglu_A" w:date="2017-02-22T16:18:00Z">
          <w:r w:rsidR="002717B4" w:rsidRPr="002717B4" w:rsidDel="009617E1">
            <w:rPr>
              <w:rFonts w:asciiTheme="majorBidi" w:hAnsiTheme="majorBidi" w:cstheme="majorBidi"/>
              <w:sz w:val="26"/>
              <w:szCs w:val="26"/>
              <w:lang w:val="en-GB" w:bidi="th-TH"/>
            </w:rPr>
            <w:delText>0</w:delText>
          </w:r>
        </w:del>
      </w:ins>
      <w:ins w:id="891" w:author="Nonglu_A" w:date="2017-02-22T16:18:00Z">
        <w:r w:rsidR="009617E1" w:rsidRPr="009617E1">
          <w:rPr>
            <w:rFonts w:asciiTheme="majorBidi" w:hAnsiTheme="majorBidi" w:cstheme="majorBidi"/>
            <w:sz w:val="26"/>
            <w:szCs w:val="26"/>
            <w:lang w:val="en-GB" w:bidi="th-TH"/>
          </w:rPr>
          <w:t>0</w:t>
        </w:r>
      </w:ins>
      <w:del w:id="892" w:author="Tirakarn Korhasuwan" w:date="2017-02-15T10:08:00Z">
        <w:r w:rsidR="00F021E2"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893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rPrChange>
          </w:rPr>
          <w:delText>[</w:delText>
        </w:r>
        <w:r w:rsidR="00F021E2" w:rsidRPr="00D364B8" w:rsidDel="007D17A5">
          <w:rPr>
            <w:rFonts w:asciiTheme="majorBidi" w:hAnsiTheme="majorBidi" w:cstheme="majorBidi"/>
            <w:sz w:val="26"/>
            <w:szCs w:val="26"/>
            <w:cs/>
            <w:lang w:bidi="th-TH"/>
            <w:rPrChange w:id="894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rPrChange>
          </w:rPr>
          <w:delText>วันที่รายงาน</w:delText>
        </w:r>
        <w:r w:rsidR="00F021E2" w:rsidRPr="00D364B8" w:rsidDel="007D17A5">
          <w:rPr>
            <w:rFonts w:asciiTheme="majorBidi" w:hAnsiTheme="majorBidi" w:cstheme="majorBidi"/>
            <w:sz w:val="26"/>
            <w:szCs w:val="26"/>
            <w:lang w:bidi="th-TH"/>
            <w:rPrChange w:id="895" w:author="Rujira Yaruang" w:date="2017-02-17T14:38:00Z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rPrChange>
          </w:rPr>
          <w:delText>]</w:delText>
        </w:r>
      </w:del>
    </w:p>
    <w:p w:rsidR="0037374B" w:rsidRPr="00D364B8" w:rsidRDefault="0037374B" w:rsidP="0037374B">
      <w:pPr>
        <w:spacing w:after="0" w:line="240" w:lineRule="auto"/>
        <w:rPr>
          <w:rFonts w:asciiTheme="majorBidi" w:hAnsiTheme="majorBidi" w:cstheme="majorBidi"/>
          <w:b/>
          <w:bCs/>
          <w:color w:val="C00000"/>
          <w:sz w:val="26"/>
          <w:szCs w:val="26"/>
          <w:lang w:bidi="th-TH"/>
          <w:rPrChange w:id="896" w:author="Rujira Yaruang" w:date="2017-02-17T14:38:00Z"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lang w:bidi="th-TH"/>
            </w:rPr>
          </w:rPrChange>
        </w:rPr>
      </w:pPr>
    </w:p>
    <w:p w:rsidR="0037374B" w:rsidRPr="00D364B8" w:rsidRDefault="0037374B" w:rsidP="0037374B">
      <w:pPr>
        <w:spacing w:after="0" w:line="240" w:lineRule="auto"/>
        <w:rPr>
          <w:rFonts w:asciiTheme="majorBidi" w:hAnsiTheme="majorBidi" w:cstheme="majorBidi"/>
          <w:b/>
          <w:bCs/>
          <w:color w:val="C00000"/>
          <w:sz w:val="26"/>
          <w:szCs w:val="26"/>
          <w:lang w:bidi="th-TH"/>
          <w:rPrChange w:id="897" w:author="Rujira Yaruang" w:date="2017-02-17T14:38:00Z"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lang w:bidi="th-TH"/>
            </w:rPr>
          </w:rPrChange>
        </w:rPr>
      </w:pPr>
    </w:p>
    <w:p w:rsidR="0037374B" w:rsidRPr="00D364B8" w:rsidRDefault="0037374B">
      <w:pPr>
        <w:rPr>
          <w:rFonts w:asciiTheme="majorBidi" w:hAnsiTheme="majorBidi" w:cstheme="majorBidi"/>
          <w:b/>
          <w:bCs/>
          <w:color w:val="C00000"/>
          <w:sz w:val="26"/>
          <w:szCs w:val="26"/>
          <w:lang w:bidi="th-TH"/>
          <w:rPrChange w:id="898" w:author="Rujira Yaruang" w:date="2017-02-17T14:38:00Z"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lang w:bidi="th-TH"/>
            </w:rPr>
          </w:rPrChange>
        </w:rPr>
        <w:sectPr w:rsidR="0037374B" w:rsidRPr="00D364B8" w:rsidSect="007537E2">
          <w:pgSz w:w="11909" w:h="16834" w:code="9"/>
          <w:pgMar w:top="2736" w:right="720" w:bottom="720" w:left="1987" w:header="720" w:footer="720" w:gutter="0"/>
          <w:cols w:space="720"/>
          <w:docGrid w:linePitch="360"/>
          <w:sectPrChange w:id="899" w:author="Nonglu_A" w:date="2017-02-22T15:58:00Z">
            <w:sectPr w:rsidR="0037374B" w:rsidRPr="00D364B8" w:rsidSect="007537E2">
              <w:pgMar w:top="2880" w:right="720" w:bottom="720" w:left="1987" w:header="720" w:footer="720" w:gutter="0"/>
            </w:sectPr>
          </w:sectPrChange>
        </w:sectPr>
      </w:pPr>
    </w:p>
    <w:p w:rsidR="00D64004" w:rsidRPr="002717B4" w:rsidRDefault="00D64004" w:rsidP="00D64004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900" w:name="_Toc249341387"/>
      <w:r w:rsidRPr="002717B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ins w:id="901" w:author="Tirakarn Korhasuwan" w:date="2017-02-15T10:08:00Z">
        <w:r w:rsidR="007D17A5" w:rsidRPr="002717B4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02" w:author="Rujira Yaruang" w:date="2017-02-17T15:01:00Z">
              <w:rPr>
                <w:rFonts w:ascii="Angsana New" w:eastAsia="Cordia New" w:hAnsi="Angsana New"/>
                <w:b/>
                <w:bCs/>
                <w:sz w:val="32"/>
                <w:cs/>
                <w:lang w:bidi="th-TH"/>
              </w:rPr>
            </w:rPrChange>
          </w:rPr>
          <w:t>บี.กริม</w:t>
        </w:r>
        <w:r w:rsidR="007D17A5" w:rsidRPr="002717B4">
          <w:rPr>
            <w:rFonts w:asciiTheme="majorBidi" w:hAnsiTheme="majorBidi" w:cstheme="majorBidi"/>
            <w:b/>
            <w:bCs/>
            <w:sz w:val="30"/>
            <w:szCs w:val="30"/>
            <w:rPrChange w:id="903" w:author="Rujira Yaruang" w:date="2017-02-17T15:01:00Z">
              <w:rPr>
                <w:rFonts w:ascii="Angsana New" w:eastAsia="Cordia New" w:hAnsi="Angsana New"/>
                <w:b/>
                <w:bCs/>
                <w:sz w:val="32"/>
              </w:rPr>
            </w:rPrChange>
          </w:rPr>
          <w:t xml:space="preserve"> </w:t>
        </w:r>
        <w:r w:rsidR="007D17A5" w:rsidRPr="002717B4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04" w:author="Rujira Yaruang" w:date="2017-02-17T15:01:00Z">
              <w:rPr>
                <w:rFonts w:ascii="Angsana New" w:eastAsia="Cordia New" w:hAnsi="Angsana New"/>
                <w:b/>
                <w:bCs/>
                <w:sz w:val="32"/>
                <w:cs/>
                <w:lang w:bidi="th-TH"/>
              </w:rPr>
            </w:rPrChange>
          </w:rPr>
          <w:t>เพาเวอร์</w:t>
        </w:r>
      </w:ins>
      <w:del w:id="905" w:author="Tirakarn Korhasuwan" w:date="2017-02-15T10:08:00Z">
        <w:r w:rsidRPr="00EC0C02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fldChar w:fldCharType="begin">
            <w:ffData>
              <w:name w:val=""/>
              <w:enabled/>
              <w:calcOnExit w:val="0"/>
              <w:textInput>
                <w:default w:val="[ชื่อบริษัท]"/>
              </w:textInput>
            </w:ffData>
          </w:fldChar>
        </w:r>
        <w:r w:rsidRPr="002717B4" w:rsidDel="007D17A5">
          <w:rPr>
            <w:rFonts w:asciiTheme="majorBidi" w:hAnsiTheme="majorBidi" w:cs="Times New Roman"/>
            <w:b/>
            <w:bCs/>
            <w:sz w:val="30"/>
            <w:szCs w:val="30"/>
            <w:rtl/>
          </w:rPr>
          <w:delInstrText xml:space="preserve"> </w:delInstrText>
        </w:r>
        <w:r w:rsidRPr="002717B4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InstrText>FORMTEXT</w:delInstrText>
        </w:r>
        <w:r w:rsidRPr="002717B4" w:rsidDel="007D17A5">
          <w:rPr>
            <w:rFonts w:asciiTheme="majorBidi" w:hAnsiTheme="majorBidi" w:cs="Times New Roman"/>
            <w:b/>
            <w:bCs/>
            <w:sz w:val="30"/>
            <w:szCs w:val="30"/>
            <w:rtl/>
          </w:rPr>
          <w:delInstrText xml:space="preserve"> </w:delInstrText>
        </w:r>
        <w:r w:rsidRPr="00EC0C02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</w:r>
        <w:r w:rsidRPr="00EC0C02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fldChar w:fldCharType="separate"/>
        </w:r>
        <w:r w:rsidRPr="002717B4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>[</w:delText>
        </w:r>
        <w:r w:rsidRPr="002717B4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delText>ชื่อบริษัท</w:delText>
        </w:r>
        <w:r w:rsidRPr="002717B4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>]</w:delText>
        </w:r>
        <w:r w:rsidRPr="00EC0C02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fldChar w:fldCharType="end"/>
        </w:r>
      </w:del>
      <w:r w:rsidRPr="002717B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จำกัด </w:t>
      </w:r>
      <w:ins w:id="906" w:author="Rujira Yaruang" w:date="2017-02-17T15:00:00Z">
        <w:r w:rsidR="002717B4" w:rsidRPr="002717B4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t>(</w:t>
        </w:r>
      </w:ins>
      <w:del w:id="907" w:author="Rujira Yaruang" w:date="2017-02-17T14:59:00Z">
        <w:r w:rsidRPr="002717B4" w:rsidDel="002717B4">
          <w:rPr>
            <w:rFonts w:asciiTheme="majorBidi" w:hAnsiTheme="majorBidi" w:cs="Times New Roman"/>
            <w:b/>
            <w:bCs/>
            <w:sz w:val="30"/>
            <w:szCs w:val="30"/>
            <w:rtl/>
          </w:rPr>
          <w:delText>(</w:delText>
        </w:r>
      </w:del>
      <w:r w:rsidRPr="002717B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มหาชน</w:t>
      </w:r>
      <w:ins w:id="908" w:author="Rujira Yaruang" w:date="2017-02-17T15:00:00Z">
        <w:r w:rsidR="002717B4" w:rsidRPr="002717B4">
          <w:rPr>
            <w:rFonts w:asciiTheme="majorBidi" w:hAnsiTheme="majorBidi"/>
            <w:b/>
            <w:bCs/>
            <w:sz w:val="30"/>
            <w:szCs w:val="30"/>
            <w:cs/>
            <w:lang w:bidi="th-TH"/>
            <w:rPrChange w:id="909" w:author="Rujira Yaruang" w:date="2017-02-17T15:01:00Z">
              <w:rPr>
                <w:rFonts w:asciiTheme="majorBidi" w:hAnsiTheme="majorBidi"/>
                <w:b/>
                <w:bCs/>
                <w:sz w:val="30"/>
                <w:szCs w:val="38"/>
                <w:cs/>
                <w:lang w:bidi="th-TH"/>
              </w:rPr>
            </w:rPrChange>
          </w:rPr>
          <w:t>)</w:t>
        </w:r>
      </w:ins>
      <w:del w:id="910" w:author="Rujira Yaruang" w:date="2017-02-17T14:59:00Z">
        <w:r w:rsidRPr="002717B4" w:rsidDel="002717B4">
          <w:rPr>
            <w:rFonts w:asciiTheme="majorBidi" w:hAnsiTheme="majorBidi" w:cs="Times New Roman"/>
            <w:b/>
            <w:bCs/>
            <w:sz w:val="30"/>
            <w:szCs w:val="30"/>
            <w:rtl/>
          </w:rPr>
          <w:delText>)</w:delText>
        </w:r>
      </w:del>
      <w:bookmarkEnd w:id="900"/>
    </w:p>
    <w:p w:rsidR="00D64004" w:rsidRPr="00945239" w:rsidRDefault="00D64004" w:rsidP="00D64004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  <w:bookmarkStart w:id="911" w:name="_Toc249341388"/>
    </w:p>
    <w:p w:rsidR="00D64004" w:rsidRPr="00945239" w:rsidRDefault="00D64004" w:rsidP="00D64004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  <w:r w:rsidRPr="0094523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  <w:bookmarkStart w:id="912" w:name="_GoBack"/>
      <w:bookmarkEnd w:id="912"/>
      <w:r w:rsidRPr="0094523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รวมและ</w:t>
      </w:r>
      <w:bookmarkEnd w:id="911"/>
      <w:r w:rsidRPr="0094523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:rsidR="00D64004" w:rsidRPr="00945239" w:rsidDel="007D17A5" w:rsidRDefault="00D64004">
      <w:pPr>
        <w:spacing w:after="0" w:line="240" w:lineRule="auto"/>
        <w:ind w:left="720"/>
        <w:rPr>
          <w:del w:id="913" w:author="Tirakarn Korhasuwan" w:date="2017-02-15T10:09:00Z"/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del w:id="914" w:author="Tirakarn Korhasuwan" w:date="2017-02-15T10:08:00Z">
        <w:r w:rsidRPr="00EC0C02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fldChar w:fldCharType="begin">
            <w:ffData>
              <w:name w:val=""/>
              <w:enabled/>
              <w:calcOnExit w:val="0"/>
              <w:textInput>
                <w:default w:val="[วันที่ในงบดุล]"/>
              </w:textInput>
            </w:ffData>
          </w:fldChar>
        </w:r>
        <w:r w:rsidRPr="00945239" w:rsidDel="007D17A5">
          <w:rPr>
            <w:rFonts w:asciiTheme="majorBidi" w:hAnsiTheme="majorBidi" w:cs="Times New Roman"/>
            <w:b/>
            <w:bCs/>
            <w:sz w:val="30"/>
            <w:szCs w:val="30"/>
            <w:rtl/>
          </w:rPr>
          <w:delInstrText xml:space="preserve"> </w:delInstr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InstrText>FORMTEXT</w:delInstrText>
        </w:r>
        <w:r w:rsidRPr="00945239" w:rsidDel="007D17A5">
          <w:rPr>
            <w:rFonts w:asciiTheme="majorBidi" w:hAnsiTheme="majorBidi" w:cs="Times New Roman"/>
            <w:b/>
            <w:bCs/>
            <w:sz w:val="30"/>
            <w:szCs w:val="30"/>
            <w:rtl/>
          </w:rPr>
          <w:delInstrText xml:space="preserve"> </w:delInstrText>
        </w:r>
        <w:r w:rsidRPr="00EC0C02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</w:r>
        <w:r w:rsidRPr="00EC0C02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fldChar w:fldCharType="separate"/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>[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delText>วันสิ้นรอบระยะเวลารายงาน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>]</w:delText>
        </w:r>
        <w:r w:rsidRPr="00EC0C02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fldChar w:fldCharType="end"/>
        </w:r>
      </w:del>
      <w:ins w:id="915" w:author="Tirakarn Korhasuwan" w:date="2017-02-15T10:08:00Z">
        <w:del w:id="916" w:author="Rujira Yaruang" w:date="2017-02-17T14:56:00Z">
          <w:r w:rsidR="007D17A5" w:rsidRPr="00945239" w:rsidDel="00EE10DF">
            <w:rPr>
              <w:rFonts w:asciiTheme="majorBidi" w:hAnsiTheme="majorBidi" w:cstheme="majorBidi"/>
              <w:b/>
              <w:bCs/>
              <w:sz w:val="30"/>
              <w:szCs w:val="30"/>
              <w:lang w:bidi="th-TH"/>
            </w:rPr>
            <w:delText>3</w:delText>
          </w:r>
        </w:del>
      </w:ins>
      <w:ins w:id="917" w:author="Rujira Yaruang" w:date="2017-02-17T15:00:00Z">
        <w:del w:id="918" w:author="Nonglu_A" w:date="2017-02-22T16:18:00Z">
          <w:r w:rsidR="002717B4" w:rsidRPr="002717B4" w:rsidDel="009617E1">
            <w:rPr>
              <w:rFonts w:asciiTheme="majorBidi" w:hAnsiTheme="majorBidi" w:cstheme="majorBidi"/>
              <w:b/>
              <w:bCs/>
              <w:sz w:val="30"/>
              <w:szCs w:val="30"/>
              <w:lang w:val="en-GB" w:bidi="th-TH"/>
            </w:rPr>
            <w:delText>3</w:delText>
          </w:r>
        </w:del>
      </w:ins>
      <w:ins w:id="919" w:author="Nonglu_A" w:date="2017-02-22T16:18:00Z">
        <w:r w:rsidR="009617E1" w:rsidRPr="009617E1">
          <w:rPr>
            <w:rFonts w:asciiTheme="majorBidi" w:hAnsiTheme="majorBidi" w:cstheme="majorBidi"/>
            <w:b/>
            <w:bCs/>
            <w:sz w:val="30"/>
            <w:szCs w:val="30"/>
            <w:lang w:val="en-GB" w:bidi="th-TH"/>
          </w:rPr>
          <w:t>3</w:t>
        </w:r>
      </w:ins>
      <w:ins w:id="920" w:author="Tirakarn Korhasuwan" w:date="2017-02-15T10:08:00Z">
        <w:del w:id="921" w:author="Rujira Yaruang" w:date="2017-02-17T14:56:00Z">
          <w:r w:rsidR="007D17A5" w:rsidRPr="00945239" w:rsidDel="00EE10DF">
            <w:rPr>
              <w:rFonts w:asciiTheme="majorBidi" w:hAnsiTheme="majorBidi" w:cstheme="majorBidi"/>
              <w:b/>
              <w:bCs/>
              <w:sz w:val="30"/>
              <w:szCs w:val="30"/>
              <w:lang w:bidi="th-TH"/>
            </w:rPr>
            <w:delText>1</w:delText>
          </w:r>
        </w:del>
      </w:ins>
      <w:ins w:id="922" w:author="Rujira Yaruang" w:date="2017-02-17T15:00:00Z">
        <w:del w:id="923" w:author="Nonglu_A" w:date="2017-02-22T16:18:00Z">
          <w:r w:rsidR="002717B4" w:rsidRPr="002717B4" w:rsidDel="009617E1">
            <w:rPr>
              <w:rFonts w:asciiTheme="majorBidi" w:hAnsiTheme="majorBidi" w:cstheme="majorBidi"/>
              <w:b/>
              <w:bCs/>
              <w:sz w:val="30"/>
              <w:szCs w:val="30"/>
              <w:lang w:val="en-GB" w:bidi="th-TH"/>
            </w:rPr>
            <w:delText>1</w:delText>
          </w:r>
        </w:del>
      </w:ins>
      <w:ins w:id="924" w:author="Nonglu_A" w:date="2017-02-22T16:18:00Z">
        <w:r w:rsidR="009617E1" w:rsidRPr="009617E1">
          <w:rPr>
            <w:rFonts w:asciiTheme="majorBidi" w:hAnsiTheme="majorBidi" w:cstheme="majorBidi"/>
            <w:b/>
            <w:bCs/>
            <w:sz w:val="30"/>
            <w:szCs w:val="30"/>
            <w:lang w:val="en-GB" w:bidi="th-TH"/>
          </w:rPr>
          <w:t>1</w:t>
        </w:r>
      </w:ins>
      <w:ins w:id="925" w:author="Tirakarn Korhasuwan" w:date="2017-02-15T10:09:00Z">
        <w:r w:rsidR="007D17A5" w:rsidRPr="00945239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t xml:space="preserve"> </w:t>
        </w:r>
        <w:r w:rsidR="007D17A5" w:rsidRPr="00945239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t xml:space="preserve">ธันวาคม พ.ศ. </w:t>
        </w:r>
        <w:del w:id="926" w:author="Rujira Yaruang" w:date="2017-02-17T14:56:00Z">
          <w:r w:rsidR="007D17A5" w:rsidRPr="00945239" w:rsidDel="00EE10DF">
            <w:rPr>
              <w:rFonts w:asciiTheme="majorBidi" w:hAnsiTheme="majorBidi" w:cstheme="majorBidi"/>
              <w:b/>
              <w:bCs/>
              <w:sz w:val="30"/>
              <w:szCs w:val="30"/>
              <w:lang w:bidi="th-TH"/>
              <w:rPrChange w:id="927" w:author="Rujira Yaruang" w:date="2017-02-17T14:56:00Z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GB" w:bidi="th-TH"/>
                </w:rPr>
              </w:rPrChange>
            </w:rPr>
            <w:delText>2</w:delText>
          </w:r>
        </w:del>
      </w:ins>
      <w:ins w:id="928" w:author="Rujira Yaruang" w:date="2017-02-17T15:00:00Z">
        <w:del w:id="929" w:author="Nonglu_A" w:date="2017-02-22T16:18:00Z">
          <w:r w:rsidR="002717B4" w:rsidRPr="002717B4" w:rsidDel="009617E1">
            <w:rPr>
              <w:rFonts w:asciiTheme="majorBidi" w:hAnsiTheme="majorBidi" w:cstheme="majorBidi"/>
              <w:b/>
              <w:bCs/>
              <w:sz w:val="30"/>
              <w:szCs w:val="30"/>
              <w:lang w:val="en-GB" w:bidi="th-TH"/>
            </w:rPr>
            <w:delText>2</w:delText>
          </w:r>
        </w:del>
      </w:ins>
      <w:ins w:id="930" w:author="Nonglu_A" w:date="2017-02-22T16:18:00Z">
        <w:r w:rsidR="009617E1" w:rsidRPr="009617E1">
          <w:rPr>
            <w:rFonts w:asciiTheme="majorBidi" w:hAnsiTheme="majorBidi" w:cstheme="majorBidi"/>
            <w:b/>
            <w:bCs/>
            <w:sz w:val="30"/>
            <w:szCs w:val="30"/>
            <w:lang w:val="en-GB" w:bidi="th-TH"/>
          </w:rPr>
          <w:t>2</w:t>
        </w:r>
      </w:ins>
      <w:ins w:id="931" w:author="Tirakarn Korhasuwan" w:date="2017-02-15T10:09:00Z">
        <w:del w:id="932" w:author="Rujira Yaruang" w:date="2017-02-17T14:56:00Z">
          <w:r w:rsidR="007D17A5" w:rsidRPr="00945239" w:rsidDel="00EE10DF">
            <w:rPr>
              <w:rFonts w:asciiTheme="majorBidi" w:hAnsiTheme="majorBidi" w:cstheme="majorBidi"/>
              <w:b/>
              <w:bCs/>
              <w:sz w:val="30"/>
              <w:szCs w:val="30"/>
              <w:lang w:bidi="th-TH"/>
              <w:rPrChange w:id="933" w:author="Rujira Yaruang" w:date="2017-02-17T14:56:00Z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GB" w:bidi="th-TH"/>
                </w:rPr>
              </w:rPrChange>
            </w:rPr>
            <w:delText>5</w:delText>
          </w:r>
        </w:del>
      </w:ins>
      <w:ins w:id="934" w:author="Rujira Yaruang" w:date="2017-02-17T15:00:00Z">
        <w:del w:id="935" w:author="Nonglu_A" w:date="2017-02-22T16:18:00Z">
          <w:r w:rsidR="002717B4" w:rsidRPr="002717B4" w:rsidDel="009617E1">
            <w:rPr>
              <w:rFonts w:asciiTheme="majorBidi" w:hAnsiTheme="majorBidi" w:cstheme="majorBidi"/>
              <w:b/>
              <w:bCs/>
              <w:sz w:val="30"/>
              <w:szCs w:val="30"/>
              <w:lang w:val="en-GB" w:bidi="th-TH"/>
            </w:rPr>
            <w:delText>5</w:delText>
          </w:r>
        </w:del>
      </w:ins>
      <w:ins w:id="936" w:author="Nonglu_A" w:date="2017-02-22T16:18:00Z">
        <w:r w:rsidR="009617E1" w:rsidRPr="009617E1">
          <w:rPr>
            <w:rFonts w:asciiTheme="majorBidi" w:hAnsiTheme="majorBidi" w:cstheme="majorBidi"/>
            <w:b/>
            <w:bCs/>
            <w:sz w:val="30"/>
            <w:szCs w:val="30"/>
            <w:lang w:val="en-GB" w:bidi="th-TH"/>
          </w:rPr>
          <w:t>5</w:t>
        </w:r>
      </w:ins>
      <w:ins w:id="937" w:author="Tirakarn Korhasuwan" w:date="2017-02-15T10:09:00Z">
        <w:del w:id="938" w:author="Rujira Yaruang" w:date="2017-02-17T14:56:00Z">
          <w:r w:rsidR="007D17A5" w:rsidRPr="00945239" w:rsidDel="00EE10DF">
            <w:rPr>
              <w:rFonts w:asciiTheme="majorBidi" w:hAnsiTheme="majorBidi" w:cstheme="majorBidi"/>
              <w:b/>
              <w:bCs/>
              <w:sz w:val="30"/>
              <w:szCs w:val="30"/>
              <w:lang w:bidi="th-TH"/>
              <w:rPrChange w:id="939" w:author="Rujira Yaruang" w:date="2017-02-17T14:56:00Z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GB" w:bidi="th-TH"/>
                </w:rPr>
              </w:rPrChange>
            </w:rPr>
            <w:delText>5</w:delText>
          </w:r>
        </w:del>
      </w:ins>
      <w:ins w:id="940" w:author="Rujira Yaruang" w:date="2017-02-17T15:00:00Z">
        <w:del w:id="941" w:author="Nonglu_A" w:date="2017-02-22T16:18:00Z">
          <w:r w:rsidR="002717B4" w:rsidRPr="002717B4" w:rsidDel="009617E1">
            <w:rPr>
              <w:rFonts w:asciiTheme="majorBidi" w:hAnsiTheme="majorBidi" w:cstheme="majorBidi"/>
              <w:b/>
              <w:bCs/>
              <w:sz w:val="30"/>
              <w:szCs w:val="30"/>
              <w:lang w:val="en-GB" w:bidi="th-TH"/>
            </w:rPr>
            <w:delText>5</w:delText>
          </w:r>
        </w:del>
      </w:ins>
      <w:ins w:id="942" w:author="Nonglu_A" w:date="2017-02-22T16:18:00Z">
        <w:r w:rsidR="009617E1" w:rsidRPr="009617E1">
          <w:rPr>
            <w:rFonts w:asciiTheme="majorBidi" w:hAnsiTheme="majorBidi" w:cstheme="majorBidi"/>
            <w:b/>
            <w:bCs/>
            <w:sz w:val="30"/>
            <w:szCs w:val="30"/>
            <w:lang w:val="en-GB" w:bidi="th-TH"/>
          </w:rPr>
          <w:t>5</w:t>
        </w:r>
      </w:ins>
      <w:ins w:id="943" w:author="Tirakarn Korhasuwan" w:date="2017-02-15T10:09:00Z">
        <w:del w:id="944" w:author="Rujira Yaruang" w:date="2017-02-17T14:56:00Z">
          <w:r w:rsidR="007D17A5" w:rsidRPr="00945239" w:rsidDel="00EE10DF">
            <w:rPr>
              <w:rFonts w:asciiTheme="majorBidi" w:hAnsiTheme="majorBidi" w:cstheme="majorBidi"/>
              <w:b/>
              <w:bCs/>
              <w:sz w:val="30"/>
              <w:szCs w:val="30"/>
              <w:lang w:bidi="th-TH"/>
              <w:rPrChange w:id="945" w:author="Rujira Yaruang" w:date="2017-02-17T14:56:00Z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GB" w:bidi="th-TH"/>
                </w:rPr>
              </w:rPrChange>
            </w:rPr>
            <w:delText>9</w:delText>
          </w:r>
        </w:del>
      </w:ins>
      <w:ins w:id="946" w:author="Rujira Yaruang" w:date="2017-02-17T15:00:00Z">
        <w:del w:id="947" w:author="Nonglu_A" w:date="2017-02-22T16:18:00Z">
          <w:r w:rsidR="002717B4" w:rsidRPr="002717B4" w:rsidDel="009617E1">
            <w:rPr>
              <w:rFonts w:asciiTheme="majorBidi" w:hAnsiTheme="majorBidi" w:cstheme="majorBidi"/>
              <w:b/>
              <w:bCs/>
              <w:sz w:val="30"/>
              <w:szCs w:val="30"/>
              <w:lang w:val="en-GB" w:bidi="th-TH"/>
            </w:rPr>
            <w:delText>9</w:delText>
          </w:r>
        </w:del>
      </w:ins>
      <w:ins w:id="948" w:author="Nonglu_A" w:date="2017-02-22T16:18:00Z">
        <w:r w:rsidR="009617E1" w:rsidRPr="009617E1">
          <w:rPr>
            <w:rFonts w:asciiTheme="majorBidi" w:hAnsiTheme="majorBidi" w:cstheme="majorBidi"/>
            <w:b/>
            <w:bCs/>
            <w:sz w:val="30"/>
            <w:szCs w:val="30"/>
            <w:lang w:val="en-GB" w:bidi="th-TH"/>
          </w:rPr>
          <w:t>9</w:t>
        </w:r>
      </w:ins>
    </w:p>
    <w:p w:rsidR="0037374B" w:rsidRPr="00945239" w:rsidDel="007D17A5" w:rsidRDefault="0037374B">
      <w:pPr>
        <w:spacing w:after="0" w:line="240" w:lineRule="auto"/>
        <w:ind w:left="720"/>
        <w:rPr>
          <w:del w:id="949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950" w:author="Rujira Yaruang" w:date="2017-02-17T14:56:00Z">
            <w:rPr>
              <w:del w:id="951" w:author="Tirakarn Korhasuwan" w:date="2017-02-15T10:09:00Z"/>
              <w:rFonts w:asciiTheme="majorBidi" w:hAnsiTheme="majorBidi" w:cstheme="majorBidi"/>
              <w:b/>
              <w:bCs/>
              <w:color w:val="C00000"/>
              <w:sz w:val="32"/>
              <w:szCs w:val="32"/>
              <w:lang w:bidi="th-TH"/>
            </w:rPr>
          </w:rPrChange>
        </w:rPr>
        <w:pPrChange w:id="952" w:author="Tirakarn Korhasuwan" w:date="2017-02-15T10:09:00Z">
          <w:pPr>
            <w:spacing w:after="0" w:line="240" w:lineRule="auto"/>
          </w:pPr>
        </w:pPrChange>
      </w:pPr>
    </w:p>
    <w:p w:rsidR="00730880" w:rsidRPr="00730880" w:rsidRDefault="00730880" w:rsidP="00730880">
      <w:pPr>
        <w:spacing w:after="0" w:line="240" w:lineRule="auto"/>
        <w:ind w:left="720"/>
        <w:rPr>
          <w:del w:id="953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954" w:author="Rujira Yaruang" w:date="2017-02-17T14:56:00Z">
            <w:rPr>
              <w:del w:id="955" w:author="Tirakarn Korhasuwan" w:date="2017-02-15T10:09:00Z"/>
              <w:rFonts w:asciiTheme="majorBidi" w:hAnsiTheme="majorBidi" w:cstheme="majorBidi"/>
              <w:b/>
              <w:bCs/>
              <w:color w:val="C00000"/>
              <w:sz w:val="32"/>
              <w:szCs w:val="32"/>
              <w:lang w:bidi="th-TH"/>
            </w:rPr>
          </w:rPrChange>
        </w:rPr>
        <w:sectPr w:rsidR="00730880" w:rsidRPr="00730880" w:rsidSect="00347F79">
          <w:pgSz w:w="11909" w:h="16834" w:code="9"/>
          <w:pgMar w:top="4176" w:right="2880" w:bottom="10080" w:left="1728" w:header="706" w:footer="706" w:gutter="0"/>
          <w:cols w:space="720"/>
          <w:docGrid w:linePitch="360"/>
          <w:sectPrChange w:id="956" w:author="Thanisorn Saetang" w:date="2017-02-24T14:41:00Z">
            <w:sectPr w:rsidR="00730880" w:rsidRPr="00730880" w:rsidSect="00347F79">
              <w:pgMar w:top="4176" w:right="2880" w:bottom="7200" w:left="1800" w:header="720" w:footer="720" w:gutter="0"/>
            </w:sectPr>
          </w:sectPrChange>
        </w:sectPr>
        <w:pPrChange w:id="957" w:author="Tirakarn Korhasuwan" w:date="2017-02-15T10:09:00Z">
          <w:pPr>
            <w:spacing w:after="0" w:line="240" w:lineRule="auto"/>
          </w:pPr>
        </w:pPrChange>
      </w:pPr>
    </w:p>
    <w:p w:rsidR="0037374B" w:rsidRPr="00945239" w:rsidDel="007D17A5" w:rsidRDefault="0037374B">
      <w:pPr>
        <w:spacing w:after="0" w:line="240" w:lineRule="auto"/>
        <w:ind w:left="720"/>
        <w:rPr>
          <w:del w:id="958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959" w:author="Rujira Yaruang" w:date="2017-02-17T14:56:00Z">
            <w:rPr>
              <w:del w:id="960" w:author="Tirakarn Korhasuwan" w:date="2017-02-15T10:09:00Z"/>
              <w:rFonts w:asciiTheme="majorBidi" w:hAnsiTheme="majorBidi" w:cstheme="majorBidi"/>
              <w:b/>
              <w:bCs/>
              <w:color w:val="C00000"/>
              <w:sz w:val="32"/>
              <w:szCs w:val="32"/>
              <w:lang w:bidi="th-TH"/>
            </w:rPr>
          </w:rPrChange>
        </w:rPr>
        <w:pPrChange w:id="961" w:author="Tirakarn Korhasuwan" w:date="2017-02-15T10:09:00Z">
          <w:pPr>
            <w:spacing w:after="0" w:line="240" w:lineRule="auto"/>
          </w:pPr>
        </w:pPrChange>
      </w:pPr>
    </w:p>
    <w:p w:rsidR="000262A0" w:rsidRPr="00945239" w:rsidDel="007D17A5" w:rsidRDefault="000262A0">
      <w:pPr>
        <w:spacing w:after="0" w:line="240" w:lineRule="auto"/>
        <w:ind w:left="720"/>
        <w:rPr>
          <w:del w:id="962" w:author="Tirakarn Korhasuwan" w:date="2017-02-15T10:09:00Z"/>
          <w:rFonts w:asciiTheme="majorBidi" w:hAnsiTheme="majorBidi" w:cstheme="majorBidi"/>
          <w:b/>
          <w:bCs/>
          <w:sz w:val="30"/>
          <w:szCs w:val="30"/>
          <w:cs/>
          <w:lang w:bidi="th-TH"/>
          <w:rPrChange w:id="963" w:author="Rujira Yaruang" w:date="2017-02-17T14:56:00Z">
            <w:rPr>
              <w:del w:id="964" w:author="Tirakarn Korhasuwan" w:date="2017-02-15T10:09:00Z"/>
              <w:rFonts w:asciiTheme="majorBidi" w:hAnsiTheme="majorBidi" w:cstheme="majorBidi"/>
              <w:b/>
              <w:bCs/>
              <w:color w:val="C00000"/>
              <w:sz w:val="32"/>
              <w:szCs w:val="32"/>
              <w:cs/>
              <w:lang w:bidi="th-TH"/>
            </w:rPr>
          </w:rPrChange>
        </w:rPr>
        <w:pPrChange w:id="965" w:author="Tirakarn Korhasuwan" w:date="2017-02-15T10:09:00Z">
          <w:pPr>
            <w:spacing w:after="0" w:line="240" w:lineRule="auto"/>
          </w:pPr>
        </w:pPrChange>
      </w:pPr>
      <w:del w:id="966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67" w:author="Rujira Yaruang" w:date="2017-02-17T14:56:00Z">
              <w:rPr>
                <w:rFonts w:asciiTheme="majorBidi" w:hAnsiTheme="majorBidi" w:cstheme="majorBidi"/>
                <w:b/>
                <w:bCs/>
                <w:color w:val="C00000"/>
                <w:sz w:val="32"/>
                <w:szCs w:val="32"/>
                <w:cs/>
                <w:lang w:bidi="th-TH"/>
              </w:rPr>
            </w:rPrChange>
          </w:rPr>
          <w:delText>ภาคผนวก ก</w:delText>
        </w:r>
      </w:del>
    </w:p>
    <w:p w:rsidR="000262A0" w:rsidRPr="00945239" w:rsidDel="007D17A5" w:rsidRDefault="000262A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968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</w:rPr>
        <w:pPrChange w:id="969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970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delText>ตัวอย่างที่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 xml:space="preserve"> 1 -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delText>ผู้สอบบัญชีได้รับข้อมูลอื่นทั้งหมดก่อนวันที่ในรายงานของผู้สอบบัญชีและไม่พบว่ามีการแสดงข้อมูลที่ขัดต่อข้อเท็จจริงอันเป็นสาระสำคัญในข้อมูลอื่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 xml:space="preserve"> </w:delText>
        </w:r>
      </w:del>
    </w:p>
    <w:p w:rsidR="000262A0" w:rsidRPr="00945239" w:rsidDel="007D17A5" w:rsidRDefault="000262A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971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972" w:author="Rujira Yaruang" w:date="2017-02-17T14:56:00Z">
            <w:rPr>
              <w:del w:id="973" w:author="Tirakarn Korhasuwan" w:date="2017-02-15T10:09:00Z"/>
              <w:rFonts w:asciiTheme="majorBidi" w:hAnsiTheme="majorBidi" w:cstheme="majorBidi"/>
              <w:sz w:val="30"/>
              <w:szCs w:val="30"/>
            </w:rPr>
          </w:rPrChange>
        </w:rPr>
        <w:pPrChange w:id="974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0262A0" w:rsidRPr="00945239" w:rsidDel="007D17A5" w:rsidRDefault="004E36D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975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976" w:author="Rujira Yaruang" w:date="2017-02-17T14:56:00Z">
            <w:rPr>
              <w:del w:id="977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978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979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8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กรรมการ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8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เป็นผู้รับผิดชอบต่อข้อมูลอื่น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98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8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ข้อมูลอื่นประกอบด้วยข้อมูลซึ่งรวมอยู่ในรายงานประจำปี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98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8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แต่ไม่รวมถึง</w:delText>
        </w:r>
        <w:r w:rsidR="009248BE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98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br/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8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8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8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99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และรายงานของผู้สอบบัญชีที่อยู่ในรายงานนั้น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99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</w:del>
    </w:p>
    <w:p w:rsidR="00B24971" w:rsidRPr="00945239" w:rsidDel="007D17A5" w:rsidRDefault="00B24971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992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993" w:author="Rujira Yaruang" w:date="2017-02-17T14:56:00Z">
            <w:rPr>
              <w:del w:id="994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995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0262A0" w:rsidRPr="00945239" w:rsidDel="007D17A5" w:rsidRDefault="000262A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996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997" w:author="Rujira Yaruang" w:date="2017-02-17T14:56:00Z">
            <w:rPr>
              <w:del w:id="998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999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1000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0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ความเห็นของข้าพเจ้าต่องบการเงิน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0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0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0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ไม่ครอบคลุมถึงข้อมูลอื่นและข้าพเจ้าไม่ได้ให้ความเชื่อมั่นต่อข้อมูลอื่น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0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</w:del>
    </w:p>
    <w:p w:rsidR="00B24971" w:rsidRPr="00945239" w:rsidDel="007D17A5" w:rsidRDefault="00B24971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006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007" w:author="Rujira Yaruang" w:date="2017-02-17T14:56:00Z">
            <w:rPr>
              <w:del w:id="1008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009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0262A0" w:rsidRPr="00945239" w:rsidDel="007D17A5" w:rsidRDefault="000262A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010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011" w:author="Rujira Yaruang" w:date="2017-02-17T14:56:00Z">
            <w:rPr>
              <w:del w:id="1012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013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1014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1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ความรับผิดชอบของข้าพเจ้าที่เกี่ยวเนื่องกับการตรวจสอบงบการเงิน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1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1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1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คือ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1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2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การอ่านและพิจารณาว่าข้อมูลอื่นมีความขัดแย้งที่มีสาระสำคัญกับงบการเงิน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2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2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2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หรือกับความรู้ที่ได้รับจากการตรวจสอบของข้าพเจ้า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2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2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หรือปรากฏว่าข้อมูลอื่นมีการแสดงข้อมูลที่ขัดต่อข้อเท็จจริงอันเป็นสาระสำคัญหรือไม่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2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2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หากในการปฏิบัติงานดังกล่าว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2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2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ข้าพเจ้าสรุปได้ว่าข้อมูลอื่นมีการแสดงข้อมูลที่ขัดต่อข้อเท็จจริงอันเป็นสาระสำคัญ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3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3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ข้าพเจ้าต้องรายงานข้อเท็จจริงนั้น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3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3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ทั้งนี้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3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3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ข้าพเจ้าไม่พบว่ามีเรื่องดังกล่าวที่ต้องรายงาน</w:delText>
        </w:r>
      </w:del>
    </w:p>
    <w:p w:rsidR="000262A0" w:rsidRPr="00945239" w:rsidDel="007D17A5" w:rsidRDefault="000262A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036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037" w:author="Rujira Yaruang" w:date="2017-02-17T14:56:00Z">
            <w:rPr>
              <w:del w:id="1038" w:author="Tirakarn Korhasuwan" w:date="2017-02-15T10:09:00Z"/>
              <w:rFonts w:asciiTheme="majorBidi" w:hAnsiTheme="majorBidi" w:cstheme="majorBidi"/>
              <w:sz w:val="30"/>
              <w:szCs w:val="30"/>
            </w:rPr>
          </w:rPrChange>
        </w:rPr>
        <w:pPrChange w:id="1039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0262A0" w:rsidRPr="00945239" w:rsidDel="007D17A5" w:rsidRDefault="000262A0">
      <w:pPr>
        <w:spacing w:after="0" w:line="240" w:lineRule="auto"/>
        <w:ind w:left="720"/>
        <w:jc w:val="thaiDistribute"/>
        <w:rPr>
          <w:del w:id="1040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</w:rPr>
        <w:pPrChange w:id="1041" w:author="Tirakarn Korhasuwan" w:date="2017-02-15T10:09:00Z">
          <w:pPr>
            <w:spacing w:after="0" w:line="240" w:lineRule="auto"/>
            <w:jc w:val="thaiDistribute"/>
          </w:pPr>
        </w:pPrChange>
      </w:pPr>
    </w:p>
    <w:p w:rsidR="00B24971" w:rsidRPr="00945239" w:rsidDel="007D17A5" w:rsidRDefault="00B24971">
      <w:pPr>
        <w:ind w:left="720"/>
        <w:rPr>
          <w:del w:id="1042" w:author="Tirakarn Korhasuwan" w:date="2017-02-15T10:09:00Z"/>
          <w:rFonts w:asciiTheme="majorBidi" w:hAnsiTheme="majorBidi" w:cstheme="majorBidi"/>
          <w:b/>
          <w:bCs/>
          <w:sz w:val="30"/>
          <w:szCs w:val="30"/>
          <w:cs/>
          <w:lang w:bidi="th-TH"/>
        </w:rPr>
        <w:pPrChange w:id="1043" w:author="Tirakarn Korhasuwan" w:date="2017-02-15T10:09:00Z">
          <w:pPr/>
        </w:pPrChange>
      </w:pPr>
      <w:del w:id="1044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br w:type="page"/>
        </w:r>
      </w:del>
    </w:p>
    <w:p w:rsidR="000262A0" w:rsidRPr="00945239" w:rsidDel="007D17A5" w:rsidRDefault="000262A0">
      <w:pPr>
        <w:spacing w:after="0" w:line="240" w:lineRule="auto"/>
        <w:ind w:left="720"/>
        <w:jc w:val="thaiDistribute"/>
        <w:rPr>
          <w:del w:id="1045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</w:rPr>
        <w:pPrChange w:id="1046" w:author="Tirakarn Korhasuwan" w:date="2017-02-15T10:09:00Z">
          <w:pPr>
            <w:spacing w:after="0" w:line="240" w:lineRule="auto"/>
            <w:jc w:val="thaiDistribute"/>
          </w:pPr>
        </w:pPrChange>
      </w:pPr>
      <w:del w:id="1047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lastRenderedPageBreak/>
          <w:delText>ตัวอย่างที่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 xml:space="preserve"> 2 –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delText>ผู้สอบบัญชีได้รับข้อมูลอื่นบางส่วนก่อนวันที่ในรายงานของผู้สอบบัญชี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delText>ซึ่งไม่พบว่ามีการแสดงข้อมูลที่ขัดต่อข้อเท็จจริงอันเป็นสาระสำคัญในข้อมูลอื่น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delText>และคาดว่าจะได้รับข้อมูลอื่นอีกส่วนภายหลังวันที่ในรายงานของผู้สอบบัญชี</w:delText>
        </w:r>
      </w:del>
    </w:p>
    <w:p w:rsidR="00B24971" w:rsidRPr="00945239" w:rsidDel="007D17A5" w:rsidRDefault="00B24971">
      <w:pPr>
        <w:spacing w:after="0" w:line="240" w:lineRule="auto"/>
        <w:ind w:left="720"/>
        <w:jc w:val="thaiDistribute"/>
        <w:rPr>
          <w:del w:id="1048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</w:rPr>
        <w:pPrChange w:id="1049" w:author="Tirakarn Korhasuwan" w:date="2017-02-15T10:09:00Z">
          <w:pPr>
            <w:spacing w:after="0" w:line="240" w:lineRule="auto"/>
            <w:jc w:val="thaiDistribute"/>
          </w:pPr>
        </w:pPrChange>
      </w:pPr>
    </w:p>
    <w:p w:rsidR="00AE672F" w:rsidRPr="00945239" w:rsidDel="007D17A5" w:rsidRDefault="004E36D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050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051" w:author="Rujira Yaruang" w:date="2017-02-17T14:56:00Z">
            <w:rPr>
              <w:del w:id="1052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bidi="th-TH"/>
            </w:rPr>
          </w:rPrChange>
        </w:rPr>
        <w:pPrChange w:id="1053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1054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5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กรรมการ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5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เป็นผู้รับผิดชอบต่อข้อมูลอื่น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5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5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ข้อมูลอื่นประกอบด้วย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5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6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ข้อมูลซึ่งรวมอยู่ในรายงานประจำปีแต่ไม่รวมถึงงบการเงิน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6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6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6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และรายงานของผู้สอบบัญชีที่อยู่ในรายงานนั้น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6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6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ข้าพเจ้าได้รับ</w:delText>
        </w:r>
        <w:r w:rsidR="00D046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6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 xml:space="preserve">รายงานประจำปี </w:delText>
        </w:r>
        <w:r w:rsidR="00D046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67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>[</w:delText>
        </w:r>
        <w:r w:rsidR="00D046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68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ส่วน ก</w:delText>
        </w:r>
        <w:r w:rsidR="00D046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69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>]</w:delText>
        </w:r>
        <w:r w:rsidR="00D046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7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7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ก่อนวันที่ในรายงานของผู้สอบบัญชี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7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rPrChange>
          </w:rPr>
          <w:delText xml:space="preserve"> </w:delText>
        </w:r>
        <w:r w:rsidR="009A2BFB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7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 xml:space="preserve"> </w:delText>
        </w:r>
        <w:r w:rsidR="00D046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7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และ</w:delText>
        </w:r>
        <w:r w:rsidR="009611A6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7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ข้าพเจ้า</w:delText>
        </w:r>
        <w:r w:rsidR="009A2BFB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7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คาดว่า</w:delText>
        </w:r>
        <w:r w:rsidR="009611A6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7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ข้าพเจ้า</w:delText>
        </w:r>
        <w:r w:rsidR="009A2BFB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7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จะ</w:delText>
        </w:r>
        <w:r w:rsidR="009611A6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7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ได้รับ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8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 xml:space="preserve">รายงานประจำปี 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81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</w:rPrChange>
          </w:rPr>
          <w:delText>[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82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</w:rPrChange>
          </w:rPr>
          <w:delText>ส่วน ข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083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rPrChange>
          </w:rPr>
          <w:delText>]</w:delText>
        </w:r>
        <w:r w:rsidR="009A2BFB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84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 xml:space="preserve"> 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8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ภายหลังวันที่ในรายงานของผู้สอบบัญชี</w:delText>
        </w:r>
        <w:r w:rsidR="009A2BFB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8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>นี้</w:delText>
        </w:r>
        <w:r w:rsidR="00AE672F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8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rPrChange>
          </w:rPr>
          <w:delText xml:space="preserve"> </w:delText>
        </w:r>
      </w:del>
    </w:p>
    <w:p w:rsidR="00B24971" w:rsidRPr="00945239" w:rsidDel="007D17A5" w:rsidRDefault="00B24971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088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089" w:author="Rujira Yaruang" w:date="2017-02-17T14:56:00Z">
            <w:rPr>
              <w:del w:id="1090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</w:rPr>
          </w:rPrChange>
        </w:rPr>
        <w:pPrChange w:id="1091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0262A0" w:rsidRPr="00945239" w:rsidDel="007D17A5" w:rsidRDefault="000262A0">
      <w:pPr>
        <w:spacing w:after="0" w:line="240" w:lineRule="auto"/>
        <w:ind w:left="720"/>
        <w:jc w:val="thaiDistribute"/>
        <w:rPr>
          <w:del w:id="1092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093" w:author="Rujira Yaruang" w:date="2017-02-17T14:56:00Z">
            <w:rPr>
              <w:del w:id="1094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095" w:author="Tirakarn Korhasuwan" w:date="2017-02-15T10:09:00Z">
          <w:pPr>
            <w:spacing w:after="0" w:line="240" w:lineRule="auto"/>
            <w:jc w:val="thaiDistribute"/>
          </w:pPr>
        </w:pPrChange>
      </w:pPr>
      <w:del w:id="1096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9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ความเห็นของข้าพเจ้าต่องบการเงิน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9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09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0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ไม่ครอบคลุมถึงข้อมูลอื่นและข้าพเจ้าไม่ได้ให้ความเชื่อมั่นต่อข้อมูลอื่น</w:delText>
        </w:r>
      </w:del>
    </w:p>
    <w:p w:rsidR="00B24971" w:rsidRPr="00945239" w:rsidDel="007D17A5" w:rsidRDefault="00B24971">
      <w:pPr>
        <w:spacing w:after="0" w:line="240" w:lineRule="auto"/>
        <w:ind w:left="720"/>
        <w:jc w:val="thaiDistribute"/>
        <w:rPr>
          <w:del w:id="1101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02" w:author="Rujira Yaruang" w:date="2017-02-17T14:56:00Z">
            <w:rPr>
              <w:del w:id="1103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104" w:author="Tirakarn Korhasuwan" w:date="2017-02-15T10:09:00Z">
          <w:pPr>
            <w:spacing w:after="0" w:line="240" w:lineRule="auto"/>
            <w:jc w:val="thaiDistribute"/>
          </w:pPr>
        </w:pPrChange>
      </w:pPr>
    </w:p>
    <w:p w:rsidR="000262A0" w:rsidRPr="00945239" w:rsidDel="007D17A5" w:rsidRDefault="000262A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105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06" w:author="Rujira Yaruang" w:date="2017-02-17T14:56:00Z">
            <w:rPr>
              <w:del w:id="1107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108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1109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1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ความรับผิดชอบของข้าพเจ้าที่เกี่ยวเนื่องกับการตรวจสอบงบการเงิน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1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1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1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คือ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1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1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การอ่านและพิจารณาว่าข้อมูลอื่นมีความขัดแย้งที่มีสาระสำคัญกับงบการเงิน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1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1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1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หรือกับความรู้ที่ได้รับจากการตรวจสอบของข้าพเจ้า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1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2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หรือปรากฏว่าข้อมูลอื่นมีการแสดงข้อมูลที่ขัดต่อข้อเท็จจริงอันเป็นสาระสำคัญหรือไม่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2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</w:del>
    </w:p>
    <w:p w:rsidR="00B24971" w:rsidRPr="00945239" w:rsidDel="007D17A5" w:rsidRDefault="00B24971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122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23" w:author="Rujira Yaruang" w:date="2017-02-17T14:56:00Z">
            <w:rPr>
              <w:del w:id="1124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125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0262A0" w:rsidRPr="00945239" w:rsidDel="007D17A5" w:rsidRDefault="000262A0">
      <w:pPr>
        <w:spacing w:after="0" w:line="240" w:lineRule="auto"/>
        <w:ind w:left="720"/>
        <w:jc w:val="thaiDistribute"/>
        <w:rPr>
          <w:del w:id="1126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27" w:author="Rujira Yaruang" w:date="2017-02-17T14:56:00Z">
            <w:rPr>
              <w:del w:id="1128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129" w:author="Tirakarn Korhasuwan" w:date="2017-02-15T10:09:00Z">
          <w:pPr>
            <w:spacing w:after="0" w:line="240" w:lineRule="auto"/>
            <w:jc w:val="thaiDistribute"/>
          </w:pPr>
        </w:pPrChange>
      </w:pPr>
      <w:del w:id="1130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3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หากในการปฏิบัติงานข้างต้นต่อข้อมูลอื่นที่ข้าพเจ้าได้รับก่อนวันที่ในรายงานของผู้สอบบัญชีนี้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3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3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ข้าพเจ้าสรุปได้ว่าข้อมูลอื่นมีการแสดงข้อมูลที่ขัดต่อข้อเท็จจริงอันเป็นสาระสำคัญ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3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3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ข้าพเจ้าต้องรายงานข้อเท็จจริงนั้น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3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3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ทั้งนี้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3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3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ข้าพเจ้าไม่พบว่ามีเรื่องดังกล่าวที่ต้องรายงาน</w:delText>
        </w:r>
      </w:del>
    </w:p>
    <w:p w:rsidR="00B24971" w:rsidRPr="00945239" w:rsidDel="007D17A5" w:rsidRDefault="00B24971">
      <w:pPr>
        <w:spacing w:after="0" w:line="240" w:lineRule="auto"/>
        <w:ind w:left="720"/>
        <w:jc w:val="thaiDistribute"/>
        <w:rPr>
          <w:del w:id="1140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41" w:author="Rujira Yaruang" w:date="2017-02-17T14:56:00Z">
            <w:rPr>
              <w:del w:id="1142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143" w:author="Tirakarn Korhasuwan" w:date="2017-02-15T10:09:00Z">
          <w:pPr>
            <w:spacing w:after="0" w:line="240" w:lineRule="auto"/>
            <w:jc w:val="thaiDistribute"/>
          </w:pPr>
        </w:pPrChange>
      </w:pPr>
    </w:p>
    <w:p w:rsidR="005C5C43" w:rsidRPr="00945239" w:rsidDel="007D17A5" w:rsidRDefault="00AE672F">
      <w:pPr>
        <w:snapToGrid w:val="0"/>
        <w:spacing w:after="0" w:line="240" w:lineRule="auto"/>
        <w:ind w:left="720"/>
        <w:jc w:val="thaiDistribute"/>
        <w:rPr>
          <w:del w:id="1144" w:author="Tirakarn Korhasuwan" w:date="2017-02-15T10:09:00Z"/>
          <w:rFonts w:asciiTheme="majorBidi" w:hAnsiTheme="majorBidi" w:cstheme="majorBidi"/>
          <w:b/>
          <w:bCs/>
          <w:sz w:val="30"/>
          <w:szCs w:val="30"/>
          <w:rtl/>
          <w:rPrChange w:id="1145" w:author="Rujira Yaruang" w:date="2017-02-17T14:56:00Z">
            <w:rPr>
              <w:del w:id="1146" w:author="Tirakarn Korhasuwan" w:date="2017-02-15T10:09:00Z"/>
              <w:rFonts w:asciiTheme="majorBidi" w:eastAsia="Calibri" w:hAnsiTheme="majorBidi" w:cstheme="majorBidi"/>
              <w:b/>
              <w:bCs/>
              <w:i/>
              <w:iCs/>
              <w:sz w:val="30"/>
              <w:szCs w:val="30"/>
              <w:rtl/>
            </w:rPr>
          </w:rPrChange>
        </w:rPr>
        <w:pPrChange w:id="1147" w:author="Tirakarn Korhasuwan" w:date="2017-02-15T10:09:00Z">
          <w:pPr>
            <w:snapToGrid w:val="0"/>
            <w:spacing w:after="0" w:line="240" w:lineRule="auto"/>
            <w:jc w:val="thaiDistribute"/>
          </w:pPr>
        </w:pPrChange>
      </w:pPr>
      <w:del w:id="1148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4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 xml:space="preserve">เมื่อข้าพเจ้าได้อ่านรายงานประจำปี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50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</w:rPrChange>
          </w:rPr>
          <w:delText>[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51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ส่วน ข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52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rPrChange>
          </w:rPr>
          <w:delText>]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5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delText>
        </w:r>
        <w:r w:rsidR="009611A6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5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คณะ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5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กรรมการ</w:delText>
        </w:r>
        <w:r w:rsidR="009611A6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5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ตรวจสอบ</w:delText>
        </w:r>
        <w:r w:rsidR="005C5C43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5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C0317B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58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>[</w:delText>
        </w:r>
        <w:r w:rsidR="005C5C43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59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และ</w:delText>
        </w:r>
        <w:r w:rsidR="005C5C43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60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5C5C43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61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อธิบายการดำเนินการอื่น</w:delText>
        </w:r>
        <w:r w:rsidR="005C5C43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62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5C5C43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63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ๆ</w:delText>
        </w:r>
        <w:r w:rsidR="00C0317B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64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bidi="th-TH"/>
              </w:rPr>
            </w:rPrChange>
          </w:rPr>
          <w:delText>]</w:delText>
        </w:r>
      </w:del>
    </w:p>
    <w:p w:rsidR="005C5C43" w:rsidRPr="00945239" w:rsidDel="007D17A5" w:rsidRDefault="005C5C43">
      <w:pPr>
        <w:spacing w:after="0" w:line="240" w:lineRule="auto"/>
        <w:ind w:left="720"/>
        <w:jc w:val="thaiDistribute"/>
        <w:rPr>
          <w:del w:id="1165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66" w:author="Rujira Yaruang" w:date="2017-02-17T14:56:00Z">
            <w:rPr>
              <w:del w:id="1167" w:author="Tirakarn Korhasuwan" w:date="2017-02-15T10:09:00Z"/>
              <w:rFonts w:asciiTheme="majorBidi" w:hAnsiTheme="majorBidi" w:cstheme="majorBidi"/>
              <w:b/>
              <w:bCs/>
              <w:sz w:val="30"/>
              <w:szCs w:val="30"/>
              <w:lang w:val="en-GB" w:bidi="th-TH"/>
            </w:rPr>
          </w:rPrChange>
        </w:rPr>
        <w:pPrChange w:id="1168" w:author="Tirakarn Korhasuwan" w:date="2017-02-15T10:09:00Z">
          <w:pPr>
            <w:spacing w:after="0" w:line="240" w:lineRule="auto"/>
            <w:jc w:val="thaiDistribute"/>
          </w:pPr>
        </w:pPrChange>
      </w:pPr>
    </w:p>
    <w:p w:rsidR="00B24971" w:rsidRPr="00945239" w:rsidDel="007D17A5" w:rsidRDefault="00B24971">
      <w:pPr>
        <w:ind w:left="720"/>
        <w:rPr>
          <w:del w:id="1169" w:author="Tirakarn Korhasuwan" w:date="2017-02-15T10:09:00Z"/>
          <w:rFonts w:asciiTheme="majorBidi" w:hAnsiTheme="majorBidi" w:cstheme="majorBidi"/>
          <w:b/>
          <w:bCs/>
          <w:sz w:val="30"/>
          <w:szCs w:val="30"/>
          <w:cs/>
          <w:lang w:bidi="th-TH"/>
        </w:rPr>
        <w:pPrChange w:id="1170" w:author="Tirakarn Korhasuwan" w:date="2017-02-15T10:09:00Z">
          <w:pPr/>
        </w:pPrChange>
      </w:pPr>
      <w:del w:id="1171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br w:type="page"/>
        </w:r>
      </w:del>
    </w:p>
    <w:p w:rsidR="000262A0" w:rsidRPr="00945239" w:rsidDel="007D17A5" w:rsidRDefault="000262A0">
      <w:pPr>
        <w:spacing w:after="0" w:line="240" w:lineRule="auto"/>
        <w:ind w:left="720"/>
        <w:jc w:val="thaiDistribute"/>
        <w:rPr>
          <w:del w:id="1172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</w:rPr>
        <w:pPrChange w:id="1173" w:author="Tirakarn Korhasuwan" w:date="2017-02-15T10:09:00Z">
          <w:pPr>
            <w:spacing w:after="0" w:line="240" w:lineRule="auto"/>
            <w:jc w:val="thaiDistribute"/>
          </w:pPr>
        </w:pPrChange>
      </w:pPr>
      <w:del w:id="1174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lastRenderedPageBreak/>
          <w:delText>ตัวอย่างที่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</w:rPr>
          <w:delText xml:space="preserve"> 3 –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</w:rPr>
          <w:delText>ผู้สอบบัญชีได้รับข้อมูลอื่นทั้งหมดก่อนวันที่ในรายงานของผู้สอบบัญชีและสรุปว่าข้อมูลอื่นมีการแสดงข้อมูลที่ขัดต่อข้อเท็จจริงอันเป็นสาระสำคัญ</w:delText>
        </w:r>
      </w:del>
    </w:p>
    <w:p w:rsidR="00B24971" w:rsidRPr="00945239" w:rsidDel="007D17A5" w:rsidRDefault="00B24971">
      <w:pPr>
        <w:spacing w:after="0" w:line="240" w:lineRule="auto"/>
        <w:ind w:left="720"/>
        <w:jc w:val="thaiDistribute"/>
        <w:rPr>
          <w:del w:id="1175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</w:rPr>
        <w:pPrChange w:id="1176" w:author="Tirakarn Korhasuwan" w:date="2017-02-15T10:09:00Z">
          <w:pPr>
            <w:spacing w:after="0" w:line="240" w:lineRule="auto"/>
            <w:jc w:val="thaiDistribute"/>
          </w:pPr>
        </w:pPrChange>
      </w:pPr>
    </w:p>
    <w:p w:rsidR="000262A0" w:rsidRPr="00945239" w:rsidDel="007D17A5" w:rsidRDefault="004E36D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177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78" w:author="Rujira Yaruang" w:date="2017-02-17T14:56:00Z">
            <w:rPr>
              <w:del w:id="1179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180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1181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8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กรรมการ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8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เป็นผู้รับผิดชอบต่อข้อมูลอื่น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8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8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ข้อมูลอื่นประกอบด้วยข้อมูลซึ่งรวมอยู่ในรายงานประจำปี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8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8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แต่ไม่รวมถึงงบการเงิน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8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8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19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และรายงานของผู้สอบบัญชีที่อยู่ในรายงานนั้น</w:delText>
        </w:r>
        <w:r w:rsidR="000262A0"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19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</w:del>
    </w:p>
    <w:p w:rsidR="00B24971" w:rsidRPr="00945239" w:rsidDel="007D17A5" w:rsidRDefault="00B24971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192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93" w:author="Rujira Yaruang" w:date="2017-02-17T14:56:00Z">
            <w:rPr>
              <w:del w:id="1194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195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0262A0" w:rsidRPr="00945239" w:rsidDel="007D17A5" w:rsidRDefault="000262A0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196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197" w:author="Rujira Yaruang" w:date="2017-02-17T14:56:00Z">
            <w:rPr>
              <w:del w:id="1198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199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1200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0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ความเห็นของข้าพเจ้าต่องบการเงิน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0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0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0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ไม่ครอบคลุมถึงข้อมูลอื่นและข้าพเจ้าไม่ได้ให้ความเชื่อมั่นต่อข้อมูลอื่น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0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</w:del>
    </w:p>
    <w:p w:rsidR="00B24971" w:rsidRPr="00945239" w:rsidDel="007D17A5" w:rsidRDefault="00B24971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206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207" w:author="Rujira Yaruang" w:date="2017-02-17T14:56:00Z">
            <w:rPr>
              <w:del w:id="1208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209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6F2BAE" w:rsidRPr="00945239" w:rsidDel="007D17A5" w:rsidRDefault="006F2BAE">
      <w:pPr>
        <w:spacing w:after="0" w:line="240" w:lineRule="auto"/>
        <w:ind w:left="720"/>
        <w:jc w:val="thaiDistribute"/>
        <w:rPr>
          <w:del w:id="1210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211" w:author="Rujira Yaruang" w:date="2017-02-17T14:56:00Z">
            <w:rPr>
              <w:del w:id="1212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213" w:author="Tirakarn Korhasuwan" w:date="2017-02-15T10:09:00Z">
          <w:pPr>
            <w:spacing w:after="0" w:line="240" w:lineRule="auto"/>
            <w:jc w:val="thaiDistribute"/>
          </w:pPr>
        </w:pPrChange>
      </w:pPr>
      <w:del w:id="1214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1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ความรับผิดชอบของข้าพเจ้าที่เกี่ยวเนื่องกับการตรวจสอบงบการเงิน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1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1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1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คือ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1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2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การอ่านและพิจารณาว่าข้อมูลอื่นมีความขัดแย้งที่มีสาระสำคัญกับงบการเงิน</w:delText>
        </w:r>
        <w:r w:rsidR="002E6F57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2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รวมและงบการเงินเฉพาะ</w:delText>
        </w:r>
        <w:r w:rsidR="004E36D0"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2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กิจการ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2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หรือกับความรู้ที่ได้รับจากการตรวจสอบของข้าพเจ้า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2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2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หรือปรากฏว่าข้อมูลอื่นมีการแสดงข้อมูลที่ขัดต่อข้อเท็จจริงอันเป็นสาระสำคัญหรือไม่</w:delText>
        </w:r>
      </w:del>
    </w:p>
    <w:p w:rsidR="00B24971" w:rsidRPr="00945239" w:rsidDel="007D17A5" w:rsidRDefault="00B24971">
      <w:pPr>
        <w:spacing w:after="0" w:line="240" w:lineRule="auto"/>
        <w:ind w:left="720"/>
        <w:jc w:val="thaiDistribute"/>
        <w:rPr>
          <w:del w:id="1226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227" w:author="Rujira Yaruang" w:date="2017-02-17T14:56:00Z">
            <w:rPr>
              <w:del w:id="1228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229" w:author="Tirakarn Korhasuwan" w:date="2017-02-15T10:09:00Z">
          <w:pPr>
            <w:spacing w:after="0" w:line="240" w:lineRule="auto"/>
            <w:jc w:val="thaiDistribute"/>
          </w:pPr>
        </w:pPrChange>
      </w:pPr>
    </w:p>
    <w:p w:rsidR="006F2BAE" w:rsidRPr="00945239" w:rsidDel="007D17A5" w:rsidRDefault="006F2BAE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230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231" w:author="Rujira Yaruang" w:date="2017-02-17T14:56:00Z">
            <w:rPr>
              <w:del w:id="1232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233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  <w:del w:id="1234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3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หากในการปฏิบัติงานข้างต้น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36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3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ข้าพเจ้าสรุปได้ว่าข้อมูลอื่นมีการแสดงข้อมูลที่ขัดต่อข้อเท็จจริงอันเป็นสาระสำคัญ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38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39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ข้าพเจ้าต้องรายงานข้อเท็จจริงนั้น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40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41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เนื่องจากเรื่องที่ได้อธิบายดังต่อไปนี้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42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43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ข้าพเจ้าจึงสรุปว่าข้อมูลอื่นมีการแสดงข้อมูลที่ขัดต่อข้อเท็จจริงอันเป็นสาระสำคัญ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4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 xml:space="preserve"> </w:delText>
        </w:r>
      </w:del>
    </w:p>
    <w:p w:rsidR="00B24971" w:rsidRPr="00945239" w:rsidDel="007D17A5" w:rsidRDefault="00B24971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del w:id="1245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246" w:author="Rujira Yaruang" w:date="2017-02-17T14:56:00Z">
            <w:rPr>
              <w:del w:id="1247" w:author="Tirakarn Korhasuwan" w:date="2017-02-15T10:09:00Z"/>
              <w:rFonts w:asciiTheme="majorBidi" w:hAnsiTheme="majorBidi" w:cstheme="majorBidi"/>
              <w:color w:val="000000"/>
              <w:sz w:val="30"/>
              <w:szCs w:val="30"/>
              <w:lang w:val="en-GB" w:bidi="th-TH"/>
            </w:rPr>
          </w:rPrChange>
        </w:rPr>
        <w:pPrChange w:id="1248" w:author="Tirakarn Korhasuwan" w:date="2017-02-15T10:09:00Z">
          <w:pPr>
            <w:autoSpaceDE w:val="0"/>
            <w:autoSpaceDN w:val="0"/>
            <w:adjustRightInd w:val="0"/>
            <w:spacing w:after="0" w:line="240" w:lineRule="auto"/>
            <w:jc w:val="thaiDistribute"/>
          </w:pPr>
        </w:pPrChange>
      </w:pPr>
    </w:p>
    <w:p w:rsidR="006F2BAE" w:rsidRPr="00945239" w:rsidDel="007D17A5" w:rsidRDefault="006F2BAE">
      <w:pPr>
        <w:spacing w:after="0" w:line="240" w:lineRule="auto"/>
        <w:ind w:left="720"/>
        <w:jc w:val="thaiDistribute"/>
        <w:rPr>
          <w:del w:id="1249" w:author="Tirakarn Korhasuwan" w:date="2017-02-15T10:09:00Z"/>
          <w:rFonts w:asciiTheme="majorBidi" w:hAnsiTheme="majorBidi" w:cstheme="majorBidi"/>
          <w:b/>
          <w:bCs/>
          <w:sz w:val="30"/>
          <w:szCs w:val="30"/>
          <w:lang w:bidi="th-TH"/>
          <w:rPrChange w:id="1250" w:author="Rujira Yaruang" w:date="2017-02-17T14:56:00Z">
            <w:rPr>
              <w:del w:id="1251" w:author="Tirakarn Korhasuwan" w:date="2017-02-15T10:09:00Z"/>
              <w:rFonts w:asciiTheme="majorBidi" w:hAnsiTheme="majorBidi" w:cstheme="majorBidi"/>
              <w:b/>
              <w:bCs/>
              <w:sz w:val="30"/>
              <w:szCs w:val="30"/>
              <w:lang w:val="en-GB" w:bidi="th-TH"/>
            </w:rPr>
          </w:rPrChange>
        </w:rPr>
        <w:pPrChange w:id="1252" w:author="Tirakarn Korhasuwan" w:date="2017-02-15T10:09:00Z">
          <w:pPr>
            <w:spacing w:after="0" w:line="240" w:lineRule="auto"/>
            <w:jc w:val="thaiDistribute"/>
          </w:pPr>
        </w:pPrChange>
      </w:pPr>
      <w:del w:id="1253" w:author="Tirakarn Korhasuwan" w:date="2017-02-15T10:09:00Z"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54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>[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55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คำ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cs/>
            <w:lang w:bidi="th-TH"/>
            <w:rPrChange w:id="1256" w:author="Rujira Yaruang" w:date="2017-02-17T14:56:00Z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bidi="th-TH"/>
              </w:rPr>
            </w:rPrChange>
          </w:rPr>
          <w:delText>อธิบายถึงการแสดงข้อมูลที่ขัดต่อข้อเท็จจริงอันเป็นสาระสำคัญในข้อมูลอื่น</w:delText>
        </w:r>
        <w:r w:rsidRPr="00945239" w:rsidDel="007D17A5">
          <w:rPr>
            <w:rFonts w:asciiTheme="majorBidi" w:hAnsiTheme="majorBidi" w:cstheme="majorBidi"/>
            <w:b/>
            <w:bCs/>
            <w:sz w:val="30"/>
            <w:szCs w:val="30"/>
            <w:lang w:bidi="th-TH"/>
            <w:rPrChange w:id="1257" w:author="Rujira Yaruang" w:date="2017-02-17T14:56:00Z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th-TH"/>
              </w:rPr>
            </w:rPrChange>
          </w:rPr>
          <w:delText>]</w:delText>
        </w:r>
      </w:del>
    </w:p>
    <w:p w:rsidR="000262A0" w:rsidRPr="00945239" w:rsidRDefault="000262A0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bidi="th-TH"/>
          <w:rPrChange w:id="1258" w:author="Rujira Yaruang" w:date="2017-02-17T14:56:00Z">
            <w:rPr>
              <w:rFonts w:asciiTheme="majorBidi" w:hAnsiTheme="majorBidi" w:cstheme="majorBidi"/>
              <w:sz w:val="30"/>
              <w:szCs w:val="30"/>
              <w:lang w:val="en-GB"/>
            </w:rPr>
          </w:rPrChange>
        </w:rPr>
        <w:pPrChange w:id="1259" w:author="Tirakarn Korhasuwan" w:date="2017-02-15T10:09:00Z">
          <w:pPr>
            <w:spacing w:after="0" w:line="240" w:lineRule="auto"/>
          </w:pPr>
        </w:pPrChange>
      </w:pPr>
    </w:p>
    <w:sectPr w:rsidR="000262A0" w:rsidRPr="00945239" w:rsidSect="00347F79">
      <w:pgSz w:w="11909" w:h="16834" w:code="9"/>
      <w:pgMar w:top="4176" w:right="2880" w:bottom="10080" w:left="1728" w:header="706" w:footer="706" w:gutter="0"/>
      <w:cols w:space="720"/>
      <w:docGrid w:linePitch="360"/>
      <w:sectPrChange w:id="1260" w:author="Thanisorn Saetang" w:date="2017-02-24T14:41:00Z">
        <w:sectPr w:rsidR="000262A0" w:rsidRPr="00945239" w:rsidSect="00347F79">
          <w:pgMar w:top="2880" w:right="720" w:bottom="720" w:left="1987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06F" w:rsidRDefault="0072506F" w:rsidP="0042349D">
      <w:pPr>
        <w:spacing w:after="0" w:line="240" w:lineRule="auto"/>
      </w:pPr>
      <w:r>
        <w:separator/>
      </w:r>
    </w:p>
  </w:endnote>
  <w:endnote w:type="continuationSeparator" w:id="0">
    <w:p w:rsidR="0072506F" w:rsidRDefault="0072506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:rsidR="0042349D" w:rsidRPr="00E0170C" w:rsidRDefault="0042349D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06F" w:rsidRDefault="0072506F" w:rsidP="0042349D">
      <w:pPr>
        <w:spacing w:after="0" w:line="240" w:lineRule="auto"/>
      </w:pPr>
      <w:r>
        <w:separator/>
      </w:r>
    </w:p>
  </w:footnote>
  <w:footnote w:type="continuationSeparator" w:id="0">
    <w:p w:rsidR="0072506F" w:rsidRDefault="0072506F" w:rsidP="0042349D">
      <w:pPr>
        <w:spacing w:after="0" w:line="240" w:lineRule="auto"/>
      </w:pPr>
      <w:r>
        <w:continuationSeparator/>
      </w:r>
    </w:p>
  </w:footnote>
  <w:footnote w:id="1">
    <w:p w:rsidR="006F2BAE" w:rsidRPr="006F2BAE" w:rsidDel="007D17A5" w:rsidRDefault="000262A0" w:rsidP="006F2BAE">
      <w:pPr>
        <w:pStyle w:val="Default"/>
        <w:rPr>
          <w:del w:id="353" w:author="Tirakarn Korhasuwan" w:date="2017-02-15T10:07:00Z"/>
          <w:rFonts w:asciiTheme="majorBidi" w:hAnsiTheme="majorBidi" w:cstheme="majorBidi"/>
        </w:rPr>
      </w:pPr>
      <w:del w:id="354" w:author="Tirakarn Korhasuwan" w:date="2017-02-15T10:07:00Z">
        <w:r w:rsidRPr="006F2BAE" w:rsidDel="007D17A5">
          <w:rPr>
            <w:rStyle w:val="FootnoteReference"/>
            <w:rFonts w:asciiTheme="majorBidi" w:hAnsiTheme="majorBidi" w:cstheme="majorBidi"/>
          </w:rPr>
          <w:footnoteRef/>
        </w:r>
        <w:r w:rsidRPr="006F2BAE" w:rsidDel="007D17A5">
          <w:rPr>
            <w:rFonts w:asciiTheme="majorBidi" w:hAnsiTheme="majorBidi" w:cstheme="majorBidi"/>
          </w:rPr>
          <w:delText xml:space="preserve"> </w:delText>
        </w:r>
        <w:r w:rsidR="006F2BAE" w:rsidDel="007D17A5">
          <w:rPr>
            <w:rFonts w:hint="cs"/>
            <w:rtl/>
            <w:cs/>
          </w:rPr>
          <w:delText xml:space="preserve"> </w:delText>
        </w:r>
        <w:r w:rsidR="006F2BAE" w:rsidRPr="006F2BAE" w:rsidDel="007D17A5">
          <w:rPr>
            <w:rFonts w:asciiTheme="majorBidi" w:hAnsiTheme="majorBidi" w:cstheme="majorBidi"/>
            <w:cs/>
          </w:rPr>
          <w:delText>ตัวอย่างนี้ใช้สำหรับสถานการณ์ที่ผู้สอบบัญชีไม่ได้รับข้อมูลอื่นก่อนวันที่ในรายงานของผู้สอบบัญชี</w:delText>
        </w:r>
        <w:r w:rsidR="006F2BAE" w:rsidRPr="006F2BAE" w:rsidDel="007D17A5">
          <w:rPr>
            <w:rFonts w:asciiTheme="majorBidi" w:hAnsiTheme="majorBidi" w:cstheme="majorBidi"/>
          </w:rPr>
          <w:delText xml:space="preserve"> </w:delText>
        </w:r>
        <w:r w:rsidR="006F2BAE" w:rsidRPr="006F2BAE" w:rsidDel="007D17A5">
          <w:rPr>
            <w:rFonts w:asciiTheme="majorBidi" w:hAnsiTheme="majorBidi" w:cstheme="majorBidi"/>
            <w:cs/>
          </w:rPr>
          <w:delText>แต่คาดว่าจะได้รับข้อมูลอื่นภายหลังวันที่ในรายงานของผู้สอบบัญชี</w:delText>
        </w:r>
        <w:r w:rsidR="006F2BAE" w:rsidRPr="006F2BAE" w:rsidDel="007D17A5">
          <w:rPr>
            <w:rFonts w:asciiTheme="majorBidi" w:hAnsiTheme="majorBidi" w:cstheme="majorBidi"/>
          </w:rPr>
          <w:delText xml:space="preserve"> </w:delText>
        </w:r>
        <w:r w:rsidR="006F2BAE" w:rsidRPr="006F2BAE" w:rsidDel="007D17A5">
          <w:rPr>
            <w:rFonts w:asciiTheme="majorBidi" w:hAnsiTheme="majorBidi" w:cstheme="majorBidi"/>
            <w:cs/>
          </w:rPr>
          <w:delText xml:space="preserve"> กรณีที่</w:delText>
        </w:r>
        <w:r w:rsidR="006F2BAE" w:rsidDel="007D17A5">
          <w:rPr>
            <w:rFonts w:asciiTheme="majorBidi" w:hAnsiTheme="majorBidi" w:cstheme="majorBidi" w:hint="cs"/>
            <w:cs/>
          </w:rPr>
          <w:delText>เป็น</w:delText>
        </w:r>
        <w:r w:rsidR="006F2BAE" w:rsidRPr="006F2BAE" w:rsidDel="007D17A5">
          <w:rPr>
            <w:rFonts w:asciiTheme="majorBidi" w:hAnsiTheme="majorBidi" w:cstheme="majorBidi"/>
            <w:cs/>
          </w:rPr>
          <w:delText>สถานการณ์</w:delText>
        </w:r>
        <w:r w:rsidR="006F2BAE" w:rsidDel="007D17A5">
          <w:rPr>
            <w:rFonts w:asciiTheme="majorBidi" w:hAnsiTheme="majorBidi" w:cstheme="majorBidi" w:hint="cs"/>
            <w:cs/>
          </w:rPr>
          <w:delText>อื่น</w:delText>
        </w:r>
        <w:r w:rsidR="006F2BAE" w:rsidRPr="006F2BAE" w:rsidDel="007D17A5">
          <w:rPr>
            <w:rFonts w:asciiTheme="majorBidi" w:hAnsiTheme="majorBidi" w:cstheme="majorBidi"/>
            <w:cs/>
          </w:rPr>
          <w:delText xml:space="preserve"> ผู้สอบบัญชีต้องปรับเปลี่ยนตามความเหมาะสมโดยใช้ตัวอย่างในภาคผนวก ก</w:delText>
        </w:r>
      </w:del>
    </w:p>
    <w:p w:rsidR="000262A0" w:rsidRPr="000D73C6" w:rsidDel="007D17A5" w:rsidRDefault="000262A0" w:rsidP="000262A0">
      <w:pPr>
        <w:pStyle w:val="FootnoteText"/>
        <w:rPr>
          <w:del w:id="355" w:author="Tirakarn Korhasuwan" w:date="2017-02-15T10:07:00Z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049" w:rsidDel="007D17A5" w:rsidRDefault="00802049" w:rsidP="00802049">
    <w:pPr>
      <w:spacing w:after="0" w:line="240" w:lineRule="auto"/>
      <w:jc w:val="thaiDistribute"/>
      <w:rPr>
        <w:del w:id="197" w:author="Tirakarn Korhasuwan" w:date="2017-02-15T10:04:00Z"/>
        <w:rFonts w:asciiTheme="majorBidi" w:hAnsiTheme="majorBidi" w:cstheme="majorBidi"/>
        <w:b/>
        <w:bCs/>
        <w:spacing w:val="-2"/>
        <w:sz w:val="32"/>
        <w:szCs w:val="32"/>
        <w:lang w:val="en-GB" w:bidi="th-TH"/>
      </w:rPr>
    </w:pPr>
    <w:del w:id="198" w:author="Tirakarn Korhasuwan" w:date="2017-02-15T10:04:00Z">
      <w:r w:rsidRPr="00C928F2" w:rsidDel="007D17A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delText>ตัวอย่างรายงานของผู้สอบบัญชีต่องบการเงิน</w:delText>
      </w:r>
      <w:r w:rsidRPr="00C928F2" w:rsidDel="007D17A5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delText>รวมและงบการเงินเฉพาะกิจการ</w:delText>
      </w:r>
      <w:r w:rsidRPr="00C928F2" w:rsidDel="007D17A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delText>ของ</w:delText>
      </w:r>
      <w:r w:rsidRPr="00C928F2" w:rsidDel="007D17A5">
        <w:rPr>
          <w:rFonts w:asciiTheme="majorBidi" w:hAnsiTheme="majorBidi" w:cstheme="majorBidi"/>
          <w:b/>
          <w:bCs/>
          <w:spacing w:val="2"/>
          <w:sz w:val="32"/>
          <w:szCs w:val="32"/>
          <w:cs/>
          <w:lang w:bidi="th-TH"/>
        </w:rPr>
        <w:delText>กิจการ</w:delText>
      </w:r>
      <w:r w:rsidRPr="00C928F2" w:rsidDel="007D17A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delText>จดทะเบียนในตลาดหลักทรัพย์ที่จัดทำขึ้นตามแม่บทการนำเสนอ</w:delText>
      </w:r>
      <w:r w:rsidRPr="00C928F2" w:rsidDel="007D17A5">
        <w:rPr>
          <w:rFonts w:asciiTheme="majorBidi" w:hAnsiTheme="majorBidi" w:cstheme="majorBidi"/>
          <w:b/>
          <w:bCs/>
          <w:spacing w:val="-2"/>
          <w:sz w:val="32"/>
          <w:szCs w:val="32"/>
          <w:cs/>
          <w:lang w:bidi="th-TH"/>
        </w:rPr>
        <w:delText xml:space="preserve">ข้อมูลที่ถูกต้องตามที่ควร </w:delText>
      </w:r>
      <w:r w:rsidRPr="00C928F2" w:rsidDel="007D17A5">
        <w:rPr>
          <w:rFonts w:asciiTheme="majorBidi" w:hAnsiTheme="majorBidi" w:cstheme="majorBidi"/>
          <w:b/>
          <w:bCs/>
          <w:spacing w:val="-2"/>
          <w:sz w:val="32"/>
          <w:szCs w:val="32"/>
          <w:lang w:val="en-GB" w:bidi="th-TH"/>
        </w:rPr>
        <w:delText>(</w:delText>
      </w:r>
      <w:r w:rsidRPr="00C928F2" w:rsidDel="007D17A5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  <w:lang w:val="en-GB" w:bidi="th-TH"/>
        </w:rPr>
        <w:delText>งบการเงินจัดทำขึ้นตาม</w:delText>
      </w:r>
      <w:r w:rsidRPr="00C928F2" w:rsidDel="007D17A5">
        <w:rPr>
          <w:rFonts w:asciiTheme="majorBidi" w:hAnsiTheme="majorBidi" w:cstheme="majorBidi"/>
          <w:b/>
          <w:bCs/>
          <w:spacing w:val="-2"/>
          <w:sz w:val="32"/>
          <w:szCs w:val="32"/>
          <w:cs/>
          <w:lang w:val="en-GB" w:bidi="th-TH"/>
        </w:rPr>
        <w:delText>มาตรฐานรายงานทางการเงิน</w:delText>
      </w:r>
      <w:r w:rsidRPr="00C928F2" w:rsidDel="007D17A5">
        <w:rPr>
          <w:rFonts w:asciiTheme="majorBidi" w:hAnsiTheme="majorBidi" w:cstheme="majorBidi"/>
          <w:b/>
          <w:bCs/>
          <w:spacing w:val="-2"/>
          <w:sz w:val="32"/>
          <w:szCs w:val="32"/>
          <w:lang w:val="en-GB" w:bidi="th-TH"/>
        </w:rPr>
        <w:delText>)</w:delText>
      </w:r>
    </w:del>
  </w:p>
  <w:p w:rsidR="00802049" w:rsidRPr="00802049" w:rsidRDefault="008020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32020" w:themeColor="accent5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jira Yaruang">
    <w15:presenceInfo w15:providerId="AD" w15:userId="S-1-5-21-2355301033-4048380228-1177433727-21904"/>
  </w15:person>
  <w15:person w15:author="Nonglu_A">
    <w15:presenceInfo w15:providerId="AD" w15:userId="S-1-5-21-2355301033-4048380228-1177433727-1385"/>
  </w15:person>
  <w15:person w15:author="Tirakarn Korhasuwan">
    <w15:presenceInfo w15:providerId="AD" w15:userId="S-1-5-21-2355301033-4048380228-1177433727-14233"/>
  </w15:person>
  <w15:person w15:author="Thanisorn Saetang">
    <w15:presenceInfo w15:providerId="AD" w15:userId="S-1-5-21-2355301033-4048380228-1177433727-13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visionView w:markup="0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75F2"/>
    <w:rsid w:val="000262A0"/>
    <w:rsid w:val="00052E81"/>
    <w:rsid w:val="000541A4"/>
    <w:rsid w:val="00061710"/>
    <w:rsid w:val="00093175"/>
    <w:rsid w:val="000A2446"/>
    <w:rsid w:val="000A41FD"/>
    <w:rsid w:val="00122CD6"/>
    <w:rsid w:val="0013427B"/>
    <w:rsid w:val="00134500"/>
    <w:rsid w:val="00150892"/>
    <w:rsid w:val="00151149"/>
    <w:rsid w:val="00162BCF"/>
    <w:rsid w:val="00191EDC"/>
    <w:rsid w:val="001A7236"/>
    <w:rsid w:val="001D53C9"/>
    <w:rsid w:val="001E2AEA"/>
    <w:rsid w:val="00200F35"/>
    <w:rsid w:val="00223FF4"/>
    <w:rsid w:val="00271580"/>
    <w:rsid w:val="002717B4"/>
    <w:rsid w:val="0027333E"/>
    <w:rsid w:val="00273D5D"/>
    <w:rsid w:val="002851E9"/>
    <w:rsid w:val="002E67C7"/>
    <w:rsid w:val="002E6F57"/>
    <w:rsid w:val="00304B88"/>
    <w:rsid w:val="00312223"/>
    <w:rsid w:val="00316BC5"/>
    <w:rsid w:val="00323CB3"/>
    <w:rsid w:val="00325098"/>
    <w:rsid w:val="00341DCB"/>
    <w:rsid w:val="00347F79"/>
    <w:rsid w:val="00355B6D"/>
    <w:rsid w:val="00361300"/>
    <w:rsid w:val="00370E0C"/>
    <w:rsid w:val="0037374B"/>
    <w:rsid w:val="00374D14"/>
    <w:rsid w:val="003D1444"/>
    <w:rsid w:val="00405FB6"/>
    <w:rsid w:val="0042349D"/>
    <w:rsid w:val="00423E73"/>
    <w:rsid w:val="0043666A"/>
    <w:rsid w:val="00463931"/>
    <w:rsid w:val="00471043"/>
    <w:rsid w:val="00482A76"/>
    <w:rsid w:val="004E36D0"/>
    <w:rsid w:val="004F2E01"/>
    <w:rsid w:val="005A4EB2"/>
    <w:rsid w:val="005C5C43"/>
    <w:rsid w:val="0065022F"/>
    <w:rsid w:val="006C1444"/>
    <w:rsid w:val="006D436E"/>
    <w:rsid w:val="006F2BAE"/>
    <w:rsid w:val="0072506F"/>
    <w:rsid w:val="007271D2"/>
    <w:rsid w:val="00730306"/>
    <w:rsid w:val="00730880"/>
    <w:rsid w:val="00744485"/>
    <w:rsid w:val="007537E2"/>
    <w:rsid w:val="007658D6"/>
    <w:rsid w:val="0077019C"/>
    <w:rsid w:val="00780FFA"/>
    <w:rsid w:val="00782735"/>
    <w:rsid w:val="007A1412"/>
    <w:rsid w:val="007A6B86"/>
    <w:rsid w:val="007B1BED"/>
    <w:rsid w:val="007D17A5"/>
    <w:rsid w:val="007D3E61"/>
    <w:rsid w:val="00802049"/>
    <w:rsid w:val="008031CC"/>
    <w:rsid w:val="00815336"/>
    <w:rsid w:val="00850705"/>
    <w:rsid w:val="0086446F"/>
    <w:rsid w:val="008648DD"/>
    <w:rsid w:val="00877BDF"/>
    <w:rsid w:val="008C6B6A"/>
    <w:rsid w:val="009248BE"/>
    <w:rsid w:val="00945239"/>
    <w:rsid w:val="0094764B"/>
    <w:rsid w:val="009611A6"/>
    <w:rsid w:val="009617E1"/>
    <w:rsid w:val="0096576E"/>
    <w:rsid w:val="00992E1A"/>
    <w:rsid w:val="00995296"/>
    <w:rsid w:val="009A2BFB"/>
    <w:rsid w:val="009B43F8"/>
    <w:rsid w:val="009F05B0"/>
    <w:rsid w:val="00A0300F"/>
    <w:rsid w:val="00A03A75"/>
    <w:rsid w:val="00A33833"/>
    <w:rsid w:val="00A51124"/>
    <w:rsid w:val="00A55F1B"/>
    <w:rsid w:val="00AA046E"/>
    <w:rsid w:val="00AB5958"/>
    <w:rsid w:val="00AC1DD0"/>
    <w:rsid w:val="00AD293D"/>
    <w:rsid w:val="00AE672F"/>
    <w:rsid w:val="00B243C1"/>
    <w:rsid w:val="00B24971"/>
    <w:rsid w:val="00B31239"/>
    <w:rsid w:val="00BA217C"/>
    <w:rsid w:val="00BA37AB"/>
    <w:rsid w:val="00BA670A"/>
    <w:rsid w:val="00C0317B"/>
    <w:rsid w:val="00C40413"/>
    <w:rsid w:val="00C528F1"/>
    <w:rsid w:val="00C928F2"/>
    <w:rsid w:val="00CC7795"/>
    <w:rsid w:val="00CF6049"/>
    <w:rsid w:val="00D020B7"/>
    <w:rsid w:val="00D04657"/>
    <w:rsid w:val="00D07DD6"/>
    <w:rsid w:val="00D340BF"/>
    <w:rsid w:val="00D364B8"/>
    <w:rsid w:val="00D424E1"/>
    <w:rsid w:val="00D64004"/>
    <w:rsid w:val="00D6756E"/>
    <w:rsid w:val="00D719B9"/>
    <w:rsid w:val="00DA5008"/>
    <w:rsid w:val="00DF0AA3"/>
    <w:rsid w:val="00E20644"/>
    <w:rsid w:val="00E97698"/>
    <w:rsid w:val="00EA3625"/>
    <w:rsid w:val="00EC0C02"/>
    <w:rsid w:val="00EE10DF"/>
    <w:rsid w:val="00EE1E0A"/>
    <w:rsid w:val="00EE30FC"/>
    <w:rsid w:val="00F021E2"/>
    <w:rsid w:val="00F40F78"/>
    <w:rsid w:val="00F60A41"/>
    <w:rsid w:val="00F6158F"/>
    <w:rsid w:val="00F93BE3"/>
    <w:rsid w:val="00F9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0BD3E-F117-4622-BB65-E26C2B97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</cp:lastModifiedBy>
  <cp:revision>18</cp:revision>
  <cp:lastPrinted>2017-02-24T07:41:00Z</cp:lastPrinted>
  <dcterms:created xsi:type="dcterms:W3CDTF">2017-02-15T03:10:00Z</dcterms:created>
  <dcterms:modified xsi:type="dcterms:W3CDTF">2017-02-24T07:41:00Z</dcterms:modified>
</cp:coreProperties>
</file>