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BA3B87" w14:paraId="50FD775F" w14:textId="77777777" w:rsidTr="00B06A40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9FAB46F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E8ECD4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D2471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940B5" w:rsidRPr="00BA3B87" w14:paraId="7037E68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D95EB1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126458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68A07F1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1940B5" w:rsidRPr="00BA3B87" w14:paraId="44F2874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938EBA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D74CB6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A6C579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940B5" w:rsidRPr="00BA3B87" w14:paraId="360113F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3B895A" w14:textId="77777777" w:rsidR="001940B5" w:rsidRPr="00BA3B87" w:rsidRDefault="008620B8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111923" w14:textId="77777777" w:rsidR="001940B5" w:rsidRPr="00BA3B87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FE2C94" w14:textId="77777777" w:rsidR="001940B5" w:rsidRPr="00BA3B87" w:rsidRDefault="002222E4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86E09" w:rsidRPr="00BA3B87" w14:paraId="0D7303A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66C6C9" w14:textId="77777777" w:rsidR="00C86E09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E4FCBD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C0B1D5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6E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35330B" w:rsidRPr="00BA3B87" w14:paraId="04B780F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61191C" w14:textId="77777777" w:rsidR="0035330B" w:rsidRPr="00BA3B87" w:rsidRDefault="008620B8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80CF40D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FB8F5C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5330B" w:rsidRPr="00BA3B87" w14:paraId="2F1C039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EDBFEBE" w14:textId="77777777" w:rsidR="0035330B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8C88588" w14:textId="77777777" w:rsidR="0035330B" w:rsidRPr="00BA3B87" w:rsidRDefault="0035330B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B78953" w14:textId="77777777" w:rsidR="0035330B" w:rsidRPr="00BA3B87" w:rsidRDefault="0035330B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</w:t>
            </w:r>
            <w:r w:rsidR="007F5E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C86E09" w:rsidRPr="00BA3B87" w14:paraId="1F84DDFB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C30B9A" w14:textId="77777777" w:rsidR="00C86E09" w:rsidRPr="00BA3B87" w:rsidRDefault="00E03D8F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5A0F8EC" w14:textId="77777777" w:rsidR="00C86E09" w:rsidRPr="00BA3B87" w:rsidRDefault="00C86E09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A57BD" w14:textId="77777777" w:rsidR="00C86E09" w:rsidRPr="00BA3B87" w:rsidRDefault="00C86E09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</w:tr>
      <w:tr w:rsidR="000242CC" w:rsidRPr="00BA3B87" w14:paraId="454FA893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6589DB" w14:textId="1C02EBCB" w:rsidR="000242CC" w:rsidRDefault="000242CC" w:rsidP="001E0C2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668BE6" w14:textId="77777777" w:rsidR="000242CC" w:rsidRPr="00BA3B87" w:rsidRDefault="000242CC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A11BB69" w14:textId="371C7CCD" w:rsidR="000242CC" w:rsidRDefault="000242CC" w:rsidP="004D64D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242CC" w:rsidRPr="00BA3B87" w14:paraId="3FC8611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44A473" w14:textId="45E3530F" w:rsidR="000242CC" w:rsidRPr="00BA3B87" w:rsidRDefault="000242CC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65A772" w14:textId="77777777" w:rsidR="000242CC" w:rsidRPr="00BA3B87" w:rsidRDefault="000242CC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D587D2" w14:textId="1207F35C" w:rsidR="000242CC" w:rsidRPr="00BA3B87" w:rsidRDefault="004B6591" w:rsidP="000242C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4B6591" w:rsidRPr="00BA3B87" w14:paraId="7C4D3431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41E5CF" w14:textId="4ECAE005" w:rsidR="004B6591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19F4FD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D86FFE" w14:textId="60456429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B6591" w:rsidRPr="00BA3B87" w14:paraId="729C2B5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D84299" w14:textId="37E0FA6E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B7FB8BA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DDEACE8" w14:textId="32A50A5B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D415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B6591" w:rsidRPr="00BA3B87" w14:paraId="302C79B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380B30" w14:textId="4B351156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D121511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BF04EA" w14:textId="70A977B4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การเปลี่ยนแปลงหนี้สินที่เกิดขึ้นจากกิจกรรมจัดหาเงิน</w:t>
            </w:r>
          </w:p>
        </w:tc>
      </w:tr>
      <w:tr w:rsidR="004B6591" w:rsidRPr="00BA3B87" w14:paraId="407DB2B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476E3A" w14:textId="3104DE67" w:rsidR="004B6591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5C78BF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90EA6A" w14:textId="404C822A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70D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4B6591" w:rsidRPr="00BA3B87" w14:paraId="2AD01E2A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3EA20D" w14:textId="5BE0602F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ADB98B3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7DEBE8" w14:textId="40805D61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4B6591" w:rsidRPr="00BA3B87" w14:paraId="496C6FC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2206E7" w14:textId="526672FC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D6F96FE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008EA0" w14:textId="5379D22B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4B6591" w:rsidRPr="00BA3B87" w14:paraId="1B272157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A3063" w14:textId="645A5C22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EF3E27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01F21" w14:textId="758591F6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A3B8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4B6591" w:rsidRPr="00BA3B87" w14:paraId="0062B02C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C3BF" w14:textId="41183BD1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B00589F" w14:textId="77777777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548441" w14:textId="71DA8D4D" w:rsidR="004B6591" w:rsidRPr="00BA3B87" w:rsidRDefault="004B6591" w:rsidP="004B659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E12E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81A6F" w:rsidRPr="00BA3B87" w14:paraId="54B4469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0D3384" w14:textId="0B3EB91F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620B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67E3D40" w14:textId="77777777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00907F" w14:textId="7023423E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81A6F" w:rsidRPr="00BA3B87" w14:paraId="192CACAF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049214" w14:textId="2D804236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0164DBD7" w14:textId="77777777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528107" w14:textId="0F538B9A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181A6F" w:rsidRPr="00BA3B87" w14:paraId="5F9DFE16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96AF5" w14:textId="0503F39A" w:rsidR="00181A6F" w:rsidRPr="00B06A40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B93619" w14:textId="77777777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5D2D42" w14:textId="07C0A844" w:rsidR="00181A6F" w:rsidRPr="00BA3B87" w:rsidRDefault="00181A6F" w:rsidP="00181A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16B" w:rsidRPr="00BA3B87" w14:paraId="1ADD6690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298C46" w14:textId="77777777" w:rsidR="0082216B" w:rsidRPr="00BA3B87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7440E" w14:textId="77777777" w:rsidR="0082216B" w:rsidRPr="00BA3B87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FA92C6" w14:textId="77777777" w:rsidR="0082216B" w:rsidRPr="00BA3B87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2216B" w:rsidRPr="00BA3B87" w14:paraId="49A03C95" w14:textId="77777777" w:rsidTr="00B06A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B4515E" w14:textId="77777777" w:rsidR="0082216B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25FB0" w14:textId="77777777" w:rsidR="0082216B" w:rsidRPr="00BA3B87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3DA2EE" w14:textId="77777777" w:rsidR="0082216B" w:rsidRPr="00BA3B87" w:rsidRDefault="0082216B" w:rsidP="008221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2340FBD8" w14:textId="77777777" w:rsidR="00661CC0" w:rsidRPr="00BA3B87" w:rsidRDefault="001940B5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br w:type="page"/>
      </w:r>
      <w:r w:rsidR="00661CC0" w:rsidRPr="00BA3B8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A30A9" w:rsidRPr="00BA3B87">
        <w:rPr>
          <w:rFonts w:ascii="Angsana New" w:hAnsi="Angsana New"/>
          <w:sz w:val="30"/>
          <w:szCs w:val="30"/>
          <w:cs/>
        </w:rPr>
        <w:t>ระหว่างกาล</w:t>
      </w:r>
      <w:r w:rsidR="00661CC0" w:rsidRPr="00BA3B87">
        <w:rPr>
          <w:rFonts w:ascii="Angsana New" w:hAnsi="Angsana New"/>
          <w:sz w:val="30"/>
          <w:szCs w:val="30"/>
          <w:cs/>
        </w:rPr>
        <w:t>นี้</w:t>
      </w:r>
    </w:p>
    <w:p w14:paraId="0F0A4D89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194D3FDD" w14:textId="282FCCAC" w:rsidR="00661CC0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D4906">
        <w:rPr>
          <w:rFonts w:ascii="Angsana New" w:hAnsi="Angsana New"/>
          <w:sz w:val="30"/>
          <w:szCs w:val="30"/>
          <w:cs/>
        </w:rPr>
        <w:t>งบการเงิน</w:t>
      </w:r>
      <w:r w:rsidR="00492A47" w:rsidRPr="00BD4906">
        <w:rPr>
          <w:rFonts w:ascii="Angsana New" w:hAnsi="Angsana New"/>
          <w:sz w:val="30"/>
          <w:szCs w:val="30"/>
          <w:cs/>
        </w:rPr>
        <w:t>ระหว่างกาล</w:t>
      </w:r>
      <w:r w:rsidR="00D2607B" w:rsidRPr="00BD4906">
        <w:rPr>
          <w:rFonts w:ascii="Angsana New" w:hAnsi="Angsana New"/>
          <w:sz w:val="30"/>
          <w:szCs w:val="30"/>
          <w:cs/>
        </w:rPr>
        <w:t>นี้</w:t>
      </w:r>
      <w:r w:rsidR="00A77D7D" w:rsidRPr="006E5817">
        <w:rPr>
          <w:rFonts w:ascii="Angsana New" w:hAnsi="Angsana New"/>
          <w:sz w:val="30"/>
          <w:szCs w:val="30"/>
          <w:cs/>
        </w:rPr>
        <w:t>นำเสนอเพื่อวัตถุประสงค์ของการรายงานเพื่อใช้ในประเทศ โดยจัดทำเป็นภาษาไทยและภาษาอังกฤษ และ</w:t>
      </w:r>
      <w:r w:rsidRPr="006E5817">
        <w:rPr>
          <w:rFonts w:ascii="Angsana New" w:hAnsi="Angsana New"/>
          <w:sz w:val="30"/>
          <w:szCs w:val="30"/>
          <w:cs/>
        </w:rPr>
        <w:t>ไ</w:t>
      </w:r>
      <w:r w:rsidRPr="00BA3B87">
        <w:rPr>
          <w:rFonts w:ascii="Angsana New" w:hAnsi="Angsana New"/>
          <w:sz w:val="30"/>
          <w:szCs w:val="30"/>
          <w:cs/>
        </w:rPr>
        <w:t>ด้รับอนุมัติ</w:t>
      </w:r>
      <w:r w:rsidR="00492A47" w:rsidRPr="00BA3B87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BA3B87">
        <w:rPr>
          <w:rFonts w:ascii="Angsana New" w:hAnsi="Angsana New"/>
          <w:sz w:val="30"/>
          <w:szCs w:val="30"/>
          <w:cs/>
        </w:rPr>
        <w:t>จาก</w:t>
      </w:r>
      <w:r w:rsidR="006A5927" w:rsidRPr="00BA3B87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BA3B87">
        <w:rPr>
          <w:rFonts w:ascii="Angsana New" w:hAnsi="Angsana New"/>
          <w:sz w:val="30"/>
          <w:szCs w:val="30"/>
          <w:cs/>
        </w:rPr>
        <w:t>เมื่อ</w:t>
      </w:r>
      <w:r w:rsidR="008704F5" w:rsidRPr="00BA3B87">
        <w:rPr>
          <w:rFonts w:ascii="Angsana New" w:hAnsi="Angsana New"/>
          <w:sz w:val="30"/>
          <w:szCs w:val="30"/>
          <w:cs/>
        </w:rPr>
        <w:t>วันที่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242CC">
        <w:rPr>
          <w:rFonts w:ascii="Angsana New" w:hAnsi="Angsana New"/>
          <w:sz w:val="30"/>
          <w:szCs w:val="30"/>
        </w:rPr>
        <w:t>9</w:t>
      </w:r>
      <w:r w:rsidR="000242CC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E26D10" w:rsidRPr="00E26D10">
        <w:rPr>
          <w:rFonts w:ascii="Angsana New" w:hAnsi="Angsana New" w:hint="cs"/>
          <w:sz w:val="30"/>
          <w:szCs w:val="30"/>
        </w:rPr>
        <w:t>256</w:t>
      </w:r>
      <w:r w:rsidR="00F83350" w:rsidRPr="00F83350">
        <w:rPr>
          <w:rFonts w:ascii="Angsana New" w:hAnsi="Angsana New" w:hint="cs"/>
          <w:sz w:val="30"/>
          <w:szCs w:val="30"/>
        </w:rPr>
        <w:t>1</w:t>
      </w:r>
    </w:p>
    <w:p w14:paraId="4397B283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2DA83265" w14:textId="77777777" w:rsidR="00661CC0" w:rsidRPr="00BA3B87" w:rsidRDefault="00661CC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A3B8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A20843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2"/>
          <w:szCs w:val="12"/>
          <w:cs/>
        </w:rPr>
      </w:pPr>
    </w:p>
    <w:p w14:paraId="6B23B553" w14:textId="77777777" w:rsidR="00ED4081" w:rsidRPr="00BA3B87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</w:rPr>
        <w:tab/>
      </w:r>
      <w:r w:rsidRPr="00BA3B87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>
        <w:rPr>
          <w:rFonts w:ascii="Angsana New" w:hAnsi="Angsana New"/>
          <w:sz w:val="30"/>
          <w:szCs w:val="30"/>
          <w:cs/>
        </w:rPr>
        <w:t>สแกน อินเตอร์</w:t>
      </w:r>
      <w:r w:rsidRPr="00BA3B87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BA3B87">
        <w:rPr>
          <w:rFonts w:ascii="Angsana New" w:hAnsi="Angsana New"/>
          <w:sz w:val="30"/>
          <w:szCs w:val="30"/>
        </w:rPr>
        <w:t>“</w:t>
      </w:r>
      <w:r w:rsidR="009C75A0" w:rsidRPr="00BA3B87">
        <w:rPr>
          <w:rFonts w:ascii="Angsana New" w:hAnsi="Angsana New"/>
          <w:sz w:val="30"/>
          <w:szCs w:val="30"/>
          <w:cs/>
        </w:rPr>
        <w:t>บริษัท</w:t>
      </w:r>
      <w:r w:rsidR="009C75A0" w:rsidRPr="00BA3B87">
        <w:rPr>
          <w:rFonts w:ascii="Angsana New" w:hAnsi="Angsana New"/>
          <w:sz w:val="30"/>
          <w:szCs w:val="30"/>
        </w:rPr>
        <w:t>”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เป็นนิต</w:t>
      </w:r>
      <w:r w:rsidR="00E346BE" w:rsidRPr="00BA3B87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1C2283">
        <w:rPr>
          <w:rFonts w:ascii="Angsana New" w:hAnsi="Angsana New" w:hint="cs"/>
          <w:sz w:val="30"/>
          <w:szCs w:val="30"/>
          <w:cs/>
        </w:rPr>
        <w:t xml:space="preserve"> </w:t>
      </w:r>
      <w:r w:rsidR="008704F5" w:rsidRPr="00BA3B87">
        <w:rPr>
          <w:rFonts w:ascii="Angsana New" w:hAnsi="Angsana New"/>
          <w:sz w:val="30"/>
          <w:szCs w:val="30"/>
          <w:cs/>
        </w:rPr>
        <w:t>และมี</w:t>
      </w:r>
      <w:r w:rsidRPr="00BA3B87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ED4081" w:rsidRPr="00BA3B87">
        <w:rPr>
          <w:rFonts w:ascii="Angsana New" w:hAnsi="Angsana New"/>
          <w:sz w:val="30"/>
          <w:szCs w:val="30"/>
          <w:cs/>
        </w:rPr>
        <w:t>ดังนี้</w:t>
      </w:r>
    </w:p>
    <w:p w14:paraId="53F019D4" w14:textId="77777777" w:rsidR="00ED4081" w:rsidRPr="006603B1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2"/>
          <w:szCs w:val="12"/>
        </w:rPr>
      </w:pPr>
    </w:p>
    <w:p w14:paraId="3D1BAA6A" w14:textId="6B9C60C1" w:rsidR="00ED4081" w:rsidRPr="00BA3B87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สำนัก</w:t>
      </w:r>
      <w:r w:rsidR="001D15D7">
        <w:rPr>
          <w:rFonts w:ascii="Angsana New" w:hAnsi="Angsana New"/>
          <w:sz w:val="30"/>
          <w:szCs w:val="30"/>
          <w:cs/>
        </w:rPr>
        <w:t>งานใหญ่</w:t>
      </w:r>
      <w:r w:rsidR="001D15D7">
        <w:rPr>
          <w:rFonts w:ascii="Angsana New" w:hAnsi="Angsana New"/>
          <w:sz w:val="30"/>
          <w:szCs w:val="30"/>
        </w:rPr>
        <w:t xml:space="preserve"> : </w:t>
      </w:r>
      <w:r w:rsidR="009C75A0" w:rsidRPr="00BA3B87">
        <w:rPr>
          <w:rFonts w:ascii="Angsana New" w:hAnsi="Angsana New"/>
          <w:sz w:val="30"/>
          <w:szCs w:val="30"/>
          <w:cs/>
        </w:rPr>
        <w:t xml:space="preserve">เลขที่ </w:t>
      </w:r>
      <w:r w:rsidR="008620B8" w:rsidRPr="008620B8">
        <w:rPr>
          <w:rFonts w:ascii="Angsana New" w:hAnsi="Angsana New"/>
          <w:sz w:val="30"/>
          <w:szCs w:val="30"/>
        </w:rPr>
        <w:t>355</w:t>
      </w:r>
      <w:r w:rsidR="001C2283">
        <w:rPr>
          <w:rFonts w:ascii="Angsana New" w:hAnsi="Angsana New"/>
          <w:sz w:val="30"/>
          <w:szCs w:val="30"/>
          <w:cs/>
        </w:rPr>
        <w:t xml:space="preserve"> ถนน</w:t>
      </w:r>
      <w:r w:rsidR="001C2283">
        <w:rPr>
          <w:rFonts w:ascii="Angsana New" w:hAnsi="Angsana New" w:hint="cs"/>
          <w:sz w:val="30"/>
          <w:szCs w:val="30"/>
          <w:cs/>
        </w:rPr>
        <w:t>บอนด์สตรีท</w:t>
      </w:r>
      <w:r w:rsidR="001C2283">
        <w:rPr>
          <w:rFonts w:ascii="Angsana New" w:hAnsi="Angsana New"/>
          <w:sz w:val="30"/>
          <w:szCs w:val="30"/>
          <w:cs/>
        </w:rPr>
        <w:t xml:space="preserve"> ตำบลบางพูด อำเภอ</w:t>
      </w:r>
      <w:r w:rsidR="001C2283">
        <w:rPr>
          <w:rFonts w:ascii="Angsana New" w:hAnsi="Angsana New" w:hint="cs"/>
          <w:sz w:val="30"/>
          <w:szCs w:val="30"/>
          <w:cs/>
        </w:rPr>
        <w:t>ปากเกร็ด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C2283">
        <w:rPr>
          <w:rFonts w:ascii="Angsana New" w:hAnsi="Angsana New" w:hint="cs"/>
          <w:sz w:val="30"/>
          <w:szCs w:val="30"/>
          <w:cs/>
        </w:rPr>
        <w:t>จังหวัดนนทบุรี</w:t>
      </w:r>
      <w:r w:rsidR="008704F5" w:rsidRPr="00BA3B8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69657A86" w14:textId="77777777" w:rsidR="00ED4081" w:rsidRPr="006603B1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12"/>
          <w:szCs w:val="12"/>
        </w:rPr>
      </w:pPr>
    </w:p>
    <w:p w14:paraId="751A5499" w14:textId="77777777" w:rsidR="00661CC0" w:rsidRPr="00AE53F5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 เมื่อ</w:t>
      </w:r>
      <w:r w:rsidR="00ED4081" w:rsidRPr="00BA3B87">
        <w:rPr>
          <w:rFonts w:ascii="Angsana New" w:hAnsi="Angsana New"/>
          <w:sz w:val="30"/>
          <w:szCs w:val="30"/>
          <w:cs/>
        </w:rPr>
        <w:t>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 </w:t>
      </w:r>
      <w:r w:rsidR="008620B8" w:rsidRPr="008620B8">
        <w:rPr>
          <w:rFonts w:ascii="Angsana New" w:hAnsi="Angsana New"/>
          <w:sz w:val="30"/>
          <w:szCs w:val="30"/>
        </w:rPr>
        <w:t>23</w:t>
      </w:r>
      <w:r w:rsidR="005116AF" w:rsidRPr="00EA7826">
        <w:rPr>
          <w:rFonts w:ascii="Angsana New" w:hAnsi="Angsana New"/>
          <w:sz w:val="30"/>
          <w:szCs w:val="30"/>
          <w:cs/>
        </w:rPr>
        <w:t xml:space="preserve"> </w:t>
      </w:r>
      <w:r w:rsidR="005116AF" w:rsidRPr="00EA782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EA7826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2558</w:t>
      </w:r>
    </w:p>
    <w:p w14:paraId="0E2C5D55" w14:textId="77777777" w:rsidR="00661CC0" w:rsidRPr="006603B1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57054125" w14:textId="77777777" w:rsidR="00661CC0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7FA11C47" w14:textId="77777777" w:rsidR="00EA7826" w:rsidRPr="006603B1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2C6C8F3" w14:textId="73D3F3F2" w:rsidR="003A125D" w:rsidRPr="008938F8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938F8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8938F8">
        <w:rPr>
          <w:rFonts w:ascii="Angsana New" w:hAnsi="Angsana New"/>
          <w:sz w:val="30"/>
          <w:szCs w:val="30"/>
        </w:rPr>
        <w:t>“</w:t>
      </w:r>
      <w:r w:rsidRPr="008938F8">
        <w:rPr>
          <w:rFonts w:ascii="Angsana New" w:hAnsi="Angsana New"/>
          <w:sz w:val="30"/>
          <w:szCs w:val="30"/>
          <w:cs/>
        </w:rPr>
        <w:t>กลุ่มบริษัท</w:t>
      </w:r>
      <w:r w:rsidRPr="008938F8">
        <w:rPr>
          <w:rFonts w:ascii="Angsana New" w:hAnsi="Angsana New"/>
          <w:sz w:val="30"/>
          <w:szCs w:val="30"/>
        </w:rPr>
        <w:t>”</w:t>
      </w:r>
      <w:r w:rsidRPr="008938F8">
        <w:rPr>
          <w:rFonts w:ascii="Angsana New" w:hAnsi="Angsana New"/>
          <w:sz w:val="30"/>
          <w:szCs w:val="30"/>
          <w:cs/>
        </w:rPr>
        <w:t>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661CC0" w:rsidRPr="008938F8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8938F8">
        <w:rPr>
          <w:rFonts w:ascii="Angsana New" w:hAnsi="Angsana New"/>
          <w:sz w:val="30"/>
          <w:szCs w:val="30"/>
          <w:cs/>
        </w:rPr>
        <w:t>หลักใน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ธุรกิจการค้าก๊าซทางสถานีบริการก๊าซธรรมชาติสำหรับยานยนต์ (</w:t>
      </w:r>
      <w:r w:rsidR="00EA7826" w:rsidRPr="008938F8">
        <w:rPr>
          <w:rFonts w:ascii="Angsana New" w:hAnsi="Angsana New"/>
          <w:sz w:val="30"/>
          <w:szCs w:val="30"/>
        </w:rPr>
        <w:t>NGV)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ธุรกิจก๊าซธรรมชาติอัดสำหรับอุตสาหกรรม (</w:t>
      </w:r>
      <w:r w:rsidR="00EA7826" w:rsidRPr="008938F8">
        <w:rPr>
          <w:rFonts w:ascii="Angsana New" w:hAnsi="Angsana New"/>
          <w:sz w:val="30"/>
          <w:szCs w:val="30"/>
        </w:rPr>
        <w:t>iCNG)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ธุรกิจบริการปรับปรุงคุณภาพก๊าซธรรมชาติ ธุรกิจขนส่งก๊าซธรรมชาติ </w:t>
      </w:r>
      <w:r w:rsidR="00EA0588" w:rsidRPr="008938F8">
        <w:rPr>
          <w:rFonts w:ascii="Angsana New" w:hAnsi="Angsana New"/>
          <w:sz w:val="30"/>
          <w:szCs w:val="30"/>
          <w:cs/>
        </w:rPr>
        <w:t>(</w:t>
      </w:r>
      <w:r w:rsidR="00EA0588" w:rsidRPr="008938F8">
        <w:rPr>
          <w:rFonts w:ascii="Angsana New" w:hAnsi="Angsana New"/>
          <w:sz w:val="30"/>
          <w:szCs w:val="30"/>
        </w:rPr>
        <w:t>PMS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0588" w:rsidRPr="008938F8">
        <w:rPr>
          <w:rFonts w:ascii="Angsana New" w:hAnsi="Angsana New"/>
          <w:sz w:val="30"/>
          <w:szCs w:val="30"/>
          <w:cs/>
        </w:rPr>
        <w:t xml:space="preserve">และ </w:t>
      </w:r>
      <w:r w:rsidR="00EA0588" w:rsidRPr="008938F8">
        <w:rPr>
          <w:rFonts w:ascii="Angsana New" w:hAnsi="Angsana New"/>
          <w:sz w:val="30"/>
          <w:szCs w:val="30"/>
        </w:rPr>
        <w:t>TPL)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ธุรกิจออกแบบ ผลิต ติดตั้ง รับเหมาและซ่อมบำรุงอุปกรณ์สถานีก๊าซธรรมชาติ (</w:t>
      </w:r>
      <w:r w:rsidR="00EA7826" w:rsidRPr="008938F8">
        <w:rPr>
          <w:rFonts w:ascii="Angsana New" w:hAnsi="Angsana New"/>
          <w:sz w:val="30"/>
          <w:szCs w:val="30"/>
        </w:rPr>
        <w:t>EPC)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ธุรกิจติดตั้งระบบก๊</w:t>
      </w:r>
      <w:r w:rsidR="00AD4150" w:rsidRPr="008938F8">
        <w:rPr>
          <w:rFonts w:ascii="Angsana New" w:hAnsi="Angsana New"/>
          <w:sz w:val="30"/>
          <w:szCs w:val="30"/>
          <w:cs/>
        </w:rPr>
        <w:t xml:space="preserve">าซในรถยนต์และทดสอบถังบรรจุก๊าซ </w:t>
      </w:r>
      <w:r w:rsidR="00EA7826" w:rsidRPr="008938F8">
        <w:rPr>
          <w:rFonts w:ascii="Angsana New" w:hAnsi="Angsana New"/>
          <w:sz w:val="30"/>
          <w:szCs w:val="30"/>
          <w:cs/>
        </w:rPr>
        <w:t>ธุรกิจการค้ารถยนต์และชิ้นส่วนอะไหล่ที่เกี่ยวข้อง ธุรกิจส่งออก</w:t>
      </w:r>
      <w:r w:rsidR="00586AF2">
        <w:rPr>
          <w:rFonts w:ascii="Angsana New" w:hAnsi="Angsana New" w:hint="cs"/>
          <w:sz w:val="30"/>
          <w:szCs w:val="30"/>
          <w:cs/>
        </w:rPr>
        <w:t>แบตเตอรี่และ</w:t>
      </w:r>
      <w:r w:rsidR="00EA7826" w:rsidRPr="008938F8">
        <w:rPr>
          <w:rFonts w:ascii="Angsana New" w:hAnsi="Angsana New"/>
          <w:sz w:val="30"/>
          <w:szCs w:val="30"/>
          <w:cs/>
        </w:rPr>
        <w:t xml:space="preserve">กระจก ธุรกิจโรงไฟฟ้าพลังงานแสงอาทิตย์ ธุรกิจการค้าก๊าซคาร์บอนไดออกไซด์และก๊าซไนโตรเจน </w:t>
      </w:r>
      <w:r w:rsidR="00EA0588">
        <w:rPr>
          <w:rFonts w:ascii="Angsana New" w:hAnsi="Angsana New" w:hint="cs"/>
          <w:sz w:val="30"/>
          <w:szCs w:val="30"/>
          <w:cs/>
        </w:rPr>
        <w:t xml:space="preserve">น้ำมันเครื่องและน้ำมันหล่อลื่น </w:t>
      </w:r>
      <w:r w:rsidR="00EA7826" w:rsidRPr="008938F8">
        <w:rPr>
          <w:rFonts w:ascii="Angsana New" w:hAnsi="Angsana New"/>
          <w:sz w:val="30"/>
          <w:szCs w:val="30"/>
          <w:cs/>
        </w:rPr>
        <w:t>และธุรกิจให้บริการขนส่งสินค้า รับฝากและกระจายสินค้าทางบก</w:t>
      </w:r>
    </w:p>
    <w:p w14:paraId="7F180789" w14:textId="77777777" w:rsidR="003A125D" w:rsidRPr="006603B1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</w:rPr>
      </w:pPr>
    </w:p>
    <w:p w14:paraId="57E61D3C" w14:textId="27D5F016" w:rsidR="00D2607B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6421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D74AA4">
        <w:rPr>
          <w:rFonts w:ascii="Angsana New" w:hAnsi="Angsana New" w:hint="cs"/>
          <w:sz w:val="30"/>
          <w:szCs w:val="30"/>
          <w:cs/>
        </w:rPr>
        <w:t>มิถุนายน</w:t>
      </w:r>
      <w:r w:rsidRPr="00816421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EE4F6F" w:rsidRPr="00816421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816421">
        <w:rPr>
          <w:rFonts w:ascii="Angsana New" w:hAnsi="Angsana New"/>
          <w:sz w:val="30"/>
          <w:szCs w:val="30"/>
          <w:cs/>
        </w:rPr>
        <w:t>มีดังนี้</w:t>
      </w:r>
    </w:p>
    <w:p w14:paraId="31FC7A6A" w14:textId="77777777" w:rsidR="003A125D" w:rsidRPr="006603B1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tbl>
      <w:tblPr>
        <w:tblW w:w="941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882"/>
        <w:gridCol w:w="270"/>
        <w:gridCol w:w="900"/>
      </w:tblGrid>
      <w:tr w:rsidR="00C86379" w:rsidRPr="00D01D85" w14:paraId="562D07B9" w14:textId="77777777" w:rsidTr="00D37BBE">
        <w:tc>
          <w:tcPr>
            <w:tcW w:w="3132" w:type="dxa"/>
          </w:tcPr>
          <w:p w14:paraId="3DF0F266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5F900E3E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47F3C89" w14:textId="77777777" w:rsidR="00C86379" w:rsidRPr="003A125D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52" w:type="dxa"/>
            <w:gridSpan w:val="3"/>
          </w:tcPr>
          <w:p w14:paraId="10422FB6" w14:textId="77777777" w:rsidR="00C86379" w:rsidRPr="003A125D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D01D85" w14:paraId="389187B3" w14:textId="77777777" w:rsidTr="00D37BBE">
        <w:tc>
          <w:tcPr>
            <w:tcW w:w="3132" w:type="dxa"/>
          </w:tcPr>
          <w:p w14:paraId="188E1D4D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F06C554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61CCDD63" w14:textId="77777777" w:rsidR="00C86379" w:rsidRPr="003A125D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0B560FCF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7FA940CD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1B27F90D" w14:textId="4B438A9E" w:rsidR="00C86379" w:rsidRPr="003A125D" w:rsidRDefault="00E26D10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D74AA4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  <w:p w14:paraId="678A35DF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19729" w14:textId="77777777" w:rsidR="00421B9D" w:rsidRPr="003A125D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B50CFFE" w14:textId="77777777" w:rsidR="00C86379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="00C86379"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264823C8" w14:textId="77777777" w:rsidR="00421B9D" w:rsidRPr="003A125D" w:rsidRDefault="008620B8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421B9D" w:rsidRPr="00D01D85" w14:paraId="06CD3DD4" w14:textId="77777777" w:rsidTr="006603B1">
        <w:trPr>
          <w:trHeight w:val="101"/>
        </w:trPr>
        <w:tc>
          <w:tcPr>
            <w:tcW w:w="3132" w:type="dxa"/>
          </w:tcPr>
          <w:p w14:paraId="420FA1EA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6CC35736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CF59E37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</w:tcPr>
          <w:p w14:paraId="15C37787" w14:textId="77777777" w:rsidR="00421B9D" w:rsidRPr="003A125D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D01D85" w14:paraId="40F8FEC1" w14:textId="77777777" w:rsidTr="00D37BBE">
        <w:tc>
          <w:tcPr>
            <w:tcW w:w="3132" w:type="dxa"/>
          </w:tcPr>
          <w:p w14:paraId="0AC9A1F2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74566FAB" w14:textId="77777777" w:rsidR="00421B9D" w:rsidRPr="003A125D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306DA26" w14:textId="77777777" w:rsidR="00421B9D" w:rsidRPr="003A125D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28EBB45B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72C4A6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EEF9FB" w14:textId="77777777" w:rsidR="00421B9D" w:rsidRPr="003A125D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D01D85" w14:paraId="458042C0" w14:textId="77777777" w:rsidTr="00D37BBE">
        <w:tc>
          <w:tcPr>
            <w:tcW w:w="3132" w:type="dxa"/>
          </w:tcPr>
          <w:p w14:paraId="2B521386" w14:textId="77777777" w:rsidR="00CE3A94" w:rsidRPr="003A125D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06C3B441" w14:textId="77777777" w:rsidR="00CE3A94" w:rsidRPr="003A125D" w:rsidRDefault="00EA7826" w:rsidP="003C2B79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1CE6DA69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5F55BBD8" w14:textId="63DF880F" w:rsidR="00CE3A94" w:rsidRPr="003A125D" w:rsidRDefault="009156A8" w:rsidP="00671D28">
            <w:pPr>
              <w:tabs>
                <w:tab w:val="clear" w:pos="454"/>
                <w:tab w:val="clear" w:pos="680"/>
                <w:tab w:val="left" w:pos="666"/>
              </w:tabs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941640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714352B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D489B72" w14:textId="77777777" w:rsidR="00CE3A94" w:rsidRPr="003A125D" w:rsidRDefault="008620B8" w:rsidP="00671D2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D01D85" w14:paraId="41D7DF20" w14:textId="77777777" w:rsidTr="00D37BBE">
        <w:tc>
          <w:tcPr>
            <w:tcW w:w="3132" w:type="dxa"/>
          </w:tcPr>
          <w:p w14:paraId="648D8D86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257B3C5A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03C7070A" w14:textId="77777777" w:rsidR="00CE3A94" w:rsidRPr="003A125D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565C2E8" w14:textId="4C6035BA" w:rsidR="00CE3A94" w:rsidRPr="003A125D" w:rsidRDefault="00941640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2BF30192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8FF5DD" w14:textId="1132FB5A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CE3A94" w:rsidRPr="00D01D85" w14:paraId="405E61FC" w14:textId="77777777" w:rsidTr="00D37BBE">
        <w:tc>
          <w:tcPr>
            <w:tcW w:w="3132" w:type="dxa"/>
          </w:tcPr>
          <w:p w14:paraId="11979F2D" w14:textId="77777777" w:rsidR="00CE3A94" w:rsidRPr="003A125D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00C23EF1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36F562DE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7EDEA4C7" w14:textId="3E4C80D5" w:rsidR="00CE3A94" w:rsidRPr="003A125D" w:rsidRDefault="00941640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</w:t>
            </w:r>
            <w:r w:rsidR="00D37BB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E64728F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E8BB2FD" w14:textId="02B75793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E3A94" w:rsidRPr="00D01D85" w14:paraId="5CF0613A" w14:textId="77777777" w:rsidTr="00D37BBE">
        <w:trPr>
          <w:trHeight w:val="704"/>
        </w:trPr>
        <w:tc>
          <w:tcPr>
            <w:tcW w:w="3132" w:type="dxa"/>
          </w:tcPr>
          <w:p w14:paraId="7FE1E4B9" w14:textId="2C1F1E6C" w:rsidR="00CE3A94" w:rsidRPr="003A125D" w:rsidRDefault="00D37BBE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สแกน อินเตอร์</w:t>
            </w:r>
            <w:r w:rsidR="005703A3" w:rsidRPr="003A125D">
              <w:rPr>
                <w:rFonts w:ascii="Angsana New" w:hAnsi="Angsana New"/>
                <w:sz w:val="26"/>
                <w:szCs w:val="26"/>
                <w:cs/>
              </w:rPr>
              <w:t xml:space="preserve"> โลจิสติกส์ จำกัด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56BC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756BCE">
              <w:rPr>
                <w:rFonts w:ascii="Angsana New" w:hAnsi="Angsana New"/>
                <w:sz w:val="26"/>
                <w:szCs w:val="26"/>
              </w:rPr>
              <w:t>(</w:t>
            </w:r>
            <w:r w:rsidR="00756BCE">
              <w:rPr>
                <w:rFonts w:ascii="Angsana New" w:hAnsi="Angsana New" w:hint="cs"/>
                <w:sz w:val="26"/>
                <w:szCs w:val="26"/>
                <w:cs/>
              </w:rPr>
              <w:t>เดิมชื่อบริษัท เก้าเจริญ โลจิสติกส์ จำกัด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3330" w:type="dxa"/>
          </w:tcPr>
          <w:p w14:paraId="181087CB" w14:textId="77777777" w:rsidR="00CE3A94" w:rsidRPr="003A125D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="0037441E" w:rsidRPr="003A12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>และกระจายสินค้าทางบก</w:t>
            </w:r>
          </w:p>
        </w:tc>
        <w:tc>
          <w:tcPr>
            <w:tcW w:w="900" w:type="dxa"/>
          </w:tcPr>
          <w:p w14:paraId="4D363084" w14:textId="77777777" w:rsidR="00CE3A94" w:rsidRPr="003A125D" w:rsidRDefault="005703A3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32F01384" w14:textId="03153BBF" w:rsidR="00CE3A94" w:rsidRPr="003A125D" w:rsidRDefault="00941640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F298772" w14:textId="77777777" w:rsidR="00CE3A94" w:rsidRPr="003A125D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73DE7BF" w14:textId="387D2E20" w:rsidR="00CE3A94" w:rsidRPr="003A125D" w:rsidRDefault="008620B8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/>
                <w:sz w:val="26"/>
                <w:szCs w:val="26"/>
              </w:rPr>
              <w:t>9</w:t>
            </w:r>
            <w:r w:rsidR="00D37BB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7441E" w:rsidRPr="00D01D85" w14:paraId="55234750" w14:textId="77777777" w:rsidTr="00D37BBE">
        <w:tc>
          <w:tcPr>
            <w:tcW w:w="3132" w:type="dxa"/>
          </w:tcPr>
          <w:p w14:paraId="0CCEDBEB" w14:textId="77777777" w:rsidR="0037441E" w:rsidRPr="003A125D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บริษัท วี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โอ</w:t>
            </w:r>
            <w:r w:rsidR="00BA41BB" w:rsidRPr="003A125D">
              <w:rPr>
                <w:rFonts w:ascii="Angsana New" w:hAnsi="Angsana New"/>
                <w:sz w:val="26"/>
                <w:szCs w:val="26"/>
              </w:rPr>
              <w:t>.</w:t>
            </w:r>
            <w:r w:rsidRPr="003A125D">
              <w:rPr>
                <w:rFonts w:ascii="Angsana New" w:hAnsi="Angsana New" w:hint="cs"/>
                <w:sz w:val="26"/>
                <w:szCs w:val="26"/>
                <w:cs/>
              </w:rPr>
              <w:t>เน็ต ไบโอดีเซล เอเชีย จำกัด</w:t>
            </w:r>
          </w:p>
        </w:tc>
        <w:tc>
          <w:tcPr>
            <w:tcW w:w="3330" w:type="dxa"/>
          </w:tcPr>
          <w:p w14:paraId="76D784C9" w14:textId="77777777" w:rsidR="0037441E" w:rsidRPr="003A125D" w:rsidRDefault="0037441E" w:rsidP="00B01E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3A125D">
              <w:rPr>
                <w:rFonts w:ascii="Angsana New" w:hAnsi="Angsana New" w:hint="cs"/>
                <w:sz w:val="26"/>
                <w:szCs w:val="26"/>
                <w:cs/>
              </w:rPr>
              <w:t>ผลิตกระแสไฟฟ้าจากพลังงานแสงอาทิตย์</w:t>
            </w:r>
          </w:p>
        </w:tc>
        <w:tc>
          <w:tcPr>
            <w:tcW w:w="900" w:type="dxa"/>
          </w:tcPr>
          <w:p w14:paraId="450DF89F" w14:textId="77777777" w:rsidR="0037441E" w:rsidRPr="003A125D" w:rsidRDefault="0037441E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4407D14A" w14:textId="496807E8" w:rsidR="0037441E" w:rsidRPr="003A125D" w:rsidRDefault="00941640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7AF4E270" w14:textId="77777777" w:rsidR="0037441E" w:rsidRPr="003A125D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9FEBBC" w14:textId="77777777" w:rsidR="0037441E" w:rsidRPr="003A125D" w:rsidRDefault="0073075C" w:rsidP="004974B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46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1B5798FE" w14:textId="77777777" w:rsidR="006603B1" w:rsidRPr="006603B1" w:rsidRDefault="006603B1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12"/>
          <w:szCs w:val="12"/>
        </w:rPr>
      </w:pPr>
    </w:p>
    <w:p w14:paraId="35BCDF85" w14:textId="77777777" w:rsidR="00C0330A" w:rsidRDefault="00C0330A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7D26D" w14:textId="77777777" w:rsidR="00C0330A" w:rsidRPr="00C0330A" w:rsidRDefault="00C0330A" w:rsidP="007F15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882"/>
        <w:gridCol w:w="288"/>
        <w:gridCol w:w="900"/>
      </w:tblGrid>
      <w:tr w:rsidR="005443F1" w:rsidRPr="00D01D85" w14:paraId="44C28DB1" w14:textId="77777777" w:rsidTr="00341167">
        <w:tc>
          <w:tcPr>
            <w:tcW w:w="3222" w:type="dxa"/>
          </w:tcPr>
          <w:p w14:paraId="54A55F0F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3C9817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A39BCD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119CBB1A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5443F1" w:rsidRPr="00D01D85" w14:paraId="60A6BD7C" w14:textId="77777777" w:rsidTr="00341167">
        <w:tc>
          <w:tcPr>
            <w:tcW w:w="3222" w:type="dxa"/>
          </w:tcPr>
          <w:p w14:paraId="76C29072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12C5AC1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3DA262F9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9BBC187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52FC0E11" w14:textId="77777777" w:rsidR="005443F1" w:rsidRPr="003A125D" w:rsidRDefault="005443F1" w:rsidP="00A10E10">
            <w:pPr>
              <w:ind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882" w:type="dxa"/>
          </w:tcPr>
          <w:p w14:paraId="2AB47A98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  <w:p w14:paraId="68CFD994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88" w:type="dxa"/>
          </w:tcPr>
          <w:p w14:paraId="08DB0418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38D3D3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31</w:t>
            </w:r>
            <w:r w:rsidRPr="003A125D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00232DF5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5443F1" w:rsidRPr="00D01D85" w14:paraId="2F74EA2F" w14:textId="77777777" w:rsidTr="00341167">
        <w:tc>
          <w:tcPr>
            <w:tcW w:w="3222" w:type="dxa"/>
          </w:tcPr>
          <w:p w14:paraId="77C021B3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D9CE95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D6FC06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788F6079" w14:textId="77777777" w:rsidR="005443F1" w:rsidRPr="003A125D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5443F1" w:rsidRPr="00D01D85" w14:paraId="27309A88" w14:textId="77777777" w:rsidTr="00341167">
        <w:tc>
          <w:tcPr>
            <w:tcW w:w="3222" w:type="dxa"/>
          </w:tcPr>
          <w:p w14:paraId="3348DA07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0CE106ED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D37768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5E98AB4B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1F04646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9C49FBB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14:paraId="7204F482" w14:textId="77777777" w:rsidTr="00341167">
        <w:tc>
          <w:tcPr>
            <w:tcW w:w="3222" w:type="dxa"/>
          </w:tcPr>
          <w:p w14:paraId="0EA525D5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ถือหุ้นโดยบริษัท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3A12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สยามวาสโก จำกัด</w:t>
            </w:r>
          </w:p>
        </w:tc>
        <w:tc>
          <w:tcPr>
            <w:tcW w:w="3060" w:type="dxa"/>
          </w:tcPr>
          <w:p w14:paraId="70A9085C" w14:textId="77777777" w:rsidR="005443F1" w:rsidRPr="003A125D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B2A32A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232A51E9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" w:type="dxa"/>
          </w:tcPr>
          <w:p w14:paraId="29950E58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654105F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443F1" w:rsidRPr="00D01D85" w14:paraId="2CF42939" w14:textId="77777777" w:rsidTr="00341167">
        <w:tc>
          <w:tcPr>
            <w:tcW w:w="3222" w:type="dxa"/>
          </w:tcPr>
          <w:p w14:paraId="432523ED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02E008F4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67C4218D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1080" w:type="dxa"/>
          </w:tcPr>
          <w:p w14:paraId="6A47FECE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67071AD9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169DD3E5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FD6C298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3762B11B" w14:textId="77777777" w:rsidTr="00341167">
        <w:tc>
          <w:tcPr>
            <w:tcW w:w="3222" w:type="dxa"/>
          </w:tcPr>
          <w:p w14:paraId="2DDE27AE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บริษัท วรปภา จำกัด</w:t>
            </w:r>
          </w:p>
        </w:tc>
        <w:tc>
          <w:tcPr>
            <w:tcW w:w="3060" w:type="dxa"/>
          </w:tcPr>
          <w:p w14:paraId="3EA50BFD" w14:textId="77777777" w:rsidR="005443F1" w:rsidRPr="003A125D" w:rsidRDefault="005443F1" w:rsidP="00A10E10">
            <w:pPr>
              <w:ind w:right="-72"/>
              <w:jc w:val="center"/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5CC9B137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40A06FAF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65E96B35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6C2B9E7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4CE564DC" w14:textId="77777777" w:rsidTr="00341167">
        <w:tc>
          <w:tcPr>
            <w:tcW w:w="3222" w:type="dxa"/>
          </w:tcPr>
          <w:p w14:paraId="603118A5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เอ็น ที เอนเนอจี ก๊าซ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568B68DA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eastAsia="MS Mincho" w:hAnsi="Angsana New"/>
                <w:sz w:val="26"/>
                <w:szCs w:val="26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D425726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3516327C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2F9B852E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C511025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71BB792C" w14:textId="77777777" w:rsidTr="00341167">
        <w:tc>
          <w:tcPr>
            <w:tcW w:w="3222" w:type="dxa"/>
          </w:tcPr>
          <w:p w14:paraId="175B2ADC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เอ็มมี่ เอ็นจีวี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1F87F2B8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3D774A8B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1080" w:type="dxa"/>
          </w:tcPr>
          <w:p w14:paraId="24739E33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0288CCFE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552CE42B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63A32CB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5443F1" w:rsidRPr="00D01D85" w14:paraId="34D7C810" w14:textId="77777777" w:rsidTr="00341167">
        <w:tc>
          <w:tcPr>
            <w:tcW w:w="3222" w:type="dxa"/>
          </w:tcPr>
          <w:p w14:paraId="40248E9C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 xml:space="preserve">บริษัท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  <w:t>น้ำพอง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เอ็นจีวี</w:t>
            </w:r>
            <w:r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2558</w:t>
            </w:r>
            <w:r w:rsidRPr="003A125D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3A125D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3060" w:type="dxa"/>
          </w:tcPr>
          <w:p w14:paraId="557FD9CD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  <w:p w14:paraId="24D3733A" w14:textId="77777777" w:rsidR="005443F1" w:rsidRPr="003A125D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(ยังมิได้เริ่มดำเนินธุรกิจ)</w:t>
            </w:r>
          </w:p>
        </w:tc>
        <w:tc>
          <w:tcPr>
            <w:tcW w:w="1080" w:type="dxa"/>
          </w:tcPr>
          <w:p w14:paraId="5EF8452C" w14:textId="77777777" w:rsidR="005443F1" w:rsidRPr="003A125D" w:rsidRDefault="005443F1" w:rsidP="00A10E10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82" w:type="dxa"/>
          </w:tcPr>
          <w:p w14:paraId="75827F4C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8" w:type="dxa"/>
          </w:tcPr>
          <w:p w14:paraId="2A5A9067" w14:textId="77777777" w:rsidR="005443F1" w:rsidRPr="003A125D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F629AC1" w14:textId="77777777" w:rsidR="005443F1" w:rsidRPr="003A125D" w:rsidRDefault="005443F1" w:rsidP="00A10E10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125D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5F89C2E8" w14:textId="77777777" w:rsidR="005B3074" w:rsidRDefault="005B3074" w:rsidP="005B3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C70061A" w14:textId="1AF022F8" w:rsidR="00CD31F8" w:rsidRPr="00873C71" w:rsidRDefault="000779C5" w:rsidP="00552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873C71">
        <w:rPr>
          <w:rFonts w:ascii="Angsana New" w:hAnsi="Angsana New"/>
          <w:spacing w:val="2"/>
          <w:sz w:val="30"/>
          <w:szCs w:val="30"/>
        </w:rPr>
        <w:t>(Joint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/>
          <w:spacing w:val="2"/>
          <w:sz w:val="30"/>
          <w:szCs w:val="30"/>
        </w:rPr>
        <w:t>operation)</w:t>
      </w:r>
      <w:r w:rsidR="00F83350" w:rsidRPr="00873C7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873C71">
        <w:rPr>
          <w:rFonts w:ascii="Angsana New" w:hAnsi="Angsana New" w:hint="cs"/>
          <w:spacing w:val="2"/>
          <w:sz w:val="30"/>
          <w:szCs w:val="30"/>
          <w:cs/>
        </w:rPr>
        <w:t>ระหว่างบริษัทและผู้ร่วมดำเนินงานอื่น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945FFE">
        <w:rPr>
          <w:rFonts w:ascii="Angsana New" w:hAnsi="Angsana New"/>
          <w:spacing w:val="-4"/>
          <w:sz w:val="30"/>
          <w:szCs w:val="30"/>
        </w:rPr>
        <w:t>(</w:t>
      </w:r>
      <w:r w:rsidR="00945FFE">
        <w:rPr>
          <w:rFonts w:ascii="Angsana New" w:hAnsi="Angsana New" w:hint="cs"/>
          <w:spacing w:val="-4"/>
          <w:sz w:val="30"/>
          <w:szCs w:val="30"/>
          <w:cs/>
        </w:rPr>
        <w:t xml:space="preserve">หมายเหตุประกอบงบการเงินข้อ </w:t>
      </w:r>
      <w:r w:rsidR="00945FFE">
        <w:rPr>
          <w:rFonts w:ascii="Angsana New" w:hAnsi="Angsana New"/>
          <w:spacing w:val="-4"/>
          <w:sz w:val="30"/>
          <w:szCs w:val="30"/>
        </w:rPr>
        <w:t>8</w:t>
      </w:r>
      <w:r w:rsidRPr="002269C3">
        <w:rPr>
          <w:rFonts w:ascii="Angsana New" w:hAnsi="Angsana New"/>
          <w:spacing w:val="-4"/>
          <w:sz w:val="30"/>
          <w:szCs w:val="30"/>
        </w:rPr>
        <w:t>)</w:t>
      </w:r>
      <w:r w:rsidR="00F83350" w:rsidRPr="002269C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บริษัทรับรู้ส่วน</w:t>
      </w:r>
      <w:r w:rsidR="00D05366" w:rsidRPr="002269C3">
        <w:rPr>
          <w:rFonts w:ascii="Angsana New" w:hAnsi="Angsana New" w:hint="cs"/>
          <w:spacing w:val="-4"/>
          <w:sz w:val="30"/>
          <w:szCs w:val="30"/>
          <w:cs/>
        </w:rPr>
        <w:t>ได้เสีย</w:t>
      </w:r>
      <w:r w:rsidRPr="002269C3">
        <w:rPr>
          <w:rFonts w:ascii="Angsana New" w:hAnsi="Angsana New" w:hint="cs"/>
          <w:spacing w:val="-4"/>
          <w:sz w:val="30"/>
          <w:szCs w:val="30"/>
          <w:cs/>
        </w:rPr>
        <w:t>ในสินทรัพย์ หนี้สิน รายได้และค่าใช้จ่าย แต่ละรายการของการดำเนินงาน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ร่วมกันตามส่วนของตนใน</w:t>
      </w:r>
      <w:r w:rsidR="00D05366" w:rsidRPr="00873C71">
        <w:rPr>
          <w:rFonts w:ascii="Angsana New" w:hAnsi="Angsana New" w:hint="cs"/>
          <w:spacing w:val="6"/>
          <w:sz w:val="30"/>
          <w:szCs w:val="30"/>
          <w:cs/>
        </w:rPr>
        <w:t>งบการเงินรวมและ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งบ</w:t>
      </w:r>
      <w:r w:rsidR="00C41AEE">
        <w:rPr>
          <w:rFonts w:ascii="Angsana New" w:hAnsi="Angsana New" w:hint="cs"/>
          <w:spacing w:val="6"/>
          <w:sz w:val="30"/>
          <w:szCs w:val="30"/>
          <w:cs/>
        </w:rPr>
        <w:t>การ</w:t>
      </w:r>
      <w:r w:rsidR="00D05366" w:rsidRPr="00873C71">
        <w:rPr>
          <w:rFonts w:ascii="Angsana New" w:hAnsi="Angsana New" w:hint="cs"/>
          <w:spacing w:val="6"/>
          <w:sz w:val="30"/>
          <w:szCs w:val="30"/>
          <w:cs/>
        </w:rPr>
        <w:t>เงิน</w:t>
      </w:r>
      <w:r w:rsidRPr="00873C71">
        <w:rPr>
          <w:rFonts w:ascii="Angsana New" w:hAnsi="Angsana New" w:hint="cs"/>
          <w:spacing w:val="6"/>
          <w:sz w:val="30"/>
          <w:szCs w:val="30"/>
          <w:cs/>
        </w:rPr>
        <w:t>เฉพาะกิจการ โดยมีรายละเอียดดังนี้</w:t>
      </w:r>
    </w:p>
    <w:p w14:paraId="10A6CDAB" w14:textId="77777777" w:rsidR="000779C5" w:rsidRPr="00873C71" w:rsidRDefault="000779C5" w:rsidP="000779C5">
      <w:pPr>
        <w:ind w:left="630" w:right="-29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900"/>
        <w:gridCol w:w="270"/>
        <w:gridCol w:w="900"/>
      </w:tblGrid>
      <w:tr w:rsidR="000779C5" w:rsidRPr="00D01D85" w14:paraId="54841DD8" w14:textId="77777777" w:rsidTr="00341167">
        <w:tc>
          <w:tcPr>
            <w:tcW w:w="3222" w:type="dxa"/>
          </w:tcPr>
          <w:p w14:paraId="6A2CD1C4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783254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22FB076" w14:textId="77777777" w:rsidR="00D17C76" w:rsidRPr="00436224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A916095" w14:textId="77777777" w:rsidR="000779C5" w:rsidRPr="00436224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5632F311" w14:textId="77777777" w:rsidR="00D17C76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ส่วนได้เสียในการ</w:t>
            </w:r>
          </w:p>
          <w:p w14:paraId="7BA3C331" w14:textId="77777777" w:rsidR="000779C5" w:rsidRPr="00436224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ดำเนินงานร่วมกัน</w:t>
            </w:r>
          </w:p>
        </w:tc>
      </w:tr>
      <w:tr w:rsidR="000779C5" w:rsidRPr="00D01D85" w14:paraId="3AEE81A1" w14:textId="77777777" w:rsidTr="00341167">
        <w:tc>
          <w:tcPr>
            <w:tcW w:w="3222" w:type="dxa"/>
          </w:tcPr>
          <w:p w14:paraId="6B79C8CC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A193870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7497041D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085CE29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842DE07" w14:textId="77777777" w:rsidR="000779C5" w:rsidRPr="00436224" w:rsidRDefault="000779C5" w:rsidP="005443F1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900" w:type="dxa"/>
          </w:tcPr>
          <w:p w14:paraId="084C71F0" w14:textId="4EE11368" w:rsidR="000779C5" w:rsidRPr="00436224" w:rsidRDefault="00E26D10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26D10">
              <w:rPr>
                <w:rFonts w:ascii="Angsana New" w:hAnsi="Angsana New" w:hint="cs"/>
                <w:sz w:val="26"/>
                <w:szCs w:val="26"/>
              </w:rPr>
              <w:t>30</w:t>
            </w:r>
            <w:r w:rsidR="002873AB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  <w:p w14:paraId="77BBAAEC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5991C69" w14:textId="77777777" w:rsidR="000779C5" w:rsidRPr="00436224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E3F1F1" w14:textId="77777777" w:rsidR="000779C5" w:rsidRPr="00436224" w:rsidRDefault="008620B8" w:rsidP="000779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31</w:t>
            </w:r>
            <w:r w:rsidR="000779C5" w:rsidRPr="00436224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  <w:p w14:paraId="7CC55F86" w14:textId="77777777" w:rsidR="000779C5" w:rsidRPr="00436224" w:rsidRDefault="008620B8" w:rsidP="000779C5">
            <w:pPr>
              <w:spacing w:line="240" w:lineRule="auto"/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779C5" w:rsidRPr="00D01D85" w14:paraId="2C8F6C8A" w14:textId="77777777" w:rsidTr="00341167">
        <w:tc>
          <w:tcPr>
            <w:tcW w:w="3222" w:type="dxa"/>
          </w:tcPr>
          <w:p w14:paraId="6AEFD155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3E8D89" w14:textId="77777777" w:rsidR="000779C5" w:rsidRPr="00436224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C88ABA" w14:textId="77777777" w:rsidR="000779C5" w:rsidRPr="00436224" w:rsidRDefault="000779C5" w:rsidP="000779C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</w:tcPr>
          <w:p w14:paraId="2F7EBFC3" w14:textId="77777777" w:rsidR="000779C5" w:rsidRPr="00436224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C86379" w:rsidRPr="00D01D85" w14:paraId="63064E74" w14:textId="77777777" w:rsidTr="00341167">
        <w:tc>
          <w:tcPr>
            <w:tcW w:w="3222" w:type="dxa"/>
          </w:tcPr>
          <w:p w14:paraId="6DE5C0BC" w14:textId="6333F232" w:rsidR="00CD31F8" w:rsidRPr="00436224" w:rsidRDefault="00CD31F8" w:rsidP="00341167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</w:pP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กลุ่มร่วมทำงาน  </w:t>
            </w:r>
            <w:r w:rsidR="00341167">
              <w:rPr>
                <w:rFonts w:ascii="Angsana New" w:eastAsia="MS Mincho" w:hAnsi="Angsana New"/>
                <w:spacing w:val="-4"/>
                <w:sz w:val="26"/>
                <w:szCs w:val="26"/>
                <w:cs/>
              </w:rPr>
              <w:br/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บริษัท สแกน อินเตอร์ จำกัด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(มหาชน)</w:t>
            </w:r>
            <w:r w:rsidR="00341167">
              <w:rPr>
                <w:rFonts w:ascii="Angsana New" w:eastAsia="MS Mincho" w:hAnsi="Angsana New"/>
                <w:spacing w:val="-4"/>
                <w:sz w:val="26"/>
                <w:szCs w:val="26"/>
              </w:rPr>
              <w:t xml:space="preserve">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และ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บริษัท ช ทวี จำกัด 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(มหาชน) 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(ซึ่งต่อไปนี้ เรียกว่า</w:t>
            </w:r>
            <w:r w:rsidR="00341167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“</w:t>
            </w:r>
            <w:r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กิจการร่วมค้า</w:t>
            </w:r>
            <w:r w:rsidR="00784E4F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>กลุ่มร่วมทำงาน</w:t>
            </w:r>
            <w:r w:rsidR="001664C4" w:rsidRPr="00436224">
              <w:rPr>
                <w:rFonts w:ascii="Angsana New" w:eastAsia="MS Mincho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="001664C4"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SCN-CHO</w:t>
            </w:r>
            <w:r w:rsidRPr="00436224">
              <w:rPr>
                <w:rFonts w:ascii="Angsana New" w:eastAsia="MS Mincho" w:hAnsi="Angsana New"/>
                <w:spacing w:val="-4"/>
                <w:sz w:val="26"/>
                <w:szCs w:val="26"/>
              </w:rPr>
              <w:t>”)</w:t>
            </w:r>
          </w:p>
        </w:tc>
        <w:tc>
          <w:tcPr>
            <w:tcW w:w="3060" w:type="dxa"/>
          </w:tcPr>
          <w:p w14:paraId="221FCC82" w14:textId="57DAB3FB" w:rsidR="00C86379" w:rsidRPr="00436224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436224">
              <w:rPr>
                <w:rFonts w:ascii="Angsana New" w:hAnsi="Angsana New"/>
                <w:sz w:val="26"/>
                <w:szCs w:val="26"/>
              </w:rPr>
              <w:t>(NGV)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 xml:space="preserve">พร้อมซ่อมแซมและบำรุงรักษารถโดยสาร จำนวน </w:t>
            </w:r>
            <w:r w:rsidR="008620B8" w:rsidRPr="00436224">
              <w:rPr>
                <w:rFonts w:ascii="Angsana New" w:hAnsi="Angsana New"/>
                <w:sz w:val="26"/>
                <w:szCs w:val="26"/>
              </w:rPr>
              <w:t>489</w:t>
            </w:r>
            <w:r w:rsidR="00F8335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คัน</w:t>
            </w:r>
          </w:p>
        </w:tc>
        <w:tc>
          <w:tcPr>
            <w:tcW w:w="1080" w:type="dxa"/>
          </w:tcPr>
          <w:p w14:paraId="38F55365" w14:textId="77777777" w:rsidR="00C86379" w:rsidRPr="00436224" w:rsidRDefault="00CD31F8" w:rsidP="0037441E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622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900" w:type="dxa"/>
          </w:tcPr>
          <w:p w14:paraId="368D1E10" w14:textId="6488FD0C" w:rsidR="00C86379" w:rsidRPr="00436224" w:rsidRDefault="00941640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70" w:type="dxa"/>
          </w:tcPr>
          <w:p w14:paraId="5EC71384" w14:textId="77777777" w:rsidR="00C86379" w:rsidRPr="00436224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644A8A4" w14:textId="77777777" w:rsidR="00C86379" w:rsidRPr="00436224" w:rsidRDefault="008620B8" w:rsidP="0037441E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36224">
              <w:rPr>
                <w:rFonts w:ascii="Angsana New" w:hAnsi="Angsana New"/>
                <w:sz w:val="26"/>
                <w:szCs w:val="26"/>
              </w:rPr>
              <w:t>50</w:t>
            </w:r>
            <w:r w:rsidR="00CD31F8" w:rsidRPr="00436224">
              <w:rPr>
                <w:rFonts w:ascii="Angsana New" w:hAnsi="Angsana New"/>
                <w:sz w:val="26"/>
                <w:szCs w:val="26"/>
              </w:rPr>
              <w:t>.</w:t>
            </w:r>
            <w:r w:rsidRPr="004362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</w:tbl>
    <w:p w14:paraId="3A8E5042" w14:textId="77777777" w:rsidR="00582820" w:rsidRDefault="00582820" w:rsidP="006902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C63262E" w14:textId="77777777" w:rsidR="00873C71" w:rsidRDefault="00873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D64A5BE" w14:textId="30F9DB69" w:rsidR="00661CC0" w:rsidRPr="00BA3B87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A3B87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69373540" w14:textId="77777777" w:rsidR="00661CC0" w:rsidRPr="008D2D04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602C02E" w14:textId="77777777" w:rsidR="002D7611" w:rsidRPr="00BA3B87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329355B7" w14:textId="77777777" w:rsidR="002D7611" w:rsidRPr="008D2D04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94C1F60" w14:textId="4AE72282" w:rsidR="00FC76BE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8620B8" w:rsidRPr="008620B8">
        <w:rPr>
          <w:rFonts w:ascii="Angsana New" w:hAnsi="Angsana New"/>
          <w:sz w:val="30"/>
          <w:szCs w:val="30"/>
        </w:rPr>
        <w:t>34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(</w:t>
      </w:r>
      <w:r w:rsidRPr="003E4674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3E4674">
        <w:rPr>
          <w:rFonts w:ascii="Angsana New" w:hAnsi="Angsana New"/>
          <w:sz w:val="30"/>
          <w:szCs w:val="30"/>
        </w:rPr>
        <w:t>)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9F44AF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เรื่อง </w:t>
      </w:r>
      <w:r w:rsidR="009F44AF" w:rsidRPr="009F44AF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9F44AF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A3B8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E94111">
        <w:rPr>
          <w:rFonts w:ascii="Angsana New" w:hAnsi="Angsana New"/>
          <w:sz w:val="30"/>
          <w:szCs w:val="30"/>
          <w:cs/>
        </w:rPr>
        <w:t>ฯ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1664C4">
        <w:rPr>
          <w:rFonts w:ascii="Angsana New" w:hAnsi="Angsana New"/>
          <w:sz w:val="30"/>
          <w:szCs w:val="30"/>
        </w:rPr>
        <w:br/>
      </w:r>
      <w:r w:rsidRPr="00BA3B87">
        <w:rPr>
          <w:rFonts w:ascii="Angsana New" w:hAnsi="Angsana New"/>
          <w:sz w:val="30"/>
          <w:szCs w:val="30"/>
          <w:cs/>
        </w:rPr>
        <w:t xml:space="preserve">(“สภาวิชาชีพบัญชี”) </w:t>
      </w:r>
      <w:r w:rsidR="002B35A5">
        <w:rPr>
          <w:rFonts w:ascii="Angsana New" w:hAnsi="Angsana New" w:hint="cs"/>
          <w:sz w:val="30"/>
          <w:szCs w:val="30"/>
          <w:cs/>
        </w:rPr>
        <w:t>และ</w:t>
      </w:r>
      <w:r w:rsidRPr="00BA3B87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</w:p>
    <w:p w14:paraId="160BBC19" w14:textId="77777777" w:rsidR="003D626F" w:rsidRPr="008D2D04" w:rsidRDefault="003D626F" w:rsidP="00F77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rPr>
          <w:rFonts w:ascii="Angsana New" w:hAnsi="Angsana New"/>
          <w:sz w:val="24"/>
          <w:szCs w:val="24"/>
        </w:rPr>
      </w:pPr>
    </w:p>
    <w:p w14:paraId="585C942B" w14:textId="7A00C7CD" w:rsidR="004166F8" w:rsidRPr="00BA3B87" w:rsidRDefault="00FC76BE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056815"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          </w:t>
      </w:r>
      <w:r w:rsidR="00723471">
        <w:rPr>
          <w:rFonts w:ascii="Angsana New" w:hAnsi="Angsana New"/>
          <w:sz w:val="30"/>
          <w:szCs w:val="30"/>
          <w:cs/>
        </w:rPr>
        <w:t>งบการเงิน</w:t>
      </w:r>
      <w:r w:rsidR="00370723" w:rsidRPr="006E5817">
        <w:rPr>
          <w:rFonts w:ascii="Angsana New" w:hAnsi="Angsana New" w:hint="cs"/>
          <w:sz w:val="30"/>
          <w:szCs w:val="30"/>
          <w:cs/>
        </w:rPr>
        <w:t>นี้</w:t>
      </w:r>
      <w:r w:rsidR="003E4674" w:rsidRPr="006E5817">
        <w:rPr>
          <w:rFonts w:ascii="Angsana New" w:hAnsi="Angsana New" w:hint="cs"/>
          <w:sz w:val="30"/>
          <w:szCs w:val="30"/>
          <w:cs/>
        </w:rPr>
        <w:t>มิ</w:t>
      </w:r>
      <w:r w:rsidRPr="00BA3B87">
        <w:rPr>
          <w:rFonts w:ascii="Angsana New" w:hAnsi="Angsana New"/>
          <w:sz w:val="30"/>
          <w:szCs w:val="30"/>
          <w:cs/>
        </w:rPr>
        <w:t>ได้รวมข้อมูลทางการเงินทั้งหมดตามข้อกำหนดสำหรับงบการเงินประจำปีแต่เน้นการให้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F52E1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-2"/>
          <w:sz w:val="30"/>
          <w:szCs w:val="30"/>
          <w:cs/>
        </w:rPr>
        <w:t>ๆ เพื่อไม่ให้ซ้ำซ้อนกับข้อมูลที่ได้เคยนำเสนอรายงานไป</w:t>
      </w:r>
      <w:r w:rsidRPr="00BA3B87">
        <w:rPr>
          <w:rFonts w:ascii="Angsana New" w:hAnsi="Angsana New"/>
          <w:sz w:val="30"/>
          <w:szCs w:val="30"/>
          <w:cs/>
        </w:rPr>
        <w:t xml:space="preserve">แล้ว </w:t>
      </w:r>
      <w:r w:rsidRPr="00E25F39">
        <w:rPr>
          <w:rFonts w:ascii="Angsana New" w:hAnsi="Angsana New"/>
          <w:spacing w:val="-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E25F39">
        <w:rPr>
          <w:rFonts w:ascii="Angsana New" w:hAnsi="Angsana New"/>
          <w:spacing w:val="-2"/>
          <w:sz w:val="30"/>
          <w:szCs w:val="30"/>
          <w:cs/>
        </w:rPr>
        <w:t>ของ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E25F39">
        <w:rPr>
          <w:rFonts w:ascii="Angsana New" w:hAnsi="Angsana New"/>
          <w:spacing w:val="-2"/>
          <w:sz w:val="30"/>
          <w:szCs w:val="30"/>
          <w:cs/>
        </w:rPr>
        <w:t>บริษัทและ</w:t>
      </w:r>
      <w:r w:rsidR="006770C5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E25F39">
        <w:rPr>
          <w:rFonts w:ascii="Angsana New" w:hAnsi="Angsana New"/>
          <w:spacing w:val="-2"/>
          <w:sz w:val="30"/>
          <w:szCs w:val="30"/>
          <w:cs/>
        </w:rPr>
        <w:t>สำหรับปีสิ้นสุด</w:t>
      </w:r>
      <w:r w:rsidRPr="00BA3B87">
        <w:rPr>
          <w:rFonts w:ascii="Angsana New" w:hAnsi="Angsana New"/>
          <w:sz w:val="30"/>
          <w:szCs w:val="30"/>
          <w:cs/>
        </w:rPr>
        <w:t xml:space="preserve">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72AD1DD8" w14:textId="77777777" w:rsidR="006770C5" w:rsidRPr="008D2D04" w:rsidRDefault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highlight w:val="cyan"/>
          <w:cs/>
        </w:rPr>
      </w:pPr>
    </w:p>
    <w:p w14:paraId="765EDAB5" w14:textId="29FD31B4" w:rsidR="009B647A" w:rsidRPr="00BA3B87" w:rsidRDefault="003F0C55" w:rsidP="009B647A">
      <w:pPr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  <w:r w:rsidRPr="00E25F39">
        <w:rPr>
          <w:rFonts w:ascii="Angsana New" w:hAnsi="Angsana New"/>
          <w:spacing w:val="-2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Pr="00BA3B8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Pr="00BA3B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Pr="00BA3B87">
        <w:rPr>
          <w:rFonts w:ascii="Angsana New" w:hAnsi="Angsana New"/>
          <w:sz w:val="30"/>
          <w:szCs w:val="30"/>
          <w:cs/>
        </w:rPr>
        <w:t xml:space="preserve"> เว้นแต่กรณีที่กลุ่มบริษัท</w:t>
      </w:r>
      <w:r w:rsidR="006770C5">
        <w:rPr>
          <w:rFonts w:ascii="Angsana New" w:hAnsi="Angsana New" w:hint="cs"/>
          <w:sz w:val="30"/>
          <w:szCs w:val="30"/>
          <w:cs/>
        </w:rPr>
        <w:t>และบริษัท</w:t>
      </w:r>
      <w:r w:rsidRPr="00BA3B87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ได้นำมาตรฐานการรายงานทางการเงินที่ออกและ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8620B8" w:rsidRPr="008620B8">
        <w:rPr>
          <w:rFonts w:ascii="Angsana New" w:hAnsi="Angsana New"/>
          <w:spacing w:val="10"/>
          <w:sz w:val="30"/>
          <w:szCs w:val="30"/>
        </w:rPr>
        <w:t>1</w:t>
      </w:r>
      <w:r w:rsidR="00F83350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 xml:space="preserve">มกราคม </w:t>
      </w:r>
      <w:r w:rsidR="008620B8" w:rsidRPr="008620B8">
        <w:rPr>
          <w:rFonts w:ascii="Angsana New" w:hAnsi="Angsana New"/>
          <w:spacing w:val="10"/>
          <w:sz w:val="30"/>
          <w:szCs w:val="30"/>
        </w:rPr>
        <w:t>2561</w:t>
      </w:r>
      <w:r w:rsidR="00F83350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E25F39">
        <w:rPr>
          <w:rFonts w:ascii="Angsana New" w:hAnsi="Angsana New"/>
          <w:spacing w:val="10"/>
          <w:sz w:val="30"/>
          <w:szCs w:val="30"/>
          <w:cs/>
        </w:rPr>
        <w:t>ทุกฉบับมาถือ</w:t>
      </w:r>
      <w:r w:rsidRPr="00BA3B87">
        <w:rPr>
          <w:rFonts w:ascii="Angsana New" w:hAnsi="Angsana New"/>
          <w:sz w:val="30"/>
          <w:szCs w:val="30"/>
          <w:cs/>
        </w:rPr>
        <w:t>ปฏิบัติ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</w:t>
      </w:r>
      <w:r w:rsidR="006770C5">
        <w:rPr>
          <w:rFonts w:ascii="Angsana New" w:hAnsi="Angsana New"/>
          <w:sz w:val="30"/>
          <w:szCs w:val="30"/>
          <w:cs/>
        </w:rPr>
        <w:t>านหรือฐานะการเงินของกลุ่มบริษัทและบริษัท</w:t>
      </w:r>
    </w:p>
    <w:p w14:paraId="2FF939AE" w14:textId="77777777" w:rsidR="008B6413" w:rsidRPr="008D2D04" w:rsidRDefault="008B6413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7269FA8" w14:textId="5B3368D8" w:rsidR="008A713B" w:rsidRDefault="008A713B" w:rsidP="00112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นอกเหนือจาก</w:t>
      </w:r>
      <w:r w:rsidRPr="008A713B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8A713B">
        <w:rPr>
          <w:rFonts w:ascii="Angsana New" w:hAnsi="Angsana New"/>
          <w:sz w:val="30"/>
          <w:szCs w:val="30"/>
          <w:cs/>
        </w:rPr>
        <w:t>ข้างต้น</w:t>
      </w:r>
      <w:r w:rsidR="00B06A40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สภาวิชาชีพบัญชีได้ออก</w:t>
      </w:r>
      <w:r w:rsidRPr="008A713B">
        <w:rPr>
          <w:rFonts w:ascii="Angsana New" w:hAnsi="Angsana New" w:hint="cs"/>
          <w:sz w:val="30"/>
          <w:szCs w:val="30"/>
          <w:cs/>
        </w:rPr>
        <w:t>มาตรฐาน การรายงานทางการเงิน</w:t>
      </w:r>
      <w:r w:rsidRPr="008A713B">
        <w:rPr>
          <w:rFonts w:ascii="Angsana New" w:hAnsi="Angsana New"/>
          <w:sz w:val="30"/>
          <w:szCs w:val="30"/>
          <w:cs/>
        </w:rPr>
        <w:t xml:space="preserve">ฉบับที่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8A713B">
        <w:rPr>
          <w:rFonts w:ascii="Angsana New" w:hAnsi="Angsana New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8A713B">
        <w:rPr>
          <w:rFonts w:ascii="Angsana New" w:hAnsi="Angsana New"/>
          <w:sz w:val="30"/>
          <w:szCs w:val="30"/>
          <w:cs/>
        </w:rPr>
        <w:t xml:space="preserve"> ซึ่งมีผลบังคับสำหรับรอบระยะเวลาบัญชีที่</w:t>
      </w:r>
      <w:r w:rsidRPr="008A713B">
        <w:rPr>
          <w:rFonts w:ascii="Angsana New" w:hAnsi="Angsana New" w:hint="cs"/>
          <w:sz w:val="30"/>
          <w:szCs w:val="30"/>
          <w:cs/>
        </w:rPr>
        <w:t xml:space="preserve"> </w:t>
      </w:r>
      <w:r w:rsidRPr="00F52E1A">
        <w:rPr>
          <w:rFonts w:ascii="Angsana New" w:hAnsi="Angsana New"/>
          <w:spacing w:val="2"/>
          <w:sz w:val="30"/>
          <w:szCs w:val="30"/>
          <w:cs/>
        </w:rPr>
        <w:t>เริ่มในหรือหลังวันที่</w:t>
      </w:r>
      <w:r w:rsidR="00F8335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pacing w:val="2"/>
          <w:sz w:val="30"/>
          <w:szCs w:val="30"/>
        </w:rPr>
        <w:t>1</w:t>
      </w:r>
      <w:r w:rsidRPr="00F52E1A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8620B8" w:rsidRPr="008620B8">
        <w:rPr>
          <w:rFonts w:ascii="Angsana New" w:hAnsi="Angsana New"/>
          <w:spacing w:val="2"/>
          <w:sz w:val="30"/>
          <w:szCs w:val="30"/>
        </w:rPr>
        <w:t>2562</w:t>
      </w:r>
      <w:r w:rsidR="00F8335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D651E" w:rsidRPr="00F52E1A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Pr="00F52E1A">
        <w:rPr>
          <w:rFonts w:ascii="Angsana New" w:hAnsi="Angsana New" w:hint="cs"/>
          <w:spacing w:val="2"/>
          <w:sz w:val="30"/>
          <w:szCs w:val="30"/>
          <w:cs/>
        </w:rPr>
        <w:t>ไม่ได้ใช้มาตรฐานการรายงานทางการเงินดังกล่าวใน</w:t>
      </w:r>
      <w:r w:rsidRPr="00F52E1A">
        <w:rPr>
          <w:rFonts w:ascii="Angsana New" w:hAnsi="Angsana New"/>
          <w:spacing w:val="2"/>
          <w:sz w:val="30"/>
          <w:szCs w:val="30"/>
          <w:cs/>
        </w:rPr>
        <w:t>การจัดทำ</w:t>
      </w:r>
      <w:r w:rsidRPr="008A713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A713B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</w:p>
    <w:p w14:paraId="6FC7A288" w14:textId="77777777" w:rsidR="00436224" w:rsidRPr="008D2D04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8B32594" w14:textId="1E7A3FB0" w:rsidR="008A713B" w:rsidRPr="008A713B" w:rsidRDefault="008A713B" w:rsidP="008A713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15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หลักการ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โดยรวม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ในการรับรู้รายได้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ทั้ง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จำนวนที่รับรู้และช่วงเวลาที่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รับรู้ โดยรายได้จะรับรู้เมื่อ (หรือ ณ วันที่)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กิจการ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ส่งมอบการควบคุมสินค้าหรือบริการให้แก่ลูกค้าด้วยมูลค่าของ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รายได้ที่กิจการคาดว่าจะได้รับ 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>การรายงานทางการเงิน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ฉบับนี้นำมาใช้แทนมาตรฐาน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การรายงานทาง การเงินเกี่ยวกับการรับรู้รายได้ ดังต่อไปนี้ </w:t>
      </w:r>
    </w:p>
    <w:p w14:paraId="6BB58770" w14:textId="3194C7C5" w:rsidR="008A713B" w:rsidRPr="008A713B" w:rsidRDefault="008A713B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11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  <w:cs/>
        </w:rPr>
        <w:t>)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="00F833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="00F8335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2E19CA60" w14:textId="3D1A68B8" w:rsidR="008A713B" w:rsidRDefault="008A713B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18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</w:rPr>
        <w:t>)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FE2ED7C" w14:textId="6F827B1E" w:rsidR="008D2D04" w:rsidRPr="008D2D04" w:rsidRDefault="008D2D04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D2D0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การตีความมาตรฐานการบัญชี ฉบับที่ </w:t>
      </w:r>
      <w:r w:rsidRPr="008D2D04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8D2D0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(ปรับปรุง </w:t>
      </w:r>
      <w:r w:rsidRPr="008D2D04">
        <w:rPr>
          <w:rFonts w:ascii="Angsana New" w:hAnsi="Angsana New"/>
          <w:color w:val="000000"/>
          <w:spacing w:val="-4"/>
          <w:sz w:val="30"/>
          <w:szCs w:val="30"/>
        </w:rPr>
        <w:t xml:space="preserve">2560) </w:t>
      </w:r>
      <w:r w:rsidRPr="008D2D04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เรื่อง </w:t>
      </w:r>
      <w:r w:rsidRPr="002E0852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รายได้ </w:t>
      </w:r>
      <w:r w:rsidRPr="002E0852">
        <w:rPr>
          <w:rFonts w:ascii="Angsana New" w:hAnsi="Angsana New"/>
          <w:i/>
          <w:iCs/>
          <w:color w:val="000000"/>
          <w:spacing w:val="-4"/>
          <w:sz w:val="30"/>
          <w:szCs w:val="30"/>
        </w:rPr>
        <w:t>-</w:t>
      </w:r>
      <w:r w:rsidRPr="002E0852">
        <w:rPr>
          <w:rFonts w:ascii="Angsana New" w:hAnsi="Angsana New" w:hint="cs"/>
          <w:i/>
          <w:iCs/>
          <w:color w:val="000000"/>
          <w:spacing w:val="-4"/>
          <w:sz w:val="30"/>
          <w:szCs w:val="30"/>
          <w:cs/>
        </w:rPr>
        <w:t xml:space="preserve"> รายการแลกเปลี่ยนเกี่ยวกับบริการโฆษณา</w:t>
      </w:r>
    </w:p>
    <w:p w14:paraId="057842DE" w14:textId="5EBD1261" w:rsidR="008D2D04" w:rsidRPr="008A713B" w:rsidRDefault="008D2D04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การตีความมาตรฐานการรายงานทางการเงิน ฉบับที่ </w:t>
      </w:r>
      <w:r>
        <w:rPr>
          <w:rFonts w:ascii="Angsana New" w:hAnsi="Angsana New"/>
          <w:color w:val="000000"/>
          <w:sz w:val="30"/>
          <w:szCs w:val="30"/>
        </w:rPr>
        <w:t xml:space="preserve">13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>
        <w:rPr>
          <w:rFonts w:ascii="Angsana New" w:hAnsi="Angsana New"/>
          <w:color w:val="000000"/>
          <w:sz w:val="30"/>
          <w:szCs w:val="30"/>
        </w:rPr>
        <w:t xml:space="preserve">2560)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เรื่อง </w:t>
      </w:r>
      <w:r w:rsidRPr="002E0852">
        <w:rPr>
          <w:rFonts w:ascii="Angsana New" w:hAnsi="Angsana New" w:hint="cs"/>
          <w:i/>
          <w:iCs/>
          <w:color w:val="000000"/>
          <w:sz w:val="30"/>
          <w:szCs w:val="30"/>
          <w:cs/>
        </w:rPr>
        <w:t>โปรแกรมสิทธิพิเศษแก่ลูกค้า</w:t>
      </w:r>
    </w:p>
    <w:p w14:paraId="2E7593ED" w14:textId="77777777" w:rsidR="008A713B" w:rsidRPr="008A713B" w:rsidRDefault="008A713B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15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</w:t>
      </w:r>
      <w:r w:rsidRPr="008A713B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อสังหาริมทรัพย์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7764933" w14:textId="16599365" w:rsidR="008D2D04" w:rsidRPr="008D2D04" w:rsidRDefault="008A713B" w:rsidP="0040265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18</w:t>
      </w:r>
      <w:r w:rsidRPr="008A713B">
        <w:rPr>
          <w:rFonts w:ascii="Angsana New" w:hAnsi="Angsana New" w:hint="cs"/>
          <w:color w:val="000000"/>
          <w:sz w:val="30"/>
          <w:szCs w:val="30"/>
          <w:cs/>
        </w:rPr>
        <w:t xml:space="preserve"> (ปรับปรุง </w:t>
      </w:r>
      <w:r w:rsidR="008620B8" w:rsidRPr="008620B8">
        <w:rPr>
          <w:rFonts w:ascii="Angsana New" w:hAnsi="Angsana New"/>
          <w:color w:val="000000"/>
          <w:sz w:val="30"/>
          <w:szCs w:val="30"/>
        </w:rPr>
        <w:t>2560</w:t>
      </w:r>
      <w:r w:rsidRPr="008A713B">
        <w:rPr>
          <w:rFonts w:ascii="Angsana New" w:hAnsi="Angsana New"/>
          <w:color w:val="000000"/>
          <w:sz w:val="30"/>
          <w:szCs w:val="30"/>
        </w:rPr>
        <w:t>)</w:t>
      </w:r>
      <w:r w:rsidR="00F8335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8A713B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1C48B54E" w14:textId="77777777" w:rsidR="008A713B" w:rsidRPr="00205132" w:rsidRDefault="008A713B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2C60300D" w14:textId="458598B5" w:rsidR="008A713B" w:rsidRDefault="008A713B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A713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8A713B">
        <w:rPr>
          <w:rFonts w:ascii="Angsana New" w:hAnsi="Angsana New" w:hint="cs"/>
          <w:sz w:val="30"/>
          <w:szCs w:val="30"/>
          <w:cs/>
        </w:rPr>
        <w:t xml:space="preserve"> ฉบับที่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8A713B">
        <w:rPr>
          <w:rFonts w:ascii="Angsana New" w:hAnsi="Angsana New" w:hint="cs"/>
          <w:sz w:val="30"/>
          <w:szCs w:val="30"/>
          <w:cs/>
        </w:rPr>
        <w:t xml:space="preserve"> </w:t>
      </w:r>
      <w:r w:rsidRPr="008A713B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8A713B">
        <w:rPr>
          <w:rFonts w:ascii="Angsana New" w:hAnsi="Angsana New" w:hint="cs"/>
          <w:sz w:val="30"/>
          <w:szCs w:val="30"/>
          <w:cs/>
        </w:rPr>
        <w:t>และ</w:t>
      </w:r>
      <w:r w:rsidRPr="008A713B">
        <w:rPr>
          <w:rFonts w:ascii="Angsana New" w:hAnsi="Angsana New"/>
          <w:sz w:val="30"/>
          <w:szCs w:val="30"/>
          <w:cs/>
        </w:rPr>
        <w:t>งบการเงินเฉพาะกิจการของ</w:t>
      </w:r>
      <w:r w:rsidR="006770C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8A713B">
        <w:rPr>
          <w:rFonts w:ascii="Angsana New" w:hAnsi="Angsana New"/>
          <w:sz w:val="30"/>
          <w:szCs w:val="30"/>
          <w:cs/>
        </w:rPr>
        <w:t>บริษัท</w:t>
      </w:r>
      <w:r w:rsidR="00F83350">
        <w:rPr>
          <w:rFonts w:ascii="Angsana New" w:hAnsi="Angsana New"/>
          <w:sz w:val="30"/>
          <w:szCs w:val="30"/>
          <w:cs/>
        </w:rPr>
        <w:t xml:space="preserve">  </w:t>
      </w:r>
    </w:p>
    <w:p w14:paraId="188C4730" w14:textId="77777777" w:rsidR="008D78F1" w:rsidRPr="00205132" w:rsidRDefault="008D78F1" w:rsidP="008A7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CF10FC9" w14:textId="782E053F" w:rsidR="002D7611" w:rsidRPr="008D78F1" w:rsidRDefault="008A713B" w:rsidP="006B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2D7611" w:rsidRPr="00BA3B87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CB6F4E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2D7611"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6F77214" w14:textId="77777777" w:rsidR="002D7611" w:rsidRPr="00205132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DE04952" w14:textId="77777777" w:rsidR="002D7611" w:rsidRPr="00BA3B87" w:rsidRDefault="002D7611" w:rsidP="005C3A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A3B87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ซึ่งเป็นสกุลเงินที่ใช้ในการดำเนินงาน</w:t>
      </w:r>
      <w:r w:rsidR="00723471">
        <w:rPr>
          <w:rFonts w:ascii="Angsana New" w:hAnsi="Angsana New" w:hint="cs"/>
          <w:spacing w:val="-6"/>
          <w:sz w:val="30"/>
          <w:szCs w:val="30"/>
          <w:cs/>
        </w:rPr>
        <w:t>หลัก</w:t>
      </w:r>
      <w:r w:rsidR="00CB6F4E" w:rsidRPr="00BA3B87">
        <w:rPr>
          <w:rFonts w:ascii="Angsana New" w:hAnsi="Angsana New"/>
          <w:spacing w:val="-6"/>
          <w:sz w:val="30"/>
          <w:szCs w:val="30"/>
          <w:cs/>
        </w:rPr>
        <w:t>ของกลุ่ม</w:t>
      </w:r>
      <w:r w:rsidR="00CB6F4E" w:rsidRPr="006E5817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6770C5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6E5817">
        <w:rPr>
          <w:rFonts w:ascii="Angsana New" w:hAnsi="Angsana New"/>
          <w:sz w:val="30"/>
          <w:szCs w:val="30"/>
          <w:cs/>
        </w:rPr>
        <w:t xml:space="preserve"> </w:t>
      </w:r>
      <w:r w:rsidRPr="006E581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</w:t>
      </w:r>
      <w:r w:rsidR="00F812CE" w:rsidRPr="006E5817">
        <w:rPr>
          <w:rFonts w:ascii="Angsana New" w:hAnsi="Angsana New"/>
          <w:spacing w:val="-2"/>
          <w:sz w:val="30"/>
          <w:szCs w:val="30"/>
          <w:cs/>
        </w:rPr>
        <w:t>บาท</w:t>
      </w:r>
      <w:r w:rsidR="0020230A" w:rsidRPr="006E5817">
        <w:rPr>
          <w:rFonts w:ascii="Angsana New" w:hAnsi="Angsana New"/>
          <w:spacing w:val="-2"/>
          <w:sz w:val="30"/>
          <w:szCs w:val="30"/>
          <w:cs/>
        </w:rPr>
        <w:t xml:space="preserve"> ยกเว้น</w:t>
      </w:r>
      <w:r w:rsidRPr="006E5817">
        <w:rPr>
          <w:rFonts w:ascii="Angsana New" w:hAnsi="Angsana New"/>
          <w:spacing w:val="-2"/>
          <w:sz w:val="30"/>
          <w:szCs w:val="30"/>
          <w:cs/>
        </w:rPr>
        <w:t>ที่ระบุไว้</w:t>
      </w:r>
      <w:r w:rsidRPr="006E5817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5069C9BF" w14:textId="77777777" w:rsidR="006774E2" w:rsidRPr="00205132" w:rsidRDefault="006774E2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56D8114" w14:textId="77777777" w:rsidR="002D7611" w:rsidRPr="00BA3B87" w:rsidRDefault="002D7611" w:rsidP="007234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BA3B87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E0777" w:rsidRPr="003E0777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54FD83D4" w14:textId="77777777" w:rsidR="002D7611" w:rsidRPr="00205132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CB73243" w14:textId="77777777" w:rsidR="00FC76BE" w:rsidRPr="00BA3B87" w:rsidRDefault="00FC76BE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06189A">
        <w:rPr>
          <w:rFonts w:ascii="Angsana New" w:hAnsi="Angsana New" w:hint="cs"/>
          <w:sz w:val="30"/>
          <w:szCs w:val="30"/>
          <w:cs/>
        </w:rPr>
        <w:t>ให้</w:t>
      </w:r>
      <w:r w:rsidRPr="00BA3B87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</w:t>
      </w:r>
      <w:r w:rsidRPr="00DC72AA">
        <w:rPr>
          <w:rFonts w:ascii="Angsana New" w:hAnsi="Angsana New"/>
          <w:sz w:val="30"/>
          <w:szCs w:val="30"/>
          <w:cs/>
        </w:rPr>
        <w:t>ใช้</w:t>
      </w:r>
      <w:r w:rsidR="00EE2525" w:rsidRPr="00DC72AA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BA3B87">
        <w:rPr>
          <w:rFonts w:ascii="Angsana New" w:hAnsi="Angsana New"/>
          <w:sz w:val="30"/>
          <w:szCs w:val="30"/>
          <w:cs/>
        </w:rPr>
        <w:t xml:space="preserve"> </w:t>
      </w:r>
      <w:r w:rsidR="0098489E" w:rsidRPr="00BA3B87">
        <w:rPr>
          <w:rFonts w:ascii="Angsana New" w:hAnsi="Angsana New"/>
          <w:sz w:val="30"/>
          <w:szCs w:val="30"/>
          <w:cs/>
        </w:rPr>
        <w:t xml:space="preserve">       </w:t>
      </w:r>
      <w:r w:rsidR="002270A6" w:rsidRPr="00BA3B87">
        <w:rPr>
          <w:rFonts w:ascii="Angsana New" w:hAnsi="Angsana New"/>
          <w:spacing w:val="-2"/>
          <w:sz w:val="30"/>
          <w:szCs w:val="30"/>
          <w:cs/>
        </w:rPr>
        <w:t>การประมาณและข้อสมมติ</w:t>
      </w:r>
      <w:r w:rsidRPr="00BA3B87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20230A" w:rsidRPr="00BA3B87">
        <w:rPr>
          <w:rFonts w:ascii="Angsana New" w:hAnsi="Angsana New"/>
          <w:sz w:val="30"/>
          <w:szCs w:val="30"/>
          <w:cs/>
        </w:rPr>
        <w:t>ที่เกี่ยวกับ</w:t>
      </w:r>
      <w:r w:rsidRPr="00BA3B87">
        <w:rPr>
          <w:rFonts w:ascii="Angsana New" w:hAnsi="Angsana New"/>
          <w:sz w:val="30"/>
          <w:szCs w:val="30"/>
          <w:cs/>
        </w:rPr>
        <w:t>สินทรัพย</w:t>
      </w:r>
      <w:r w:rsidR="003E0777">
        <w:rPr>
          <w:rFonts w:ascii="Angsana New" w:hAnsi="Angsana New"/>
          <w:sz w:val="30"/>
          <w:szCs w:val="30"/>
          <w:cs/>
        </w:rPr>
        <w:t xml:space="preserve">์ หนี้สิน รายได้ และค่าใช้จ่าย </w:t>
      </w:r>
      <w:r w:rsidRPr="00BA3B87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3B0FEA70" w14:textId="77777777" w:rsidR="002D7611" w:rsidRPr="00205132" w:rsidRDefault="002D7611" w:rsidP="00227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CA1AA12" w14:textId="07FA778A" w:rsidR="002270A6" w:rsidRPr="00BA3B87" w:rsidRDefault="008167C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10725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ในการจัดทำงบการเงินระหว่างกาล ผู้บริหารได้มี</w:t>
      </w:r>
      <w:r w:rsidRPr="00DC72AA">
        <w:rPr>
          <w:rFonts w:ascii="Angsana New" w:hAnsi="Angsana New"/>
          <w:spacing w:val="4"/>
          <w:sz w:val="30"/>
          <w:szCs w:val="30"/>
          <w:cs/>
        </w:rPr>
        <w:t>การใช้</w:t>
      </w:r>
      <w:r w:rsidR="00EE2525" w:rsidRPr="00DC72AA">
        <w:rPr>
          <w:rFonts w:ascii="Angsana New" w:hAnsi="Angsana New"/>
          <w:spacing w:val="4"/>
          <w:sz w:val="30"/>
          <w:szCs w:val="30"/>
          <w:cs/>
        </w:rPr>
        <w:t>วิจารณญาณ</w:t>
      </w:r>
      <w:r w:rsidRPr="00DC72AA">
        <w:rPr>
          <w:rFonts w:ascii="Angsana New" w:hAnsi="Angsana New"/>
          <w:spacing w:val="4"/>
          <w:sz w:val="30"/>
          <w:szCs w:val="30"/>
          <w:cs/>
        </w:rPr>
        <w:t>อย่างมี</w:t>
      </w:r>
      <w:r w:rsidRPr="00710725">
        <w:rPr>
          <w:rFonts w:ascii="Angsana New" w:hAnsi="Angsana New"/>
          <w:spacing w:val="4"/>
          <w:sz w:val="30"/>
          <w:szCs w:val="30"/>
          <w:cs/>
        </w:rPr>
        <w:t>นัยสำคัญในการถือปฏิบัติตามนโยบาย</w:t>
      </w:r>
      <w:r w:rsidRPr="00710725">
        <w:rPr>
          <w:rFonts w:ascii="Angsana New" w:hAnsi="Angsana New"/>
          <w:spacing w:val="-10"/>
          <w:sz w:val="30"/>
          <w:szCs w:val="30"/>
          <w:cs/>
        </w:rPr>
        <w:t>การบัญชีของกลุ่มบริษัท</w:t>
      </w:r>
      <w:r w:rsidR="006770C5">
        <w:rPr>
          <w:rFonts w:ascii="Angsana New" w:hAnsi="Angsana New" w:hint="cs"/>
          <w:spacing w:val="-10"/>
          <w:sz w:val="30"/>
          <w:szCs w:val="30"/>
          <w:cs/>
        </w:rPr>
        <w:t>และบริษัท</w:t>
      </w:r>
      <w:r w:rsidRPr="00710725">
        <w:rPr>
          <w:rFonts w:ascii="Angsana New" w:hAnsi="Angsana New"/>
          <w:spacing w:val="-10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</w:t>
      </w:r>
      <w:r w:rsidRPr="00BA3B87">
        <w:rPr>
          <w:rFonts w:ascii="Angsana New" w:hAnsi="Angsana New"/>
          <w:spacing w:val="8"/>
          <w:sz w:val="30"/>
          <w:szCs w:val="30"/>
          <w:cs/>
        </w:rPr>
        <w:t>เช่นเดียวกันใน</w:t>
      </w:r>
      <w:r w:rsidRPr="00BA3B87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</w:p>
    <w:p w14:paraId="11065726" w14:textId="77777777" w:rsidR="00436224" w:rsidRPr="00205132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B4A01C8" w14:textId="77777777" w:rsidR="003E0777" w:rsidRPr="006774E2" w:rsidRDefault="003E0777" w:rsidP="00677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774E2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</w:p>
    <w:p w14:paraId="2133193E" w14:textId="77777777" w:rsidR="003E0777" w:rsidRPr="00205132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05C3338" w14:textId="618BBA13" w:rsidR="003E0777" w:rsidRPr="006770C5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กำหนด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กรอบแนวคิดนี้รวม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ถึง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มีนัย</w:t>
      </w:r>
      <w:r w:rsidRPr="005D6004">
        <w:rPr>
          <w:rFonts w:ascii="Angsana New" w:hAnsi="Angsana New"/>
          <w:sz w:val="30"/>
          <w:szCs w:val="30"/>
          <w:cs/>
          <w:lang w:bidi="th-TH"/>
        </w:rPr>
        <w:t>สำคัญ รวมถึง</w:t>
      </w:r>
      <w:r w:rsidRPr="005D6004">
        <w:rPr>
          <w:rFonts w:ascii="Angsana New" w:hAnsi="Angsana New" w:hint="cs"/>
          <w:sz w:val="30"/>
          <w:szCs w:val="30"/>
          <w:cs/>
          <w:lang w:bidi="th-TH"/>
        </w:rPr>
        <w:t>การวัด</w:t>
      </w:r>
      <w:r w:rsidRPr="005D6004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D6004">
        <w:rPr>
          <w:rFonts w:ascii="Angsana New" w:hAnsi="Angsana New" w:hint="cs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5D6004">
        <w:rPr>
          <w:rFonts w:hint="cs"/>
          <w:color w:val="0000FF"/>
          <w:szCs w:val="22"/>
          <w:cs/>
          <w:lang w:bidi="th-TH"/>
        </w:rPr>
        <w:t xml:space="preserve"> </w:t>
      </w:r>
    </w:p>
    <w:p w14:paraId="2C25C110" w14:textId="77777777" w:rsidR="003E0777" w:rsidRPr="00973D9F" w:rsidRDefault="003E0777" w:rsidP="003E51C4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A0051CA" w14:textId="02ED71FD" w:rsidR="003E0777" w:rsidRPr="00F80C5B" w:rsidRDefault="003E0777" w:rsidP="00F80C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D6004">
        <w:rPr>
          <w:rFonts w:ascii="Angsana New" w:hAnsi="Angsana New"/>
          <w:sz w:val="30"/>
          <w:szCs w:val="30"/>
          <w:cs/>
        </w:rPr>
        <w:t>กลุ่มผู้ประเมินมูลค่า</w:t>
      </w:r>
      <w:r w:rsidRPr="005D6004">
        <w:rPr>
          <w:rFonts w:ascii="Angsana New" w:hAnsi="Angsana New" w:hint="cs"/>
          <w:sz w:val="30"/>
          <w:szCs w:val="30"/>
          <w:cs/>
        </w:rPr>
        <w:t>มีการ</w:t>
      </w:r>
      <w:r w:rsidRPr="005D6004">
        <w:rPr>
          <w:rFonts w:ascii="Angsana New" w:hAnsi="Angsana New"/>
          <w:sz w:val="30"/>
          <w:szCs w:val="30"/>
          <w:cs/>
        </w:rPr>
        <w:t>ทบทวนข้อมูลที่</w:t>
      </w:r>
      <w:r w:rsidRPr="005D6004">
        <w:rPr>
          <w:rFonts w:ascii="Angsana New" w:hAnsi="Angsana New" w:hint="cs"/>
          <w:sz w:val="30"/>
          <w:szCs w:val="30"/>
          <w:cs/>
        </w:rPr>
        <w:t>ไม่สามารถ</w:t>
      </w:r>
      <w:r w:rsidRPr="005D6004">
        <w:rPr>
          <w:rFonts w:ascii="Angsana New" w:hAnsi="Angsana New"/>
          <w:sz w:val="30"/>
          <w:szCs w:val="30"/>
          <w:cs/>
        </w:rPr>
        <w:t>สังเกตได้ และปรับปรุงการวัดมูลค่าที่</w:t>
      </w:r>
      <w:r w:rsidRPr="005D6004">
        <w:rPr>
          <w:rFonts w:ascii="Angsana New" w:hAnsi="Angsana New" w:hint="cs"/>
          <w:sz w:val="30"/>
          <w:szCs w:val="30"/>
          <w:cs/>
        </w:rPr>
        <w:t>มีนัย</w:t>
      </w:r>
      <w:r w:rsidRPr="005D6004">
        <w:rPr>
          <w:rFonts w:ascii="Angsana New" w:hAnsi="Angsana New"/>
          <w:sz w:val="30"/>
          <w:szCs w:val="30"/>
          <w:cs/>
        </w:rPr>
        <w:t xml:space="preserve">สำคัญอย่างสม่ำเสมอ </w:t>
      </w:r>
      <w:r w:rsidRPr="007A76C8">
        <w:rPr>
          <w:rFonts w:ascii="Angsana New" w:hAnsi="Angsana New" w:hint="cs"/>
          <w:spacing w:val="4"/>
          <w:sz w:val="30"/>
          <w:szCs w:val="30"/>
          <w:cs/>
        </w:rPr>
        <w:t>หากมีการ</w:t>
      </w:r>
      <w:r w:rsidRPr="007A76C8">
        <w:rPr>
          <w:rFonts w:ascii="Angsana New" w:hAnsi="Angsana New"/>
          <w:spacing w:val="4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83350" w:rsidRPr="007A76C8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A76C8">
        <w:rPr>
          <w:rFonts w:ascii="Angsana New" w:hAnsi="Angsana New"/>
          <w:spacing w:val="4"/>
          <w:sz w:val="30"/>
          <w:szCs w:val="30"/>
          <w:cs/>
        </w:rPr>
        <w:t>กลุ่มผู้</w:t>
      </w:r>
      <w:r w:rsidRPr="007A76C8">
        <w:rPr>
          <w:rFonts w:ascii="Angsana New" w:hAnsi="Angsana New"/>
          <w:spacing w:val="2"/>
          <w:sz w:val="30"/>
          <w:szCs w:val="30"/>
          <w:cs/>
        </w:rPr>
        <w:t>ประเมิน</w:t>
      </w:r>
      <w:r w:rsidRPr="007A76C8">
        <w:rPr>
          <w:rFonts w:ascii="Angsana New" w:hAnsi="Angsana New" w:hint="cs"/>
          <w:spacing w:val="2"/>
          <w:sz w:val="30"/>
          <w:szCs w:val="30"/>
          <w:cs/>
        </w:rPr>
        <w:t>ได้</w:t>
      </w:r>
      <w:r w:rsidRPr="007A76C8">
        <w:rPr>
          <w:rFonts w:ascii="Angsana New" w:hAnsi="Angsana New"/>
          <w:spacing w:val="2"/>
          <w:sz w:val="30"/>
          <w:szCs w:val="30"/>
          <w:cs/>
        </w:rPr>
        <w:t>ประเมินหลักฐานที่ได้มาจากบุคคลที่สาม</w:t>
      </w:r>
      <w:r w:rsidRPr="005D6004">
        <w:rPr>
          <w:rFonts w:ascii="Angsana New" w:hAnsi="Angsana New" w:hint="cs"/>
          <w:sz w:val="30"/>
          <w:szCs w:val="30"/>
          <w:cs/>
        </w:rPr>
        <w:t>ที่</w:t>
      </w:r>
      <w:r w:rsidRPr="005D6004">
        <w:rPr>
          <w:rFonts w:ascii="Angsana New" w:hAnsi="Angsana New"/>
          <w:sz w:val="30"/>
          <w:szCs w:val="30"/>
          <w:cs/>
        </w:rPr>
        <w:t>สนับสนุนข้อสรุป</w:t>
      </w:r>
      <w:r w:rsidRPr="005D6004">
        <w:rPr>
          <w:rFonts w:ascii="Angsana New" w:hAnsi="Angsana New" w:hint="cs"/>
          <w:sz w:val="30"/>
          <w:szCs w:val="30"/>
          <w:cs/>
        </w:rPr>
        <w:t>เกี่ยวกับ</w:t>
      </w:r>
      <w:r w:rsidRPr="005D6004">
        <w:rPr>
          <w:rFonts w:ascii="Angsana New" w:hAnsi="Angsana New"/>
          <w:sz w:val="30"/>
          <w:szCs w:val="30"/>
          <w:cs/>
        </w:rPr>
        <w:t>การวัดมูลค่ารวมถึง</w:t>
      </w:r>
      <w:r w:rsidRPr="005D6004">
        <w:rPr>
          <w:rFonts w:ascii="Angsana New" w:hAnsi="Angsana New" w:hint="cs"/>
          <w:sz w:val="30"/>
          <w:szCs w:val="30"/>
          <w:cs/>
        </w:rPr>
        <w:t>การจัด</w:t>
      </w:r>
      <w:r w:rsidRPr="003E0777">
        <w:rPr>
          <w:rFonts w:ascii="Angsana New" w:hAnsi="Angsana New" w:hint="cs"/>
          <w:sz w:val="30"/>
          <w:szCs w:val="30"/>
          <w:cs/>
        </w:rPr>
        <w:t>ลำ</w:t>
      </w:r>
      <w:r w:rsidRPr="003E0777">
        <w:rPr>
          <w:rFonts w:ascii="Angsana New" w:hAnsi="Angsana New"/>
          <w:sz w:val="30"/>
          <w:szCs w:val="30"/>
          <w:cs/>
        </w:rPr>
        <w:t>ดับ</w:t>
      </w:r>
      <w:r w:rsidRPr="005D6004">
        <w:rPr>
          <w:rFonts w:ascii="Angsana New" w:hAnsi="Angsana New"/>
          <w:sz w:val="30"/>
          <w:szCs w:val="30"/>
          <w:cs/>
        </w:rPr>
        <w:t>ชั้น</w:t>
      </w:r>
      <w:r w:rsidRPr="005D6004">
        <w:rPr>
          <w:rFonts w:ascii="Angsana New" w:hAnsi="Angsana New" w:hint="cs"/>
          <w:sz w:val="30"/>
          <w:szCs w:val="30"/>
          <w:cs/>
        </w:rPr>
        <w:t>ของ</w:t>
      </w:r>
      <w:r w:rsidRPr="005D600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5D6004">
        <w:rPr>
          <w:rFonts w:ascii="Angsana New" w:hAnsi="Angsana New" w:hint="cs"/>
          <w:sz w:val="30"/>
          <w:szCs w:val="30"/>
          <w:cs/>
        </w:rPr>
        <w:t>ว่า</w:t>
      </w:r>
      <w:r w:rsidRPr="005D6004">
        <w:rPr>
          <w:rFonts w:ascii="Angsana New" w:hAnsi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5D6004">
        <w:rPr>
          <w:rFonts w:ascii="Angsana New" w:hAnsi="Angsana New" w:hint="cs"/>
          <w:sz w:val="30"/>
          <w:szCs w:val="30"/>
          <w:cs/>
        </w:rPr>
        <w:t>อย่างเหมาะสม</w:t>
      </w:r>
    </w:p>
    <w:p w14:paraId="7D54CA58" w14:textId="77777777" w:rsidR="00D831A3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A52424">
        <w:rPr>
          <w:rFonts w:ascii="Angsana New" w:hAnsi="Angsana New" w:hint="cs"/>
          <w:spacing w:val="4"/>
          <w:sz w:val="30"/>
          <w:szCs w:val="30"/>
          <w:cs/>
        </w:rPr>
        <w:lastRenderedPageBreak/>
        <w:t>ประเด็น</w:t>
      </w:r>
      <w:r w:rsidRPr="00A52424">
        <w:rPr>
          <w:rFonts w:ascii="Angsana New" w:hAnsi="Angsana New"/>
          <w:spacing w:val="4"/>
          <w:sz w:val="30"/>
          <w:szCs w:val="30"/>
          <w:cs/>
        </w:rPr>
        <w:t>ปัญหา</w:t>
      </w:r>
      <w:r w:rsidRPr="00A52424">
        <w:rPr>
          <w:rFonts w:ascii="Angsana New" w:hAnsi="Angsana New" w:hint="cs"/>
          <w:spacing w:val="4"/>
          <w:sz w:val="30"/>
          <w:szCs w:val="30"/>
          <w:cs/>
        </w:rPr>
        <w:t>ของการวัดมูลค่าที่มีนัย</w:t>
      </w:r>
      <w:r w:rsidRPr="00A52424">
        <w:rPr>
          <w:rFonts w:ascii="Angsana New" w:hAnsi="Angsana New"/>
          <w:spacing w:val="4"/>
          <w:sz w:val="30"/>
          <w:szCs w:val="30"/>
          <w:cs/>
        </w:rPr>
        <w:t>สำคัญ</w:t>
      </w:r>
      <w:r w:rsidRPr="00A52424">
        <w:rPr>
          <w:rFonts w:ascii="Angsana New" w:hAnsi="Angsana New" w:hint="cs"/>
          <w:spacing w:val="4"/>
          <w:sz w:val="30"/>
          <w:szCs w:val="30"/>
          <w:cs/>
        </w:rPr>
        <w:t>จะถูกรายงาน</w:t>
      </w:r>
      <w:r w:rsidRPr="00A52424">
        <w:rPr>
          <w:rFonts w:ascii="Angsana New" w:hAnsi="Angsana New"/>
          <w:spacing w:val="4"/>
          <w:sz w:val="30"/>
          <w:szCs w:val="30"/>
          <w:cs/>
        </w:rPr>
        <w:t>ต่อคณะกรรมการตรวจสอบของกลุ่ม</w:t>
      </w:r>
      <w:r w:rsidRPr="00A52424">
        <w:rPr>
          <w:rFonts w:ascii="Angsana New" w:hAnsi="Angsana New"/>
          <w:spacing w:val="4"/>
          <w:sz w:val="30"/>
          <w:szCs w:val="30"/>
          <w:cs/>
          <w:lang w:val="th-TH"/>
        </w:rPr>
        <w:t>บริษัท</w:t>
      </w:r>
      <w:r w:rsidR="006770C5" w:rsidRPr="00A52424">
        <w:rPr>
          <w:rFonts w:ascii="Angsana New" w:hAnsi="Angsana New" w:hint="cs"/>
          <w:spacing w:val="4"/>
          <w:sz w:val="30"/>
          <w:szCs w:val="30"/>
          <w:cs/>
          <w:lang w:val="th-TH"/>
        </w:rPr>
        <w:t>และบริษัท</w:t>
      </w:r>
      <w:r w:rsidR="00A52424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</w:p>
    <w:p w14:paraId="0D37B610" w14:textId="77777777" w:rsidR="00D831A3" w:rsidRPr="00D831A3" w:rsidRDefault="00D831A3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22"/>
          <w:szCs w:val="22"/>
        </w:rPr>
      </w:pPr>
    </w:p>
    <w:p w14:paraId="601BA5A9" w14:textId="38E390D3" w:rsidR="003E0777" w:rsidRPr="00A52424" w:rsidRDefault="003E0777" w:rsidP="00A52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  <w:lang w:val="th-TH"/>
        </w:rPr>
      </w:pPr>
      <w:r w:rsidRPr="00A52424">
        <w:rPr>
          <w:rFonts w:ascii="Angsana New" w:hAnsi="Angsana New" w:hint="cs"/>
          <w:spacing w:val="4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A52424">
        <w:rPr>
          <w:rFonts w:ascii="Angsana New" w:hAnsi="Angsana New" w:hint="cs"/>
          <w:sz w:val="30"/>
          <w:szCs w:val="30"/>
          <w:cs/>
        </w:rPr>
        <w:t xml:space="preserve"> </w:t>
      </w:r>
      <w:r w:rsidRPr="00A52424">
        <w:rPr>
          <w:rFonts w:ascii="Angsana New" w:hAnsi="Angsana New"/>
          <w:sz w:val="30"/>
          <w:szCs w:val="30"/>
          <w:cs/>
        </w:rPr>
        <w:t>กลุ่มบริษัท</w:t>
      </w:r>
      <w:r w:rsidR="006770C5" w:rsidRPr="00A52424">
        <w:rPr>
          <w:rFonts w:ascii="Angsana New" w:hAnsi="Angsana New" w:hint="cs"/>
          <w:sz w:val="30"/>
          <w:szCs w:val="30"/>
          <w:cs/>
        </w:rPr>
        <w:t>และบริษัท</w:t>
      </w:r>
      <w:r w:rsidRPr="00A52424">
        <w:rPr>
          <w:rFonts w:ascii="Angsana New" w:hAnsi="Angsana New"/>
          <w:sz w:val="30"/>
          <w:szCs w:val="30"/>
          <w:cs/>
        </w:rPr>
        <w:t>ได้ใช้</w:t>
      </w:r>
      <w:r w:rsidRPr="00A52424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83350" w:rsidRPr="00A52424">
        <w:rPr>
          <w:rFonts w:ascii="Angsana New" w:hAnsi="Angsana New"/>
          <w:sz w:val="30"/>
          <w:szCs w:val="30"/>
          <w:cs/>
        </w:rPr>
        <w:t xml:space="preserve"> </w:t>
      </w:r>
      <w:r w:rsidRPr="00A52424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A52424">
        <w:rPr>
          <w:rFonts w:ascii="Angsana New" w:hAnsi="Angsana New" w:hint="cs"/>
          <w:sz w:val="30"/>
          <w:szCs w:val="30"/>
          <w:cs/>
        </w:rPr>
        <w:t>ในแต่ละ</w:t>
      </w:r>
      <w:r w:rsidRPr="00A52424">
        <w:rPr>
          <w:rFonts w:ascii="Angsana New" w:hAnsi="Angsana New"/>
          <w:sz w:val="30"/>
          <w:szCs w:val="30"/>
          <w:cs/>
        </w:rPr>
        <w:t>ลำดับชั้น</w:t>
      </w:r>
      <w:r w:rsidRPr="00A52424">
        <w:rPr>
          <w:rFonts w:ascii="Angsana New" w:hAnsi="Angsana New" w:hint="cs"/>
          <w:sz w:val="30"/>
          <w:szCs w:val="30"/>
          <w:cs/>
        </w:rPr>
        <w:t>ของ</w:t>
      </w:r>
      <w:r w:rsidRPr="00A52424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="00F83350" w:rsidRPr="00A52424">
        <w:rPr>
          <w:rFonts w:ascii="Angsana New" w:hAnsi="Angsana New"/>
          <w:sz w:val="30"/>
          <w:szCs w:val="30"/>
          <w:cs/>
        </w:rPr>
        <w:t xml:space="preserve"> </w:t>
      </w:r>
      <w:r w:rsidRPr="00A52424">
        <w:rPr>
          <w:rFonts w:ascii="Angsana New" w:hAnsi="Angsana New" w:hint="cs"/>
          <w:sz w:val="30"/>
          <w:szCs w:val="30"/>
          <w:cs/>
        </w:rPr>
        <w:t>ดังนี้</w:t>
      </w:r>
    </w:p>
    <w:p w14:paraId="1FAF3158" w14:textId="77777777" w:rsidR="00D14BA6" w:rsidRPr="00D831A3" w:rsidRDefault="00D14BA6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F04B47E" w14:textId="2E18C88A" w:rsidR="003E0777" w:rsidRP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128D101B" w14:textId="77777777" w:rsidR="003E0777" w:rsidRP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2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3E0777">
        <w:rPr>
          <w:rFonts w:ascii="Angsana New" w:hAnsi="Angsana New"/>
          <w:sz w:val="30"/>
          <w:szCs w:val="30"/>
          <w:lang w:bidi="th-TH"/>
        </w:rPr>
        <w:t>(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3E0777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1</w:t>
      </w:r>
    </w:p>
    <w:p w14:paraId="48AF967A" w14:textId="77777777" w:rsidR="003E0777" w:rsidRDefault="003E0777" w:rsidP="00402659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E0777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</w:t>
      </w:r>
      <w:r w:rsidR="008620B8" w:rsidRPr="008620B8">
        <w:rPr>
          <w:rFonts w:ascii="Angsana New" w:hAnsi="Angsana New"/>
          <w:sz w:val="30"/>
          <w:szCs w:val="30"/>
          <w:lang w:val="en-US" w:bidi="th-TH"/>
        </w:rPr>
        <w:t>3</w:t>
      </w:r>
      <w:r w:rsidRPr="003E0777">
        <w:rPr>
          <w:rFonts w:ascii="Angsana New" w:hAnsi="Angsana New"/>
          <w:sz w:val="30"/>
          <w:szCs w:val="30"/>
          <w:lang w:bidi="th-TH"/>
        </w:rPr>
        <w:t xml:space="preserve">  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เป็น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ไม่ได้มาจากข้อมูลที่</w:t>
      </w:r>
      <w:r w:rsidR="00F041D3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สังเกตได้ (ข้อมูลที่ไม่สามารถ</w:t>
      </w:r>
      <w:r w:rsidRPr="003E0777">
        <w:rPr>
          <w:rFonts w:ascii="Angsana New" w:hAnsi="Angsana New"/>
          <w:sz w:val="30"/>
          <w:szCs w:val="30"/>
          <w:cs/>
          <w:lang w:bidi="th-TH"/>
        </w:rPr>
        <w:t>สังเกตได้</w:t>
      </w:r>
      <w:r w:rsidRPr="003E0777">
        <w:rPr>
          <w:rFonts w:ascii="Angsana New" w:hAnsi="Angsana New" w:hint="cs"/>
          <w:sz w:val="30"/>
          <w:szCs w:val="30"/>
          <w:cs/>
          <w:lang w:bidi="th-TH"/>
        </w:rPr>
        <w:t>)</w:t>
      </w:r>
    </w:p>
    <w:p w14:paraId="132CA8C7" w14:textId="77777777" w:rsidR="00973D9F" w:rsidRPr="00D831A3" w:rsidRDefault="00973D9F" w:rsidP="00973D9F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Cs w:val="22"/>
          <w:lang w:bidi="th-TH"/>
        </w:rPr>
      </w:pPr>
    </w:p>
    <w:p w14:paraId="3353A7B2" w14:textId="77777777" w:rsidR="003E0777" w:rsidRPr="003E0777" w:rsidRDefault="003E0777" w:rsidP="003E51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3E0777">
        <w:rPr>
          <w:rFonts w:ascii="Angsana New" w:hAnsi="Angsana New"/>
          <w:sz w:val="30"/>
          <w:szCs w:val="30"/>
          <w:cs/>
        </w:rPr>
        <w:t>หา</w:t>
      </w:r>
      <w:r w:rsidRPr="003E0777">
        <w:rPr>
          <w:rFonts w:ascii="Angsana New" w:hAnsi="Angsana New" w:hint="cs"/>
          <w:sz w:val="30"/>
          <w:szCs w:val="30"/>
          <w:cs/>
        </w:rPr>
        <w:t>ก</w:t>
      </w:r>
      <w:r w:rsidRPr="003E0777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3E0777">
        <w:rPr>
          <w:rFonts w:ascii="Angsana New" w:hAnsi="Angsana New" w:hint="cs"/>
          <w:sz w:val="30"/>
          <w:szCs w:val="30"/>
          <w:cs/>
        </w:rPr>
        <w:t>ั้น</w:t>
      </w:r>
      <w:r w:rsidRPr="003E0777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โดยรวม</w:t>
      </w:r>
      <w:r w:rsidRPr="003E0777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3E0777">
        <w:rPr>
          <w:rFonts w:ascii="Angsana New" w:hAnsi="Angsana New" w:hint="cs"/>
          <w:sz w:val="30"/>
          <w:szCs w:val="30"/>
          <w:cs/>
        </w:rPr>
        <w:t>ตาม</w:t>
      </w:r>
      <w:r w:rsidRPr="003E0777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3E0777">
        <w:rPr>
          <w:rFonts w:ascii="Angsana New" w:hAnsi="Angsana New" w:hint="cs"/>
          <w:sz w:val="30"/>
          <w:szCs w:val="30"/>
          <w:cs/>
        </w:rPr>
        <w:t>ของ</w:t>
      </w:r>
      <w:r w:rsidRPr="003E0777">
        <w:rPr>
          <w:rFonts w:ascii="Angsana New" w:hAnsi="Angsana New"/>
          <w:sz w:val="30"/>
          <w:szCs w:val="30"/>
          <w:cs/>
        </w:rPr>
        <w:t>ข้อมูล</w:t>
      </w:r>
      <w:r w:rsidRPr="003E0777">
        <w:rPr>
          <w:rFonts w:ascii="Angsana New" w:hAnsi="Angsana New" w:hint="cs"/>
          <w:sz w:val="30"/>
          <w:szCs w:val="30"/>
          <w:cs/>
        </w:rPr>
        <w:t>ที่อยู่</w:t>
      </w:r>
      <w:r w:rsidRPr="003E0777">
        <w:rPr>
          <w:rFonts w:ascii="Angsana New" w:hAnsi="Angsana New"/>
          <w:sz w:val="30"/>
          <w:szCs w:val="30"/>
          <w:cs/>
        </w:rPr>
        <w:t>ในระดับต่ำสุด</w:t>
      </w:r>
      <w:r w:rsidRPr="003E0777">
        <w:rPr>
          <w:rFonts w:ascii="Angsana New" w:hAnsi="Angsana New" w:hint="cs"/>
          <w:sz w:val="30"/>
          <w:szCs w:val="30"/>
          <w:cs/>
        </w:rPr>
        <w:t>ที่</w:t>
      </w:r>
      <w:r w:rsidRPr="003E0777">
        <w:rPr>
          <w:rFonts w:ascii="Angsana New" w:hAnsi="Angsana New"/>
          <w:sz w:val="30"/>
          <w:szCs w:val="30"/>
          <w:cs/>
        </w:rPr>
        <w:t>มีนัยสำคัญ</w:t>
      </w:r>
      <w:r w:rsidRPr="003E0777">
        <w:rPr>
          <w:rFonts w:ascii="Angsana New" w:hAnsi="Angsana New" w:hint="cs"/>
          <w:sz w:val="30"/>
          <w:szCs w:val="30"/>
          <w:cs/>
        </w:rPr>
        <w:t>สำหรับ</w:t>
      </w:r>
      <w:r w:rsidRPr="003E0777">
        <w:rPr>
          <w:rFonts w:ascii="Angsana New" w:hAnsi="Angsana New"/>
          <w:sz w:val="30"/>
          <w:szCs w:val="30"/>
          <w:cs/>
        </w:rPr>
        <w:t>การวัดมูลค่า</w:t>
      </w:r>
      <w:r w:rsidRPr="003E0777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2B55237E" w14:textId="77777777" w:rsidR="003E0777" w:rsidRPr="00D831A3" w:rsidRDefault="003E0777" w:rsidP="003E5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C3F6BB7" w14:textId="77777777" w:rsidR="006770C5" w:rsidRPr="00D831A3" w:rsidRDefault="003E0777" w:rsidP="0067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11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D831A3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6770C5" w:rsidRPr="00D831A3">
        <w:rPr>
          <w:rFonts w:ascii="Angsana New" w:hAnsi="Angsana New" w:hint="cs"/>
          <w:spacing w:val="-6"/>
          <w:sz w:val="30"/>
          <w:szCs w:val="30"/>
          <w:cs/>
        </w:rPr>
        <w:t>และบริษัท</w:t>
      </w:r>
      <w:r w:rsidRPr="00D831A3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</w:t>
      </w:r>
      <w:r w:rsidRPr="00D831A3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D831A3">
        <w:rPr>
          <w:rFonts w:ascii="Angsana New" w:hAnsi="Angsana New"/>
          <w:spacing w:val="-6"/>
          <w:sz w:val="30"/>
          <w:szCs w:val="30"/>
          <w:cs/>
        </w:rPr>
        <w:t>มูลค่ายุติธรรม ณ วันสิ้น</w:t>
      </w:r>
      <w:r w:rsidRPr="00D831A3">
        <w:rPr>
          <w:rFonts w:ascii="Angsana New" w:hAnsi="Angsana New" w:hint="cs"/>
          <w:spacing w:val="-6"/>
          <w:sz w:val="30"/>
          <w:szCs w:val="30"/>
          <w:cs/>
        </w:rPr>
        <w:t>รอบระยะเวลารายงาน</w:t>
      </w:r>
      <w:r w:rsidRPr="00D831A3">
        <w:rPr>
          <w:rFonts w:ascii="Angsana New" w:hAnsi="Angsana New"/>
          <w:spacing w:val="-6"/>
          <w:sz w:val="30"/>
          <w:szCs w:val="30"/>
          <w:cs/>
        </w:rPr>
        <w:t>ที่เกิดการโอนขึ้น</w:t>
      </w:r>
    </w:p>
    <w:p w14:paraId="28144E9B" w14:textId="77777777" w:rsidR="00436224" w:rsidRPr="00D831A3" w:rsidRDefault="00436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p w14:paraId="2E18655B" w14:textId="77777777" w:rsidR="005100B0" w:rsidRPr="006770C5" w:rsidRDefault="005100B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770C5">
        <w:rPr>
          <w:rFonts w:ascii="Angsana New" w:hAnsi="Angsana New"/>
          <w:b/>
          <w:bCs/>
          <w:sz w:val="30"/>
          <w:szCs w:val="30"/>
          <w:cs/>
        </w:rPr>
        <w:t>การซื้อบริษัทย่อย</w:t>
      </w:r>
    </w:p>
    <w:p w14:paraId="78F50DC0" w14:textId="77777777" w:rsidR="005100B0" w:rsidRPr="00D831A3" w:rsidRDefault="005100B0" w:rsidP="005100B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</w:rPr>
      </w:pPr>
    </w:p>
    <w:p w14:paraId="16535B0B" w14:textId="5536EFE5" w:rsidR="008D78F1" w:rsidRDefault="008D3E55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</w:rPr>
      </w:pPr>
      <w:r w:rsidRPr="00D831A3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C6432" w:rsidRPr="00D831A3">
        <w:rPr>
          <w:rFonts w:ascii="Angsana New" w:hAnsi="Angsana New"/>
          <w:spacing w:val="-4"/>
          <w:sz w:val="30"/>
          <w:szCs w:val="30"/>
        </w:rPr>
        <w:t>6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5C6432" w:rsidRPr="00D831A3">
        <w:rPr>
          <w:rFonts w:ascii="Angsana New" w:hAnsi="Angsana New"/>
          <w:spacing w:val="-4"/>
          <w:sz w:val="30"/>
          <w:szCs w:val="30"/>
        </w:rPr>
        <w:t>2560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ที่ประชุมคณะกรรมการบริษัทมีมติอนุมัติการซื้อหุ้นและสิทธิออกเสียง ใน</w:t>
      </w:r>
      <w:r w:rsidR="005C6432" w:rsidRPr="00D831A3">
        <w:rPr>
          <w:rFonts w:ascii="Angsana New" w:hAnsi="Angsana New"/>
          <w:spacing w:val="-4"/>
          <w:sz w:val="30"/>
          <w:szCs w:val="30"/>
          <w:cs/>
        </w:rPr>
        <w:t>บริษัท วี.โอ.เน็ต ไบโอดีเซล เอเชีย จำกัด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/>
          <w:spacing w:val="-4"/>
          <w:sz w:val="30"/>
          <w:szCs w:val="30"/>
        </w:rPr>
        <w:t>(“VON”)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จากบริษัทแห่งหนึ่งเป็นจำนวนร้อยละ </w:t>
      </w:r>
      <w:r w:rsidR="005C6432" w:rsidRPr="00D831A3">
        <w:rPr>
          <w:rFonts w:ascii="Angsana New" w:hAnsi="Angsana New"/>
          <w:spacing w:val="-4"/>
          <w:sz w:val="30"/>
          <w:szCs w:val="30"/>
        </w:rPr>
        <w:t>99.99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บริษัทจ่ายเงินมัดจำค่าหุ้นดังกล่าว จำนวน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15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ล้านบาทในปี </w:t>
      </w:r>
      <w:r w:rsidR="00436224" w:rsidRPr="00D831A3">
        <w:rPr>
          <w:rFonts w:ascii="Angsana New" w:hAnsi="Angsana New"/>
          <w:spacing w:val="-4"/>
          <w:sz w:val="30"/>
          <w:szCs w:val="30"/>
        </w:rPr>
        <w:t>2560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โดยในวันที่การซื้อขายเสร็จสมบูรณ์ให้ถือว่าเงินมัดจำเป็นส่วนหน</w:t>
      </w:r>
      <w:r w:rsidR="00BD7EE3" w:rsidRPr="00D831A3">
        <w:rPr>
          <w:rFonts w:ascii="Angsana New" w:hAnsi="Angsana New" w:hint="cs"/>
          <w:spacing w:val="-4"/>
          <w:sz w:val="30"/>
          <w:szCs w:val="30"/>
          <w:cs/>
        </w:rPr>
        <w:t>ึ่งของราคาหุ้นที่ซื้อขาย เมื่อ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12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5C6432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บริษัทได้ทำสัญญาซื้อขายหุ้นแบบมีเงื่อนไข ซึ่งมีการกำหนดราคาของหุ้นที่ซื้อขายเบื้องต้นรวมทั้งสิ้น </w:t>
      </w:r>
      <w:r w:rsidR="005C6432" w:rsidRPr="00D831A3">
        <w:rPr>
          <w:rFonts w:ascii="Angsana New" w:hAnsi="Angsana New"/>
          <w:spacing w:val="-4"/>
          <w:sz w:val="30"/>
          <w:szCs w:val="30"/>
        </w:rPr>
        <w:t>18.92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C6432" w:rsidRPr="00D831A3">
        <w:rPr>
          <w:rFonts w:ascii="Angsana New" w:hAnsi="Angsana New" w:hint="cs"/>
          <w:spacing w:val="-4"/>
          <w:sz w:val="30"/>
          <w:szCs w:val="30"/>
          <w:cs/>
        </w:rPr>
        <w:t>ล้านบา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>ท</w:t>
      </w:r>
      <w:r w:rsidR="000C1434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และกำหนดให้บริษัทเข้าทำสัญญาให้กู้ยืมเงินแก่ </w:t>
      </w:r>
      <w:r w:rsidR="00DE6E76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วันที่การซื้อขายเสร็จสมบูรณ์ เป็นจำนวนเงิน </w:t>
      </w:r>
      <w:r w:rsidR="00DE6E76" w:rsidRPr="00D831A3">
        <w:rPr>
          <w:rFonts w:ascii="Angsana New" w:hAnsi="Angsana New"/>
          <w:spacing w:val="-4"/>
          <w:sz w:val="30"/>
          <w:szCs w:val="30"/>
        </w:rPr>
        <w:t>96.08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6E76" w:rsidRPr="00D831A3">
        <w:rPr>
          <w:rFonts w:ascii="Angsana New" w:hAnsi="Angsana New" w:hint="cs"/>
          <w:spacing w:val="-4"/>
          <w:sz w:val="30"/>
          <w:szCs w:val="30"/>
          <w:cs/>
        </w:rPr>
        <w:t>ล้านบาท เพื่อใช้ในการจ่าย</w:t>
      </w:r>
      <w:r w:rsidR="00F66C47" w:rsidRPr="00D831A3">
        <w:rPr>
          <w:rFonts w:ascii="Angsana New" w:hAnsi="Angsana New" w:hint="cs"/>
          <w:spacing w:val="-4"/>
          <w:sz w:val="30"/>
          <w:szCs w:val="30"/>
          <w:cs/>
        </w:rPr>
        <w:t>ชำระหนี้ผู้ถือหุ้นเดิมของ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66C47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นอกจากนี้บริษัทจะต้องจ่ายคืนรายได้ค่าไฟฟ้าคงค้างจากการไฟฟ้าส่วนภูมิภาค </w:t>
      </w:r>
      <w:r w:rsidR="007B47D5" w:rsidRPr="00D831A3">
        <w:rPr>
          <w:rFonts w:ascii="Angsana New" w:hAnsi="Angsana New"/>
          <w:spacing w:val="-4"/>
          <w:sz w:val="30"/>
          <w:szCs w:val="30"/>
        </w:rPr>
        <w:t>(“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กฟภ.</w:t>
      </w:r>
      <w:r w:rsidR="007B47D5" w:rsidRPr="00D831A3">
        <w:rPr>
          <w:rFonts w:ascii="Angsana New" w:hAnsi="Angsana New"/>
          <w:spacing w:val="-4"/>
          <w:sz w:val="30"/>
          <w:szCs w:val="30"/>
        </w:rPr>
        <w:t>”)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="007B47D5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ที่คำนวณจนถึงวันที่ </w:t>
      </w:r>
      <w:r w:rsidR="007B47D5" w:rsidRPr="00D831A3">
        <w:rPr>
          <w:rFonts w:ascii="Angsana New" w:hAnsi="Angsana New"/>
          <w:spacing w:val="-4"/>
          <w:sz w:val="30"/>
          <w:szCs w:val="30"/>
        </w:rPr>
        <w:t>14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7B47D5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7B47D5" w:rsidRPr="00D831A3">
        <w:rPr>
          <w:rFonts w:ascii="Angsana New" w:hAnsi="Angsana New"/>
          <w:spacing w:val="-4"/>
          <w:sz w:val="30"/>
          <w:szCs w:val="30"/>
        </w:rPr>
        <w:t>3.8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ให้แก่ผู้ถือหุ้นเดิมภายใน </w:t>
      </w:r>
      <w:r w:rsidR="007B47D5" w:rsidRPr="00D831A3">
        <w:rPr>
          <w:rFonts w:ascii="Angsana New" w:hAnsi="Angsana New"/>
          <w:spacing w:val="-4"/>
          <w:sz w:val="30"/>
          <w:szCs w:val="30"/>
        </w:rPr>
        <w:t>30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22C5" w:rsidRPr="00D831A3">
        <w:rPr>
          <w:rFonts w:ascii="Angsana New" w:hAnsi="Angsana New" w:hint="cs"/>
          <w:spacing w:val="-4"/>
          <w:sz w:val="30"/>
          <w:szCs w:val="30"/>
          <w:cs/>
        </w:rPr>
        <w:t>วัน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นับจากวันที่บริษัทได้รับชำระเงินจากกฟภ.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B47D5" w:rsidRPr="00D831A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ดำเนินการตามเงื่อนไขตามสัญญาเสร็จสิ้นในวันที่ </w:t>
      </w:r>
      <w:r w:rsidR="00B76BBD" w:rsidRPr="00D831A3">
        <w:rPr>
          <w:rFonts w:ascii="Angsana New" w:hAnsi="Angsana New"/>
          <w:spacing w:val="-4"/>
          <w:sz w:val="30"/>
          <w:szCs w:val="30"/>
        </w:rPr>
        <w:t>15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มกราคม </w:t>
      </w:r>
      <w:r w:rsidR="00B76BBD" w:rsidRPr="00D831A3">
        <w:rPr>
          <w:rFonts w:ascii="Angsana New" w:hAnsi="Angsana New"/>
          <w:spacing w:val="-4"/>
          <w:sz w:val="30"/>
          <w:szCs w:val="30"/>
        </w:rPr>
        <w:t>2561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>ซึ่งถือเป็นวันที่การซื้อขายเสร็จสมบูรณ์ ดังนั้นกลุ่มบริษัทจึงได้มาซึ</w:t>
      </w:r>
      <w:r w:rsidR="00E222C5" w:rsidRPr="00D831A3">
        <w:rPr>
          <w:rFonts w:ascii="Angsana New" w:hAnsi="Angsana New" w:hint="cs"/>
          <w:spacing w:val="-4"/>
          <w:sz w:val="30"/>
          <w:szCs w:val="30"/>
          <w:cs/>
        </w:rPr>
        <w:t>่งอำนาจควบคุมใน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/>
          <w:spacing w:val="-4"/>
          <w:sz w:val="30"/>
          <w:szCs w:val="30"/>
        </w:rPr>
        <w:t>VON</w:t>
      </w:r>
      <w:r w:rsidR="00F83350" w:rsidRPr="00D83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76BBD" w:rsidRPr="00D831A3">
        <w:rPr>
          <w:rFonts w:ascii="Angsana New" w:hAnsi="Angsana New" w:hint="cs"/>
          <w:spacing w:val="-4"/>
          <w:sz w:val="30"/>
          <w:szCs w:val="30"/>
          <w:cs/>
        </w:rPr>
        <w:t>ในวันดังกล่าว</w:t>
      </w:r>
      <w:r w:rsidR="00DF1CBC" w:rsidRPr="00D831A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151283D7" w14:textId="77777777" w:rsidR="00D005B6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</w:rPr>
      </w:pPr>
    </w:p>
    <w:p w14:paraId="1B5C5FDC" w14:textId="77777777" w:rsidR="00D005B6" w:rsidRDefault="00D005B6" w:rsidP="00D005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</w:rPr>
      </w:pPr>
      <w:r w:rsidRPr="00314F53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การมีอำนาจควบคุมใน </w:t>
      </w:r>
      <w:r w:rsidRPr="00314F53">
        <w:rPr>
          <w:rFonts w:ascii="Angsana New" w:hAnsi="Angsana New"/>
          <w:spacing w:val="-2"/>
          <w:sz w:val="30"/>
          <w:szCs w:val="30"/>
        </w:rPr>
        <w:t xml:space="preserve">VON </w:t>
      </w:r>
      <w:r w:rsidRPr="00314F53">
        <w:rPr>
          <w:rFonts w:ascii="Angsana New" w:hAnsi="Angsana New"/>
          <w:spacing w:val="-2"/>
          <w:sz w:val="30"/>
          <w:szCs w:val="30"/>
          <w:cs/>
        </w:rPr>
        <w:t>จะทำให้กลุ่มบริษัทสามารถขยายธุรกิจโรงไฟฟ้าพลังงานแสงอาทิตย์ได้ ซึ่งประกอบด้วย ที่ดินพร้อมโรงไฟฟ้าพลังแสงอาทิตย์ รวมถึงกรรมสิทธิ์และสัญญาซื้อขายไฟฟ้ากับกฟภ. ซึ่งเป็นธุรกิจที่สามารถสร้างรายได้ประจำที่มีความมั่นคงและต่อเนื่อง รวมทั้งเป็นการลงทุนที่คุ้มค่าและสามารถบริหารจัดการด้านต้นทุนได้อย่างมีประสิทธิภาพ</w:t>
      </w:r>
    </w:p>
    <w:p w14:paraId="02589518" w14:textId="77777777" w:rsidR="00D005B6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</w:rPr>
      </w:pPr>
    </w:p>
    <w:p w14:paraId="38E21E8B" w14:textId="50695D0E" w:rsidR="00314F53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  <w:cs/>
        </w:rPr>
      </w:pPr>
      <w:r>
        <w:rPr>
          <w:rFonts w:ascii="AngsanaNew" w:hAnsi="AngsanaNew" w:cs="AngsanaNew" w:hint="cs"/>
          <w:spacing w:val="-4"/>
          <w:sz w:val="30"/>
          <w:szCs w:val="30"/>
          <w:cs/>
        </w:rPr>
        <w:t xml:space="preserve">ณ วันที่ </w:t>
      </w:r>
      <w:r>
        <w:rPr>
          <w:rFonts w:ascii="AngsanaNew" w:hAnsi="AngsanaNew" w:cs="AngsanaNew"/>
          <w:spacing w:val="-4"/>
          <w:sz w:val="30"/>
          <w:szCs w:val="30"/>
        </w:rPr>
        <w:t xml:space="preserve">30 </w:t>
      </w:r>
      <w:r>
        <w:rPr>
          <w:rFonts w:ascii="AngsanaNew" w:hAnsi="AngsanaNew" w:cs="AngsanaNew" w:hint="cs"/>
          <w:spacing w:val="-4"/>
          <w:sz w:val="30"/>
          <w:szCs w:val="30"/>
          <w:cs/>
        </w:rPr>
        <w:t xml:space="preserve">มิถุนายน </w:t>
      </w:r>
      <w:r>
        <w:rPr>
          <w:rFonts w:ascii="AngsanaNew" w:hAnsi="AngsanaNew" w:cs="AngsanaNew"/>
          <w:spacing w:val="-4"/>
          <w:sz w:val="30"/>
          <w:szCs w:val="30"/>
        </w:rPr>
        <w:t xml:space="preserve">2561 </w:t>
      </w:r>
      <w:r>
        <w:rPr>
          <w:rFonts w:ascii="AngsanaNew" w:hAnsi="AngsanaNew" w:cs="AngsanaNew" w:hint="cs"/>
          <w:spacing w:val="-4"/>
          <w:sz w:val="30"/>
          <w:szCs w:val="30"/>
          <w:cs/>
        </w:rPr>
        <w:t>กลุ่มบริษัทได้ประเมินมูลค่ายุติธรรมของสินทรัพย์สุทธิที่ซื้อเสร็จสิ้นแล้ว และได้ทำการปรับปรุงการบันทึกบัญชีเกี่ยวกับการซื้อธุรกิจตามข้อมูลที่ได้รับเพิ่มเติมภายในหนึ่งปีนับจากวันที่มีการซื้อธุรกิจดังนี้</w:t>
      </w:r>
    </w:p>
    <w:p w14:paraId="279EE060" w14:textId="77777777" w:rsidR="00D005B6" w:rsidRDefault="00D005B6" w:rsidP="001460B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New" w:hAnsi="AngsanaNew" w:cs="AngsanaNew"/>
          <w:spacing w:val="-4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890"/>
        <w:gridCol w:w="260"/>
        <w:gridCol w:w="1450"/>
        <w:gridCol w:w="236"/>
        <w:gridCol w:w="1924"/>
      </w:tblGrid>
      <w:tr w:rsidR="00D005B6" w:rsidRPr="00D03126" w14:paraId="0C7D159F" w14:textId="77777777" w:rsidTr="000F5816">
        <w:trPr>
          <w:trHeight w:val="407"/>
        </w:trPr>
        <w:tc>
          <w:tcPr>
            <w:tcW w:w="3420" w:type="dxa"/>
          </w:tcPr>
          <w:p w14:paraId="08166936" w14:textId="77777777" w:rsidR="00D005B6" w:rsidRPr="00AA5FDF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CEE2C1" w14:textId="7AC68845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60" w:type="dxa"/>
          </w:tcPr>
          <w:p w14:paraId="41DDF169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83272D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82E7FB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</w:tcPr>
          <w:p w14:paraId="7D0A3AC2" w14:textId="2D66B1B5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005B6" w:rsidRPr="00D03126" w14:paraId="58B79DFC" w14:textId="77777777" w:rsidTr="000F5816">
        <w:trPr>
          <w:trHeight w:val="407"/>
        </w:trPr>
        <w:tc>
          <w:tcPr>
            <w:tcW w:w="3420" w:type="dxa"/>
          </w:tcPr>
          <w:p w14:paraId="3FB12940" w14:textId="77777777" w:rsidR="00D005B6" w:rsidRPr="00AA5FDF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0A884BD4" w14:textId="34CCD6CE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260" w:type="dxa"/>
          </w:tcPr>
          <w:p w14:paraId="29D1B3BF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6CE974E9" w14:textId="33D57804" w:rsidR="00D005B6" w:rsidRPr="00AA5FDF" w:rsidRDefault="004853A3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5F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236" w:type="dxa"/>
          </w:tcPr>
          <w:p w14:paraId="5336F645" w14:textId="77777777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</w:tcPr>
          <w:p w14:paraId="7E9296FF" w14:textId="100AAFCF" w:rsidR="00D005B6" w:rsidRPr="00AA5FDF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</w:tr>
      <w:tr w:rsidR="00D005B6" w:rsidRPr="00D03126" w14:paraId="5DEDE88A" w14:textId="77777777" w:rsidTr="000F5816">
        <w:trPr>
          <w:trHeight w:val="407"/>
        </w:trPr>
        <w:tc>
          <w:tcPr>
            <w:tcW w:w="3420" w:type="dxa"/>
          </w:tcPr>
          <w:p w14:paraId="7B6DE198" w14:textId="77777777" w:rsidR="00D005B6" w:rsidRPr="00D0312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5"/>
          </w:tcPr>
          <w:p w14:paraId="772B9487" w14:textId="50FE6233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D0312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005B6" w:rsidRPr="00D03126" w14:paraId="50EA225C" w14:textId="77777777" w:rsidTr="000F5816">
        <w:trPr>
          <w:trHeight w:val="407"/>
        </w:trPr>
        <w:tc>
          <w:tcPr>
            <w:tcW w:w="3420" w:type="dxa"/>
          </w:tcPr>
          <w:p w14:paraId="3FEEF327" w14:textId="099E7702" w:rsidR="00D005B6" w:rsidRPr="00D0312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890" w:type="dxa"/>
          </w:tcPr>
          <w:p w14:paraId="4CF2FA35" w14:textId="1F4842FF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  <w:tc>
          <w:tcPr>
            <w:tcW w:w="260" w:type="dxa"/>
          </w:tcPr>
          <w:p w14:paraId="20759155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95527B2" w14:textId="72CBC5A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E0ABE2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702EDD3B" w14:textId="2C12F0D1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</w:p>
        </w:tc>
      </w:tr>
      <w:tr w:rsidR="00D005B6" w:rsidRPr="00D03126" w14:paraId="0918298F" w14:textId="21728C68" w:rsidTr="000F5816">
        <w:tc>
          <w:tcPr>
            <w:tcW w:w="3420" w:type="dxa"/>
          </w:tcPr>
          <w:p w14:paraId="0210D5A4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D0312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</w:tcPr>
          <w:p w14:paraId="79034297" w14:textId="5E90501A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260" w:type="dxa"/>
          </w:tcPr>
          <w:p w14:paraId="0D1EA135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6B1B1597" w14:textId="6D5B91FD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673A3DCB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42812375" w14:textId="6DAD5A0A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828</w:t>
            </w:r>
          </w:p>
        </w:tc>
      </w:tr>
      <w:tr w:rsidR="00D005B6" w:rsidRPr="00D03126" w14:paraId="59BFD99B" w14:textId="6F3A29C0" w:rsidTr="000F5816">
        <w:tc>
          <w:tcPr>
            <w:tcW w:w="3420" w:type="dxa"/>
          </w:tcPr>
          <w:p w14:paraId="7EFF1568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ทรัพย์หมุนเวียนอื่น</w:t>
            </w:r>
          </w:p>
        </w:tc>
        <w:tc>
          <w:tcPr>
            <w:tcW w:w="1890" w:type="dxa"/>
          </w:tcPr>
          <w:p w14:paraId="6724CBBC" w14:textId="615DF160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60" w:type="dxa"/>
          </w:tcPr>
          <w:p w14:paraId="09A8EC0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0737E45" w14:textId="6EF231D9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763252C5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25609A52" w14:textId="2E6422DA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D005B6" w:rsidRPr="00D03126" w14:paraId="12052883" w14:textId="060D011A" w:rsidTr="000F5816">
        <w:tc>
          <w:tcPr>
            <w:tcW w:w="3420" w:type="dxa"/>
          </w:tcPr>
          <w:p w14:paraId="300C0685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</w:tcPr>
          <w:p w14:paraId="677BCED9" w14:textId="6C01DA59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 w:hint="cs"/>
                <w:sz w:val="30"/>
                <w:szCs w:val="30"/>
              </w:rPr>
              <w:t>114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88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0" w:type="dxa"/>
          </w:tcPr>
          <w:p w14:paraId="13BB48D4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2E5B95F" w14:textId="6BF24258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(14,883)</w:t>
            </w:r>
          </w:p>
        </w:tc>
        <w:tc>
          <w:tcPr>
            <w:tcW w:w="236" w:type="dxa"/>
          </w:tcPr>
          <w:p w14:paraId="6C94DCA8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3BEFF699" w14:textId="71B9C1BE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D005B6" w:rsidRPr="00D03126" w14:paraId="08A17C4A" w14:textId="7FD40F3D" w:rsidTr="000F5816">
        <w:tc>
          <w:tcPr>
            <w:tcW w:w="3420" w:type="dxa"/>
          </w:tcPr>
          <w:p w14:paraId="6AEFE980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03126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</w:tcPr>
          <w:p w14:paraId="28B65613" w14:textId="1E226672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7610D69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F0547D4" w14:textId="31DD4DAC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6C4297E3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05599831" w14:textId="5C4D26A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078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05B6" w:rsidRPr="006C0B66" w14:paraId="3C6E03C0" w14:textId="59303B2F" w:rsidTr="000F5816">
        <w:tc>
          <w:tcPr>
            <w:tcW w:w="3420" w:type="dxa"/>
          </w:tcPr>
          <w:p w14:paraId="3629E87E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เงินกู้ยืมผู้ถือหุ้น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923E0A6" w14:textId="28C0DC49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96,078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0" w:type="dxa"/>
          </w:tcPr>
          <w:p w14:paraId="306E1C78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0B46F692" w14:textId="405C6664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44E4BF7E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2A5B5A6F" w14:textId="01874AF2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96,078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D005B6" w:rsidRPr="007A7602" w14:paraId="2AD67A89" w14:textId="0DA91E6F" w:rsidTr="000F5816">
        <w:tc>
          <w:tcPr>
            <w:tcW w:w="3420" w:type="dxa"/>
          </w:tcPr>
          <w:p w14:paraId="6392A5E1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0312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</w:t>
            </w:r>
            <w:r w:rsidRPr="002A63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ระบุได้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32626D0" w14:textId="09CFB131" w:rsidR="00D005B6" w:rsidRPr="008F547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5476">
              <w:rPr>
                <w:rFonts w:ascii="Angsana New" w:hAnsi="Angsana New"/>
                <w:b/>
                <w:bCs/>
                <w:sz w:val="30"/>
                <w:szCs w:val="30"/>
              </w:rPr>
              <w:t>22,700</w:t>
            </w:r>
          </w:p>
        </w:tc>
        <w:tc>
          <w:tcPr>
            <w:tcW w:w="260" w:type="dxa"/>
          </w:tcPr>
          <w:p w14:paraId="19ABE756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72D685C3" w14:textId="1068FE58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(14,883)</w:t>
            </w:r>
          </w:p>
        </w:tc>
        <w:tc>
          <w:tcPr>
            <w:tcW w:w="236" w:type="dxa"/>
          </w:tcPr>
          <w:p w14:paraId="2346F303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</w:tcBorders>
          </w:tcPr>
          <w:p w14:paraId="2C012E17" w14:textId="311C9C3D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7,817</w:t>
            </w:r>
          </w:p>
        </w:tc>
      </w:tr>
      <w:tr w:rsidR="00D005B6" w:rsidRPr="006C0B66" w14:paraId="08F45C9F" w14:textId="4451F0D0" w:rsidTr="000F5816">
        <w:tc>
          <w:tcPr>
            <w:tcW w:w="3420" w:type="dxa"/>
          </w:tcPr>
          <w:p w14:paraId="01279471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C65">
              <w:rPr>
                <w:rFonts w:ascii="Angsana New" w:hAnsi="Angsana New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92ABD7" w14:textId="7FCD6203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60" w:type="dxa"/>
          </w:tcPr>
          <w:p w14:paraId="5DD754C2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28DB87C5" w14:textId="6831242E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14,883</w:t>
            </w:r>
          </w:p>
        </w:tc>
        <w:tc>
          <w:tcPr>
            <w:tcW w:w="236" w:type="dxa"/>
          </w:tcPr>
          <w:p w14:paraId="48914CD5" w14:textId="77777777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169027D8" w14:textId="2E3F088B" w:rsidR="00D005B6" w:rsidRPr="008620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14,906</w:t>
            </w:r>
          </w:p>
        </w:tc>
      </w:tr>
      <w:tr w:rsidR="00D005B6" w:rsidRPr="006C0B66" w14:paraId="5343CFFB" w14:textId="33553980" w:rsidTr="000F5816">
        <w:tc>
          <w:tcPr>
            <w:tcW w:w="3420" w:type="dxa"/>
          </w:tcPr>
          <w:p w14:paraId="21920140" w14:textId="77777777" w:rsidR="00D005B6" w:rsidRPr="00307C65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AF2EA53" w14:textId="05361CA8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22,723</w:t>
            </w:r>
          </w:p>
        </w:tc>
        <w:tc>
          <w:tcPr>
            <w:tcW w:w="260" w:type="dxa"/>
          </w:tcPr>
          <w:p w14:paraId="441439B5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56F6C080" w14:textId="5C9A73EF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0C6FEA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678BA788" w14:textId="64F0E84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22,723</w:t>
            </w:r>
          </w:p>
        </w:tc>
      </w:tr>
      <w:tr w:rsidR="00D005B6" w:rsidRPr="00973D9F" w14:paraId="5701E870" w14:textId="73A709E9" w:rsidTr="000F5816">
        <w:trPr>
          <w:trHeight w:val="125"/>
        </w:trPr>
        <w:tc>
          <w:tcPr>
            <w:tcW w:w="3420" w:type="dxa"/>
          </w:tcPr>
          <w:p w14:paraId="6B8EB615" w14:textId="77777777" w:rsidR="00D005B6" w:rsidRPr="007572FB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F21120E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62BE8E3B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4363640C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A36690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6A3412FF" w14:textId="77777777" w:rsidR="00D005B6" w:rsidRPr="007572FB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05B6" w:rsidRPr="009A57B8" w14:paraId="749702B1" w14:textId="6AC9BB71" w:rsidTr="000F5816">
        <w:tc>
          <w:tcPr>
            <w:tcW w:w="3420" w:type="dxa"/>
          </w:tcPr>
          <w:p w14:paraId="7F3F06D9" w14:textId="77777777" w:rsidR="00D005B6" w:rsidRPr="009A57B8" w:rsidRDefault="00D005B6" w:rsidP="00D005B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890" w:type="dxa"/>
          </w:tcPr>
          <w:p w14:paraId="2311B68B" w14:textId="07F60D69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7994B4E1" w14:textId="77777777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58EC1964" w14:textId="00974155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46"/>
                <w:tab w:val="right" w:pos="892"/>
              </w:tabs>
              <w:spacing w:line="380" w:lineRule="exact"/>
              <w:ind w:right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</w:tcPr>
          <w:p w14:paraId="143A5B9B" w14:textId="77777777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5828D316" w14:textId="09D86610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051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05B6" w:rsidRPr="009A57B8" w14:paraId="166D9FF2" w14:textId="3136E8B5" w:rsidTr="000F5816">
        <w:tc>
          <w:tcPr>
            <w:tcW w:w="3420" w:type="dxa"/>
          </w:tcPr>
          <w:p w14:paraId="604F39AF" w14:textId="77777777" w:rsidR="00D005B6" w:rsidRPr="009A57B8" w:rsidRDefault="00D005B6" w:rsidP="00D005B6">
            <w:pPr>
              <w:tabs>
                <w:tab w:val="decimal" w:pos="51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เงินสดที่จ่าย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</w:tcPr>
          <w:p w14:paraId="68E4CB1B" w14:textId="056D275A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22,723</w:t>
            </w:r>
          </w:p>
        </w:tc>
        <w:tc>
          <w:tcPr>
            <w:tcW w:w="260" w:type="dxa"/>
          </w:tcPr>
          <w:p w14:paraId="2C50C3AB" w14:textId="77777777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16F5070" w14:textId="7E3FAE21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7764E6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228A28F2" w14:textId="4DD038BF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22,723</w:t>
            </w:r>
          </w:p>
        </w:tc>
      </w:tr>
      <w:tr w:rsidR="00D005B6" w:rsidRPr="0058123A" w14:paraId="15A00120" w14:textId="29518071" w:rsidTr="000F5816">
        <w:tc>
          <w:tcPr>
            <w:tcW w:w="3420" w:type="dxa"/>
          </w:tcPr>
          <w:p w14:paraId="069DD6CB" w14:textId="77777777" w:rsidR="00D005B6" w:rsidRPr="009A57B8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102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เงินลงทุนจ่ายล่วงหน้า</w:t>
            </w:r>
          </w:p>
        </w:tc>
        <w:tc>
          <w:tcPr>
            <w:tcW w:w="1890" w:type="dxa"/>
          </w:tcPr>
          <w:p w14:paraId="41227DF3" w14:textId="478B4FA2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6346BC66" w14:textId="77777777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2BB68F30" w14:textId="0F5F7889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6BD8D6" w14:textId="77777777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</w:tcPr>
          <w:p w14:paraId="36B92F31" w14:textId="481DD56C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000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05B6" w:rsidRPr="0058123A" w14:paraId="3B04130D" w14:textId="795430DB" w:rsidTr="000F5816">
        <w:tc>
          <w:tcPr>
            <w:tcW w:w="3420" w:type="dxa"/>
          </w:tcPr>
          <w:p w14:paraId="11E86687" w14:textId="77777777" w:rsidR="00D005B6" w:rsidRDefault="00D005B6" w:rsidP="00D005B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102D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เงินที่จะจ่ายเมื่อบรรลุเงื่อนไข</w:t>
            </w:r>
          </w:p>
          <w:p w14:paraId="3657F68D" w14:textId="1BB1FA20" w:rsidR="00D005B6" w:rsidRPr="009A57B8" w:rsidRDefault="00D005B6" w:rsidP="00D005B6">
            <w:pPr>
              <w:spacing w:line="380" w:lineRule="exact"/>
              <w:ind w:firstLine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ตามที่กำหนดในสัญญา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67ACC93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6CD92B2" w14:textId="7006EB42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401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37816FAF" w14:textId="77777777" w:rsidR="00D005B6" w:rsidRPr="009A57B8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6536D7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7BA66F2D" w14:textId="08F58B88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FFADDF" w14:textId="77777777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3B916880" w14:textId="77777777" w:rsidR="00D005B6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DE33B65" w14:textId="5462CF4A" w:rsidR="00D005B6" w:rsidRPr="006E2E1A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6E2E1A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</w:t>
            </w:r>
            <w:r w:rsidRPr="006E2E1A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401</w:t>
            </w:r>
            <w:r w:rsidRPr="006E2E1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005B6" w:rsidRPr="0058123A" w14:paraId="1DC19503" w14:textId="016A52A9" w:rsidTr="000F5816">
        <w:tc>
          <w:tcPr>
            <w:tcW w:w="3420" w:type="dxa"/>
          </w:tcPr>
          <w:p w14:paraId="265B9D63" w14:textId="77777777" w:rsidR="00D005B6" w:rsidRPr="006E2E1A" w:rsidRDefault="00D005B6" w:rsidP="00D005B6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2E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E6B694C" w14:textId="547C243C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2,271</w:t>
            </w:r>
          </w:p>
        </w:tc>
        <w:tc>
          <w:tcPr>
            <w:tcW w:w="260" w:type="dxa"/>
          </w:tcPr>
          <w:p w14:paraId="29B38165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6677D209" w14:textId="4EF6A770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833ABF" w14:textId="77777777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66F1BD03" w14:textId="6DB72D16" w:rsidR="00D005B6" w:rsidRPr="008E41F3" w:rsidRDefault="00D005B6" w:rsidP="00D00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E41F3">
              <w:rPr>
                <w:rFonts w:ascii="Angsana New" w:hAnsi="Angsana New"/>
                <w:b/>
                <w:bCs/>
                <w:sz w:val="30"/>
                <w:szCs w:val="30"/>
              </w:rPr>
              <w:t>2,271</w:t>
            </w:r>
          </w:p>
        </w:tc>
      </w:tr>
    </w:tbl>
    <w:p w14:paraId="267E6397" w14:textId="77777777" w:rsidR="008F5476" w:rsidRPr="00A83219" w:rsidRDefault="008F5476" w:rsidP="008F54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B5EC64" w14:textId="77777777" w:rsidR="00DF3942" w:rsidRDefault="00DF3942" w:rsidP="00DF39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DF3942">
        <w:rPr>
          <w:rFonts w:ascii="Angsana New" w:hAnsi="Angsana New" w:hint="cs"/>
          <w:sz w:val="30"/>
          <w:szCs w:val="30"/>
          <w:cs/>
        </w:rPr>
        <w:t>ปัจจัยที่ทำให้เกิดค่าความนิยมเนื่องจากกลุ่มบริษัทสามารถขยายธุรกิจโรงไฟฟ้าพลังงานแสงอาทิตย์ได้ ค่าความนิยม</w:t>
      </w:r>
      <w:r>
        <w:rPr>
          <w:rFonts w:ascii="Angsana New" w:hAnsi="Angsana New" w:hint="cs"/>
          <w:spacing w:val="-2"/>
          <w:sz w:val="30"/>
          <w:szCs w:val="30"/>
          <w:cs/>
        </w:rPr>
        <w:t>ที่เกิดจากการซื้อธุรกิจได้บันทึกบัญชีไว้ในงบแสดงฐานะการเงินรวม และไม่มีการตัดจำหน่ายเป็นค่าใช้จ่าย</w:t>
      </w:r>
    </w:p>
    <w:p w14:paraId="25500A05" w14:textId="77777777" w:rsidR="00314F53" w:rsidRDefault="00314F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0D8E22A" w14:textId="77777777" w:rsidR="00C45EB9" w:rsidRPr="006E5817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6E5817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B692121" w14:textId="77777777" w:rsidR="00F62590" w:rsidRPr="00973D9F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20"/>
          <w:szCs w:val="20"/>
        </w:rPr>
      </w:pPr>
    </w:p>
    <w:p w14:paraId="5B28A77C" w14:textId="77777777" w:rsidR="00A77D7D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CA1997">
        <w:rPr>
          <w:rFonts w:ascii="Angsana New" w:hAnsi="Angsana New"/>
          <w:b/>
          <w:sz w:val="30"/>
          <w:szCs w:val="30"/>
          <w:cs/>
          <w:lang w:val="en-GB"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หากกลุ่มบริษัทมีอำนาจควบคุมหรือควบคุมร่วมกันทั้งทางตรงและทางอ้อมหรือมี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อิทธิพลอย่างมี</w:t>
      </w:r>
      <w:r w:rsidR="008A115A" w:rsidRPr="006E5817">
        <w:rPr>
          <w:rFonts w:ascii="Angsana New" w:hAnsi="Angsana New" w:hint="cs"/>
          <w:b/>
          <w:sz w:val="30"/>
          <w:szCs w:val="30"/>
          <w:cs/>
          <w:lang w:val="en-GB"/>
        </w:rPr>
        <w:t>นัย</w:t>
      </w:r>
      <w:r w:rsidRPr="006E5817">
        <w:rPr>
          <w:rFonts w:ascii="Angsana New" w:hAnsi="Angsana New"/>
          <w:b/>
          <w:sz w:val="30"/>
          <w:szCs w:val="30"/>
          <w:cs/>
          <w:lang w:val="en-GB"/>
        </w:rPr>
        <w:t>สำคัญ</w:t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</w:t>
      </w:r>
      <w:r>
        <w:rPr>
          <w:rFonts w:ascii="Angsana New" w:hAnsi="Angsana New"/>
          <w:b/>
          <w:sz w:val="30"/>
          <w:szCs w:val="30"/>
          <w:cs/>
          <w:lang w:val="en-GB"/>
        </w:rPr>
        <w:br/>
      </w:r>
      <w:r w:rsidRPr="00CA1997">
        <w:rPr>
          <w:rFonts w:ascii="Angsana New" w:hAnsi="Angsana New"/>
          <w:b/>
          <w:sz w:val="30"/>
          <w:szCs w:val="30"/>
          <w:cs/>
          <w:lang w:val="en-GB"/>
        </w:rPr>
        <w:t>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41AE183D" w14:textId="77777777" w:rsidR="001460BA" w:rsidRPr="00973D9F" w:rsidRDefault="00146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0"/>
          <w:szCs w:val="20"/>
        </w:rPr>
      </w:pPr>
    </w:p>
    <w:p w14:paraId="4EE4ADFB" w14:textId="41C8F19F" w:rsidR="00900EB0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CA1997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B607B3" w:rsidRPr="005A4B60">
        <w:rPr>
          <w:rFonts w:ascii="Angsana New" w:hAnsi="Angsana New" w:hint="cs"/>
          <w:b/>
          <w:spacing w:val="2"/>
          <w:sz w:val="30"/>
          <w:szCs w:val="30"/>
          <w:cs/>
        </w:rPr>
        <w:t>และบริษัทร่วม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 ได้เปิดเผยในหมายเหตุข้อ </w:t>
      </w:r>
      <w:r w:rsidR="004746C4">
        <w:rPr>
          <w:rFonts w:ascii="Angsana New" w:hAnsi="Angsana New"/>
          <w:bCs/>
          <w:spacing w:val="2"/>
          <w:sz w:val="30"/>
          <w:szCs w:val="30"/>
        </w:rPr>
        <w:t>7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>
        <w:rPr>
          <w:rFonts w:ascii="Angsana New" w:hAnsi="Angsana New" w:hint="cs"/>
          <w:b/>
          <w:spacing w:val="2"/>
          <w:sz w:val="30"/>
          <w:szCs w:val="30"/>
          <w:cs/>
        </w:rPr>
        <w:t xml:space="preserve">และข้อ </w:t>
      </w:r>
      <w:r w:rsidR="00756BCE">
        <w:rPr>
          <w:rFonts w:ascii="Angsana New" w:hAnsi="Angsana New"/>
          <w:bCs/>
          <w:spacing w:val="2"/>
          <w:sz w:val="30"/>
          <w:szCs w:val="30"/>
        </w:rPr>
        <w:t>9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Pr="00CA1997">
        <w:rPr>
          <w:rFonts w:ascii="Angsana New" w:hAnsi="Angsana New"/>
          <w:b/>
          <w:spacing w:val="2"/>
          <w:sz w:val="30"/>
          <w:szCs w:val="30"/>
          <w:cs/>
        </w:rPr>
        <w:t>สำหรับความสัมพันธ์กับบุคคลหรือกิจการที่เกี่ยวข้องกันอื่น มีดังนี้</w:t>
      </w:r>
    </w:p>
    <w:p w14:paraId="35F35D83" w14:textId="77777777" w:rsidR="00CA1997" w:rsidRPr="00973D9F" w:rsidRDefault="00CA1997" w:rsidP="00900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/>
          <w:sz w:val="20"/>
          <w:szCs w:val="20"/>
          <w:cs/>
        </w:rPr>
      </w:pPr>
    </w:p>
    <w:tbl>
      <w:tblPr>
        <w:tblW w:w="915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4113"/>
      </w:tblGrid>
      <w:tr w:rsidR="00FA6B9A" w:rsidRPr="006774E2" w14:paraId="4E027C04" w14:textId="77777777" w:rsidTr="0072660A">
        <w:trPr>
          <w:tblHeader/>
        </w:trPr>
        <w:tc>
          <w:tcPr>
            <w:tcW w:w="3690" w:type="dxa"/>
            <w:shd w:val="clear" w:color="auto" w:fill="auto"/>
          </w:tcPr>
          <w:p w14:paraId="54573092" w14:textId="77777777" w:rsidR="00FA6B9A" w:rsidRPr="006774E2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="005C5FDA" w:rsidRPr="006774E2">
              <w:rPr>
                <w:rFonts w:ascii="Angsana New" w:hAnsi="Angsana New"/>
                <w:sz w:val="28"/>
                <w:szCs w:val="28"/>
              </w:rPr>
              <w:br w:type="page"/>
            </w:r>
            <w:r w:rsidR="00FA6B9A"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2FEF43E8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113" w:type="dxa"/>
            <w:shd w:val="clear" w:color="auto" w:fill="auto"/>
          </w:tcPr>
          <w:p w14:paraId="090CE038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A6B9A" w:rsidRPr="006774E2" w14:paraId="54FCBBCE" w14:textId="77777777" w:rsidTr="0072660A">
        <w:trPr>
          <w:tblHeader/>
        </w:trPr>
        <w:tc>
          <w:tcPr>
            <w:tcW w:w="3690" w:type="dxa"/>
            <w:shd w:val="clear" w:color="auto" w:fill="auto"/>
          </w:tcPr>
          <w:p w14:paraId="505C7DB8" w14:textId="77777777" w:rsidR="00FA6B9A" w:rsidRPr="006774E2" w:rsidRDefault="00FA6B9A" w:rsidP="002C284C">
            <w:pPr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4FD4A3" w14:textId="77777777" w:rsidR="00FA5123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6774E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113" w:type="dxa"/>
            <w:shd w:val="clear" w:color="auto" w:fill="auto"/>
          </w:tcPr>
          <w:p w14:paraId="1C9D2E0F" w14:textId="77777777" w:rsidR="00FA6B9A" w:rsidRPr="006774E2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9D442B" w:rsidRPr="006774E2" w14:paraId="4858AABA" w14:textId="77777777" w:rsidTr="0072660A">
        <w:tc>
          <w:tcPr>
            <w:tcW w:w="3690" w:type="dxa"/>
            <w:shd w:val="clear" w:color="auto" w:fill="auto"/>
          </w:tcPr>
          <w:p w14:paraId="7EBDBD2D" w14:textId="77777777" w:rsidR="009D442B" w:rsidRPr="006774E2" w:rsidRDefault="00B316D5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ครอบครัวกิจพิพิธ</w:t>
            </w:r>
          </w:p>
        </w:tc>
        <w:tc>
          <w:tcPr>
            <w:tcW w:w="1350" w:type="dxa"/>
            <w:shd w:val="clear" w:color="auto" w:fill="auto"/>
          </w:tcPr>
          <w:p w14:paraId="500F6467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798BA366" w14:textId="77777777" w:rsidR="009D442B" w:rsidRPr="006774E2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ผู้ถือหุ้นรายใหญ่ของกลุ่มกิจการ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  <w:p w14:paraId="171CF1B7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</w:t>
            </w:r>
          </w:p>
          <w:p w14:paraId="44775176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การวางแผน สั่งการและควบคุมกิจกรรมต่าง ๆ </w:t>
            </w:r>
          </w:p>
          <w:p w14:paraId="478014AE" w14:textId="77777777" w:rsidR="00441219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ของกิจการไม่ว่าทางตรงหรือทางอ้อม</w:t>
            </w:r>
            <w:r w:rsidR="00C033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7D08740A" w14:textId="17A63BD8" w:rsidR="00B316D5" w:rsidRPr="00C0330A" w:rsidRDefault="00C0330A" w:rsidP="0081675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และมีผู้แทนเป็นกรรมการของบริษัท</w:t>
            </w:r>
          </w:p>
        </w:tc>
      </w:tr>
      <w:tr w:rsidR="00217294" w:rsidRPr="006774E2" w14:paraId="3576E08F" w14:textId="77777777" w:rsidTr="0072660A">
        <w:tc>
          <w:tcPr>
            <w:tcW w:w="3690" w:type="dxa"/>
            <w:shd w:val="clear" w:color="auto" w:fill="auto"/>
          </w:tcPr>
          <w:p w14:paraId="0C9A8E98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350" w:type="dxa"/>
            <w:shd w:val="clear" w:color="auto" w:fill="auto"/>
          </w:tcPr>
          <w:p w14:paraId="205D1BB6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EFCDB54" w14:textId="77777777" w:rsidR="00217294" w:rsidRPr="006774E2" w:rsidRDefault="00CA1997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23DEA069" w14:textId="77777777" w:rsidTr="0072660A">
        <w:tc>
          <w:tcPr>
            <w:tcW w:w="3690" w:type="dxa"/>
            <w:shd w:val="clear" w:color="auto" w:fill="auto"/>
          </w:tcPr>
          <w:p w14:paraId="2C91ACE3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350" w:type="dxa"/>
            <w:shd w:val="clear" w:color="auto" w:fill="auto"/>
          </w:tcPr>
          <w:p w14:paraId="6BA23942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497B8D0A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17294" w:rsidRPr="006774E2" w14:paraId="2A750D1E" w14:textId="77777777" w:rsidTr="0072660A">
        <w:tc>
          <w:tcPr>
            <w:tcW w:w="3690" w:type="dxa"/>
            <w:shd w:val="clear" w:color="auto" w:fill="auto"/>
          </w:tcPr>
          <w:p w14:paraId="2EBCA593" w14:textId="77777777" w:rsidR="00217294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350" w:type="dxa"/>
            <w:shd w:val="clear" w:color="auto" w:fill="auto"/>
          </w:tcPr>
          <w:p w14:paraId="1628D28B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721E5AE" w14:textId="77777777" w:rsidR="00217294" w:rsidRPr="006774E2" w:rsidRDefault="00217294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0F2AF112" w14:textId="77777777" w:rsidTr="0072660A">
        <w:tc>
          <w:tcPr>
            <w:tcW w:w="3690" w:type="dxa"/>
            <w:shd w:val="clear" w:color="auto" w:fill="auto"/>
          </w:tcPr>
          <w:p w14:paraId="6785079F" w14:textId="23ABAC08" w:rsidR="00A0764E" w:rsidRPr="006774E2" w:rsidRDefault="00AF62FD" w:rsidP="000F4E2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F62FD">
              <w:rPr>
                <w:rFonts w:ascii="Angsana New" w:hAnsi="Angsana New"/>
                <w:sz w:val="28"/>
                <w:szCs w:val="28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1350" w:type="dxa"/>
            <w:shd w:val="clear" w:color="auto" w:fill="auto"/>
          </w:tcPr>
          <w:p w14:paraId="758242CA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1492C08" w14:textId="77777777" w:rsidR="00A0764E" w:rsidRPr="006774E2" w:rsidRDefault="00A0764E" w:rsidP="000F4E2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A0764E" w:rsidRPr="006774E2" w14:paraId="03D452E7" w14:textId="77777777" w:rsidTr="0072660A">
        <w:tc>
          <w:tcPr>
            <w:tcW w:w="3690" w:type="dxa"/>
            <w:shd w:val="clear" w:color="auto" w:fill="auto"/>
          </w:tcPr>
          <w:p w14:paraId="7D6F01EC" w14:textId="77777777" w:rsidR="00A0764E" w:rsidRPr="006774E2" w:rsidRDefault="00CA1997" w:rsidP="0085490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350" w:type="dxa"/>
            <w:shd w:val="clear" w:color="auto" w:fill="auto"/>
          </w:tcPr>
          <w:p w14:paraId="26A9B864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8139F55" w14:textId="77777777" w:rsidR="00A0764E" w:rsidRPr="006774E2" w:rsidRDefault="00A0764E" w:rsidP="0085490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289E076A" w14:textId="77777777" w:rsidTr="0072660A">
        <w:tc>
          <w:tcPr>
            <w:tcW w:w="3690" w:type="dxa"/>
            <w:shd w:val="clear" w:color="auto" w:fill="auto"/>
          </w:tcPr>
          <w:p w14:paraId="037D254A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วรปภา จำกัด</w:t>
            </w:r>
          </w:p>
        </w:tc>
        <w:tc>
          <w:tcPr>
            <w:tcW w:w="1350" w:type="dxa"/>
            <w:shd w:val="clear" w:color="auto" w:fill="auto"/>
          </w:tcPr>
          <w:p w14:paraId="730C324A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5F239BE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58DD990F" w14:textId="77777777" w:rsidTr="0072660A">
        <w:tc>
          <w:tcPr>
            <w:tcW w:w="3690" w:type="dxa"/>
            <w:shd w:val="clear" w:color="auto" w:fill="auto"/>
          </w:tcPr>
          <w:p w14:paraId="518F3BBB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350" w:type="dxa"/>
            <w:shd w:val="clear" w:color="auto" w:fill="auto"/>
          </w:tcPr>
          <w:p w14:paraId="7EF3670C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AC529B3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49F97A5D" w14:textId="77777777" w:rsidTr="0072660A">
        <w:tc>
          <w:tcPr>
            <w:tcW w:w="3690" w:type="dxa"/>
            <w:shd w:val="clear" w:color="auto" w:fill="auto"/>
          </w:tcPr>
          <w:p w14:paraId="4845B6E8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350" w:type="dxa"/>
            <w:shd w:val="clear" w:color="auto" w:fill="auto"/>
          </w:tcPr>
          <w:p w14:paraId="3586AFAF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0B0E9868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7F7B14A2" w14:textId="77777777" w:rsidTr="0072660A">
        <w:tc>
          <w:tcPr>
            <w:tcW w:w="3690" w:type="dxa"/>
            <w:shd w:val="clear" w:color="auto" w:fill="auto"/>
          </w:tcPr>
          <w:p w14:paraId="02D81E8D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8620B8" w:rsidRPr="008620B8">
              <w:rPr>
                <w:rFonts w:ascii="Angsana New" w:hAnsi="Angsana New"/>
                <w:sz w:val="28"/>
                <w:szCs w:val="28"/>
              </w:rPr>
              <w:t>2558</w:t>
            </w:r>
            <w:r w:rsidRPr="006774E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14:paraId="3818B5C1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27017F3D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CA1997" w:rsidRPr="006774E2" w14:paraId="06BCD9B5" w14:textId="77777777" w:rsidTr="0072660A">
        <w:tc>
          <w:tcPr>
            <w:tcW w:w="3690" w:type="dxa"/>
            <w:shd w:val="clear" w:color="auto" w:fill="auto"/>
          </w:tcPr>
          <w:p w14:paraId="2FD38403" w14:textId="77777777" w:rsidR="00CA1997" w:rsidRPr="006774E2" w:rsidRDefault="00CA1997" w:rsidP="00CA199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บริษัท วี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โอ</w:t>
            </w:r>
            <w:r w:rsidR="007840FA" w:rsidRPr="006774E2">
              <w:rPr>
                <w:rFonts w:ascii="Angsana New" w:hAnsi="Angsana New"/>
                <w:sz w:val="28"/>
                <w:szCs w:val="28"/>
              </w:rPr>
              <w:t>.</w:t>
            </w: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เน็ต ไบโอดีเซล เอเชีย จำกัด</w:t>
            </w:r>
          </w:p>
        </w:tc>
        <w:tc>
          <w:tcPr>
            <w:tcW w:w="1350" w:type="dxa"/>
            <w:shd w:val="clear" w:color="auto" w:fill="auto"/>
          </w:tcPr>
          <w:p w14:paraId="607C35FD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18300F04" w14:textId="77777777" w:rsidR="00CA1997" w:rsidRPr="006774E2" w:rsidRDefault="00CA1997" w:rsidP="00CA199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491600" w:rsidRPr="006774E2" w14:paraId="623A5F9E" w14:textId="77777777" w:rsidTr="0072660A">
        <w:tc>
          <w:tcPr>
            <w:tcW w:w="3690" w:type="dxa"/>
            <w:shd w:val="clear" w:color="auto" w:fill="auto"/>
          </w:tcPr>
          <w:p w14:paraId="15F8B2A6" w14:textId="30FC9723" w:rsidR="00491600" w:rsidRPr="006774E2" w:rsidRDefault="00755106" w:rsidP="00755106">
            <w:pPr>
              <w:spacing w:line="240" w:lineRule="auto"/>
              <w:ind w:left="-108" w:firstLine="90"/>
              <w:rPr>
                <w:rFonts w:ascii="Angsana New" w:hAnsi="Angsana New"/>
                <w:sz w:val="28"/>
                <w:szCs w:val="28"/>
                <w:cs/>
              </w:rPr>
            </w:pPr>
            <w:r w:rsidRPr="00755106">
              <w:rPr>
                <w:rFonts w:ascii="Angsana New" w:hAnsi="Angsana New"/>
                <w:sz w:val="28"/>
                <w:szCs w:val="28"/>
                <w:cs/>
              </w:rPr>
              <w:t>กิจการร่วมค้า</w:t>
            </w:r>
            <w:r w:rsidR="00C27135">
              <w:rPr>
                <w:rFonts w:ascii="Angsana New" w:hAnsi="Angsana New" w:hint="cs"/>
                <w:sz w:val="28"/>
                <w:szCs w:val="28"/>
                <w:cs/>
              </w:rPr>
              <w:t>กลุ่มร่วมทำงาน</w:t>
            </w:r>
            <w:r w:rsidRPr="007551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55106">
              <w:rPr>
                <w:rFonts w:ascii="Angsana New" w:hAnsi="Angsana New"/>
                <w:sz w:val="28"/>
                <w:szCs w:val="28"/>
              </w:rPr>
              <w:t>SCN-CHO</w:t>
            </w:r>
          </w:p>
        </w:tc>
        <w:tc>
          <w:tcPr>
            <w:tcW w:w="1350" w:type="dxa"/>
            <w:shd w:val="clear" w:color="auto" w:fill="auto"/>
          </w:tcPr>
          <w:p w14:paraId="00EA3F22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3584B100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การร่วมงานระหว่างบริษัทและ</w:t>
            </w:r>
          </w:p>
          <w:p w14:paraId="3E8728F0" w14:textId="77777777" w:rsidR="00491600" w:rsidRPr="006774E2" w:rsidRDefault="00491600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74E2">
              <w:rPr>
                <w:rFonts w:ascii="Angsana New" w:hAnsi="Angsana New" w:hint="cs"/>
                <w:sz w:val="28"/>
                <w:szCs w:val="28"/>
                <w:cs/>
              </w:rPr>
              <w:t>ผู้ร่วมดำเนินงานอื่น</w:t>
            </w:r>
          </w:p>
        </w:tc>
      </w:tr>
      <w:tr w:rsidR="0072660A" w:rsidRPr="006774E2" w14:paraId="74074B78" w14:textId="77777777" w:rsidTr="0072660A">
        <w:tc>
          <w:tcPr>
            <w:tcW w:w="3690" w:type="dxa"/>
            <w:shd w:val="clear" w:color="auto" w:fill="auto"/>
          </w:tcPr>
          <w:p w14:paraId="5A9CFF78" w14:textId="2E87957D" w:rsidR="0072660A" w:rsidRPr="006977EE" w:rsidRDefault="0072660A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8"/>
                <w:szCs w:val="28"/>
                <w:highlight w:val="yellow"/>
                <w:cs/>
              </w:rPr>
            </w:pPr>
            <w:r w:rsidRPr="005275F2">
              <w:rPr>
                <w:rFonts w:ascii="Angsana New" w:hAnsi="Angsana New"/>
                <w:spacing w:val="-10"/>
                <w:sz w:val="28"/>
                <w:szCs w:val="28"/>
                <w:cs/>
              </w:rPr>
              <w:t>บริษัท พลังงานเพื่อโลกสีเขียว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54018B50" w14:textId="795C6258" w:rsidR="0072660A" w:rsidRPr="006774E2" w:rsidRDefault="0072660A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113" w:type="dxa"/>
            <w:shd w:val="clear" w:color="auto" w:fill="auto"/>
          </w:tcPr>
          <w:p w14:paraId="5A4A6B68" w14:textId="33451523" w:rsidR="0072660A" w:rsidRPr="006774E2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  <w:tr w:rsidR="006977EE" w:rsidRPr="006774E2" w14:paraId="46D01F85" w14:textId="77777777" w:rsidTr="0072660A">
        <w:tc>
          <w:tcPr>
            <w:tcW w:w="3690" w:type="dxa"/>
            <w:shd w:val="clear" w:color="auto" w:fill="auto"/>
          </w:tcPr>
          <w:p w14:paraId="460E72DD" w14:textId="3F184864" w:rsidR="006977EE" w:rsidRPr="006977EE" w:rsidRDefault="005275F2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8"/>
                <w:szCs w:val="28"/>
                <w:highlight w:val="yellow"/>
              </w:rPr>
            </w:pPr>
            <w:r w:rsidRPr="005275F2">
              <w:rPr>
                <w:rFonts w:ascii="Angsana New" w:hAnsi="Angsana New"/>
                <w:spacing w:val="-10"/>
                <w:sz w:val="28"/>
                <w:szCs w:val="28"/>
              </w:rPr>
              <w:t>GEP (Myanmar) Co.,</w:t>
            </w:r>
            <w:r w:rsidR="007C3295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5275F2">
              <w:rPr>
                <w:rFonts w:ascii="Angsana New" w:hAnsi="Angsana New"/>
                <w:spacing w:val="-10"/>
                <w:sz w:val="28"/>
                <w:szCs w:val="28"/>
              </w:rPr>
              <w:t>Ltd.</w:t>
            </w:r>
          </w:p>
        </w:tc>
        <w:tc>
          <w:tcPr>
            <w:tcW w:w="1350" w:type="dxa"/>
            <w:shd w:val="clear" w:color="auto" w:fill="auto"/>
          </w:tcPr>
          <w:p w14:paraId="33596ECA" w14:textId="68738869" w:rsidR="006977EE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พม่า</w:t>
            </w:r>
          </w:p>
        </w:tc>
        <w:tc>
          <w:tcPr>
            <w:tcW w:w="4113" w:type="dxa"/>
            <w:shd w:val="clear" w:color="auto" w:fill="auto"/>
          </w:tcPr>
          <w:p w14:paraId="08FC0172" w14:textId="7C48B641" w:rsidR="006977EE" w:rsidRPr="006774E2" w:rsidRDefault="002141FF" w:rsidP="00491600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</w:tr>
    </w:tbl>
    <w:p w14:paraId="03FC886B" w14:textId="77777777" w:rsidR="00BD53BE" w:rsidRPr="00291A6D" w:rsidRDefault="00BD53BE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16"/>
          <w:szCs w:val="16"/>
        </w:rPr>
      </w:pPr>
    </w:p>
    <w:p w14:paraId="6CB67EF4" w14:textId="77777777" w:rsidR="00DF3942" w:rsidRDefault="00DF3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0CC04C1" w14:textId="5B3A7565" w:rsidR="00F9367B" w:rsidRPr="00BA3B87" w:rsidRDefault="00F9367B" w:rsidP="000F5E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sz w:val="30"/>
          <w:szCs w:val="30"/>
        </w:rPr>
      </w:pPr>
      <w:r w:rsidRPr="00BA3B87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</w:t>
      </w:r>
      <w:r w:rsidR="003E20E4" w:rsidRPr="00BA3B87">
        <w:rPr>
          <w:rFonts w:ascii="Angsana New" w:hAnsi="Angsana New"/>
          <w:b/>
          <w:sz w:val="30"/>
          <w:szCs w:val="30"/>
          <w:cs/>
        </w:rPr>
        <w:t>รายการ</w:t>
      </w:r>
      <w:r w:rsidRPr="00BA3B87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BA3B87">
        <w:rPr>
          <w:rFonts w:ascii="Angsana New" w:hAnsi="Angsana New"/>
          <w:b/>
          <w:sz w:val="30"/>
          <w:szCs w:val="30"/>
          <w:cs/>
        </w:rPr>
        <w:t>ประเภท</w:t>
      </w:r>
      <w:r w:rsidRPr="00BA3B87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2DDF02A8" w14:textId="77777777" w:rsidR="00A44A81" w:rsidRPr="00291A6D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 w:val="16"/>
          <w:szCs w:val="16"/>
          <w:lang w:val="en-US" w:bidi="th-TH"/>
        </w:rPr>
      </w:pPr>
    </w:p>
    <w:tbl>
      <w:tblPr>
        <w:tblW w:w="90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BA3B87" w14:paraId="54A603E9" w14:textId="77777777" w:rsidTr="00485CA6">
        <w:trPr>
          <w:trHeight w:val="20"/>
        </w:trPr>
        <w:tc>
          <w:tcPr>
            <w:tcW w:w="3690" w:type="dxa"/>
          </w:tcPr>
          <w:p w14:paraId="5F75B6C1" w14:textId="77777777" w:rsidR="00A44A81" w:rsidRPr="00BA3B87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52" w:type="dxa"/>
          </w:tcPr>
          <w:p w14:paraId="41F0F9A5" w14:textId="31F61D9A" w:rsidR="00A44A81" w:rsidRPr="00BA3B87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</w:tr>
      <w:tr w:rsidR="00A44A81" w:rsidRPr="00BA3B87" w14:paraId="7ABF4A53" w14:textId="77777777" w:rsidTr="00485CA6">
        <w:trPr>
          <w:trHeight w:val="20"/>
        </w:trPr>
        <w:tc>
          <w:tcPr>
            <w:tcW w:w="3690" w:type="dxa"/>
          </w:tcPr>
          <w:p w14:paraId="7FF0DABB" w14:textId="77777777" w:rsidR="00A44A81" w:rsidRPr="00900EB0" w:rsidRDefault="00A44A81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00EB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6641C2" w:rsidRPr="00900EB0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</w:p>
        </w:tc>
        <w:tc>
          <w:tcPr>
            <w:tcW w:w="5352" w:type="dxa"/>
          </w:tcPr>
          <w:p w14:paraId="56043703" w14:textId="77777777" w:rsidR="006641C2" w:rsidRPr="009D442B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 w:rsidR="008A248A"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2E2DDA" w14:paraId="06D5597B" w14:textId="77777777" w:rsidTr="00485CA6">
        <w:trPr>
          <w:trHeight w:val="20"/>
        </w:trPr>
        <w:tc>
          <w:tcPr>
            <w:tcW w:w="3690" w:type="dxa"/>
          </w:tcPr>
          <w:p w14:paraId="179342FF" w14:textId="77777777" w:rsidR="002E2DDA" w:rsidRPr="002E2DDA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14:paraId="077DF965" w14:textId="77777777" w:rsidR="002E2DDA" w:rsidRPr="002E2DDA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0972222C" w14:textId="77777777" w:rsidTr="00485CA6">
        <w:trPr>
          <w:trHeight w:val="20"/>
        </w:trPr>
        <w:tc>
          <w:tcPr>
            <w:tcW w:w="3690" w:type="dxa"/>
          </w:tcPr>
          <w:p w14:paraId="41D68998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352" w:type="dxa"/>
          </w:tcPr>
          <w:p w14:paraId="5E6951C0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ที่ตกลงกันตามสัญญาซึ่งเทียบเคียงได้กับราคาตลาด</w:t>
            </w:r>
          </w:p>
        </w:tc>
      </w:tr>
      <w:tr w:rsidR="002E2DDA" w:rsidRPr="002E2DDA" w14:paraId="498CAD05" w14:textId="77777777" w:rsidTr="00485CA6">
        <w:trPr>
          <w:trHeight w:val="20"/>
        </w:trPr>
        <w:tc>
          <w:tcPr>
            <w:tcW w:w="3690" w:type="dxa"/>
          </w:tcPr>
          <w:p w14:paraId="7A95A947" w14:textId="77777777" w:rsidR="002E2DDA" w:rsidRPr="002E2DDA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ซื้อวัตถุดิบและบริการ</w:t>
            </w:r>
          </w:p>
        </w:tc>
        <w:tc>
          <w:tcPr>
            <w:tcW w:w="5352" w:type="dxa"/>
          </w:tcPr>
          <w:p w14:paraId="5A8C0AF1" w14:textId="77777777" w:rsidR="002E2DDA" w:rsidRPr="002E2DDA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 w:hint="cs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ที่เทียบเคียงได้กับราคาที่ซื้อ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รับบริการจากบุคคลภายนอก</w:t>
            </w:r>
          </w:p>
        </w:tc>
      </w:tr>
      <w:tr w:rsidR="002E2DDA" w:rsidRPr="002E2DDA" w14:paraId="1B486FAE" w14:textId="77777777" w:rsidTr="00485CA6">
        <w:trPr>
          <w:trHeight w:val="20"/>
        </w:trPr>
        <w:tc>
          <w:tcPr>
            <w:tcW w:w="3690" w:type="dxa"/>
          </w:tcPr>
          <w:p w14:paraId="34D6811E" w14:textId="77777777" w:rsidR="002E2DDA" w:rsidRPr="002E2DDA" w:rsidRDefault="002E2DD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52" w:type="dxa"/>
          </w:tcPr>
          <w:p w14:paraId="24242FBF" w14:textId="77777777" w:rsidR="002E2DDA" w:rsidRPr="002E2DDA" w:rsidRDefault="008A248A" w:rsidP="002E2DD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  <w:tr w:rsidR="008A248A" w:rsidRPr="00BA3B87" w14:paraId="6F5FEB7A" w14:textId="77777777" w:rsidTr="00485CA6">
        <w:trPr>
          <w:trHeight w:val="20"/>
        </w:trPr>
        <w:tc>
          <w:tcPr>
            <w:tcW w:w="3690" w:type="dxa"/>
          </w:tcPr>
          <w:p w14:paraId="44F13004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E2DD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14:paraId="73CBE011" w14:textId="77777777" w:rsidR="008A248A" w:rsidRPr="002E2DDA" w:rsidRDefault="008A248A" w:rsidP="008A248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อัตราที่เทียบเคียงได้กับอัตราตลาด</w:t>
            </w:r>
          </w:p>
        </w:tc>
      </w:tr>
    </w:tbl>
    <w:p w14:paraId="4DD99889" w14:textId="77777777" w:rsidR="007D2C34" w:rsidRPr="00291A6D" w:rsidRDefault="007D2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6"/>
          <w:szCs w:val="16"/>
          <w:cs/>
        </w:rPr>
      </w:pPr>
    </w:p>
    <w:p w14:paraId="2FBDAB4B" w14:textId="3DAF6C17" w:rsidR="00661CC0" w:rsidRPr="00BA3B87" w:rsidRDefault="00661CC0" w:rsidP="00421B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B7127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0B7127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0B7127">
        <w:rPr>
          <w:rFonts w:ascii="Angsana New" w:hAnsi="Angsana New"/>
          <w:b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0B7127">
        <w:rPr>
          <w:rFonts w:ascii="Angsana New" w:hAnsi="Angsana New"/>
          <w:b/>
          <w:spacing w:val="2"/>
          <w:sz w:val="30"/>
          <w:szCs w:val="30"/>
          <w:cs/>
        </w:rPr>
        <w:t>สำหรับงวด</w:t>
      </w:r>
      <w:r w:rsidR="000B7127" w:rsidRPr="000B7127">
        <w:rPr>
          <w:rFonts w:ascii="Angsana New" w:hAnsi="Angsana New" w:hint="cs"/>
          <w:b/>
          <w:spacing w:val="2"/>
          <w:sz w:val="30"/>
          <w:szCs w:val="30"/>
          <w:cs/>
        </w:rPr>
        <w:t>สามเดือนและ</w:t>
      </w:r>
      <w:r w:rsidR="00D063B3" w:rsidRPr="000B7127">
        <w:rPr>
          <w:rFonts w:ascii="Angsana New" w:hAnsi="Angsana New" w:hint="cs"/>
          <w:b/>
          <w:spacing w:val="2"/>
          <w:sz w:val="30"/>
          <w:szCs w:val="30"/>
          <w:cs/>
        </w:rPr>
        <w:t>หก</w:t>
      </w:r>
      <w:r w:rsidR="00E346BE" w:rsidRPr="000B7127">
        <w:rPr>
          <w:rFonts w:ascii="Angsana New" w:hAnsi="Angsana New"/>
          <w:b/>
          <w:spacing w:val="2"/>
          <w:sz w:val="30"/>
          <w:szCs w:val="30"/>
          <w:cs/>
        </w:rPr>
        <w:t>เดือน</w:t>
      </w:r>
      <w:r w:rsidR="00E502E9" w:rsidRPr="000B7127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8620B8" w:rsidRPr="0004021C">
        <w:rPr>
          <w:rFonts w:ascii="Angsana New" w:hAnsi="Angsana New"/>
          <w:bCs/>
          <w:spacing w:val="2"/>
          <w:sz w:val="30"/>
          <w:szCs w:val="30"/>
        </w:rPr>
        <w:t>3</w:t>
      </w:r>
      <w:r w:rsidR="00E26D10" w:rsidRPr="0004021C">
        <w:rPr>
          <w:rFonts w:ascii="Angsana New" w:hAnsi="Angsana New" w:hint="cs"/>
          <w:bCs/>
          <w:spacing w:val="2"/>
          <w:sz w:val="30"/>
          <w:szCs w:val="30"/>
        </w:rPr>
        <w:t>0</w:t>
      </w:r>
      <w:r w:rsidR="00F83350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2873AB" w:rsidRPr="000B7127">
        <w:rPr>
          <w:rFonts w:ascii="Angsana New" w:hAnsi="Angsana New" w:hint="cs"/>
          <w:b/>
          <w:spacing w:val="2"/>
          <w:sz w:val="30"/>
          <w:szCs w:val="30"/>
          <w:cs/>
        </w:rPr>
        <w:t>มิถุนายน</w:t>
      </w:r>
      <w:r w:rsidR="009C75A0" w:rsidRPr="00BA3B87">
        <w:rPr>
          <w:rFonts w:ascii="Angsana New" w:hAnsi="Angsana New"/>
          <w:b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1A6128D3" w14:textId="77777777" w:rsidR="00EF30A7" w:rsidRPr="00291A6D" w:rsidRDefault="00EF30A7" w:rsidP="00EF3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BA3B87" w14:paraId="7752ECEE" w14:textId="77777777" w:rsidTr="00314F53">
        <w:tc>
          <w:tcPr>
            <w:tcW w:w="2152" w:type="pct"/>
          </w:tcPr>
          <w:p w14:paraId="1C67F28F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5AD10B80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20B30624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0EFF685A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0A7" w:rsidRPr="00BA3B87" w14:paraId="4915D2D9" w14:textId="77777777" w:rsidTr="00314F53">
        <w:tc>
          <w:tcPr>
            <w:tcW w:w="2152" w:type="pct"/>
          </w:tcPr>
          <w:p w14:paraId="4358550E" w14:textId="62D0A00A" w:rsidR="00EF30A7" w:rsidRPr="00C116F1" w:rsidRDefault="00EF30A7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2873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14:paraId="2EC3D7D3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2A3B760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2C6D45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3168D1C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D446D60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6524CA8C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F7B526C" w14:textId="77777777" w:rsidR="00EF30A7" w:rsidRPr="00BA3B87" w:rsidRDefault="008620B8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F30A7" w:rsidRPr="00BA3B87" w14:paraId="2345425D" w14:textId="77777777" w:rsidTr="00314F53">
        <w:tc>
          <w:tcPr>
            <w:tcW w:w="2152" w:type="pct"/>
          </w:tcPr>
          <w:p w14:paraId="6546B1F6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6426101E" w14:textId="77777777" w:rsidR="00EF30A7" w:rsidRPr="00BA3B87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3F6D5E" w14:paraId="5262215D" w14:textId="77777777" w:rsidTr="00314F53">
        <w:tc>
          <w:tcPr>
            <w:tcW w:w="2152" w:type="pct"/>
          </w:tcPr>
          <w:p w14:paraId="330FC01B" w14:textId="77777777" w:rsidR="00BB60ED" w:rsidRPr="003F6D5E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7E4988DF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614D4A3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482E5458" w14:textId="77777777" w:rsidR="00BB60ED" w:rsidRPr="003F6D5E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46699B9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5F241B4F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07387C05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1CFA88E3" w14:textId="77777777" w:rsidR="00BB60ED" w:rsidRPr="003F6D5E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106B31" w:rsidRPr="003F6D5E" w14:paraId="3B38B4E8" w14:textId="77777777" w:rsidTr="00314F53">
        <w:tc>
          <w:tcPr>
            <w:tcW w:w="2152" w:type="pct"/>
          </w:tcPr>
          <w:p w14:paraId="19A6CFC5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F7D6A05" w14:textId="1C128876" w:rsidR="00106B31" w:rsidRPr="003F6D5E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9591728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9DA5576" w14:textId="0CF2C6B1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80D7A7D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820F975" w14:textId="02384B3F" w:rsidR="00106B31" w:rsidRPr="003F6D5E" w:rsidRDefault="00B04EEC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2,196</w:t>
            </w:r>
          </w:p>
        </w:tc>
        <w:tc>
          <w:tcPr>
            <w:tcW w:w="127" w:type="pct"/>
          </w:tcPr>
          <w:p w14:paraId="640ED4A5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800A14C" w14:textId="196076C0" w:rsidR="00106B31" w:rsidRPr="003F6D5E" w:rsidRDefault="00E26D10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06B31"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544</w:t>
            </w:r>
          </w:p>
        </w:tc>
      </w:tr>
      <w:tr w:rsidR="00106B31" w:rsidRPr="003F6D5E" w14:paraId="64D142E3" w14:textId="77777777" w:rsidTr="00314F53">
        <w:tc>
          <w:tcPr>
            <w:tcW w:w="2152" w:type="pct"/>
          </w:tcPr>
          <w:p w14:paraId="0980E906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31783C42" w14:textId="51C06C35" w:rsidR="00106B31" w:rsidRPr="003F6D5E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6CAC88D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20A8A48" w14:textId="60B7A1F1" w:rsidR="00106B31" w:rsidRPr="00106B31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967AE7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9D01EA" w14:textId="713B4F19" w:rsidR="00106B31" w:rsidRPr="003F6D5E" w:rsidRDefault="00B04EEC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1,048</w:t>
            </w:r>
          </w:p>
        </w:tc>
        <w:tc>
          <w:tcPr>
            <w:tcW w:w="127" w:type="pct"/>
          </w:tcPr>
          <w:p w14:paraId="175F636C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175F1FD" w14:textId="01649F21" w:rsidR="00106B31" w:rsidRPr="003F6D5E" w:rsidRDefault="00E26D10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06B31"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</w:p>
        </w:tc>
      </w:tr>
      <w:tr w:rsidR="00106B31" w:rsidRPr="005F2B0C" w14:paraId="0749ED80" w14:textId="77777777" w:rsidTr="00314F53">
        <w:tc>
          <w:tcPr>
            <w:tcW w:w="2152" w:type="pct"/>
          </w:tcPr>
          <w:p w14:paraId="4AFFDF59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5282DDA" w14:textId="5E041A20" w:rsidR="00106B31" w:rsidRPr="0050322F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173D9D8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78D82F" w14:textId="0FA4D218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B0A5D11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7A119E3" w14:textId="227B4924" w:rsidR="00106B31" w:rsidRPr="003F6D5E" w:rsidRDefault="00B04EEC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423</w:t>
            </w:r>
          </w:p>
        </w:tc>
        <w:tc>
          <w:tcPr>
            <w:tcW w:w="127" w:type="pct"/>
          </w:tcPr>
          <w:p w14:paraId="1A6AE299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183C5DA" w14:textId="380E158B" w:rsidR="00106B31" w:rsidRPr="005F2B0C" w:rsidRDefault="00E26D10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106B31" w:rsidRPr="003F6D5E" w14:paraId="7D9250D0" w14:textId="77777777" w:rsidTr="00314F53">
        <w:tc>
          <w:tcPr>
            <w:tcW w:w="2152" w:type="pct"/>
          </w:tcPr>
          <w:p w14:paraId="3A290EE8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542DB817" w14:textId="5E6B148A" w:rsidR="00106B31" w:rsidRPr="0050322F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8FC3413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66C86A" w14:textId="1E74BDCF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823931A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7CF2B62" w14:textId="3A1953F8" w:rsidR="00106B31" w:rsidRPr="003F6D5E" w:rsidRDefault="00B04EEC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1,465</w:t>
            </w:r>
          </w:p>
        </w:tc>
        <w:tc>
          <w:tcPr>
            <w:tcW w:w="127" w:type="pct"/>
          </w:tcPr>
          <w:p w14:paraId="01C0076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E8A1C1" w14:textId="0D6420FA" w:rsidR="00106B31" w:rsidRPr="003F6D5E" w:rsidRDefault="00E26D10" w:rsidP="00106B31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106B31" w:rsidRPr="00106B3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</w:p>
        </w:tc>
      </w:tr>
      <w:tr w:rsidR="00106B31" w:rsidRPr="003F6D5E" w14:paraId="743857B3" w14:textId="77777777" w:rsidTr="00314F53">
        <w:tc>
          <w:tcPr>
            <w:tcW w:w="2152" w:type="pct"/>
          </w:tcPr>
          <w:p w14:paraId="71333B63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557A40AC" w14:textId="4CFFE6F2" w:rsidR="00106B31" w:rsidRPr="0050322F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E0FDC20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7CA911" w14:textId="43A18CC1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66ECB2A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74E9DE" w14:textId="348A7DBD" w:rsidR="00106B31" w:rsidRPr="003F6D5E" w:rsidRDefault="00B04EEC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2,591</w:t>
            </w:r>
          </w:p>
        </w:tc>
        <w:tc>
          <w:tcPr>
            <w:tcW w:w="127" w:type="pct"/>
          </w:tcPr>
          <w:p w14:paraId="473CBACC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7FD6F315" w14:textId="05D6D4AA" w:rsidR="00106B31" w:rsidRPr="003F6D5E" w:rsidRDefault="00F83350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335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06B31" w:rsidRPr="00106B3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  <w:lang w:val="en-US" w:bidi="th-TH"/>
              </w:rPr>
              <w:t>628</w:t>
            </w:r>
          </w:p>
        </w:tc>
      </w:tr>
      <w:tr w:rsidR="00106B31" w:rsidRPr="003F6D5E" w14:paraId="0B7E4557" w14:textId="77777777" w:rsidTr="00314F53">
        <w:tc>
          <w:tcPr>
            <w:tcW w:w="2152" w:type="pct"/>
          </w:tcPr>
          <w:p w14:paraId="30895D99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20D87BE5" w14:textId="104BB293" w:rsidR="00106B31" w:rsidRPr="0050322F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C15B458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7B457A1" w14:textId="65CB664F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C929627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E9727C3" w14:textId="29375D09" w:rsidR="00106B31" w:rsidRPr="003F6D5E" w:rsidRDefault="00B04EEC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27" w:type="pct"/>
          </w:tcPr>
          <w:p w14:paraId="67DD5C9F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2373879" w14:textId="01DDA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743</w:t>
            </w:r>
          </w:p>
        </w:tc>
      </w:tr>
      <w:tr w:rsidR="00106B31" w:rsidRPr="003F6D5E" w14:paraId="5949E454" w14:textId="77777777" w:rsidTr="00314F53">
        <w:tc>
          <w:tcPr>
            <w:tcW w:w="2152" w:type="pct"/>
          </w:tcPr>
          <w:p w14:paraId="0636C3BF" w14:textId="77777777" w:rsidR="00106B31" w:rsidRPr="003F6D5E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7E001F25" w14:textId="430E7104" w:rsidR="00106B31" w:rsidRPr="0050322F" w:rsidRDefault="00B04EEC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5B7C773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66B6E1A" w14:textId="43AEFC89" w:rsidR="00106B31" w:rsidRPr="003F6D5E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26BC7CA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BDC8340" w14:textId="712AB7A3" w:rsidR="00106B31" w:rsidRPr="003F6D5E" w:rsidRDefault="00B04EEC" w:rsidP="00106B3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4,024</w:t>
            </w:r>
          </w:p>
        </w:tc>
        <w:tc>
          <w:tcPr>
            <w:tcW w:w="127" w:type="pct"/>
          </w:tcPr>
          <w:p w14:paraId="45A3F342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DB80FFB" w14:textId="757EB45D" w:rsidR="00106B31" w:rsidRPr="003F6D5E" w:rsidRDefault="00106B31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3,265</w:t>
            </w:r>
          </w:p>
        </w:tc>
      </w:tr>
      <w:tr w:rsidR="006E64A4" w:rsidRPr="003F6D5E" w14:paraId="08B2F4A9" w14:textId="77777777" w:rsidTr="00314F53">
        <w:tc>
          <w:tcPr>
            <w:tcW w:w="2152" w:type="pct"/>
          </w:tcPr>
          <w:p w14:paraId="02C943AF" w14:textId="3CDFF897" w:rsidR="006E64A4" w:rsidRPr="005F2B0C" w:rsidRDefault="006E64A4" w:rsidP="006E6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7E3649E4" w14:textId="77508D99" w:rsidR="006E64A4" w:rsidRPr="0050322F" w:rsidRDefault="006E64A4" w:rsidP="006E64A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3BDAE50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ED4EEA2" w14:textId="68551121" w:rsidR="006E64A4" w:rsidRDefault="006E64A4" w:rsidP="006E64A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9D37FD6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1DC1D6A" w14:textId="15F015DF" w:rsidR="006E64A4" w:rsidRPr="008620B8" w:rsidRDefault="006E64A4" w:rsidP="006E64A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27" w:type="pct"/>
          </w:tcPr>
          <w:p w14:paraId="24616232" w14:textId="77777777" w:rsidR="006E64A4" w:rsidRPr="003F6D5E" w:rsidRDefault="006E64A4" w:rsidP="006E64A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700E737" w14:textId="6BB97A40" w:rsidR="006E64A4" w:rsidRPr="008620B8" w:rsidRDefault="006E64A4" w:rsidP="006E64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</w:tr>
      <w:tr w:rsidR="003E60D7" w:rsidRPr="003F6D5E" w14:paraId="090FC407" w14:textId="77777777" w:rsidTr="00314F53">
        <w:tc>
          <w:tcPr>
            <w:tcW w:w="2152" w:type="pct"/>
          </w:tcPr>
          <w:p w14:paraId="770266C5" w14:textId="77777777" w:rsidR="003E60D7" w:rsidRPr="00291A6D" w:rsidRDefault="003E60D7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0" w:type="pct"/>
          </w:tcPr>
          <w:p w14:paraId="322D87C8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14:paraId="17BED302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8" w:type="pct"/>
          </w:tcPr>
          <w:p w14:paraId="0EB1B4EB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" w:type="pct"/>
          </w:tcPr>
          <w:p w14:paraId="52764FE5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3" w:type="pct"/>
          </w:tcPr>
          <w:p w14:paraId="1FE3EAB2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27" w:type="pct"/>
          </w:tcPr>
          <w:p w14:paraId="05AF74BA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371DB0AE" w14:textId="77777777" w:rsidR="003E60D7" w:rsidRPr="006601E4" w:rsidRDefault="003E60D7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</w:tr>
      <w:tr w:rsidR="00106B31" w:rsidRPr="003F6D5E" w14:paraId="3C736F83" w14:textId="77777777" w:rsidTr="00314F53">
        <w:tc>
          <w:tcPr>
            <w:tcW w:w="2152" w:type="pct"/>
          </w:tcPr>
          <w:p w14:paraId="5460BC67" w14:textId="77777777" w:rsidR="00106B31" w:rsidRPr="003A47A0" w:rsidRDefault="00106B31" w:rsidP="00106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7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620" w:type="pct"/>
          </w:tcPr>
          <w:p w14:paraId="1E28A06C" w14:textId="77777777" w:rsidR="00106B31" w:rsidRPr="0050322F" w:rsidRDefault="00106B31" w:rsidP="00106B3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14:paraId="179F2362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F1D1967" w14:textId="77777777" w:rsidR="00106B31" w:rsidRDefault="00106B31" w:rsidP="00106B3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A64641A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861118F" w14:textId="77777777" w:rsidR="00106B31" w:rsidRDefault="00106B31" w:rsidP="00106B3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EEB8C2A" w14:textId="77777777" w:rsidR="00106B31" w:rsidRPr="003F6D5E" w:rsidRDefault="00106B31" w:rsidP="00106B3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D6D12B4" w14:textId="77777777" w:rsidR="00106B31" w:rsidRPr="00823094" w:rsidRDefault="00106B31" w:rsidP="00106B31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601E4" w:rsidRPr="003F6D5E" w14:paraId="5B5BCB32" w14:textId="77777777" w:rsidTr="00314F53">
        <w:tc>
          <w:tcPr>
            <w:tcW w:w="2152" w:type="pct"/>
          </w:tcPr>
          <w:p w14:paraId="02F08CCA" w14:textId="77777777" w:rsidR="006601E4" w:rsidRPr="003A47A0" w:rsidRDefault="006601E4" w:rsidP="00660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6155C592" w14:textId="3DBC278F" w:rsidR="006601E4" w:rsidRPr="0050322F" w:rsidRDefault="006601E4" w:rsidP="006601E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127" w:type="pct"/>
          </w:tcPr>
          <w:p w14:paraId="328967FB" w14:textId="77777777" w:rsidR="006601E4" w:rsidRPr="003F6D5E" w:rsidRDefault="006601E4" w:rsidP="006601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66CEEA" w14:textId="56A01121" w:rsidR="006601E4" w:rsidRDefault="006601E4" w:rsidP="006601E4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F1CD2D4" w14:textId="77777777" w:rsidR="006601E4" w:rsidRPr="003F6D5E" w:rsidRDefault="006601E4" w:rsidP="006601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FD0F777" w14:textId="2C575A3D" w:rsidR="006601E4" w:rsidRDefault="006601E4" w:rsidP="006601E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127" w:type="pct"/>
          </w:tcPr>
          <w:p w14:paraId="4EB27229" w14:textId="77777777" w:rsidR="006601E4" w:rsidRPr="003F6D5E" w:rsidRDefault="006601E4" w:rsidP="006601E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ED2783F" w14:textId="0EE9AC93" w:rsidR="006601E4" w:rsidRPr="00823094" w:rsidRDefault="006601E4" w:rsidP="006601E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A6D" w:rsidRPr="003F6D5E" w14:paraId="7D29BB0B" w14:textId="77777777" w:rsidTr="00314F53">
        <w:tc>
          <w:tcPr>
            <w:tcW w:w="2152" w:type="pct"/>
          </w:tcPr>
          <w:p w14:paraId="5F0ACDA5" w14:textId="70532BDC" w:rsidR="00291A6D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3C80164C" w14:textId="792229A5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127" w:type="pct"/>
          </w:tcPr>
          <w:p w14:paraId="18E435E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F4C606" w14:textId="515B73C1" w:rsidR="00291A6D" w:rsidRPr="0050322F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1A5D854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CE0DD8" w14:textId="3F24DEB7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127" w:type="pct"/>
          </w:tcPr>
          <w:p w14:paraId="4BF5DB4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1EA1B65" w14:textId="6EC80D17" w:rsidR="00291A6D" w:rsidRPr="0050322F" w:rsidRDefault="00291A6D" w:rsidP="00291A6D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A6D" w:rsidRPr="003F6D5E" w14:paraId="60F9AD27" w14:textId="77777777" w:rsidTr="00314F53">
        <w:tc>
          <w:tcPr>
            <w:tcW w:w="2152" w:type="pct"/>
          </w:tcPr>
          <w:p w14:paraId="4A77C87D" w14:textId="0AB9A795" w:rsidR="00291A6D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70532DF6" w14:textId="339B83C9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4,401</w:t>
            </w:r>
          </w:p>
        </w:tc>
        <w:tc>
          <w:tcPr>
            <w:tcW w:w="127" w:type="pct"/>
          </w:tcPr>
          <w:p w14:paraId="42172C4E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E0B8295" w14:textId="03691889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A9D443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4F4475" w14:textId="18E30E58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4,401</w:t>
            </w:r>
          </w:p>
        </w:tc>
        <w:tc>
          <w:tcPr>
            <w:tcW w:w="127" w:type="pct"/>
          </w:tcPr>
          <w:p w14:paraId="3201F8BF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0B092BA" w14:textId="05F64593" w:rsidR="00291A6D" w:rsidRDefault="00291A6D" w:rsidP="00291A6D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853A375" w14:textId="77777777" w:rsidR="00ED4F76" w:rsidRDefault="00ED4F76">
      <w: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291A6D" w:rsidRPr="00BA3B87" w14:paraId="41A15EA8" w14:textId="77777777" w:rsidTr="00106B31">
        <w:trPr>
          <w:tblHeader/>
        </w:trPr>
        <w:tc>
          <w:tcPr>
            <w:tcW w:w="2152" w:type="pct"/>
          </w:tcPr>
          <w:p w14:paraId="672C824D" w14:textId="351601E6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318FB4AA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112BECA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72E2DD6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6D" w:rsidRPr="00BA3B87" w14:paraId="5275DEC3" w14:textId="77777777" w:rsidTr="00106B31">
        <w:trPr>
          <w:tblHeader/>
        </w:trPr>
        <w:tc>
          <w:tcPr>
            <w:tcW w:w="2152" w:type="pct"/>
          </w:tcPr>
          <w:p w14:paraId="66B92CDE" w14:textId="0281115D" w:rsidR="00291A6D" w:rsidRPr="00C116F1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0" w:type="pct"/>
          </w:tcPr>
          <w:p w14:paraId="68FB38AE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08BA6AF8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2A653F4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7" w:type="pct"/>
          </w:tcPr>
          <w:p w14:paraId="71EFA9C1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504388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2C3B79F8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0C2F677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1A6D" w:rsidRPr="00BA3B87" w14:paraId="5605BBDB" w14:textId="77777777" w:rsidTr="002873AB">
        <w:trPr>
          <w:tblHeader/>
        </w:trPr>
        <w:tc>
          <w:tcPr>
            <w:tcW w:w="2152" w:type="pct"/>
          </w:tcPr>
          <w:p w14:paraId="0EEFCD24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209D850B" w14:textId="77777777" w:rsidR="00291A6D" w:rsidRPr="00BA3B87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A6D" w:rsidRPr="003F6D5E" w14:paraId="2A3EB80E" w14:textId="77777777" w:rsidTr="00106B31">
        <w:tc>
          <w:tcPr>
            <w:tcW w:w="2152" w:type="pct"/>
          </w:tcPr>
          <w:p w14:paraId="350497A0" w14:textId="55D8CC33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B0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0C39B184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1C5BC702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07EE5818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5DB64551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48E21E6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BB7367E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4EB2539E" w14:textId="77777777" w:rsidR="00291A6D" w:rsidRPr="003F6D5E" w:rsidRDefault="00291A6D" w:rsidP="0029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91A6D" w:rsidRPr="003F6D5E" w14:paraId="1F0642E4" w14:textId="77777777" w:rsidTr="00106B31">
        <w:tc>
          <w:tcPr>
            <w:tcW w:w="2152" w:type="pct"/>
          </w:tcPr>
          <w:p w14:paraId="4327BAE4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66399371" w14:textId="35F631A5" w:rsidR="00291A6D" w:rsidRPr="003F6D5E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49DA555B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8094ED6" w14:textId="09146BF2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8224C3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6D2F06F" w14:textId="003E262C" w:rsidR="00291A6D" w:rsidRPr="003F6D5E" w:rsidRDefault="00291A6D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5,078</w:t>
            </w:r>
          </w:p>
        </w:tc>
        <w:tc>
          <w:tcPr>
            <w:tcW w:w="127" w:type="pct"/>
          </w:tcPr>
          <w:p w14:paraId="755EC855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038684D" w14:textId="272E7BC3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5,129</w:t>
            </w:r>
          </w:p>
        </w:tc>
      </w:tr>
      <w:tr w:rsidR="00291A6D" w:rsidRPr="003F6D5E" w14:paraId="30873BAA" w14:textId="77777777" w:rsidTr="00106B31">
        <w:tc>
          <w:tcPr>
            <w:tcW w:w="2152" w:type="pct"/>
          </w:tcPr>
          <w:p w14:paraId="4E40F467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2CECE983" w14:textId="40DB5817" w:rsidR="00291A6D" w:rsidRPr="00717C43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7C4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7C7151E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81E129" w14:textId="6F7DE8BF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0A7C3C0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0D7F21" w14:textId="28046F34" w:rsidR="00291A6D" w:rsidRPr="003F6D5E" w:rsidRDefault="00291A6D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2,347</w:t>
            </w:r>
          </w:p>
        </w:tc>
        <w:tc>
          <w:tcPr>
            <w:tcW w:w="127" w:type="pct"/>
          </w:tcPr>
          <w:p w14:paraId="53D301C9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0F84BF7" w14:textId="2A4CB765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5,092</w:t>
            </w:r>
          </w:p>
        </w:tc>
      </w:tr>
      <w:tr w:rsidR="00291A6D" w:rsidRPr="005F2B0C" w14:paraId="64247142" w14:textId="77777777" w:rsidTr="00106B31">
        <w:tc>
          <w:tcPr>
            <w:tcW w:w="2152" w:type="pct"/>
          </w:tcPr>
          <w:p w14:paraId="4F08C90A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F6D5E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F156E22" w14:textId="39CF3955" w:rsidR="00291A6D" w:rsidRPr="0050322F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142EDE9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51E8206" w14:textId="4C56CC51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E6F165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6B8F29A" w14:textId="7DA70E95" w:rsidR="00291A6D" w:rsidRPr="003F6D5E" w:rsidRDefault="00291A6D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815</w:t>
            </w:r>
          </w:p>
        </w:tc>
        <w:tc>
          <w:tcPr>
            <w:tcW w:w="127" w:type="pct"/>
          </w:tcPr>
          <w:p w14:paraId="603FE67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E797259" w14:textId="11988274" w:rsidR="00291A6D" w:rsidRPr="005F2B0C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bidi="th-TH"/>
              </w:rPr>
              <w:t>137</w:t>
            </w:r>
          </w:p>
        </w:tc>
      </w:tr>
      <w:tr w:rsidR="00291A6D" w:rsidRPr="003F6D5E" w14:paraId="6DB6AF53" w14:textId="77777777" w:rsidTr="00106B31">
        <w:tc>
          <w:tcPr>
            <w:tcW w:w="2152" w:type="pct"/>
          </w:tcPr>
          <w:p w14:paraId="6519E244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2D0A3D1F" w14:textId="5DD73696" w:rsidR="00291A6D" w:rsidRPr="0050322F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CD78FBF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4B28925" w14:textId="38E90CAD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0444CE7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46E227" w14:textId="4BD9F6CB" w:rsidR="00291A6D" w:rsidRPr="003F6D5E" w:rsidRDefault="00291A6D" w:rsidP="00291A6D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3,037</w:t>
            </w:r>
          </w:p>
        </w:tc>
        <w:tc>
          <w:tcPr>
            <w:tcW w:w="127" w:type="pct"/>
          </w:tcPr>
          <w:p w14:paraId="555EE0C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E184F6" w14:textId="2D7AF985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6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bidi="th-TH"/>
              </w:rPr>
              <w:t>6,547</w:t>
            </w:r>
          </w:p>
        </w:tc>
      </w:tr>
      <w:tr w:rsidR="00291A6D" w:rsidRPr="003F6D5E" w14:paraId="28778BA6" w14:textId="77777777" w:rsidTr="00106B31">
        <w:tc>
          <w:tcPr>
            <w:tcW w:w="2152" w:type="pct"/>
          </w:tcPr>
          <w:p w14:paraId="1470FAD1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ับ</w:t>
            </w:r>
          </w:p>
        </w:tc>
        <w:tc>
          <w:tcPr>
            <w:tcW w:w="620" w:type="pct"/>
          </w:tcPr>
          <w:p w14:paraId="4D52DA8C" w14:textId="245607FD" w:rsidR="00291A6D" w:rsidRPr="0050322F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E9716A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4D1728" w14:textId="5F982D1A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97E113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466D027" w14:textId="2854D8AF" w:rsidR="00291A6D" w:rsidRPr="003F6D5E" w:rsidRDefault="00291A6D" w:rsidP="00291A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5,303</w:t>
            </w:r>
          </w:p>
        </w:tc>
        <w:tc>
          <w:tcPr>
            <w:tcW w:w="127" w:type="pct"/>
          </w:tcPr>
          <w:p w14:paraId="274C6779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92A57D0" w14:textId="7D38800A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bidi="th-TH"/>
              </w:rPr>
              <w:t>3,116</w:t>
            </w:r>
          </w:p>
        </w:tc>
      </w:tr>
      <w:tr w:rsidR="00291A6D" w:rsidRPr="003F6D5E" w14:paraId="4B9D8F48" w14:textId="77777777" w:rsidTr="00106B31">
        <w:tc>
          <w:tcPr>
            <w:tcW w:w="2152" w:type="pct"/>
          </w:tcPr>
          <w:p w14:paraId="0D3524EB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4AD5F508" w14:textId="137D332E" w:rsidR="00291A6D" w:rsidRPr="0050322F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D260D7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DEAA94" w14:textId="117D8495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442B348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DE47786" w14:textId="38FB1304" w:rsidR="00291A6D" w:rsidRPr="003F6D5E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2,194</w:t>
            </w:r>
          </w:p>
        </w:tc>
        <w:tc>
          <w:tcPr>
            <w:tcW w:w="127" w:type="pct"/>
          </w:tcPr>
          <w:p w14:paraId="10CA0329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0E7E734" w14:textId="153E263D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8,140</w:t>
            </w:r>
          </w:p>
        </w:tc>
      </w:tr>
      <w:tr w:rsidR="00291A6D" w:rsidRPr="003F6D5E" w14:paraId="592E3A61" w14:textId="77777777" w:rsidTr="00106B31">
        <w:tc>
          <w:tcPr>
            <w:tcW w:w="2152" w:type="pct"/>
          </w:tcPr>
          <w:p w14:paraId="768E8B61" w14:textId="77777777" w:rsidR="00291A6D" w:rsidRPr="003F6D5E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5585FA5A" w14:textId="45211D04" w:rsidR="00291A6D" w:rsidRPr="0050322F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0FE2411D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E8B705" w14:textId="68884F36" w:rsidR="00291A6D" w:rsidRPr="003F6D5E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BC2319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3F4D0DB" w14:textId="3206479D" w:rsidR="00291A6D" w:rsidRPr="003F6D5E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7,413</w:t>
            </w:r>
          </w:p>
        </w:tc>
        <w:tc>
          <w:tcPr>
            <w:tcW w:w="127" w:type="pct"/>
          </w:tcPr>
          <w:p w14:paraId="41FD5686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EED1AE9" w14:textId="101150EC" w:rsidR="00291A6D" w:rsidRPr="003F6D5E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06B31">
              <w:rPr>
                <w:rFonts w:ascii="Angsana New" w:hAnsi="Angsana New"/>
                <w:sz w:val="30"/>
                <w:szCs w:val="30"/>
                <w:lang w:val="en-US" w:bidi="th-TH"/>
              </w:rPr>
              <w:t>6,839</w:t>
            </w:r>
          </w:p>
        </w:tc>
      </w:tr>
      <w:tr w:rsidR="00291A6D" w:rsidRPr="003F6D5E" w14:paraId="6D19F955" w14:textId="77777777" w:rsidTr="00106B31">
        <w:tc>
          <w:tcPr>
            <w:tcW w:w="2152" w:type="pct"/>
          </w:tcPr>
          <w:p w14:paraId="38EE0082" w14:textId="1CC15F1E" w:rsidR="00291A6D" w:rsidRPr="005F2B0C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1D9648EE" w14:textId="416AB91F" w:rsidR="00291A6D" w:rsidRDefault="00291A6D" w:rsidP="00291A6D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97893CD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1CAE1F0" w14:textId="364CAF15" w:rsidR="00291A6D" w:rsidRPr="0050322F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F4A6C16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5214ECC" w14:textId="5E6F6555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127" w:type="pct"/>
          </w:tcPr>
          <w:p w14:paraId="79D8DAE5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F528DE3" w14:textId="7561F216" w:rsidR="00291A6D" w:rsidRPr="00106B31" w:rsidRDefault="00291A6D" w:rsidP="00291A6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</w:tr>
      <w:tr w:rsidR="00291A6D" w:rsidRPr="003F6D5E" w14:paraId="430217F2" w14:textId="77777777" w:rsidTr="00106B31">
        <w:tc>
          <w:tcPr>
            <w:tcW w:w="2152" w:type="pct"/>
          </w:tcPr>
          <w:p w14:paraId="5D827DFE" w14:textId="77777777" w:rsidR="00291A6D" w:rsidRPr="005F2B0C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228628C" w14:textId="77777777" w:rsidR="00291A6D" w:rsidRPr="0050322F" w:rsidRDefault="00291A6D" w:rsidP="00291A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14:paraId="12597692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D266D20" w14:textId="77777777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6350CF0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3E2264" w14:textId="77777777" w:rsidR="00291A6D" w:rsidRPr="008620B8" w:rsidRDefault="00291A6D" w:rsidP="00291A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6BA0994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A0E55E5" w14:textId="77777777" w:rsidR="00291A6D" w:rsidRPr="008620B8" w:rsidRDefault="00291A6D" w:rsidP="00291A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1A6D" w:rsidRPr="003F6D5E" w14:paraId="3521D40B" w14:textId="77777777" w:rsidTr="00106B31">
        <w:tc>
          <w:tcPr>
            <w:tcW w:w="2152" w:type="pct"/>
          </w:tcPr>
          <w:p w14:paraId="425D6C04" w14:textId="5BB8A683" w:rsidR="00291A6D" w:rsidRPr="003A47A0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7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การร่วมการงาน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1505ABC6" w14:textId="77777777" w:rsidR="00291A6D" w:rsidRPr="0050322F" w:rsidRDefault="00291A6D" w:rsidP="00291A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" w:type="pct"/>
          </w:tcPr>
          <w:p w14:paraId="159B8800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BD1CE7" w14:textId="77777777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40A868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2D80D95" w14:textId="77777777" w:rsidR="00291A6D" w:rsidRDefault="00291A6D" w:rsidP="00291A6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58E08D5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4F5CF63" w14:textId="77777777" w:rsidR="00291A6D" w:rsidRPr="00823094" w:rsidRDefault="00291A6D" w:rsidP="00291A6D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91A6D" w:rsidRPr="003F6D5E" w14:paraId="086AB43B" w14:textId="77777777" w:rsidTr="00106B31">
        <w:tc>
          <w:tcPr>
            <w:tcW w:w="2152" w:type="pct"/>
          </w:tcPr>
          <w:p w14:paraId="0EB41D47" w14:textId="77777777" w:rsidR="00291A6D" w:rsidRPr="003A47A0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2ED3F58D" w14:textId="230093DC" w:rsidR="00291A6D" w:rsidRPr="0050322F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127" w:type="pct"/>
          </w:tcPr>
          <w:p w14:paraId="147FE403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5B0D00" w14:textId="7A83DE30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50E7E8A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81916D4" w14:textId="1CA48E9F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4,121</w:t>
            </w:r>
          </w:p>
        </w:tc>
        <w:tc>
          <w:tcPr>
            <w:tcW w:w="127" w:type="pct"/>
          </w:tcPr>
          <w:p w14:paraId="158D7A51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9A2AD9" w14:textId="11F7560B" w:rsidR="00291A6D" w:rsidRPr="00823094" w:rsidRDefault="00291A6D" w:rsidP="00291A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A6D" w:rsidRPr="003F6D5E" w14:paraId="0F59568A" w14:textId="77777777" w:rsidTr="00106B31">
        <w:tc>
          <w:tcPr>
            <w:tcW w:w="2152" w:type="pct"/>
          </w:tcPr>
          <w:p w14:paraId="116CEC59" w14:textId="233A6A76" w:rsidR="00291A6D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F2B0C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1AB3BAF2" w14:textId="582D85DD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127" w:type="pct"/>
          </w:tcPr>
          <w:p w14:paraId="7C179A9F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093B542" w14:textId="3178D47F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D9D633E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9F51931" w14:textId="58B07618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127" w:type="pct"/>
          </w:tcPr>
          <w:p w14:paraId="1AD43436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9E3B310" w14:textId="5FA2AFCF" w:rsidR="00291A6D" w:rsidRDefault="00291A6D" w:rsidP="00291A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91A6D" w:rsidRPr="003F6D5E" w14:paraId="0BAEB615" w14:textId="77777777" w:rsidTr="00106B31">
        <w:tc>
          <w:tcPr>
            <w:tcW w:w="2152" w:type="pct"/>
          </w:tcPr>
          <w:p w14:paraId="1CFE3903" w14:textId="1312ED7D" w:rsidR="00291A6D" w:rsidRDefault="00291A6D" w:rsidP="0029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5FDDF32B" w14:textId="657544A0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9,102</w:t>
            </w:r>
          </w:p>
        </w:tc>
        <w:tc>
          <w:tcPr>
            <w:tcW w:w="127" w:type="pct"/>
          </w:tcPr>
          <w:p w14:paraId="60C6929C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CF34A48" w14:textId="037CE0E2" w:rsidR="00291A6D" w:rsidRDefault="00291A6D" w:rsidP="00291A6D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C757D4D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254E850" w14:textId="04AF5356" w:rsidR="00291A6D" w:rsidRDefault="00291A6D" w:rsidP="00291A6D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9,102</w:t>
            </w:r>
          </w:p>
        </w:tc>
        <w:tc>
          <w:tcPr>
            <w:tcW w:w="127" w:type="pct"/>
          </w:tcPr>
          <w:p w14:paraId="2E6109C6" w14:textId="77777777" w:rsidR="00291A6D" w:rsidRPr="003F6D5E" w:rsidRDefault="00291A6D" w:rsidP="00291A6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C0BA0F" w14:textId="7F3F9327" w:rsidR="00291A6D" w:rsidRDefault="00291A6D" w:rsidP="00291A6D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B944D6B" w14:textId="3D82EE3F" w:rsidR="002873AB" w:rsidRPr="00745003" w:rsidRDefault="00287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F7BDB7C" w14:textId="56697C91" w:rsidR="002E297C" w:rsidRPr="00745003" w:rsidRDefault="004872C7" w:rsidP="00940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</w:pPr>
      <w:r w:rsidRPr="00745003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745003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745003">
        <w:rPr>
          <w:rFonts w:ascii="Angsana New" w:hAnsi="Angsana New"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</w:t>
      </w:r>
      <w:r w:rsidR="00E26D10" w:rsidRPr="00745003">
        <w:rPr>
          <w:rFonts w:ascii="Angsana New" w:hAnsi="Angsana New" w:hint="cs"/>
          <w:bCs/>
          <w:sz w:val="30"/>
          <w:szCs w:val="30"/>
        </w:rPr>
        <w:t>0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2873AB" w:rsidRPr="00745003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2561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="0003115F" w:rsidRPr="00745003">
        <w:rPr>
          <w:rFonts w:ascii="Angsana New" w:hAnsi="Angsana New"/>
          <w:b/>
          <w:sz w:val="30"/>
          <w:szCs w:val="30"/>
          <w:cs/>
        </w:rPr>
        <w:t>และ</w:t>
      </w:r>
      <w:r w:rsidR="007E4431" w:rsidRPr="00745003">
        <w:rPr>
          <w:rFonts w:ascii="Angsana New" w:hAnsi="Angsana New"/>
          <w:b/>
          <w:sz w:val="30"/>
          <w:szCs w:val="30"/>
          <w:cs/>
        </w:rPr>
        <w:t xml:space="preserve"> </w:t>
      </w:r>
      <w:r w:rsidR="008620B8" w:rsidRPr="00745003">
        <w:rPr>
          <w:rFonts w:ascii="Angsana New" w:hAnsi="Angsana New"/>
          <w:bCs/>
          <w:sz w:val="30"/>
          <w:szCs w:val="30"/>
        </w:rPr>
        <w:t>31</w:t>
      </w:r>
      <w:r w:rsidRPr="00745003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8620B8" w:rsidRPr="00745003">
        <w:rPr>
          <w:rFonts w:ascii="Angsana New" w:hAnsi="Angsana New"/>
          <w:bCs/>
          <w:sz w:val="30"/>
          <w:szCs w:val="30"/>
        </w:rPr>
        <w:t>2560</w:t>
      </w:r>
      <w:r w:rsidR="00F83350" w:rsidRPr="0074500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45003">
        <w:rPr>
          <w:rFonts w:ascii="Angsana New" w:hAnsi="Angsana New"/>
          <w:sz w:val="30"/>
          <w:szCs w:val="30"/>
          <w:cs/>
        </w:rPr>
        <w:t>มีดังนี้</w:t>
      </w:r>
    </w:p>
    <w:p w14:paraId="4DA013D7" w14:textId="77777777" w:rsidR="002E297C" w:rsidRPr="00745003" w:rsidRDefault="002E297C" w:rsidP="00662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52"/>
        <w:gridCol w:w="243"/>
        <w:gridCol w:w="1152"/>
        <w:gridCol w:w="243"/>
        <w:gridCol w:w="1143"/>
        <w:gridCol w:w="9"/>
        <w:gridCol w:w="227"/>
        <w:gridCol w:w="9"/>
        <w:gridCol w:w="1150"/>
      </w:tblGrid>
      <w:tr w:rsidR="00347B51" w:rsidRPr="00BA3B87" w14:paraId="4944279D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125F93F" w14:textId="41526A75" w:rsidR="00347B51" w:rsidRPr="00BA3B87" w:rsidRDefault="00347B51" w:rsidP="0081721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D7AD11" w14:textId="77777777" w:rsidR="00347B51" w:rsidRPr="00BA3B87" w:rsidRDefault="00347B51" w:rsidP="0081721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175473" w14:textId="77777777" w:rsidR="00347B51" w:rsidRPr="00BA3B87" w:rsidRDefault="00347B51" w:rsidP="0081721E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B0F6936" w14:textId="77777777" w:rsidR="00347B51" w:rsidRPr="00BA3B87" w:rsidRDefault="00347B51" w:rsidP="0081721E">
            <w:pPr>
              <w:tabs>
                <w:tab w:val="left" w:pos="1724"/>
              </w:tabs>
              <w:ind w:left="-436" w:right="-3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3AB" w:rsidRPr="00BA3B87" w14:paraId="2DA4809B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6B09A8F" w14:textId="46E62695" w:rsidR="002873AB" w:rsidRPr="00BA3B87" w:rsidRDefault="002873AB" w:rsidP="002873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02648B3" w14:textId="7B241AA9" w:rsidR="002873AB" w:rsidRPr="00BA3B87" w:rsidRDefault="00E26D10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73A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7BFD251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F45EB8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DE284E5" w14:textId="77777777" w:rsidR="002873AB" w:rsidRPr="00BA3B87" w:rsidRDefault="002873AB" w:rsidP="002873A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6112D0B" w14:textId="65D525C7" w:rsidR="002873AB" w:rsidRPr="00BA3B87" w:rsidRDefault="00E26D10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873AB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9CF8A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BEB73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873AB" w:rsidRPr="00BA3B87" w14:paraId="2D52E1E4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AE68E61" w14:textId="77777777" w:rsidR="002873AB" w:rsidRPr="00BA3B87" w:rsidRDefault="002873AB" w:rsidP="002873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9F0F170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B6B1321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5C9B0BA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58DC450" w14:textId="77777777" w:rsidR="002873AB" w:rsidRPr="00BA3B87" w:rsidRDefault="002873AB" w:rsidP="002873A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AB0E464" w14:textId="79671524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69410" w14:textId="77777777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B0B72" w14:textId="74A7B2F4" w:rsidR="002873AB" w:rsidRPr="00BA3B87" w:rsidRDefault="002873AB" w:rsidP="002873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D3247C">
              <w:rPr>
                <w:rFonts w:ascii="Angsana New" w:hAnsi="Angsana New"/>
                <w:sz w:val="30"/>
                <w:szCs w:val="30"/>
              </w:rPr>
              <w:t>0</w:t>
            </w:r>
            <w:del w:id="1" w:author="Nitha, Thongkum" w:date="2018-07-25T20:29:00Z">
              <w:r w:rsidRPr="008620B8" w:rsidDel="00D3247C">
                <w:rPr>
                  <w:rFonts w:ascii="Angsana New" w:hAnsi="Angsana New"/>
                  <w:sz w:val="30"/>
                  <w:szCs w:val="30"/>
                </w:rPr>
                <w:delText>0</w:delText>
              </w:r>
            </w:del>
          </w:p>
        </w:tc>
      </w:tr>
      <w:tr w:rsidR="002873AB" w:rsidRPr="00BA3B87" w14:paraId="4E51F96A" w14:textId="77777777" w:rsidTr="006774E2">
        <w:trPr>
          <w:tblHeader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FB0BA9F" w14:textId="77777777" w:rsidR="002873AB" w:rsidRPr="00BA3B87" w:rsidRDefault="002873AB" w:rsidP="002873AB">
            <w:pPr>
              <w:ind w:right="-16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32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9F45AF4" w14:textId="77777777" w:rsidR="002873AB" w:rsidRPr="00BA3B87" w:rsidRDefault="002873AB" w:rsidP="002873AB">
            <w:pPr>
              <w:ind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C5886" w:rsidRPr="00BA3B87" w14:paraId="19C380DA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431A80AA" w14:textId="11CACFAA" w:rsidR="000C5886" w:rsidRPr="00C3421B" w:rsidRDefault="000C5886" w:rsidP="002873A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AC6D864" w14:textId="77777777" w:rsidR="000C5886" w:rsidRPr="00025BCA" w:rsidRDefault="000C5886" w:rsidP="002873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9685DFA" w14:textId="77777777" w:rsidR="000C5886" w:rsidRPr="00025BCA" w:rsidRDefault="000C5886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3EA1E27" w14:textId="77777777" w:rsidR="000C5886" w:rsidRPr="00025BCA" w:rsidRDefault="000C5886" w:rsidP="002873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793B24F" w14:textId="77777777" w:rsidR="000C5886" w:rsidRPr="00025BCA" w:rsidRDefault="000C5886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C4901" w14:textId="77777777" w:rsidR="000C5886" w:rsidRPr="00732046" w:rsidRDefault="000C5886" w:rsidP="002873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5F99012" w14:textId="77777777" w:rsidR="000C5886" w:rsidRPr="00025BCA" w:rsidRDefault="000C5886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5218BACF" w14:textId="77777777" w:rsidR="000C5886" w:rsidRPr="00D91198" w:rsidRDefault="000C5886" w:rsidP="00DA126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873AB" w:rsidRPr="00BA3B87" w14:paraId="0DF72DB4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9DA28E1" w14:textId="77777777" w:rsidR="002873AB" w:rsidRPr="00C3421B" w:rsidRDefault="002873AB" w:rsidP="002873AB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commentRangeStart w:id="2"/>
            <w:r w:rsidRPr="00C342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commentRangeEnd w:id="2"/>
            <w:r w:rsidRPr="00C3421B">
              <w:rPr>
                <w:rStyle w:val="CommentReference"/>
                <w:b/>
                <w:bCs/>
              </w:rPr>
              <w:commentReference w:id="2"/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5F239F" w14:textId="134A8DDC" w:rsidR="002873AB" w:rsidRPr="00025BCA" w:rsidRDefault="002873AB" w:rsidP="002873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39E6431C" w14:textId="77777777" w:rsidR="002873AB" w:rsidRPr="00025BCA" w:rsidRDefault="002873AB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1A9536D" w14:textId="1A283373" w:rsidR="002873AB" w:rsidRPr="00025BCA" w:rsidRDefault="002873AB" w:rsidP="002873A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7F26220" w14:textId="77777777" w:rsidR="002873AB" w:rsidRPr="00025BCA" w:rsidRDefault="002873AB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B442F" w14:textId="31F17C95" w:rsidR="002873AB" w:rsidRPr="00732046" w:rsidRDefault="002873AB" w:rsidP="002873AB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D63A1C1" w14:textId="77777777" w:rsidR="002873AB" w:rsidRPr="00025BCA" w:rsidRDefault="002873AB" w:rsidP="00287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2414B6C" w14:textId="18452D02" w:rsidR="002873AB" w:rsidRPr="00D91198" w:rsidRDefault="002873AB" w:rsidP="00DA126A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42E70" w:rsidRPr="00BA3B87" w14:paraId="1B1F64B7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E02756B" w14:textId="081AF78B" w:rsidR="00542E70" w:rsidRPr="00C3421B" w:rsidRDefault="00542E70" w:rsidP="00542E7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 xml:space="preserve">บริษัท น้ำพอง เอ็นจีวี </w:t>
            </w:r>
            <w:r w:rsidRPr="00C3421B">
              <w:rPr>
                <w:rFonts w:ascii="Angsana New" w:hAnsi="Angsana New"/>
                <w:sz w:val="30"/>
                <w:szCs w:val="30"/>
              </w:rPr>
              <w:t xml:space="preserve">2558 </w:t>
            </w:r>
            <w:r w:rsidRPr="00C3421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F5F4BF6" w14:textId="0D973470" w:rsidR="00542E70" w:rsidRPr="00025BCA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A43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5F1D7C9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9F0156F" w14:textId="7CC37537" w:rsidR="00542E70" w:rsidRPr="00025BCA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A730DE1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84050" w14:textId="7174B896" w:rsidR="00542E70" w:rsidRPr="00732046" w:rsidRDefault="00542E70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34,739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7AF81327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1A03B40F" w14:textId="25DA4B34" w:rsidR="00542E70" w:rsidRPr="00D91198" w:rsidRDefault="00542E70" w:rsidP="006D08C2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E70" w:rsidRPr="00BA3B87" w14:paraId="0A34DB23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210C566F" w14:textId="5C9C5460" w:rsidR="00542E70" w:rsidRPr="00C3421B" w:rsidRDefault="00542E70" w:rsidP="00542E7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421B">
              <w:rPr>
                <w:rFonts w:ascii="Angsana New" w:hAnsi="Angsana New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15C9C90" w14:textId="745DC8BA" w:rsidR="00542E70" w:rsidRPr="002A43DD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A43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8EF4204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DC4571D" w14:textId="4CEA9050" w:rsidR="00542E70" w:rsidRPr="004310CD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04ECE33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4C1F" w14:textId="5DAF39EF" w:rsidR="00542E70" w:rsidRPr="00C3421B" w:rsidRDefault="00542E70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11,889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68FA3A0B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6291B0B4" w14:textId="264E5CBE" w:rsidR="00542E70" w:rsidRPr="004310CD" w:rsidRDefault="00542E70" w:rsidP="00542E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541</w:t>
            </w:r>
          </w:p>
        </w:tc>
      </w:tr>
      <w:tr w:rsidR="00542E70" w:rsidRPr="00BA3B87" w14:paraId="7529FAE9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073ADBB4" w14:textId="13CF7C54" w:rsidR="00542E70" w:rsidRPr="00C3421B" w:rsidRDefault="00542E70" w:rsidP="00542E7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3421B"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0B4B13" w14:textId="19E15685" w:rsidR="00542E70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2A43D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44C0B11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516C0F" w14:textId="74C0E209" w:rsidR="00542E70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2AB4FF8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7B2BD" w14:textId="26AC7C8A" w:rsidR="00542E70" w:rsidRPr="00E26D10" w:rsidRDefault="00542E70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6,427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B00C7BD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27FB77A7" w14:textId="42328AFB" w:rsidR="00542E70" w:rsidRPr="008620B8" w:rsidRDefault="00542E70" w:rsidP="00542E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3421B">
              <w:rPr>
                <w:rFonts w:ascii="Angsana New" w:hAnsi="Angsana New"/>
                <w:sz w:val="30"/>
                <w:szCs w:val="30"/>
                <w:lang w:val="en-US" w:bidi="th-TH"/>
              </w:rPr>
              <w:t>7,217</w:t>
            </w:r>
          </w:p>
        </w:tc>
      </w:tr>
      <w:tr w:rsidR="00542E70" w:rsidRPr="00BA3B87" w14:paraId="63470C84" w14:textId="77777777" w:rsidTr="004B4A7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E970062" w14:textId="63E0CFE3" w:rsidR="00542E70" w:rsidRPr="00C3421B" w:rsidRDefault="009D0815" w:rsidP="00542E70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45095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F6761C" w14:textId="30E844D5" w:rsidR="00542E70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71DE718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372BCF" w14:textId="59A5680F" w:rsidR="00542E70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  <w:r w:rsidRPr="004310C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5C985E7E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DEDC0" w14:textId="3C6D3D2C" w:rsidR="00542E70" w:rsidRPr="00E26D10" w:rsidRDefault="009D0815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3,761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0046C0C3" w14:textId="77777777" w:rsidR="00542E70" w:rsidRPr="00025BCA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14:paraId="355D9C6F" w14:textId="08FB01E1" w:rsidR="00542E70" w:rsidRPr="008620B8" w:rsidRDefault="009D0815" w:rsidP="00542E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2,676</w:t>
            </w:r>
          </w:p>
        </w:tc>
      </w:tr>
      <w:tr w:rsidR="00542E70" w:rsidRPr="00BA3B87" w14:paraId="37B2115F" w14:textId="77777777" w:rsidTr="004B4A7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751DCDC" w14:textId="7ADA73A7" w:rsidR="00542E70" w:rsidRPr="00EE76B3" w:rsidRDefault="00EE76B3" w:rsidP="00542E7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6B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2C0FB" w14:textId="0B731DF6" w:rsidR="00542E70" w:rsidRPr="00EE76B3" w:rsidRDefault="00EE76B3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6B024DF3" w14:textId="77777777" w:rsidR="00542E70" w:rsidRPr="00EE76B3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54B5A" w14:textId="5A5122AF" w:rsidR="00542E70" w:rsidRPr="00EE76B3" w:rsidRDefault="00EE76B3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8D8A112" w14:textId="77777777" w:rsidR="00542E70" w:rsidRPr="00EE76B3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82687" w14:textId="56BC16C9" w:rsidR="00542E70" w:rsidRPr="00EE76B3" w:rsidRDefault="00EE76B3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56,816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14:paraId="32DACD9A" w14:textId="77777777" w:rsidR="00542E70" w:rsidRPr="00EE76B3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E6E81" w14:textId="3899986B" w:rsidR="00542E70" w:rsidRPr="00EE76B3" w:rsidRDefault="00EE76B3" w:rsidP="00542E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E76B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10,434</w:t>
            </w:r>
          </w:p>
        </w:tc>
      </w:tr>
      <w:tr w:rsidR="004B4A78" w:rsidRPr="00BA3B87" w14:paraId="5AB130D9" w14:textId="77777777" w:rsidTr="004B4A7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AAFFA13" w14:textId="77777777" w:rsidR="004B4A78" w:rsidRPr="00EE76B3" w:rsidRDefault="004B4A78" w:rsidP="00542E7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C19AA35" w14:textId="77777777" w:rsidR="004B4A78" w:rsidRPr="00EE76B3" w:rsidRDefault="004B4A78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FA37E1C" w14:textId="77777777" w:rsidR="004B4A78" w:rsidRPr="00EE76B3" w:rsidRDefault="004B4A78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E29BD42" w14:textId="77777777" w:rsidR="004B4A78" w:rsidRPr="00EE76B3" w:rsidRDefault="004B4A78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24E5295" w14:textId="77777777" w:rsidR="004B4A78" w:rsidRPr="00EE76B3" w:rsidRDefault="004B4A78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1C31484" w14:textId="77777777" w:rsidR="004B4A78" w:rsidRPr="00EE76B3" w:rsidRDefault="004B4A78" w:rsidP="00542E70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F6E57D" w14:textId="77777777" w:rsidR="004B4A78" w:rsidRPr="00EE76B3" w:rsidRDefault="004B4A78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61CEEEEF" w14:textId="77777777" w:rsidR="004B4A78" w:rsidRPr="00EE76B3" w:rsidRDefault="004B4A78" w:rsidP="00542E70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42E70" w:rsidRPr="00BA3B87" w14:paraId="24DE16A6" w14:textId="77777777" w:rsidTr="004B4A78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BE6A85F" w14:textId="2FAAB58B" w:rsidR="00542E70" w:rsidRDefault="00542E70" w:rsidP="00542E70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บุ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คคลหรือกิจการ</w:t>
            </w:r>
          </w:p>
          <w:p w14:paraId="5AD64251" w14:textId="62FAB45C" w:rsidR="00542E70" w:rsidRPr="00F45CA2" w:rsidRDefault="00542E70" w:rsidP="00542E70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  <w:commentRangeStart w:id="3"/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commentRangeEnd w:id="3"/>
            <w:r w:rsidRPr="00C116F1">
              <w:rPr>
                <w:rStyle w:val="CommentReference"/>
                <w:i/>
                <w:iCs/>
              </w:rPr>
              <w:commentReference w:id="3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BAF65D" w14:textId="77777777" w:rsidR="00542E70" w:rsidRPr="0050322F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78A3EED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9CEE94" w14:textId="77777777" w:rsidR="00542E70" w:rsidRPr="0050322F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8796D7F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756A70C8" w14:textId="782418F0" w:rsidR="00542E70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BDDAEF1" w14:textId="228D21DA" w:rsidR="00542E70" w:rsidRPr="000920DC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F75AC15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30576C2F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2E70" w:rsidRPr="00BA3B87" w14:paraId="2251786A" w14:textId="77777777" w:rsidTr="009F73E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717B465" w14:textId="77777777" w:rsidR="00542E70" w:rsidRPr="009F73EE" w:rsidRDefault="00542E70" w:rsidP="00542E70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9F7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commentRangeStart w:id="4"/>
            <w:r w:rsidRPr="009F73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  <w:commentRangeEnd w:id="4"/>
            <w:r w:rsidRPr="009F73EE">
              <w:rPr>
                <w:rStyle w:val="CommentReference"/>
                <w:b/>
                <w:bCs/>
              </w:rPr>
              <w:commentReference w:id="4"/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707B94" w14:textId="356ECE82" w:rsidR="00542E70" w:rsidRPr="0050322F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D41C464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F181230" w14:textId="76F51AE1" w:rsidR="00542E70" w:rsidRPr="0050322F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97E779B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73BF49AD" w14:textId="65C0AB2F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0C7A5FEC" w14:textId="77777777" w:rsidR="00542E70" w:rsidRPr="00BA3B87" w:rsidRDefault="00542E70" w:rsidP="00542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4DBE8DC4" w14:textId="341518C8" w:rsidR="00542E70" w:rsidRPr="00BA3B87" w:rsidRDefault="00542E70" w:rsidP="00542E70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73EE" w:rsidRPr="00BA3B87" w14:paraId="6B668DD5" w14:textId="77777777" w:rsidTr="009F73E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7F16E90B" w14:textId="1E6BC886" w:rsidR="009F73EE" w:rsidRPr="009F73EE" w:rsidRDefault="009F73EE" w:rsidP="009F73E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7462E" w14:textId="7BAEFB28" w:rsidR="009F73EE" w:rsidRDefault="009F73EE" w:rsidP="001E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54C1DDE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22883D" w14:textId="66F7B01C" w:rsidR="009F73EE" w:rsidRPr="0050322F" w:rsidRDefault="009F73EE" w:rsidP="009F73E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BD18E02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6141DAAF" w14:textId="135E988C" w:rsidR="009F73EE" w:rsidRPr="00E26D10" w:rsidRDefault="007A11C6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11C6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66F646F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6A6CCFA3" w14:textId="7455581E" w:rsidR="009F73EE" w:rsidRPr="0050322F" w:rsidRDefault="00127697" w:rsidP="009F73E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32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9F73EE" w:rsidRPr="00BA3B87" w14:paraId="546FA5B5" w14:textId="77777777" w:rsidTr="009F73E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733ADB1" w14:textId="5738DD1C" w:rsidR="009F73EE" w:rsidRPr="009F73EE" w:rsidRDefault="009F73EE" w:rsidP="009F73E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49B32D8" w14:textId="02E619BB" w:rsidR="009F73EE" w:rsidRDefault="009F73EE" w:rsidP="001E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0FA769D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A53F54" w14:textId="472C1689" w:rsidR="009F73EE" w:rsidRPr="0050322F" w:rsidRDefault="009F73EE" w:rsidP="009F73E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57B2845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10C4C619" w14:textId="6C4224E8" w:rsidR="009F73EE" w:rsidRPr="00E26D10" w:rsidRDefault="007A11C6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A11C6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7F05744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A50AFA9" w14:textId="447F295F" w:rsidR="009F73EE" w:rsidRPr="0050322F" w:rsidRDefault="00127697" w:rsidP="001276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697"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</w:tr>
      <w:tr w:rsidR="00E32708" w:rsidRPr="00BA3B87" w14:paraId="28DF24B0" w14:textId="77777777" w:rsidTr="0079576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5188B568" w14:textId="7EFD7D4C" w:rsidR="00E32708" w:rsidRPr="009F73EE" w:rsidRDefault="00E32708" w:rsidP="00E32708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73EE"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4A43E09" w14:textId="30CD64EE" w:rsidR="00E32708" w:rsidRDefault="00E32708" w:rsidP="00E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679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BEC9E49" w14:textId="77777777" w:rsidR="00E32708" w:rsidRPr="00BA3B87" w:rsidRDefault="00E32708" w:rsidP="00E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F812725" w14:textId="401CEB7F" w:rsidR="00E32708" w:rsidRPr="0050322F" w:rsidRDefault="00E32708" w:rsidP="00E32708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70B7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08C77B01" w14:textId="77777777" w:rsidR="00E32708" w:rsidRPr="00BA3B87" w:rsidRDefault="00E32708" w:rsidP="00E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right w:val="nil"/>
            </w:tcBorders>
          </w:tcPr>
          <w:p w14:paraId="67C6908E" w14:textId="37A559E1" w:rsidR="00E32708" w:rsidRPr="00E26D10" w:rsidRDefault="00E32708" w:rsidP="00B26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7A48475" w14:textId="77777777" w:rsidR="00E32708" w:rsidRPr="00BA3B87" w:rsidRDefault="00E32708" w:rsidP="00E32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</w:tcPr>
          <w:p w14:paraId="0D7A536D" w14:textId="0E3E3766" w:rsidR="00E32708" w:rsidRPr="0050322F" w:rsidRDefault="00E32708" w:rsidP="00E32708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27697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9F73EE" w:rsidRPr="00BA3B87" w14:paraId="60ADEB25" w14:textId="77777777" w:rsidTr="0079576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E2A570B" w14:textId="429426BC" w:rsidR="009F73EE" w:rsidRPr="009F73EE" w:rsidRDefault="00E32708" w:rsidP="009F73E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="00450950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95A1271" w14:textId="4CFCB10B" w:rsidR="009F73EE" w:rsidRDefault="00BC2C5B" w:rsidP="001E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6F8263E5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83F4924" w14:textId="1520C8F1" w:rsidR="009F73EE" w:rsidRPr="0050322F" w:rsidRDefault="00BC2C5B" w:rsidP="009F73E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EE5DB25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14F807" w14:textId="25C98624" w:rsidR="009F73EE" w:rsidRPr="00E26D10" w:rsidRDefault="00BC2C5B" w:rsidP="00BC2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67BF95D" w14:textId="77777777" w:rsidR="009F73EE" w:rsidRPr="00BA3B87" w:rsidRDefault="009F73EE" w:rsidP="009F7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</w:tcPr>
          <w:p w14:paraId="2D1A2FF1" w14:textId="3F2BDC95" w:rsidR="009F73EE" w:rsidRPr="0050322F" w:rsidRDefault="00BC2C5B" w:rsidP="00127697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79576E" w:rsidRPr="00BA3B87" w14:paraId="0E358DCA" w14:textId="77777777" w:rsidTr="0079576E">
        <w:trPr>
          <w:trHeight w:val="353"/>
        </w:trPr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30E739D1" w14:textId="7C193D96" w:rsidR="0079576E" w:rsidRPr="0079576E" w:rsidRDefault="0079576E" w:rsidP="0079576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1A1CDF6" w14:textId="6A543555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7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27671156" w14:textId="77777777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810E835" w14:textId="3BDC830B" w:rsidR="0079576E" w:rsidRPr="0079576E" w:rsidRDefault="0079576E" w:rsidP="007957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957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BA91C88" w14:textId="77777777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1B88119" w14:textId="32AB92BB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E3D60F1" w14:textId="77777777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right w:val="nil"/>
            </w:tcBorders>
          </w:tcPr>
          <w:p w14:paraId="53BCD49E" w14:textId="5FF0BB86" w:rsidR="0079576E" w:rsidRPr="0079576E" w:rsidRDefault="0079576E" w:rsidP="0079576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1,098</w:t>
            </w:r>
          </w:p>
        </w:tc>
      </w:tr>
      <w:tr w:rsidR="0079576E" w:rsidRPr="00BA3B87" w14:paraId="5952F76F" w14:textId="77777777" w:rsidTr="006E6B19">
        <w:tc>
          <w:tcPr>
            <w:tcW w:w="4023" w:type="dxa"/>
            <w:tcBorders>
              <w:top w:val="nil"/>
              <w:left w:val="nil"/>
              <w:bottom w:val="nil"/>
              <w:right w:val="nil"/>
            </w:tcBorders>
          </w:tcPr>
          <w:p w14:paraId="172F19AE" w14:textId="7711C879" w:rsidR="0079576E" w:rsidRPr="00CB0B10" w:rsidRDefault="0079576E" w:rsidP="0079576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F8EDE6" w14:textId="5A6E814B" w:rsidR="0079576E" w:rsidRPr="00CD391D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391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5CCB412F" w14:textId="77777777" w:rsidR="0079576E" w:rsidRPr="00D02F6A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907D7D" w14:textId="77777777" w:rsidR="0079576E" w:rsidRPr="00280462" w:rsidRDefault="0079576E" w:rsidP="007957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46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4E2B274F" w14:textId="77777777" w:rsidR="0079576E" w:rsidRPr="00BA3B87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FE820" w14:textId="5DDAFFCE" w:rsidR="0079576E" w:rsidRPr="0050322F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57,668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73C8F913" w14:textId="77777777" w:rsidR="0079576E" w:rsidRPr="0050322F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084BDC" w14:textId="65DEBDF4" w:rsidR="0079576E" w:rsidRPr="0050322F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C57">
              <w:rPr>
                <w:rFonts w:ascii="Angsana New" w:hAnsi="Angsana New"/>
                <w:b/>
                <w:bCs/>
                <w:sz w:val="30"/>
                <w:szCs w:val="30"/>
              </w:rPr>
              <w:t>11,532</w:t>
            </w:r>
          </w:p>
        </w:tc>
      </w:tr>
    </w:tbl>
    <w:p w14:paraId="49BEB8F6" w14:textId="77777777" w:rsidR="001E25AC" w:rsidRPr="009460E8" w:rsidRDefault="001E25AC" w:rsidP="008D627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6"/>
        <w:gridCol w:w="545"/>
        <w:gridCol w:w="631"/>
        <w:gridCol w:w="1170"/>
        <w:gridCol w:w="240"/>
        <w:gridCol w:w="1099"/>
        <w:gridCol w:w="240"/>
        <w:gridCol w:w="1133"/>
        <w:gridCol w:w="272"/>
        <w:gridCol w:w="1157"/>
      </w:tblGrid>
      <w:tr w:rsidR="00A16F5F" w:rsidRPr="00A16777" w14:paraId="4B15897D" w14:textId="77777777" w:rsidTr="00DA70A4">
        <w:tc>
          <w:tcPr>
            <w:tcW w:w="1536" w:type="pct"/>
            <w:vMerge w:val="restart"/>
          </w:tcPr>
          <w:p w14:paraId="02F1EB93" w14:textId="77777777" w:rsidR="0013799A" w:rsidRPr="00540AF3" w:rsidRDefault="0013799A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เงินให้กู้ยืมแก่บุคคลหรือ</w:t>
            </w:r>
          </w:p>
          <w:p w14:paraId="15E72B57" w14:textId="1811F0BD" w:rsidR="0013799A" w:rsidRPr="00540AF3" w:rsidRDefault="009F3D67" w:rsidP="003D35F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13799A"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8" w:type="pct"/>
            <w:gridSpan w:val="2"/>
          </w:tcPr>
          <w:p w14:paraId="23F99B56" w14:textId="76F07B75" w:rsidR="0013799A" w:rsidRPr="00A4230F" w:rsidRDefault="0013799A" w:rsidP="00153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79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40" w:type="pct"/>
            <w:gridSpan w:val="3"/>
          </w:tcPr>
          <w:p w14:paraId="3442FC8A" w14:textId="7B8477EC" w:rsidR="0013799A" w:rsidRPr="00A16777" w:rsidRDefault="0013799A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</w:tcPr>
          <w:p w14:paraId="08DEF7CD" w14:textId="77777777" w:rsidR="0013799A" w:rsidRPr="00A16777" w:rsidRDefault="0013799A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6CD539C1" w14:textId="38A987C4" w:rsidR="0013799A" w:rsidRPr="00A16777" w:rsidRDefault="0013799A" w:rsidP="000C3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A16F5F" w:rsidRPr="00A16777" w14:paraId="56C9ED2C" w14:textId="77777777" w:rsidTr="0079576E">
        <w:tc>
          <w:tcPr>
            <w:tcW w:w="1536" w:type="pct"/>
            <w:vMerge/>
          </w:tcPr>
          <w:p w14:paraId="14485B4D" w14:textId="77777777" w:rsidR="0013799A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1" w:type="pct"/>
          </w:tcPr>
          <w:p w14:paraId="4ADE7398" w14:textId="77777777" w:rsidR="0013799A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7" w:type="pct"/>
          </w:tcPr>
          <w:p w14:paraId="6E96EDAE" w14:textId="77777777" w:rsidR="0013799A" w:rsidRPr="00E26D10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530561B0" w14:textId="39C8FCCC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8" w:type="pct"/>
          </w:tcPr>
          <w:p w14:paraId="1081841E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3B62AF2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0E9A5AA9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294C994" w14:textId="1BD3665C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310617D8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CD9495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6F5F" w:rsidRPr="00A16777" w14:paraId="62BFB47A" w14:textId="77777777" w:rsidTr="0079576E">
        <w:tc>
          <w:tcPr>
            <w:tcW w:w="1536" w:type="pct"/>
          </w:tcPr>
          <w:p w14:paraId="1B9C910C" w14:textId="6932C4E6" w:rsidR="0013799A" w:rsidRPr="00A16777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" w:type="pct"/>
          </w:tcPr>
          <w:p w14:paraId="59025D96" w14:textId="0545D697" w:rsidR="0013799A" w:rsidRPr="00BB64FA" w:rsidRDefault="00BB64FA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rPr>
                <w:rFonts w:ascii="Angsana New" w:hAnsi="Angsana New"/>
                <w:sz w:val="30"/>
                <w:szCs w:val="30"/>
              </w:rPr>
            </w:pPr>
            <w:r w:rsidRPr="00BB64FA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37" w:type="pct"/>
          </w:tcPr>
          <w:p w14:paraId="5909F6B8" w14:textId="634607D7" w:rsidR="0013799A" w:rsidRPr="00BB64FA" w:rsidRDefault="00BB64F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64FA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625" w:type="pct"/>
          </w:tcPr>
          <w:p w14:paraId="4ACD1F94" w14:textId="2F2928AB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3A4153AC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733BE54" w14:textId="77D46940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17199C59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C8FB150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3F921FA2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</w:tcPr>
          <w:p w14:paraId="63D44DF6" w14:textId="77777777" w:rsidR="0013799A" w:rsidRPr="007E03D1" w:rsidRDefault="0013799A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A70A4" w:rsidRPr="00A16777" w14:paraId="42939B77" w14:textId="77777777" w:rsidTr="0079576E">
        <w:tc>
          <w:tcPr>
            <w:tcW w:w="1536" w:type="pct"/>
          </w:tcPr>
          <w:p w14:paraId="6F7B8B8D" w14:textId="77777777" w:rsidR="00DA70A4" w:rsidRPr="00B872C3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gridSpan w:val="2"/>
          </w:tcPr>
          <w:p w14:paraId="496AA96C" w14:textId="1B0DC166" w:rsidR="00DA70A4" w:rsidRPr="00BA3B87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836" w:type="pct"/>
            <w:gridSpan w:val="7"/>
          </w:tcPr>
          <w:p w14:paraId="71AE30D0" w14:textId="6E4ADF6F" w:rsidR="00DA70A4" w:rsidRPr="004C3F86" w:rsidRDefault="00DA70A4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3E5C" w:rsidRPr="00A16777" w14:paraId="70544F24" w14:textId="77777777" w:rsidTr="00DA70A4">
        <w:tc>
          <w:tcPr>
            <w:tcW w:w="1536" w:type="pct"/>
          </w:tcPr>
          <w:p w14:paraId="056E320E" w14:textId="7530833B" w:rsidR="00323E5C" w:rsidRPr="00D106D0" w:rsidRDefault="00323E5C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291" w:type="pct"/>
          </w:tcPr>
          <w:p w14:paraId="6F82F848" w14:textId="77777777" w:rsidR="00323E5C" w:rsidRPr="004C3F86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0E7BE103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4173F77F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8EAA0F3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2D4DA2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084B5E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6403761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899632C" w14:textId="77777777" w:rsidR="00323E5C" w:rsidRPr="00C75D7A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F7E6E25" w14:textId="77777777" w:rsidR="00323E5C" w:rsidRPr="00B6028E" w:rsidRDefault="00323E5C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6D0" w:rsidRPr="00A16777" w14:paraId="55C439F6" w14:textId="77777777" w:rsidTr="00DA70A4">
        <w:tc>
          <w:tcPr>
            <w:tcW w:w="1536" w:type="pct"/>
          </w:tcPr>
          <w:p w14:paraId="0D6D630B" w14:textId="63F06DB4" w:rsidR="00D106D0" w:rsidRPr="00D106D0" w:rsidRDefault="00D106D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106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91" w:type="pct"/>
          </w:tcPr>
          <w:p w14:paraId="387D62E8" w14:textId="77777777" w:rsidR="00D106D0" w:rsidRPr="004C3F86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3D4823D1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14:paraId="1392D1FC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20"/>
                <w:tab w:val="decimal" w:pos="600"/>
              </w:tabs>
              <w:spacing w:after="0"/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28E67D9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32A542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DFA9C03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23FF111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0FC1B6" w14:textId="77777777" w:rsidR="00D106D0" w:rsidRPr="00C75D7A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874738" w14:textId="77777777" w:rsidR="00D106D0" w:rsidRPr="00B6028E" w:rsidRDefault="00D106D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6F5F" w:rsidRPr="00A16777" w14:paraId="6953437A" w14:textId="77777777" w:rsidTr="00DA70A4">
        <w:tc>
          <w:tcPr>
            <w:tcW w:w="1536" w:type="pct"/>
          </w:tcPr>
          <w:p w14:paraId="74110612" w14:textId="332D951F" w:rsidR="0013799A" w:rsidRDefault="0013799A" w:rsidP="006E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วี.โอ.เน็ต ไบโอ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ดีเซล เอเชีย จำกัด</w:t>
            </w:r>
          </w:p>
        </w:tc>
        <w:tc>
          <w:tcPr>
            <w:tcW w:w="291" w:type="pct"/>
            <w:vAlign w:val="bottom"/>
          </w:tcPr>
          <w:p w14:paraId="0319523C" w14:textId="3E0FFBFC" w:rsidR="0013799A" w:rsidRPr="004C3F86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337" w:type="pct"/>
            <w:vAlign w:val="bottom"/>
          </w:tcPr>
          <w:p w14:paraId="597B2D71" w14:textId="79BDDE89" w:rsidR="0013799A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25" w:type="pct"/>
            <w:vAlign w:val="bottom"/>
          </w:tcPr>
          <w:p w14:paraId="7D74671D" w14:textId="2ACEC57E" w:rsidR="0013799A" w:rsidRPr="00367A66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5A4C0E4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C88D740" w14:textId="48F6C372" w:rsidR="0013799A" w:rsidRPr="006D08C2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8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38B685CC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4D37AAE4" w14:textId="1276AE05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91,07</w:t>
            </w:r>
            <w:r w:rsidR="0079576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6BA3C71D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51A9F05" w14:textId="763CC329" w:rsidR="0013799A" w:rsidRPr="006D08C2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8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16F5F" w:rsidRPr="00A16777" w14:paraId="558C8221" w14:textId="77777777" w:rsidTr="00DA70A4">
        <w:tc>
          <w:tcPr>
            <w:tcW w:w="1536" w:type="pct"/>
          </w:tcPr>
          <w:p w14:paraId="69D43BCE" w14:textId="0A68FF3D" w:rsidR="0013799A" w:rsidRDefault="0013799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สยามวาสโก จำกัด</w:t>
            </w:r>
          </w:p>
        </w:tc>
        <w:tc>
          <w:tcPr>
            <w:tcW w:w="291" w:type="pct"/>
          </w:tcPr>
          <w:p w14:paraId="6195969F" w14:textId="23D59B09" w:rsidR="0013799A" w:rsidRPr="004C3F86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337" w:type="pct"/>
          </w:tcPr>
          <w:p w14:paraId="26EA8AA1" w14:textId="36A63702" w:rsidR="0013799A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625" w:type="pct"/>
            <w:vAlign w:val="bottom"/>
          </w:tcPr>
          <w:p w14:paraId="42C04F91" w14:textId="658B2A81" w:rsidR="0013799A" w:rsidRPr="00EB2668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6B9468A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CD4064E" w14:textId="208F3DF3" w:rsidR="0013799A" w:rsidRPr="006D08C2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8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D02C6F0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0E96AE8C" w14:textId="324866F9" w:rsidR="0013799A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76,607</w:t>
            </w:r>
          </w:p>
        </w:tc>
        <w:tc>
          <w:tcPr>
            <w:tcW w:w="145" w:type="pct"/>
            <w:vAlign w:val="bottom"/>
          </w:tcPr>
          <w:p w14:paraId="45B2DDAB" w14:textId="77777777" w:rsidR="0013799A" w:rsidRPr="00367A66" w:rsidRDefault="0013799A" w:rsidP="00367A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79EEB46C" w14:textId="1EA3342D" w:rsidR="0013799A" w:rsidRDefault="0013799A" w:rsidP="001E2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79,319</w:t>
            </w:r>
          </w:p>
        </w:tc>
      </w:tr>
      <w:tr w:rsidR="00A16F5F" w:rsidRPr="00A16777" w14:paraId="65FA6867" w14:textId="77777777" w:rsidTr="00DA70A4">
        <w:tc>
          <w:tcPr>
            <w:tcW w:w="1536" w:type="pct"/>
          </w:tcPr>
          <w:p w14:paraId="42BD7584" w14:textId="77777777" w:rsidR="00CB5115" w:rsidRDefault="0013799A" w:rsidP="006E2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สแกน อินเตอร์ </w:t>
            </w:r>
          </w:p>
          <w:p w14:paraId="013759F8" w14:textId="79523047" w:rsidR="0013799A" w:rsidRDefault="0013799A" w:rsidP="00CB5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โลจิสติกส์ จำกัด</w:t>
            </w:r>
          </w:p>
        </w:tc>
        <w:tc>
          <w:tcPr>
            <w:tcW w:w="291" w:type="pct"/>
            <w:vAlign w:val="bottom"/>
          </w:tcPr>
          <w:p w14:paraId="09F06B49" w14:textId="54A964A9" w:rsidR="0013799A" w:rsidRPr="004C3F86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4.5</w:t>
            </w:r>
          </w:p>
        </w:tc>
        <w:tc>
          <w:tcPr>
            <w:tcW w:w="337" w:type="pct"/>
            <w:vAlign w:val="bottom"/>
          </w:tcPr>
          <w:p w14:paraId="1E930C60" w14:textId="21990EE9" w:rsidR="0013799A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4.5</w:t>
            </w:r>
          </w:p>
        </w:tc>
        <w:tc>
          <w:tcPr>
            <w:tcW w:w="625" w:type="pct"/>
            <w:vAlign w:val="bottom"/>
          </w:tcPr>
          <w:p w14:paraId="675089BD" w14:textId="0ED50E52" w:rsidR="0013799A" w:rsidRPr="00704637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7C0F6AC" w14:textId="77777777" w:rsidR="0013799A" w:rsidRPr="00296E7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60C3E43F" w14:textId="5E6F97C7" w:rsidR="0013799A" w:rsidRPr="006D08C2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8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561834D4" w14:textId="77777777" w:rsidR="0013799A" w:rsidRPr="00296E7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bottom"/>
          </w:tcPr>
          <w:p w14:paraId="79AF9116" w14:textId="46B3E9E0" w:rsidR="0013799A" w:rsidRPr="00704637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18,620</w:t>
            </w:r>
          </w:p>
        </w:tc>
        <w:tc>
          <w:tcPr>
            <w:tcW w:w="145" w:type="pct"/>
            <w:vAlign w:val="bottom"/>
          </w:tcPr>
          <w:p w14:paraId="5F5E04A8" w14:textId="77777777" w:rsidR="0013799A" w:rsidRPr="00704637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4E5910D" w14:textId="2854A21D" w:rsidR="0013799A" w:rsidRPr="00704637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12,320</w:t>
            </w:r>
          </w:p>
        </w:tc>
      </w:tr>
      <w:tr w:rsidR="00A16F5F" w:rsidRPr="00A16777" w14:paraId="528D0C39" w14:textId="77777777" w:rsidTr="00DA70A4">
        <w:tc>
          <w:tcPr>
            <w:tcW w:w="1536" w:type="pct"/>
          </w:tcPr>
          <w:p w14:paraId="2A7EDA6C" w14:textId="1EACC116" w:rsidR="0013799A" w:rsidRDefault="0013799A" w:rsidP="00151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 บี.พี.เอ อินเตอร์เท</w:t>
            </w:r>
            <w:r w:rsidRPr="00367A66">
              <w:rPr>
                <w:rFonts w:ascii="Angsana New" w:hAnsi="Angsana New"/>
                <w:sz w:val="30"/>
                <w:szCs w:val="30"/>
                <w:cs/>
              </w:rPr>
              <w:t>รด จำกัด</w:t>
            </w:r>
          </w:p>
        </w:tc>
        <w:tc>
          <w:tcPr>
            <w:tcW w:w="291" w:type="pct"/>
            <w:vAlign w:val="bottom"/>
          </w:tcPr>
          <w:p w14:paraId="4F0DD1B8" w14:textId="018790AC" w:rsidR="0013799A" w:rsidRPr="004C3F86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37" w:type="pct"/>
            <w:vAlign w:val="bottom"/>
          </w:tcPr>
          <w:p w14:paraId="7EF5D352" w14:textId="6289F5F2" w:rsidR="0013799A" w:rsidRDefault="00F94A57" w:rsidP="00F94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0335B2E" w14:textId="0A4E7547" w:rsidR="0013799A" w:rsidRPr="00704637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D3DDDA9" w14:textId="77777777" w:rsidR="0013799A" w:rsidRPr="00296E7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396D7017" w14:textId="7A1E9D02" w:rsidR="0013799A" w:rsidRPr="006D08C2" w:rsidRDefault="0013799A" w:rsidP="006D08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08C2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3671F813" w14:textId="77777777" w:rsidR="0013799A" w:rsidRPr="00296E70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vAlign w:val="bottom"/>
          </w:tcPr>
          <w:p w14:paraId="4D46C2F3" w14:textId="7F202352" w:rsidR="0013799A" w:rsidRPr="00704637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2EB1BA26" w14:textId="77777777" w:rsidR="0013799A" w:rsidRPr="00704637" w:rsidRDefault="0013799A" w:rsidP="007046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  <w:tab w:val="decimal" w:pos="873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733EFD6C" w14:textId="51DBE9FB" w:rsidR="0013799A" w:rsidRPr="00704637" w:rsidRDefault="0013799A" w:rsidP="007046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48,500</w:t>
            </w:r>
          </w:p>
        </w:tc>
      </w:tr>
      <w:tr w:rsidR="0079576E" w:rsidRPr="00A16777" w14:paraId="4EA0F9D4" w14:textId="77777777" w:rsidTr="00DA70A4">
        <w:tc>
          <w:tcPr>
            <w:tcW w:w="1536" w:type="pct"/>
          </w:tcPr>
          <w:p w14:paraId="29434B53" w14:textId="109D2B4F" w:rsidR="0079576E" w:rsidRPr="00367A66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7A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91" w:type="pct"/>
          </w:tcPr>
          <w:p w14:paraId="7618DD6D" w14:textId="77777777" w:rsidR="0079576E" w:rsidRPr="004C3F86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4BD9FF44" w14:textId="77777777" w:rsidR="0079576E" w:rsidRPr="00704637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2F388EC" w14:textId="714D9D1D" w:rsidR="0079576E" w:rsidRPr="0079576E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15" w:right="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76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3D895FC" w14:textId="77777777" w:rsidR="0079576E" w:rsidRPr="00704637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6FEACA0" w14:textId="037A4F44" w:rsidR="0079576E" w:rsidRPr="00704637" w:rsidRDefault="0079576E" w:rsidP="0079576E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63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316C49" w14:textId="77777777" w:rsidR="0079576E" w:rsidRPr="00704637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A141785" w14:textId="1A234310" w:rsidR="0079576E" w:rsidRPr="00704637" w:rsidRDefault="0079576E" w:rsidP="007957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81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186,304</w:t>
            </w:r>
          </w:p>
        </w:tc>
        <w:tc>
          <w:tcPr>
            <w:tcW w:w="145" w:type="pct"/>
          </w:tcPr>
          <w:p w14:paraId="5FD70B7A" w14:textId="77777777" w:rsidR="0079576E" w:rsidRPr="00704637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7E03012" w14:textId="28E8C106" w:rsidR="0079576E" w:rsidRPr="00704637" w:rsidRDefault="0079576E" w:rsidP="00795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ind w:left="-115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4637">
              <w:rPr>
                <w:rFonts w:ascii="Angsana New" w:hAnsi="Angsana New"/>
                <w:b/>
                <w:bCs/>
                <w:sz w:val="30"/>
                <w:szCs w:val="30"/>
              </w:rPr>
              <w:t>140,139</w:t>
            </w:r>
          </w:p>
        </w:tc>
      </w:tr>
    </w:tbl>
    <w:p w14:paraId="0273D4A0" w14:textId="77777777" w:rsidR="006F7498" w:rsidRDefault="006F7498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12"/>
          <w:sz w:val="30"/>
          <w:szCs w:val="30"/>
          <w:cs/>
        </w:rPr>
      </w:pPr>
    </w:p>
    <w:p w14:paraId="064F4A7A" w14:textId="77777777" w:rsidR="006F7498" w:rsidRDefault="006F7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12"/>
          <w:sz w:val="30"/>
          <w:szCs w:val="30"/>
          <w:cs/>
        </w:rPr>
      </w:pPr>
      <w:r>
        <w:rPr>
          <w:rFonts w:ascii="Angsana New" w:hAnsi="Angsana New"/>
          <w:spacing w:val="-12"/>
          <w:sz w:val="30"/>
          <w:szCs w:val="30"/>
          <w:cs/>
        </w:rPr>
        <w:br w:type="page"/>
      </w:r>
    </w:p>
    <w:p w14:paraId="511683EC" w14:textId="30B0B653" w:rsidR="000C5B63" w:rsidRPr="00E137FE" w:rsidRDefault="00760E1D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12"/>
          <w:sz w:val="30"/>
          <w:szCs w:val="30"/>
        </w:rPr>
      </w:pPr>
      <w:r w:rsidRPr="00E137FE">
        <w:rPr>
          <w:rFonts w:ascii="Angsana New" w:hAnsi="Angsana New"/>
          <w:spacing w:val="-12"/>
          <w:sz w:val="30"/>
          <w:szCs w:val="30"/>
          <w:cs/>
        </w:rPr>
        <w:lastRenderedPageBreak/>
        <w:t>ราย</w:t>
      </w:r>
      <w:r w:rsidR="007C7BF7" w:rsidRPr="00E137FE">
        <w:rPr>
          <w:rFonts w:ascii="Angsana New" w:hAnsi="Angsana New"/>
          <w:spacing w:val="-12"/>
          <w:sz w:val="30"/>
          <w:szCs w:val="30"/>
          <w:cs/>
        </w:rPr>
        <w:t>การเคลื่อนไหวของเงินให้กู้ยืม</w:t>
      </w:r>
      <w:r w:rsidRPr="00E137FE">
        <w:rPr>
          <w:rFonts w:ascii="Angsana New" w:hAnsi="Angsana New"/>
          <w:spacing w:val="-12"/>
          <w:sz w:val="30"/>
          <w:szCs w:val="30"/>
          <w:cs/>
        </w:rPr>
        <w:t>แก่กิจการท</w:t>
      </w:r>
      <w:r w:rsidR="00525BBA" w:rsidRPr="00E137FE">
        <w:rPr>
          <w:rFonts w:ascii="Angsana New" w:hAnsi="Angsana New"/>
          <w:spacing w:val="-12"/>
          <w:sz w:val="30"/>
          <w:szCs w:val="30"/>
          <w:cs/>
        </w:rPr>
        <w:t>ี่เกี่ยวข้องกันระหว่างงว</w:t>
      </w:r>
      <w:r w:rsidR="008B53D2" w:rsidRPr="00E137FE">
        <w:rPr>
          <w:rFonts w:ascii="Angsana New" w:hAnsi="Angsana New"/>
          <w:spacing w:val="-12"/>
          <w:sz w:val="30"/>
          <w:szCs w:val="30"/>
          <w:cs/>
        </w:rPr>
        <w:t>ด</w:t>
      </w:r>
      <w:r w:rsidR="00A326E5" w:rsidRPr="00E137FE">
        <w:rPr>
          <w:rFonts w:ascii="Angsana New" w:hAnsi="Angsana New" w:hint="cs"/>
          <w:spacing w:val="-12"/>
          <w:sz w:val="30"/>
          <w:szCs w:val="30"/>
          <w:cs/>
        </w:rPr>
        <w:t>หก</w:t>
      </w:r>
      <w:r w:rsidR="00525BBA" w:rsidRPr="00E137FE">
        <w:rPr>
          <w:rFonts w:ascii="Angsana New" w:hAnsi="Angsana New"/>
          <w:spacing w:val="-12"/>
          <w:sz w:val="30"/>
          <w:szCs w:val="30"/>
          <w:cs/>
        </w:rPr>
        <w:t>เดือนสิ้นสุดวันที่</w:t>
      </w:r>
      <w:r w:rsidR="005651CA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3</w:t>
      </w:r>
      <w:r w:rsidR="00E26D10" w:rsidRPr="00E137FE">
        <w:rPr>
          <w:rFonts w:ascii="Angsana New" w:hAnsi="Angsana New" w:hint="cs"/>
          <w:spacing w:val="-12"/>
          <w:sz w:val="30"/>
          <w:szCs w:val="30"/>
        </w:rPr>
        <w:t>0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E1720E" w:rsidRPr="00E137FE">
        <w:rPr>
          <w:rFonts w:ascii="Angsana New" w:hAnsi="Angsana New" w:hint="cs"/>
          <w:spacing w:val="-12"/>
          <w:sz w:val="30"/>
          <w:szCs w:val="30"/>
          <w:cs/>
        </w:rPr>
        <w:t>มิถุนายน</w:t>
      </w:r>
      <w:r w:rsidR="00CD2FA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2561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CD2FA0" w:rsidRPr="00E137FE">
        <w:rPr>
          <w:rFonts w:ascii="Angsana New" w:hAnsi="Angsana New"/>
          <w:spacing w:val="-12"/>
          <w:sz w:val="30"/>
          <w:szCs w:val="30"/>
          <w:cs/>
        </w:rPr>
        <w:t xml:space="preserve">และ </w:t>
      </w:r>
      <w:r w:rsidR="008620B8" w:rsidRPr="00E137FE">
        <w:rPr>
          <w:rFonts w:ascii="Angsana New" w:hAnsi="Angsana New"/>
          <w:spacing w:val="-12"/>
          <w:sz w:val="30"/>
          <w:szCs w:val="30"/>
        </w:rPr>
        <w:t>2560</w:t>
      </w:r>
      <w:r w:rsidR="00F83350" w:rsidRPr="00E137FE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E137FE">
        <w:rPr>
          <w:rFonts w:ascii="Angsana New" w:hAnsi="Angsana New"/>
          <w:spacing w:val="-12"/>
          <w:sz w:val="30"/>
          <w:szCs w:val="30"/>
          <w:cs/>
        </w:rPr>
        <w:t>มีดังนี้</w:t>
      </w:r>
    </w:p>
    <w:p w14:paraId="67CFCAE6" w14:textId="77777777" w:rsidR="008271A1" w:rsidRPr="00E6368A" w:rsidRDefault="008271A1" w:rsidP="00C3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4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2"/>
        <w:gridCol w:w="1033"/>
        <w:gridCol w:w="316"/>
        <w:gridCol w:w="1059"/>
        <w:gridCol w:w="13"/>
        <w:gridCol w:w="279"/>
        <w:gridCol w:w="1087"/>
        <w:gridCol w:w="271"/>
        <w:gridCol w:w="1064"/>
      </w:tblGrid>
      <w:tr w:rsidR="00584634" w:rsidRPr="00BA3B87" w14:paraId="73C958AD" w14:textId="77777777" w:rsidTr="00A07AA9">
        <w:trPr>
          <w:trHeight w:val="335"/>
        </w:trPr>
        <w:tc>
          <w:tcPr>
            <w:tcW w:w="2262" w:type="pct"/>
            <w:tcBorders>
              <w:top w:val="nil"/>
              <w:bottom w:val="nil"/>
            </w:tcBorders>
          </w:tcPr>
          <w:p w14:paraId="29A7D56A" w14:textId="77777777" w:rsidR="00584634" w:rsidRPr="00BA3B87" w:rsidRDefault="008271A1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2"/>
                <w:szCs w:val="22"/>
              </w:rPr>
              <w:br w:type="page"/>
            </w:r>
            <w:r w:rsidR="00B45F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B45F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87" w:type="pct"/>
            <w:gridSpan w:val="3"/>
            <w:tcBorders>
              <w:top w:val="nil"/>
              <w:bottom w:val="nil"/>
            </w:tcBorders>
          </w:tcPr>
          <w:p w14:paraId="26B300A7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  <w:gridSpan w:val="2"/>
            <w:tcBorders>
              <w:top w:val="nil"/>
              <w:bottom w:val="nil"/>
            </w:tcBorders>
          </w:tcPr>
          <w:p w14:paraId="3C2CC289" w14:textId="77777777" w:rsidR="00584634" w:rsidRPr="00BA3B87" w:rsidRDefault="00584634" w:rsidP="003D35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  <w:tcBorders>
              <w:top w:val="nil"/>
              <w:bottom w:val="nil"/>
            </w:tcBorders>
          </w:tcPr>
          <w:p w14:paraId="1C2FE0A2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3136" w:rsidRPr="00BA3B87" w14:paraId="7BAD2B62" w14:textId="77777777" w:rsidTr="006B3AFB">
        <w:tc>
          <w:tcPr>
            <w:tcW w:w="2262" w:type="pct"/>
          </w:tcPr>
          <w:p w14:paraId="0E5BDD09" w14:textId="77777777" w:rsidR="00584634" w:rsidRPr="009211A9" w:rsidRDefault="00584634" w:rsidP="00D6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2" w:type="pct"/>
          </w:tcPr>
          <w:p w14:paraId="753B633B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69" w:type="pct"/>
          </w:tcPr>
          <w:p w14:paraId="025ABAC9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6DBC574E" w14:textId="77777777" w:rsidR="00584634" w:rsidRPr="00BA3B87" w:rsidRDefault="008620B8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8" w:right="-81" w:firstLine="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6" w:type="pct"/>
            <w:gridSpan w:val="2"/>
          </w:tcPr>
          <w:p w14:paraId="6D6E4492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4981E9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31099EA3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</w:tcPr>
          <w:p w14:paraId="5917A8A2" w14:textId="77777777" w:rsidR="00584634" w:rsidRPr="00BA3B87" w:rsidRDefault="008620B8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84634" w:rsidRPr="00BA3B87" w14:paraId="54FD5619" w14:textId="77777777" w:rsidTr="007F4BDE">
        <w:tc>
          <w:tcPr>
            <w:tcW w:w="2262" w:type="pct"/>
          </w:tcPr>
          <w:p w14:paraId="3D665B51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8" w:type="pct"/>
            <w:gridSpan w:val="8"/>
          </w:tcPr>
          <w:p w14:paraId="1ACA1110" w14:textId="77777777" w:rsidR="00584634" w:rsidRPr="00BA3B87" w:rsidRDefault="00584634" w:rsidP="003D35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2D3B" w:rsidRPr="00BA3B87" w14:paraId="34B1D696" w14:textId="77777777" w:rsidTr="006B3AFB">
        <w:tc>
          <w:tcPr>
            <w:tcW w:w="2262" w:type="pct"/>
          </w:tcPr>
          <w:p w14:paraId="244C3F4D" w14:textId="77777777" w:rsidR="00A02D3B" w:rsidRPr="00A33ECD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52" w:type="pct"/>
            <w:tcBorders>
              <w:bottom w:val="nil"/>
            </w:tcBorders>
          </w:tcPr>
          <w:p w14:paraId="1C25204D" w14:textId="0A14C486" w:rsidR="00A02D3B" w:rsidRPr="00EB6FDF" w:rsidRDefault="000B46F9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5754EDB5" w14:textId="77777777" w:rsidR="00A02D3B" w:rsidRPr="00EB6FDF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nil"/>
            </w:tcBorders>
          </w:tcPr>
          <w:p w14:paraId="70301A62" w14:textId="2F8CDDC6" w:rsidR="00A02D3B" w:rsidRDefault="00A02D3B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00711572" w14:textId="77777777" w:rsidR="00A02D3B" w:rsidRPr="00EB6FDF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0D506300" w14:textId="70752591" w:rsidR="00A02D3B" w:rsidRPr="00EB6FDF" w:rsidRDefault="00BC2851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140,139</w:t>
            </w:r>
          </w:p>
        </w:tc>
        <w:tc>
          <w:tcPr>
            <w:tcW w:w="145" w:type="pct"/>
            <w:tcBorders>
              <w:bottom w:val="nil"/>
            </w:tcBorders>
          </w:tcPr>
          <w:p w14:paraId="5FF2AD66" w14:textId="77777777" w:rsidR="00A02D3B" w:rsidRPr="00EB6FDF" w:rsidRDefault="00A02D3B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7BF30272" w14:textId="65555C7D" w:rsidR="00A02D3B" w:rsidRPr="00DA2450" w:rsidRDefault="00BC2851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97,602</w:t>
            </w:r>
          </w:p>
        </w:tc>
      </w:tr>
      <w:tr w:rsidR="006B3AFB" w:rsidRPr="00BA3B87" w14:paraId="47DDFB5D" w14:textId="77777777" w:rsidTr="00E73680">
        <w:tc>
          <w:tcPr>
            <w:tcW w:w="2262" w:type="pct"/>
          </w:tcPr>
          <w:p w14:paraId="2582060B" w14:textId="77777777" w:rsidR="006B3AFB" w:rsidRPr="00A33ECD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5BCA">
              <w:rPr>
                <w:rFonts w:ascii="Angsana New" w:hAnsi="Angsana New"/>
                <w:sz w:val="30"/>
                <w:szCs w:val="30"/>
                <w:cs/>
              </w:rPr>
              <w:t>ให้กู้ยืมเพิ่ม</w:t>
            </w:r>
          </w:p>
        </w:tc>
        <w:tc>
          <w:tcPr>
            <w:tcW w:w="552" w:type="pct"/>
            <w:tcBorders>
              <w:bottom w:val="nil"/>
            </w:tcBorders>
          </w:tcPr>
          <w:p w14:paraId="082EADC4" w14:textId="51AC1167" w:rsidR="006B3AFB" w:rsidRPr="00EB6FDF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01CCDC8C" w14:textId="77777777" w:rsidR="006B3AFB" w:rsidRPr="00EB6FDF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bottom w:val="nil"/>
            </w:tcBorders>
          </w:tcPr>
          <w:p w14:paraId="2B359E02" w14:textId="4A24C314" w:rsidR="006B3AFB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42FB8094" w14:textId="77777777" w:rsidR="006B3AFB" w:rsidRPr="00EB6FDF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nil"/>
            </w:tcBorders>
          </w:tcPr>
          <w:p w14:paraId="4580940B" w14:textId="63E578E8" w:rsidR="006B3AFB" w:rsidRPr="00EB6FDF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102,377</w:t>
            </w:r>
          </w:p>
        </w:tc>
        <w:tc>
          <w:tcPr>
            <w:tcW w:w="145" w:type="pct"/>
            <w:tcBorders>
              <w:bottom w:val="nil"/>
            </w:tcBorders>
          </w:tcPr>
          <w:p w14:paraId="70BC4182" w14:textId="77777777" w:rsidR="006B3AFB" w:rsidRPr="00EB6FDF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nil"/>
            </w:tcBorders>
          </w:tcPr>
          <w:p w14:paraId="012A1E6D" w14:textId="693CEDA5" w:rsidR="006B3AFB" w:rsidRPr="00DA2450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81,050</w:t>
            </w:r>
          </w:p>
        </w:tc>
      </w:tr>
      <w:tr w:rsidR="00BC2851" w:rsidRPr="00BA3B87" w14:paraId="15ECC01A" w14:textId="77777777" w:rsidTr="00E73680">
        <w:tc>
          <w:tcPr>
            <w:tcW w:w="2262" w:type="pct"/>
          </w:tcPr>
          <w:p w14:paraId="5FF3C8BE" w14:textId="21077396" w:rsidR="00BC2851" w:rsidRPr="00025BCA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รับคืนเงินกู้ยืม</w:t>
            </w:r>
          </w:p>
        </w:tc>
        <w:tc>
          <w:tcPr>
            <w:tcW w:w="552" w:type="pct"/>
            <w:tcBorders>
              <w:top w:val="nil"/>
              <w:bottom w:val="single" w:sz="4" w:space="0" w:color="auto"/>
            </w:tcBorders>
          </w:tcPr>
          <w:p w14:paraId="2668FA31" w14:textId="61E0968F" w:rsidR="00BC2851" w:rsidRDefault="00BC2851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9" w:type="pct"/>
            <w:tcBorders>
              <w:top w:val="nil"/>
              <w:bottom w:val="nil"/>
            </w:tcBorders>
          </w:tcPr>
          <w:p w14:paraId="2452E31F" w14:textId="77777777" w:rsidR="00BC2851" w:rsidRPr="00EB6FDF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nil"/>
              <w:bottom w:val="single" w:sz="4" w:space="0" w:color="auto"/>
            </w:tcBorders>
          </w:tcPr>
          <w:p w14:paraId="1ADFF461" w14:textId="655465AF" w:rsidR="00BC2851" w:rsidRDefault="00BC2851" w:rsidP="00A02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</w:tcPr>
          <w:p w14:paraId="1CAEF818" w14:textId="77777777" w:rsidR="00BC2851" w:rsidRPr="00EB6FDF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bottom w:val="single" w:sz="4" w:space="0" w:color="auto"/>
            </w:tcBorders>
          </w:tcPr>
          <w:p w14:paraId="7F7075CD" w14:textId="0175704D" w:rsidR="00BC2851" w:rsidRPr="00E26D10" w:rsidRDefault="00BC2851" w:rsidP="00E3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(56,212)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18642572" w14:textId="77777777" w:rsidR="00BC2851" w:rsidRPr="00EB6FDF" w:rsidRDefault="00BC2851" w:rsidP="00A02D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bottom w:val="single" w:sz="4" w:space="0" w:color="auto"/>
            </w:tcBorders>
          </w:tcPr>
          <w:p w14:paraId="54FD5683" w14:textId="065348DD" w:rsidR="00BC2851" w:rsidRDefault="00BC2851" w:rsidP="00B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(32,904)</w:t>
            </w:r>
          </w:p>
        </w:tc>
      </w:tr>
      <w:tr w:rsidR="006B3AFB" w:rsidRPr="00BA3B87" w14:paraId="7813F30F" w14:textId="77777777" w:rsidTr="00E73680">
        <w:tc>
          <w:tcPr>
            <w:tcW w:w="2262" w:type="pct"/>
            <w:tcBorders>
              <w:bottom w:val="nil"/>
            </w:tcBorders>
          </w:tcPr>
          <w:p w14:paraId="2A00E85E" w14:textId="2065BF44" w:rsidR="006B3AFB" w:rsidRPr="00025BCA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7FDF2B52" w14:textId="0BED8DD8" w:rsidR="006B3AFB" w:rsidRPr="006B3AFB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AF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9" w:type="pct"/>
            <w:tcBorders>
              <w:bottom w:val="nil"/>
            </w:tcBorders>
          </w:tcPr>
          <w:p w14:paraId="2F8DEC70" w14:textId="77777777" w:rsidR="006B3AFB" w:rsidRPr="000D45DD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46412" w14:textId="7F5CC169" w:rsidR="006B3AFB" w:rsidRPr="000D45DD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0D6FE926" w14:textId="77777777" w:rsidR="006B3AFB" w:rsidRPr="000D45DD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19500BC8" w14:textId="76BAA367" w:rsidR="006B3AFB" w:rsidRPr="000D45DD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186,304</w:t>
            </w:r>
          </w:p>
        </w:tc>
        <w:tc>
          <w:tcPr>
            <w:tcW w:w="145" w:type="pct"/>
            <w:tcBorders>
              <w:bottom w:val="nil"/>
            </w:tcBorders>
          </w:tcPr>
          <w:p w14:paraId="2EE0BB3E" w14:textId="77777777" w:rsidR="006B3AFB" w:rsidRPr="000D45DD" w:rsidRDefault="006B3AFB" w:rsidP="006B3A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  <w:tab w:val="decimal" w:pos="869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E7C0D37" w14:textId="094CF7B2" w:rsidR="006B3AFB" w:rsidRPr="000D45DD" w:rsidRDefault="006B3AFB" w:rsidP="006B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145,748</w:t>
            </w:r>
          </w:p>
        </w:tc>
      </w:tr>
    </w:tbl>
    <w:p w14:paraId="7FCC53F1" w14:textId="061C7C7C" w:rsidR="005109E8" w:rsidRPr="00E6368A" w:rsidRDefault="00A07AA9" w:rsidP="00314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7"/>
          <w:tab w:val="left" w:pos="118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16"/>
          <w:szCs w:val="16"/>
          <w:cs/>
        </w:rPr>
        <w:tab/>
      </w:r>
      <w:r w:rsidR="00314678">
        <w:rPr>
          <w:rFonts w:ascii="Angsana New" w:hAnsi="Angsana New"/>
          <w:sz w:val="16"/>
          <w:szCs w:val="16"/>
          <w:cs/>
        </w:rPr>
        <w:tab/>
      </w: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4"/>
        <w:gridCol w:w="1079"/>
        <w:gridCol w:w="271"/>
        <w:gridCol w:w="1087"/>
        <w:gridCol w:w="271"/>
        <w:gridCol w:w="1072"/>
        <w:gridCol w:w="269"/>
        <w:gridCol w:w="1070"/>
      </w:tblGrid>
      <w:tr w:rsidR="00FD5B7E" w:rsidRPr="00A16777" w14:paraId="01164313" w14:textId="77777777" w:rsidTr="00B12D31">
        <w:tc>
          <w:tcPr>
            <w:tcW w:w="2263" w:type="pct"/>
          </w:tcPr>
          <w:p w14:paraId="0C90FF71" w14:textId="16147402" w:rsidR="00FD5B7E" w:rsidRPr="00050DDE" w:rsidRDefault="000F3136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="00FD5B7E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br w:type="page"/>
            </w:r>
            <w:r w:rsidR="00FD5B7E" w:rsidRPr="004154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B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D5B7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03" w:type="pct"/>
            <w:gridSpan w:val="3"/>
          </w:tcPr>
          <w:p w14:paraId="31A44108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55FA57A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pct"/>
            <w:gridSpan w:val="3"/>
          </w:tcPr>
          <w:p w14:paraId="415BFD6E" w14:textId="77777777" w:rsidR="00FD5B7E" w:rsidRPr="00A16777" w:rsidRDefault="00FD5B7E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1720E" w14:paraId="56717F65" w14:textId="77777777" w:rsidTr="00B12D31">
        <w:tc>
          <w:tcPr>
            <w:tcW w:w="2263" w:type="pct"/>
          </w:tcPr>
          <w:p w14:paraId="4E17E8C6" w14:textId="4C88BB08" w:rsidR="00E1720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649C89B" w14:textId="49BA1FF7" w:rsidR="00E1720E" w:rsidRPr="00D758FE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</w:tcPr>
          <w:p w14:paraId="57A184A0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69CF4E" w14:textId="77777777" w:rsidR="00E1720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842D3BA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6C17218" w14:textId="4EE86029" w:rsidR="00E1720E" w:rsidRPr="00D758FE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3642CF5F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9" w:right="-110" w:firstLine="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3C1A4262" w14:textId="77777777" w:rsidR="00E1720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20E" w:rsidRPr="00A16777" w14:paraId="2046F17B" w14:textId="77777777" w:rsidTr="00B12D31">
        <w:tc>
          <w:tcPr>
            <w:tcW w:w="2263" w:type="pct"/>
          </w:tcPr>
          <w:p w14:paraId="5B311EB4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673D781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251F29DC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795A707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033583AD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370925F1" w14:textId="60C255D5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75015AD4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</w:tcPr>
          <w:p w14:paraId="50066469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A16777" w14:paraId="52E001CC" w14:textId="77777777" w:rsidTr="005109E8">
        <w:tc>
          <w:tcPr>
            <w:tcW w:w="2263" w:type="pct"/>
          </w:tcPr>
          <w:p w14:paraId="5CAAAD49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7" w:type="pct"/>
            <w:gridSpan w:val="7"/>
          </w:tcPr>
          <w:p w14:paraId="1AC6ACCD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73680" w:rsidRPr="00A16777" w14:paraId="0258355A" w14:textId="77777777" w:rsidTr="005109E8">
        <w:tc>
          <w:tcPr>
            <w:tcW w:w="2263" w:type="pct"/>
          </w:tcPr>
          <w:p w14:paraId="3445978A" w14:textId="0D036EC7" w:rsidR="00E73680" w:rsidRPr="00A16777" w:rsidRDefault="00E7368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37" w:type="pct"/>
            <w:gridSpan w:val="7"/>
          </w:tcPr>
          <w:p w14:paraId="6CD3545C" w14:textId="77777777" w:rsidR="00E73680" w:rsidRDefault="00E7368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1720E" w:rsidRPr="00485AA2" w14:paraId="693BEEA7" w14:textId="77777777" w:rsidTr="0035519D">
        <w:tc>
          <w:tcPr>
            <w:tcW w:w="2263" w:type="pct"/>
          </w:tcPr>
          <w:p w14:paraId="76B1DA54" w14:textId="3C9129D3" w:rsidR="00E1720E" w:rsidRPr="005A075D" w:rsidRDefault="005272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011C5F3" w14:textId="31645B80" w:rsidR="00E1720E" w:rsidRPr="0035519D" w:rsidRDefault="00EC1D5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19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4E3B173" w14:textId="77777777" w:rsidR="00E1720E" w:rsidRPr="0035519D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E1B6F22" w14:textId="77777777" w:rsidR="00E1720E" w:rsidRPr="0035519D" w:rsidRDefault="00E1720E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19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D832379" w14:textId="77777777" w:rsidR="00E1720E" w:rsidRPr="0035519D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</w:tcPr>
          <w:p w14:paraId="3AF4B4AB" w14:textId="066098E6" w:rsidR="00E1720E" w:rsidRPr="0035519D" w:rsidRDefault="00EC1D5E" w:rsidP="00FA4F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19D">
              <w:rPr>
                <w:rFonts w:ascii="Angsana New" w:hAnsi="Angsana New"/>
                <w:b/>
                <w:bCs/>
                <w:sz w:val="30"/>
                <w:szCs w:val="30"/>
              </w:rPr>
              <w:t>1,223</w:t>
            </w:r>
          </w:p>
        </w:tc>
        <w:tc>
          <w:tcPr>
            <w:tcW w:w="144" w:type="pct"/>
          </w:tcPr>
          <w:p w14:paraId="58C3EA8C" w14:textId="77777777" w:rsidR="00E1720E" w:rsidRPr="0035519D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6F09E24F" w14:textId="77777777" w:rsidR="00E1720E" w:rsidRPr="0035519D" w:rsidRDefault="00E1720E" w:rsidP="005109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519D">
              <w:rPr>
                <w:rFonts w:ascii="Angsana New" w:hAnsi="Angsana New"/>
                <w:b/>
                <w:bCs/>
                <w:sz w:val="30"/>
                <w:szCs w:val="30"/>
              </w:rPr>
              <w:t>1,600</w:t>
            </w:r>
          </w:p>
        </w:tc>
      </w:tr>
    </w:tbl>
    <w:p w14:paraId="3D1130E8" w14:textId="77777777" w:rsidR="001F2DBE" w:rsidRPr="00E6368A" w:rsidRDefault="001F2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541"/>
        <w:gridCol w:w="240"/>
        <w:gridCol w:w="479"/>
        <w:gridCol w:w="272"/>
        <w:gridCol w:w="1102"/>
        <w:gridCol w:w="255"/>
        <w:gridCol w:w="1105"/>
        <w:gridCol w:w="278"/>
        <w:gridCol w:w="1025"/>
        <w:gridCol w:w="267"/>
        <w:gridCol w:w="1120"/>
      </w:tblGrid>
      <w:tr w:rsidR="004C2F61" w:rsidRPr="00A16777" w14:paraId="45203128" w14:textId="77777777" w:rsidTr="004C2F61">
        <w:tc>
          <w:tcPr>
            <w:tcW w:w="1439" w:type="pct"/>
            <w:vMerge w:val="restart"/>
          </w:tcPr>
          <w:p w14:paraId="1D3A3987" w14:textId="77777777" w:rsidR="00D91ACF" w:rsidRDefault="004F11AC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pacing w:val="10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</w:t>
            </w:r>
          </w:p>
          <w:p w14:paraId="455F2108" w14:textId="50BB0587" w:rsidR="004F11AC" w:rsidRPr="00540AF3" w:rsidRDefault="00D91ACF" w:rsidP="004F1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4F11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</w:t>
            </w:r>
            <w:r w:rsidR="004F11A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</w:t>
            </w:r>
            <w:r w:rsidR="004F11AC"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671" w:type="pct"/>
            <w:gridSpan w:val="3"/>
          </w:tcPr>
          <w:p w14:paraId="6D82FEA7" w14:textId="77777777" w:rsidR="004F11AC" w:rsidRPr="007E63AD" w:rsidRDefault="004F11AC" w:rsidP="004C2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55704933" w14:textId="77777777" w:rsidR="004F11AC" w:rsidRPr="007E63AD" w:rsidRDefault="004F11AC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3"/>
          </w:tcPr>
          <w:p w14:paraId="4FB4FF2B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8" w:type="pct"/>
          </w:tcPr>
          <w:p w14:paraId="6DAE060F" w14:textId="77777777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pct"/>
            <w:gridSpan w:val="3"/>
          </w:tcPr>
          <w:p w14:paraId="482B6DCD" w14:textId="0ADDAC22" w:rsidR="004F11AC" w:rsidRPr="00A16777" w:rsidRDefault="004F11AC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4C2F61" w:rsidRPr="00A16777" w14:paraId="3F251254" w14:textId="77777777" w:rsidTr="004C2F61">
        <w:tc>
          <w:tcPr>
            <w:tcW w:w="1439" w:type="pct"/>
            <w:vMerge/>
          </w:tcPr>
          <w:p w14:paraId="7F0AA3A5" w14:textId="77777777" w:rsidR="00E1720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1" w:type="pct"/>
            <w:gridSpan w:val="3"/>
          </w:tcPr>
          <w:p w14:paraId="5634E228" w14:textId="77777777" w:rsidR="00E1720E" w:rsidRPr="008A3F84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5D5040E" w14:textId="77777777" w:rsidR="00E1720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180959AA" w14:textId="6702595D" w:rsidR="00E1720E" w:rsidRPr="007E03D1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pacing w:val="-20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6" w:type="pct"/>
          </w:tcPr>
          <w:p w14:paraId="39C19AA9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571F4F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5058F257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7F55C8DF" w14:textId="724B25E5" w:rsidR="00E1720E" w:rsidRPr="007E03D1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2" w:type="pct"/>
          </w:tcPr>
          <w:p w14:paraId="190807FA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426CA20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7E03D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10216" w:rsidRPr="00A16777" w14:paraId="606F4624" w14:textId="77777777" w:rsidTr="00E6368A">
        <w:tc>
          <w:tcPr>
            <w:tcW w:w="1439" w:type="pct"/>
          </w:tcPr>
          <w:p w14:paraId="0C3CFF27" w14:textId="77777777" w:rsidR="00E1720E" w:rsidRPr="00A1677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pct"/>
          </w:tcPr>
          <w:p w14:paraId="1B153E75" w14:textId="77777777" w:rsidR="00E1720E" w:rsidRPr="004C502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14:paraId="1909C654" w14:textId="77777777" w:rsidR="00E1720E" w:rsidRPr="004C502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pct"/>
          </w:tcPr>
          <w:p w14:paraId="270A445B" w14:textId="77777777" w:rsidR="00E1720E" w:rsidRPr="004C502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14:paraId="4FED279B" w14:textId="77777777" w:rsidR="00E1720E" w:rsidRPr="004C502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8154943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6" w:type="pct"/>
          </w:tcPr>
          <w:p w14:paraId="43A87505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09E06F3" w14:textId="0BA0D8F6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  <w:r w:rsidR="00DE050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397D72B7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</w:tcPr>
          <w:p w14:paraId="1CA6B98A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14:paraId="43289B8E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07E467D0" w14:textId="77777777" w:rsidR="00E1720E" w:rsidRPr="007E03D1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A16777" w14:paraId="06C94135" w14:textId="77777777" w:rsidTr="004C2F61">
        <w:tc>
          <w:tcPr>
            <w:tcW w:w="1439" w:type="pct"/>
          </w:tcPr>
          <w:p w14:paraId="27E2BA08" w14:textId="02AE4F14" w:rsidR="00E1720E" w:rsidRPr="00B872C3" w:rsidRDefault="00E1720E" w:rsidP="002027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B872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71" w:type="pct"/>
            <w:gridSpan w:val="3"/>
          </w:tcPr>
          <w:p w14:paraId="40078E69" w14:textId="77777777" w:rsidR="00E1720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8A3F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ต่อปี)</w:t>
            </w:r>
          </w:p>
        </w:tc>
        <w:tc>
          <w:tcPr>
            <w:tcW w:w="145" w:type="pct"/>
          </w:tcPr>
          <w:p w14:paraId="7CEF3340" w14:textId="77777777" w:rsidR="00E1720E" w:rsidRPr="004C3F8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pct"/>
            <w:gridSpan w:val="7"/>
          </w:tcPr>
          <w:p w14:paraId="7F8E07AC" w14:textId="77777777" w:rsidR="00E1720E" w:rsidRPr="004C3F86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38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E5601" w:rsidRPr="00995F7E" w14:paraId="08145D22" w14:textId="77777777" w:rsidTr="00E6368A">
        <w:trPr>
          <w:trHeight w:val="389"/>
        </w:trPr>
        <w:tc>
          <w:tcPr>
            <w:tcW w:w="1439" w:type="pct"/>
          </w:tcPr>
          <w:p w14:paraId="70D4DE53" w14:textId="10458818" w:rsidR="000E5601" w:rsidRPr="000E5601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56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88" w:type="pct"/>
          </w:tcPr>
          <w:p w14:paraId="316215E8" w14:textId="77777777" w:rsidR="000E5601" w:rsidRDefault="000E5601" w:rsidP="007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EF3395" w14:textId="77777777" w:rsidR="000E5601" w:rsidRPr="00995F7E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pct"/>
          </w:tcPr>
          <w:p w14:paraId="659AADD9" w14:textId="77777777" w:rsidR="000E5601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0C4C0C" w14:textId="77777777" w:rsidR="000E5601" w:rsidRPr="00995F7E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CE6FFB" w14:textId="77777777" w:rsidR="000E5601" w:rsidRPr="008F5118" w:rsidRDefault="000E5601" w:rsidP="008F5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AAC155" w14:textId="77777777" w:rsidR="000E5601" w:rsidRPr="008F5118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C7A8DB" w14:textId="77777777" w:rsidR="000E5601" w:rsidRPr="008F5118" w:rsidRDefault="000E5601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A59E46" w14:textId="77777777" w:rsidR="000E5601" w:rsidRPr="00B45F49" w:rsidRDefault="000E560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49B58632" w14:textId="77777777" w:rsidR="000E5601" w:rsidRPr="008C68BD" w:rsidRDefault="000E5601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3EA10CB" w14:textId="77777777" w:rsidR="000E5601" w:rsidRPr="00B45F49" w:rsidRDefault="000E5601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55931EE0" w14:textId="77777777" w:rsidR="000E5601" w:rsidRPr="008C68BD" w:rsidRDefault="000E5601" w:rsidP="008C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0216" w:rsidRPr="00995F7E" w14:paraId="5DA7A315" w14:textId="77777777" w:rsidTr="00E6368A">
        <w:trPr>
          <w:trHeight w:val="389"/>
        </w:trPr>
        <w:tc>
          <w:tcPr>
            <w:tcW w:w="1439" w:type="pct"/>
          </w:tcPr>
          <w:p w14:paraId="6A55B48C" w14:textId="0BA2E633" w:rsidR="008C68BD" w:rsidRPr="001A5626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คอนโทร์โน จำกัด</w:t>
            </w:r>
          </w:p>
        </w:tc>
        <w:tc>
          <w:tcPr>
            <w:tcW w:w="288" w:type="pct"/>
          </w:tcPr>
          <w:p w14:paraId="74FC498E" w14:textId="74A6EF9A" w:rsidR="008C68BD" w:rsidRDefault="00962060" w:rsidP="007E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28" w:type="pct"/>
          </w:tcPr>
          <w:p w14:paraId="0D9EBF9B" w14:textId="77777777" w:rsidR="008C68BD" w:rsidRPr="00995F7E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pct"/>
          </w:tcPr>
          <w:p w14:paraId="1E2949E5" w14:textId="4342E127" w:rsidR="008C68BD" w:rsidRPr="008620B8" w:rsidRDefault="0096206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048C97" w14:textId="77777777" w:rsidR="008C68BD" w:rsidRPr="00995F7E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9251C1" w14:textId="32E65E86" w:rsidR="008C68BD" w:rsidRPr="005E1AD4" w:rsidRDefault="00610216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1A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65704E0" w14:textId="77777777" w:rsidR="008C68BD" w:rsidRPr="008F5118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362BBD9" w14:textId="4AC51379" w:rsidR="008C68BD" w:rsidRPr="008F5118" w:rsidRDefault="00610216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511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CD4FB3" w14:textId="77777777" w:rsidR="008C68BD" w:rsidRPr="00B45F49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</w:tcPr>
          <w:p w14:paraId="18772DAB" w14:textId="56F43D4E" w:rsidR="008C68BD" w:rsidRPr="008C68BD" w:rsidRDefault="008C68BD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68BD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142" w:type="pct"/>
          </w:tcPr>
          <w:p w14:paraId="2F1FAFF8" w14:textId="77777777" w:rsidR="008C68BD" w:rsidRPr="00B45F49" w:rsidRDefault="008C68BD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</w:tcPr>
          <w:p w14:paraId="6DAE956F" w14:textId="2B5ADA45" w:rsidR="008C68BD" w:rsidRPr="008C68BD" w:rsidRDefault="008C68BD" w:rsidP="008C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68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F61" w:rsidRPr="00995F7E" w14:paraId="465833E4" w14:textId="77777777" w:rsidTr="00E6368A">
        <w:trPr>
          <w:trHeight w:val="389"/>
        </w:trPr>
        <w:tc>
          <w:tcPr>
            <w:tcW w:w="1439" w:type="pct"/>
          </w:tcPr>
          <w:p w14:paraId="5D14F2D1" w14:textId="303A4F8A" w:rsidR="008C68BD" w:rsidRPr="00610216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610216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บริษัท เก้าก้อง ปิโตรเลียม จำกัด</w:t>
            </w:r>
          </w:p>
        </w:tc>
        <w:tc>
          <w:tcPr>
            <w:tcW w:w="288" w:type="pct"/>
            <w:vAlign w:val="bottom"/>
          </w:tcPr>
          <w:p w14:paraId="07B42D39" w14:textId="77C478E5" w:rsidR="008C68BD" w:rsidRDefault="00962060" w:rsidP="006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6378966" w14:textId="77777777" w:rsidR="008C68BD" w:rsidRPr="00995F7E" w:rsidRDefault="008C68BD" w:rsidP="006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pct"/>
            <w:vAlign w:val="bottom"/>
          </w:tcPr>
          <w:p w14:paraId="3B9ECF8B" w14:textId="475EE054" w:rsidR="008C68BD" w:rsidRPr="008620B8" w:rsidRDefault="00962060" w:rsidP="006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5.0</w:t>
            </w:r>
          </w:p>
        </w:tc>
        <w:tc>
          <w:tcPr>
            <w:tcW w:w="145" w:type="pct"/>
          </w:tcPr>
          <w:p w14:paraId="568CD7E5" w14:textId="77777777" w:rsidR="008C68BD" w:rsidRPr="00995F7E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74434235" w14:textId="0588DCCE" w:rsidR="008C68BD" w:rsidRPr="005E1AD4" w:rsidRDefault="00610216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E1A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534FD92C" w14:textId="77777777" w:rsidR="008C68BD" w:rsidRPr="00610216" w:rsidRDefault="008C68BD" w:rsidP="006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94B58CF" w14:textId="6E8B8820" w:rsidR="008C68BD" w:rsidRPr="00610216" w:rsidRDefault="00610216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1021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A9ABF4A" w14:textId="77777777" w:rsidR="008C68BD" w:rsidRPr="00B45F49" w:rsidRDefault="008C68B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3DA9354D" w14:textId="36DEAB53" w:rsidR="008C68BD" w:rsidRPr="00962060" w:rsidRDefault="00962060" w:rsidP="0096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06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6EA663" w14:textId="77777777" w:rsidR="008C68BD" w:rsidRPr="00B45F49" w:rsidRDefault="008C68BD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72F1EE84" w14:textId="2F78459A" w:rsidR="008C68BD" w:rsidRPr="00962060" w:rsidRDefault="00962060" w:rsidP="009620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06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E6368A" w:rsidRPr="00995F7E" w14:paraId="2719EDEB" w14:textId="77777777" w:rsidTr="00E6368A">
        <w:trPr>
          <w:trHeight w:val="389"/>
        </w:trPr>
        <w:tc>
          <w:tcPr>
            <w:tcW w:w="1439" w:type="pct"/>
          </w:tcPr>
          <w:p w14:paraId="0CB9FB7E" w14:textId="480A2F0F" w:rsidR="00E6368A" w:rsidRPr="008C68BD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68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8" w:type="pct"/>
          </w:tcPr>
          <w:p w14:paraId="55F1CEAA" w14:textId="77777777" w:rsidR="00E6368A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922AF2" w14:textId="77777777" w:rsidR="00E6368A" w:rsidRPr="00995F7E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pct"/>
          </w:tcPr>
          <w:p w14:paraId="5A8661ED" w14:textId="77777777" w:rsidR="00E6368A" w:rsidRPr="008620B8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0679D08" w14:textId="77777777" w:rsidR="00E6368A" w:rsidRPr="00995F7E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0373D" w14:textId="3045B9D3" w:rsidR="00E6368A" w:rsidRPr="00E6368A" w:rsidRDefault="00E6368A" w:rsidP="005E1A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6D53F866" w14:textId="77777777" w:rsidR="00E6368A" w:rsidRPr="00E6368A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96D47B5" w14:textId="2666D432" w:rsidR="00E6368A" w:rsidRPr="00E6368A" w:rsidRDefault="00E6368A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368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064BEE7" w14:textId="77777777" w:rsidR="00E6368A" w:rsidRPr="00B45F49" w:rsidRDefault="00E6368A" w:rsidP="00E63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3FC56B8" w14:textId="28A35F14" w:rsidR="00E6368A" w:rsidRDefault="00E6368A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2" w:type="pct"/>
          </w:tcPr>
          <w:p w14:paraId="7297B087" w14:textId="77777777" w:rsidR="00E6368A" w:rsidRPr="00B45F49" w:rsidRDefault="00E6368A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08" w:right="-1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05C118C" w14:textId="3412ED67" w:rsidR="00E6368A" w:rsidRPr="00A326E5" w:rsidRDefault="00E6368A" w:rsidP="00E636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12,000</w:t>
            </w:r>
          </w:p>
        </w:tc>
      </w:tr>
    </w:tbl>
    <w:p w14:paraId="305D2A63" w14:textId="77777777" w:rsidR="00E6368A" w:rsidRDefault="00E6368A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10"/>
          <w:sz w:val="30"/>
          <w:szCs w:val="30"/>
          <w:cs/>
        </w:rPr>
      </w:pPr>
    </w:p>
    <w:p w14:paraId="25DDEEB6" w14:textId="77777777" w:rsidR="00E6368A" w:rsidRDefault="00E6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0"/>
          <w:sz w:val="30"/>
          <w:szCs w:val="30"/>
          <w:cs/>
        </w:rPr>
      </w:pPr>
      <w:r>
        <w:rPr>
          <w:rFonts w:ascii="Angsana New" w:hAnsi="Angsana New"/>
          <w:spacing w:val="10"/>
          <w:sz w:val="30"/>
          <w:szCs w:val="30"/>
          <w:cs/>
        </w:rPr>
        <w:br w:type="page"/>
      </w:r>
    </w:p>
    <w:p w14:paraId="77902C3B" w14:textId="012FE7D8" w:rsidR="00391AF5" w:rsidRDefault="00391AF5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pacing w:val="10"/>
          <w:sz w:val="30"/>
          <w:szCs w:val="30"/>
          <w:cs/>
        </w:rPr>
        <w:lastRenderedPageBreak/>
        <w:t>ราย</w:t>
      </w:r>
      <w:r>
        <w:rPr>
          <w:rFonts w:ascii="Angsana New" w:hAnsi="Angsana New"/>
          <w:spacing w:val="10"/>
          <w:sz w:val="30"/>
          <w:szCs w:val="30"/>
          <w:cs/>
        </w:rPr>
        <w:t>การเคลื่อนไหวของเงินให้กู้ยืม</w:t>
      </w:r>
      <w:r>
        <w:rPr>
          <w:rFonts w:ascii="Angsana New" w:hAnsi="Angsana New" w:hint="cs"/>
          <w:spacing w:val="10"/>
          <w:sz w:val="30"/>
          <w:szCs w:val="30"/>
          <w:cs/>
        </w:rPr>
        <w:t>จาก</w:t>
      </w:r>
      <w:r w:rsidRPr="00BA3B87">
        <w:rPr>
          <w:rFonts w:ascii="Angsana New" w:hAnsi="Angsana New"/>
          <w:spacing w:val="10"/>
          <w:sz w:val="30"/>
          <w:szCs w:val="30"/>
          <w:cs/>
        </w:rPr>
        <w:t>กิจการที่เกี่ยวข้องกันระหว่างงว</w:t>
      </w:r>
      <w:r>
        <w:rPr>
          <w:rFonts w:ascii="Angsana New" w:hAnsi="Angsana New"/>
          <w:spacing w:val="10"/>
          <w:sz w:val="30"/>
          <w:szCs w:val="30"/>
          <w:cs/>
        </w:rPr>
        <w:t>ด</w:t>
      </w:r>
      <w:r w:rsidR="00A326E5">
        <w:rPr>
          <w:rFonts w:ascii="Angsana New" w:hAnsi="Angsana New" w:hint="cs"/>
          <w:spacing w:val="10"/>
          <w:sz w:val="30"/>
          <w:szCs w:val="30"/>
          <w:cs/>
        </w:rPr>
        <w:t>หก</w:t>
      </w:r>
      <w:r w:rsidRPr="00BA3B87">
        <w:rPr>
          <w:rFonts w:ascii="Angsana New" w:hAnsi="Angsana New"/>
          <w:spacing w:val="10"/>
          <w:sz w:val="30"/>
          <w:szCs w:val="30"/>
          <w:cs/>
        </w:rPr>
        <w:t>เดือนสิ้นสุดวันที่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E1720E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7FCD7B61" w14:textId="77777777" w:rsidR="001F16B0" w:rsidRPr="00A27135" w:rsidRDefault="001F16B0" w:rsidP="00391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2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61"/>
        <w:gridCol w:w="1085"/>
        <w:gridCol w:w="360"/>
        <w:gridCol w:w="1085"/>
        <w:gridCol w:w="274"/>
        <w:gridCol w:w="1012"/>
        <w:gridCol w:w="19"/>
      </w:tblGrid>
      <w:tr w:rsidR="00391AF5" w:rsidRPr="00BA3B87" w14:paraId="350FB7C6" w14:textId="77777777" w:rsidTr="0035519D">
        <w:tc>
          <w:tcPr>
            <w:tcW w:w="2220" w:type="pct"/>
            <w:tcBorders>
              <w:top w:val="nil"/>
              <w:bottom w:val="nil"/>
            </w:tcBorders>
          </w:tcPr>
          <w:p w14:paraId="70FDDCE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top w:val="nil"/>
              <w:bottom w:val="nil"/>
            </w:tcBorders>
          </w:tcPr>
          <w:p w14:paraId="561155E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3" w:type="pct"/>
            <w:tcBorders>
              <w:top w:val="nil"/>
              <w:bottom w:val="nil"/>
            </w:tcBorders>
          </w:tcPr>
          <w:p w14:paraId="721A393D" w14:textId="77777777" w:rsidR="00391AF5" w:rsidRPr="00BA3B87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pct"/>
            <w:gridSpan w:val="4"/>
            <w:tcBorders>
              <w:top w:val="nil"/>
              <w:bottom w:val="nil"/>
            </w:tcBorders>
          </w:tcPr>
          <w:p w14:paraId="7312D8AF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1AF5" w:rsidRPr="00BA3B87" w14:paraId="7D3016AC" w14:textId="77777777" w:rsidTr="0035519D">
        <w:tc>
          <w:tcPr>
            <w:tcW w:w="2220" w:type="pct"/>
          </w:tcPr>
          <w:p w14:paraId="3709E6B2" w14:textId="77777777" w:rsidR="00391AF5" w:rsidRPr="009211A9" w:rsidRDefault="009A330E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91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กู้ยืมจา</w:t>
            </w:r>
            <w:r w:rsidR="00391A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391A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="00391AF5" w:rsidRPr="002539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3" w:type="pct"/>
          </w:tcPr>
          <w:p w14:paraId="11E4043F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7383A699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C9B20E3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93" w:type="pct"/>
          </w:tcPr>
          <w:p w14:paraId="06496E20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1263F1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3E90F5BC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</w:tcPr>
          <w:p w14:paraId="5A2FF753" w14:textId="77777777" w:rsidR="00391AF5" w:rsidRPr="00BA3B87" w:rsidRDefault="008620B8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91AF5" w:rsidRPr="00BA3B87" w14:paraId="5BBD7427" w14:textId="77777777" w:rsidTr="007F5971">
        <w:tc>
          <w:tcPr>
            <w:tcW w:w="2220" w:type="pct"/>
          </w:tcPr>
          <w:p w14:paraId="38E2B76D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0" w:type="pct"/>
            <w:gridSpan w:val="8"/>
            <w:tcBorders>
              <w:bottom w:val="nil"/>
            </w:tcBorders>
          </w:tcPr>
          <w:p w14:paraId="6CA39CA6" w14:textId="77777777" w:rsidR="00391AF5" w:rsidRPr="00BA3B87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AF5" w:rsidRPr="00BA3B87" w14:paraId="0CDE553E" w14:textId="77777777" w:rsidTr="0035519D">
        <w:tc>
          <w:tcPr>
            <w:tcW w:w="2220" w:type="pct"/>
          </w:tcPr>
          <w:p w14:paraId="0E1DF315" w14:textId="77777777" w:rsidR="00391AF5" w:rsidRPr="00A33ECD" w:rsidRDefault="002A6506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391AF5" w:rsidRPr="00A33E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กู้ยืมระยะ</w:t>
            </w:r>
            <w:r w:rsidR="00391A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สั้น</w:t>
            </w:r>
          </w:p>
        </w:tc>
        <w:tc>
          <w:tcPr>
            <w:tcW w:w="583" w:type="pct"/>
            <w:tcBorders>
              <w:bottom w:val="nil"/>
            </w:tcBorders>
          </w:tcPr>
          <w:p w14:paraId="2E032A39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tcBorders>
              <w:bottom w:val="nil"/>
            </w:tcBorders>
          </w:tcPr>
          <w:p w14:paraId="4A778C05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6743884F" w14:textId="77777777" w:rsidR="00391AF5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pct"/>
            <w:tcBorders>
              <w:bottom w:val="nil"/>
            </w:tcBorders>
          </w:tcPr>
          <w:p w14:paraId="24D13F81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0A7DF48F" w14:textId="77777777" w:rsidR="00391AF5" w:rsidRPr="00EB6FDF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1D1BCA5F" w14:textId="77777777" w:rsidR="00391AF5" w:rsidRPr="00EB6FDF" w:rsidRDefault="00391AF5" w:rsidP="00B328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4E2F6FBC" w14:textId="77777777" w:rsidR="00391AF5" w:rsidRPr="00DA2450" w:rsidRDefault="00391AF5" w:rsidP="00B3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6506" w:rsidRPr="00BA3B87" w14:paraId="0664208D" w14:textId="77777777" w:rsidTr="0035519D">
        <w:tc>
          <w:tcPr>
            <w:tcW w:w="2220" w:type="pct"/>
          </w:tcPr>
          <w:p w14:paraId="2DCEDEBF" w14:textId="3A70EC24" w:rsidR="002A6506" w:rsidRPr="004F11AC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5AA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  <w:tcBorders>
              <w:bottom w:val="nil"/>
            </w:tcBorders>
          </w:tcPr>
          <w:p w14:paraId="744403CD" w14:textId="689D05BF" w:rsidR="002A6506" w:rsidRPr="00EB6FDF" w:rsidRDefault="00EC1D5E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7052B513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2FF97F6E" w14:textId="35B8228B" w:rsidR="002A6506" w:rsidRDefault="00A326E5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119A7D99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6ED119DD" w14:textId="4E7BF328" w:rsidR="002A6506" w:rsidRPr="00EB6FDF" w:rsidRDefault="00EC1D5E" w:rsidP="00AC5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7" w:type="pct"/>
            <w:tcBorders>
              <w:bottom w:val="nil"/>
            </w:tcBorders>
          </w:tcPr>
          <w:p w14:paraId="66DA37D5" w14:textId="77777777" w:rsidR="002A6506" w:rsidRPr="00EB6FDF" w:rsidRDefault="002A6506" w:rsidP="002A65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5C9CCCA8" w14:textId="6B321148" w:rsidR="002A6506" w:rsidRPr="00DA2450" w:rsidRDefault="00A326E5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519D" w:rsidRPr="00BA3B87" w14:paraId="4E76072F" w14:textId="77777777" w:rsidTr="0035519D">
        <w:tc>
          <w:tcPr>
            <w:tcW w:w="2220" w:type="pct"/>
          </w:tcPr>
          <w:p w14:paraId="0C25A8D2" w14:textId="20FE7CA7" w:rsidR="0035519D" w:rsidRPr="00485AA2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3" w:type="pct"/>
            <w:tcBorders>
              <w:bottom w:val="nil"/>
            </w:tcBorders>
          </w:tcPr>
          <w:p w14:paraId="1BCA38AC" w14:textId="12CE98EE" w:rsidR="0035519D" w:rsidRPr="00373F04" w:rsidRDefault="0035519D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37ECE869" w14:textId="77777777" w:rsidR="0035519D" w:rsidRPr="00373F04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169CE149" w14:textId="7411F932" w:rsidR="0035519D" w:rsidRPr="00373F04" w:rsidRDefault="0035519D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1B7B5888" w14:textId="77777777" w:rsidR="0035519D" w:rsidRPr="00373F04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nil"/>
            </w:tcBorders>
          </w:tcPr>
          <w:p w14:paraId="660016EC" w14:textId="700953C2" w:rsidR="0035519D" w:rsidRPr="00373F04" w:rsidRDefault="00314678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71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100,00</w:t>
            </w:r>
            <w:r w:rsidR="0035519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tcBorders>
              <w:bottom w:val="nil"/>
            </w:tcBorders>
          </w:tcPr>
          <w:p w14:paraId="2C7C3A72" w14:textId="77777777" w:rsidR="0035519D" w:rsidRPr="00EB6FDF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nil"/>
            </w:tcBorders>
          </w:tcPr>
          <w:p w14:paraId="34DAF1AB" w14:textId="7D31C1C6" w:rsidR="0035519D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  <w:r w:rsidRPr="00AA4F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8620B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35519D" w:rsidRPr="00BA3B87" w14:paraId="37EF00D3" w14:textId="77777777" w:rsidTr="0035519D">
        <w:tc>
          <w:tcPr>
            <w:tcW w:w="2220" w:type="pct"/>
            <w:tcBorders>
              <w:bottom w:val="nil"/>
            </w:tcBorders>
          </w:tcPr>
          <w:p w14:paraId="4A417AB1" w14:textId="77777777" w:rsidR="0035519D" w:rsidRPr="004F11AC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5AA2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D0CBE5A" w14:textId="6CFF3A44" w:rsidR="0035519D" w:rsidRPr="00373F04" w:rsidRDefault="0035519D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7CEF6BAB" w14:textId="77777777" w:rsidR="0035519D" w:rsidRPr="00373F04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026B52" w14:textId="7091F709" w:rsidR="0035519D" w:rsidRPr="00373F04" w:rsidRDefault="0035519D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5FDBE75A" w14:textId="77777777" w:rsidR="0035519D" w:rsidRPr="00373F04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2475B3D" w14:textId="18EA1E67" w:rsidR="0035519D" w:rsidRPr="00373F04" w:rsidRDefault="0035519D" w:rsidP="00355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71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(12,000)</w:t>
            </w:r>
          </w:p>
        </w:tc>
        <w:tc>
          <w:tcPr>
            <w:tcW w:w="147" w:type="pct"/>
            <w:tcBorders>
              <w:bottom w:val="nil"/>
            </w:tcBorders>
          </w:tcPr>
          <w:p w14:paraId="5683EA15" w14:textId="77777777" w:rsidR="0035519D" w:rsidRPr="00EB6FDF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  <w:gridSpan w:val="2"/>
            <w:tcBorders>
              <w:bottom w:val="single" w:sz="4" w:space="0" w:color="auto"/>
            </w:tcBorders>
          </w:tcPr>
          <w:p w14:paraId="1DB806F1" w14:textId="1BBB1CFD" w:rsidR="0035519D" w:rsidRPr="00DA2450" w:rsidRDefault="0035519D" w:rsidP="003551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</w:t>
            </w:r>
            <w:r w:rsidRPr="00AA4F5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8620B8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14678" w:rsidRPr="00BA3B87" w14:paraId="1208E5BF" w14:textId="77777777" w:rsidTr="007F5971">
        <w:trPr>
          <w:gridAfter w:val="1"/>
          <w:wAfter w:w="10" w:type="pct"/>
        </w:trPr>
        <w:tc>
          <w:tcPr>
            <w:tcW w:w="2220" w:type="pct"/>
            <w:tcBorders>
              <w:bottom w:val="nil"/>
            </w:tcBorders>
          </w:tcPr>
          <w:p w14:paraId="66FF7E1C" w14:textId="161AABD1" w:rsidR="00314678" w:rsidRPr="00485AA2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295E1BE" w14:textId="4193B686" w:rsidR="00314678" w:rsidRPr="00314678" w:rsidRDefault="00314678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467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tcBorders>
              <w:bottom w:val="nil"/>
            </w:tcBorders>
          </w:tcPr>
          <w:p w14:paraId="7B02339A" w14:textId="77777777" w:rsidR="00314678" w:rsidRPr="00373F04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E828545" w14:textId="2ABF087C" w:rsidR="00314678" w:rsidRPr="00373F04" w:rsidRDefault="00314678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F0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3" w:type="pct"/>
            <w:tcBorders>
              <w:bottom w:val="nil"/>
            </w:tcBorders>
          </w:tcPr>
          <w:p w14:paraId="103F7851" w14:textId="77777777" w:rsidR="00314678" w:rsidRPr="00373F04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DF78381" w14:textId="108FAF0E" w:rsidR="00314678" w:rsidRPr="00373F04" w:rsidRDefault="00314678" w:rsidP="00314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109"/>
              <w:jc w:val="center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7" w:type="pct"/>
            <w:tcBorders>
              <w:bottom w:val="nil"/>
            </w:tcBorders>
          </w:tcPr>
          <w:p w14:paraId="4B7CE206" w14:textId="77777777" w:rsidR="00314678" w:rsidRPr="002A6506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 w:line="240" w:lineRule="auto"/>
              <w:ind w:left="-114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10F7EB41" w14:textId="63ADEBEC" w:rsidR="00314678" w:rsidRPr="00A326E5" w:rsidRDefault="00314678" w:rsidP="00314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326E5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A326E5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42F8E2F8" w14:textId="77777777" w:rsidR="00CF3CFC" w:rsidRPr="00A27135" w:rsidRDefault="00CF3CFC">
      <w:pPr>
        <w:rPr>
          <w:rFonts w:ascii="Angsana New" w:hAnsi="Angsana New"/>
          <w:sz w:val="22"/>
          <w:szCs w:val="22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7"/>
        <w:gridCol w:w="272"/>
        <w:gridCol w:w="1080"/>
        <w:gridCol w:w="26"/>
        <w:gridCol w:w="250"/>
        <w:gridCol w:w="26"/>
        <w:gridCol w:w="1057"/>
        <w:gridCol w:w="33"/>
        <w:gridCol w:w="238"/>
        <w:gridCol w:w="11"/>
        <w:gridCol w:w="1022"/>
      </w:tblGrid>
      <w:tr w:rsidR="002F3C6C" w:rsidRPr="00BA3B87" w14:paraId="00BA978A" w14:textId="77777777" w:rsidTr="00CF3CFC">
        <w:tc>
          <w:tcPr>
            <w:tcW w:w="2240" w:type="pct"/>
          </w:tcPr>
          <w:p w14:paraId="32077456" w14:textId="0C6E0EDA" w:rsidR="002F3C6C" w:rsidRPr="00BA3B87" w:rsidRDefault="003A7DCF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915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ค่าตอบแทนกรรมการและผู้บริหารสำคัญ</w:t>
            </w:r>
            <w:r w:rsidRPr="0089152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33" w:type="pct"/>
            <w:gridSpan w:val="4"/>
          </w:tcPr>
          <w:p w14:paraId="6306CECC" w14:textId="2E235962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</w:tcPr>
          <w:p w14:paraId="173853DC" w14:textId="77777777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5"/>
          </w:tcPr>
          <w:p w14:paraId="66F5DA0A" w14:textId="3C29E42D" w:rsidR="002F3C6C" w:rsidRPr="00BA3B87" w:rsidRDefault="002F3C6C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6E03" w:rsidRPr="00BA3B87" w14:paraId="1C231413" w14:textId="77777777" w:rsidTr="00CF3CFC">
        <w:tc>
          <w:tcPr>
            <w:tcW w:w="2240" w:type="pct"/>
          </w:tcPr>
          <w:p w14:paraId="1CE3EFDA" w14:textId="77777777" w:rsidR="006E6E03" w:rsidRPr="00924C6F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3" w:type="pct"/>
            <w:gridSpan w:val="4"/>
          </w:tcPr>
          <w:p w14:paraId="6F753D82" w14:textId="77777777" w:rsidR="006E6E03" w:rsidRPr="00924C6F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" w:type="pct"/>
            <w:gridSpan w:val="2"/>
          </w:tcPr>
          <w:p w14:paraId="7FC590B8" w14:textId="77777777" w:rsidR="006E6E03" w:rsidRPr="00924C6F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7" w:type="pct"/>
            <w:gridSpan w:val="5"/>
          </w:tcPr>
          <w:p w14:paraId="594DE3A5" w14:textId="77777777" w:rsidR="006E6E03" w:rsidRPr="00924C6F" w:rsidRDefault="006E6E03" w:rsidP="002F3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E6E03" w:rsidRPr="00BA3B87" w14:paraId="20E60355" w14:textId="77777777" w:rsidTr="00CF3CFC">
        <w:tc>
          <w:tcPr>
            <w:tcW w:w="2240" w:type="pct"/>
          </w:tcPr>
          <w:p w14:paraId="4BB6149D" w14:textId="24C2012D" w:rsidR="006E6E03" w:rsidRPr="00891524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33" w:type="pct"/>
            <w:gridSpan w:val="4"/>
          </w:tcPr>
          <w:p w14:paraId="234198D0" w14:textId="75B49B22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</w:tcPr>
          <w:p w14:paraId="26902BDF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pct"/>
            <w:gridSpan w:val="5"/>
          </w:tcPr>
          <w:p w14:paraId="03EFC85B" w14:textId="39097DBF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E03" w:rsidRPr="00BA3B87" w14:paraId="57A388AA" w14:textId="77777777" w:rsidTr="002B184E">
        <w:tc>
          <w:tcPr>
            <w:tcW w:w="2240" w:type="pct"/>
          </w:tcPr>
          <w:p w14:paraId="11543DD0" w14:textId="753C864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7D3FC46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14:paraId="4A81F91C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gridSpan w:val="2"/>
          </w:tcPr>
          <w:p w14:paraId="773E8A13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gridSpan w:val="2"/>
          </w:tcPr>
          <w:p w14:paraId="3543F21D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AAC1C14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" w:type="pct"/>
            <w:gridSpan w:val="2"/>
          </w:tcPr>
          <w:p w14:paraId="07BDE111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A700CB0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6E03" w:rsidRPr="00BA3B87" w14:paraId="5F3CCD00" w14:textId="77777777" w:rsidTr="00CF3CFC">
        <w:tc>
          <w:tcPr>
            <w:tcW w:w="2240" w:type="pct"/>
          </w:tcPr>
          <w:p w14:paraId="37BEBB99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0" w:type="pct"/>
            <w:gridSpan w:val="11"/>
          </w:tcPr>
          <w:p w14:paraId="2B2FAE41" w14:textId="77777777" w:rsidR="006E6E03" w:rsidRPr="00BA3B87" w:rsidRDefault="006E6E03" w:rsidP="006E6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E03" w:rsidRPr="00BA3B87" w14:paraId="4805E1C2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3A916D97" w14:textId="77777777" w:rsidR="006E6E03" w:rsidRPr="00BA3B87" w:rsidRDefault="006E6E03" w:rsidP="006E6E0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26059B" w14:textId="7E54F494" w:rsidR="006E6E03" w:rsidRPr="00BA3B87" w:rsidRDefault="00483C15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65B1FDA6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785CAA55" w14:textId="34899C8C" w:rsidR="006E6E03" w:rsidRPr="00BA3B87" w:rsidRDefault="00E26D10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/>
                <w:sz w:val="30"/>
                <w:szCs w:val="30"/>
              </w:rPr>
              <w:t>5</w:t>
            </w:r>
            <w:r w:rsidR="00187A0D" w:rsidRPr="00187A0D">
              <w:rPr>
                <w:rFonts w:ascii="Angsana New" w:hAnsi="Angsana New"/>
                <w:sz w:val="30"/>
                <w:szCs w:val="30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5FF87B3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0705AB95" w14:textId="5641E529" w:rsidR="006E6E03" w:rsidRPr="00BA3B87" w:rsidRDefault="00E26D10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6</w:t>
            </w:r>
            <w:r w:rsidR="00483C15">
              <w:rPr>
                <w:rFonts w:ascii="Angsana New" w:hAnsi="Angsana New"/>
                <w:sz w:val="30"/>
                <w:szCs w:val="30"/>
              </w:rPr>
              <w:t>,190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F942687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7196FA1B" w14:textId="354FA529" w:rsidR="006E6E03" w:rsidRPr="00BA3B87" w:rsidRDefault="00E26D10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/>
                <w:sz w:val="30"/>
                <w:szCs w:val="30"/>
              </w:rPr>
              <w:t>5</w:t>
            </w:r>
            <w:r w:rsidR="00187A0D" w:rsidRPr="00187A0D">
              <w:rPr>
                <w:rFonts w:ascii="Angsana New" w:hAnsi="Angsana New"/>
                <w:sz w:val="30"/>
                <w:szCs w:val="30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</w:rPr>
              <w:t>348</w:t>
            </w:r>
          </w:p>
        </w:tc>
      </w:tr>
      <w:tr w:rsidR="006E6E03" w:rsidRPr="00BA3B87" w14:paraId="6DDF9C9D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4B2A45F" w14:textId="77777777" w:rsidR="006E6E03" w:rsidRPr="00BA3B87" w:rsidRDefault="006E6E03" w:rsidP="006E6E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458A2A1" w14:textId="13F5BF24" w:rsidR="006E6E03" w:rsidRPr="003C0CE6" w:rsidRDefault="00483C15" w:rsidP="00130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763FDB1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220824E0" w14:textId="4C7A7E84" w:rsidR="006E6E03" w:rsidRPr="00BA3B87" w:rsidRDefault="00F8335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D7B7A58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75115B0E" w14:textId="33D35538" w:rsidR="006E6E03" w:rsidRPr="003C0CE6" w:rsidRDefault="00483C15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35DF272A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</w:tcPr>
          <w:p w14:paraId="4CEE527E" w14:textId="49A3397D" w:rsidR="006E6E03" w:rsidRPr="00BA3B87" w:rsidRDefault="00F8335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6E6E03" w:rsidRPr="00BA3B87" w14:paraId="3FBCAD36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36882201" w14:textId="77777777" w:rsidR="006E6E03" w:rsidRPr="00BA3B87" w:rsidRDefault="006E6E03" w:rsidP="006E6E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ค่าใช้จ่ายพนักงานโดยการ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F8D5AA7" w14:textId="77777777" w:rsidR="006E6E03" w:rsidRPr="003C0CE6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0CDB8DCA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5DDB3F0B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F0E7FD5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2A4AEB5E" w14:textId="77777777" w:rsidR="006E6E03" w:rsidRPr="003C0CE6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7343896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left w:val="nil"/>
              <w:right w:val="nil"/>
            </w:tcBorders>
          </w:tcPr>
          <w:p w14:paraId="496B9840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E03" w:rsidRPr="00BA3B87" w14:paraId="027EBDF7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444DC1EA" w14:textId="77777777" w:rsidR="006E6E03" w:rsidRPr="00BA3B87" w:rsidRDefault="006E6E03" w:rsidP="006E6E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B3343">
              <w:rPr>
                <w:rFonts w:ascii="Angsana New" w:hAnsi="Angsana New"/>
                <w:sz w:val="30"/>
                <w:szCs w:val="30"/>
                <w:cs/>
              </w:rPr>
              <w:t>ให้หุ้นสามัญแก่พนักงาน</w:t>
            </w: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76150AEA" w14:textId="55B27569" w:rsidR="006E6E03" w:rsidRPr="003C0CE6" w:rsidRDefault="00483C15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2050BC34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</w:tcPr>
          <w:p w14:paraId="5450E0D8" w14:textId="05D4F435" w:rsidR="006E6E03" w:rsidRPr="00BA3B87" w:rsidRDefault="00E26D1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DCEA306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50EDE1" w14:textId="4D791FEE" w:rsidR="006E6E03" w:rsidRPr="003C0CE6" w:rsidRDefault="00483C15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2AC29C45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6F1BA24" w14:textId="5877F534" w:rsidR="006E6E03" w:rsidRPr="00BA3B87" w:rsidRDefault="00E26D1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/>
                <w:sz w:val="30"/>
                <w:szCs w:val="30"/>
              </w:rPr>
              <w:t>398</w:t>
            </w:r>
          </w:p>
        </w:tc>
      </w:tr>
      <w:tr w:rsidR="006E6E03" w:rsidRPr="00BA3B87" w14:paraId="59183A8F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534A59C3" w14:textId="77777777" w:rsidR="006E6E03" w:rsidRPr="00BA3B87" w:rsidRDefault="006E6E03" w:rsidP="006E6E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26E0C" w14:textId="45DF4B58" w:rsidR="006E6E03" w:rsidRPr="00BA3B87" w:rsidRDefault="00483C15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6,666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6924BBE4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490B7F" w14:textId="7EE161D6" w:rsidR="006E6E03" w:rsidRPr="00BA3B87" w:rsidRDefault="00E26D1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187A0D" w:rsidRPr="00187A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A4ACFAB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DA65F" w14:textId="1AD939D9" w:rsidR="006E6E03" w:rsidRPr="00BA3B87" w:rsidRDefault="00483C15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6,329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0DB4366C" w14:textId="77777777" w:rsidR="006E6E03" w:rsidRPr="00BA3B87" w:rsidRDefault="006E6E03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891A5" w14:textId="2BE1F8C0" w:rsidR="006E6E03" w:rsidRPr="00BA3B87" w:rsidRDefault="00E26D10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87A0D" w:rsidRPr="00187A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</w:p>
        </w:tc>
      </w:tr>
      <w:tr w:rsidR="004209FE" w:rsidRPr="00BA3B87" w14:paraId="71A159E3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5BB7CA1E" w14:textId="77777777" w:rsidR="004209FE" w:rsidRPr="00924C6F" w:rsidRDefault="004209FE" w:rsidP="006E6E03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right w:val="nil"/>
            </w:tcBorders>
          </w:tcPr>
          <w:p w14:paraId="34D1D5CA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710367A5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right w:val="nil"/>
            </w:tcBorders>
          </w:tcPr>
          <w:p w14:paraId="2AAC06CD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48DA2A4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8A541F2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26DFCEFC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5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3146CDD" w14:textId="77777777" w:rsidR="004209FE" w:rsidRPr="00924C6F" w:rsidRDefault="004209FE" w:rsidP="006E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37BE0" w:rsidRPr="00BA3B87" w14:paraId="6F4F4B34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73608C70" w14:textId="5E32F903" w:rsidR="00237BE0" w:rsidRPr="00BA3B87" w:rsidRDefault="00237BE0" w:rsidP="00237B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116F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19" w:type="pct"/>
            <w:gridSpan w:val="3"/>
            <w:tcBorders>
              <w:left w:val="nil"/>
              <w:right w:val="nil"/>
            </w:tcBorders>
          </w:tcPr>
          <w:p w14:paraId="18002531" w14:textId="1EC1C13E" w:rsidR="00237BE0" w:rsidRPr="002F658B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589F9633" w14:textId="77777777" w:rsidR="00237BE0" w:rsidRPr="00BA3B87" w:rsidRDefault="00237BE0" w:rsidP="00237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1" w:type="pct"/>
            <w:gridSpan w:val="6"/>
            <w:tcBorders>
              <w:left w:val="nil"/>
              <w:right w:val="nil"/>
            </w:tcBorders>
          </w:tcPr>
          <w:p w14:paraId="620B8738" w14:textId="2B409D08" w:rsidR="00237BE0" w:rsidRPr="002F658B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BE0" w:rsidRPr="00BA3B87" w14:paraId="707D4651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583ECFA8" w14:textId="77777777" w:rsidR="00237BE0" w:rsidRPr="00BA3B87" w:rsidRDefault="00237BE0" w:rsidP="00237B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CB146E8" w14:textId="57916D57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37FA1B2F" w14:textId="77777777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10F198F1" w14:textId="011C9972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F85183D" w14:textId="77777777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4FFFA8F6" w14:textId="41376109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1E01C62D" w14:textId="77777777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451C79E6" w14:textId="04928013" w:rsidR="00237BE0" w:rsidRPr="00237BE0" w:rsidRDefault="00237BE0" w:rsidP="00237B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7A0D" w:rsidRPr="00BA3B87" w14:paraId="1F45B785" w14:textId="77777777" w:rsidTr="00CF3CFC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13224075" w14:textId="77777777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0" w:type="pct"/>
            <w:gridSpan w:val="11"/>
            <w:tcBorders>
              <w:left w:val="nil"/>
              <w:right w:val="nil"/>
            </w:tcBorders>
          </w:tcPr>
          <w:p w14:paraId="70198D11" w14:textId="35FC9C74" w:rsidR="00187A0D" w:rsidRPr="008620B8" w:rsidRDefault="00187A0D" w:rsidP="00187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A0D" w:rsidRPr="00BA3B87" w14:paraId="0C41CE5D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379E1A6" w14:textId="6CBBE999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5D25AF9" w14:textId="48094E08" w:rsidR="00187A0D" w:rsidRPr="000B28CF" w:rsidRDefault="000B28CF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13,757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41F8C8BD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0039E30A" w14:textId="0A98D3EE" w:rsidR="00187A0D" w:rsidRPr="000B28CF" w:rsidRDefault="00187A0D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12,952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47C7AB15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51FB242A" w14:textId="6CBC5E7C" w:rsidR="00187A0D" w:rsidRPr="000B28CF" w:rsidRDefault="00483C15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13,080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2AA737D3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6C1567F3" w14:textId="240701F1" w:rsidR="00187A0D" w:rsidRPr="002F658B" w:rsidRDefault="00187A0D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58B">
              <w:rPr>
                <w:rFonts w:ascii="Angsana New" w:hAnsi="Angsana New"/>
                <w:sz w:val="30"/>
                <w:szCs w:val="30"/>
              </w:rPr>
              <w:t>12,273</w:t>
            </w:r>
          </w:p>
        </w:tc>
      </w:tr>
      <w:tr w:rsidR="00187A0D" w:rsidRPr="00BA3B87" w14:paraId="453FFDEF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63FE01A" w14:textId="7FFD7303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B8501E9" w14:textId="1C3D853F" w:rsidR="00187A0D" w:rsidRPr="000B28CF" w:rsidRDefault="000B28CF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38A737E3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0217DD34" w14:textId="3BE24D89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688DD048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237C436F" w14:textId="7CB95752" w:rsidR="00187A0D" w:rsidRPr="000B28CF" w:rsidRDefault="00483C15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0B28CF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133CBAB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6B1950DC" w14:textId="73C54DD5" w:rsidR="00187A0D" w:rsidRPr="002F658B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58B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187A0D" w:rsidRPr="00BA3B87" w14:paraId="45F3C10E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00A73598" w14:textId="3932319A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343">
              <w:rPr>
                <w:rFonts w:ascii="Angsana New" w:hAnsi="Angsana New"/>
                <w:sz w:val="30"/>
                <w:szCs w:val="30"/>
                <w:cs/>
              </w:rPr>
              <w:t>ค่าใช้จ่ายพนักงานโดยการ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9BFADE9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397F8522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right w:val="nil"/>
            </w:tcBorders>
          </w:tcPr>
          <w:p w14:paraId="6C234540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20248CF5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right w:val="nil"/>
            </w:tcBorders>
          </w:tcPr>
          <w:p w14:paraId="35404B47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7E94A613" w14:textId="77777777" w:rsidR="00187A0D" w:rsidRPr="000B28CF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right w:val="nil"/>
            </w:tcBorders>
          </w:tcPr>
          <w:p w14:paraId="27B42B74" w14:textId="77777777" w:rsidR="00187A0D" w:rsidRPr="002F658B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87A0D" w:rsidRPr="00BA3B87" w14:paraId="7E857B92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292D55CD" w14:textId="55A5AFFE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DB3343">
              <w:rPr>
                <w:rFonts w:ascii="Angsana New" w:hAnsi="Angsana New"/>
                <w:sz w:val="30"/>
                <w:szCs w:val="30"/>
                <w:cs/>
              </w:rPr>
              <w:t>ให้หุ้นสามัญแก่พนักงาน</w:t>
            </w:r>
          </w:p>
        </w:tc>
        <w:tc>
          <w:tcPr>
            <w:tcW w:w="588" w:type="pct"/>
            <w:tcBorders>
              <w:left w:val="nil"/>
              <w:bottom w:val="single" w:sz="4" w:space="0" w:color="auto"/>
              <w:right w:val="nil"/>
            </w:tcBorders>
          </w:tcPr>
          <w:p w14:paraId="4B41557D" w14:textId="7F2D6FE4" w:rsidR="00187A0D" w:rsidRPr="00373F04" w:rsidRDefault="000B28CF" w:rsidP="00435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24798935" w14:textId="77777777" w:rsidR="00187A0D" w:rsidRPr="00373F04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left w:val="nil"/>
              <w:bottom w:val="single" w:sz="4" w:space="0" w:color="auto"/>
              <w:right w:val="nil"/>
            </w:tcBorders>
          </w:tcPr>
          <w:p w14:paraId="65918633" w14:textId="7347CA6E" w:rsidR="00187A0D" w:rsidRPr="00373F04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1AD64B77" w14:textId="77777777" w:rsidR="00187A0D" w:rsidRPr="00373F04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A19CE27" w14:textId="6D57E118" w:rsidR="00187A0D" w:rsidRPr="00373F04" w:rsidRDefault="00483C15" w:rsidP="00E45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373F0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3B06714E" w14:textId="77777777" w:rsidR="00187A0D" w:rsidRPr="00BA3B87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358D97" w14:textId="242DC716" w:rsidR="00187A0D" w:rsidRPr="002F658B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58B">
              <w:rPr>
                <w:rFonts w:ascii="Angsana New" w:hAnsi="Angsana New"/>
                <w:sz w:val="30"/>
                <w:szCs w:val="30"/>
              </w:rPr>
              <w:t>796</w:t>
            </w:r>
          </w:p>
        </w:tc>
      </w:tr>
      <w:tr w:rsidR="00187A0D" w:rsidRPr="00BA3B87" w14:paraId="44DCDB9C" w14:textId="77777777" w:rsidTr="002B184E">
        <w:tc>
          <w:tcPr>
            <w:tcW w:w="2240" w:type="pct"/>
            <w:tcBorders>
              <w:top w:val="nil"/>
              <w:left w:val="nil"/>
              <w:bottom w:val="nil"/>
              <w:right w:val="nil"/>
            </w:tcBorders>
          </w:tcPr>
          <w:p w14:paraId="723BF9FE" w14:textId="505D9550" w:rsidR="00187A0D" w:rsidRPr="00BA3B87" w:rsidRDefault="00187A0D" w:rsidP="00187A0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26F4D" w14:textId="09A8FA4C" w:rsidR="00187A0D" w:rsidRPr="00BA3B87" w:rsidRDefault="000B28CF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14,055</w:t>
            </w:r>
          </w:p>
        </w:tc>
        <w:tc>
          <w:tcPr>
            <w:tcW w:w="147" w:type="pct"/>
            <w:tcBorders>
              <w:left w:val="nil"/>
              <w:right w:val="nil"/>
            </w:tcBorders>
          </w:tcPr>
          <w:p w14:paraId="4CA49159" w14:textId="77777777" w:rsidR="00187A0D" w:rsidRPr="00BA3B87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8DBE6" w14:textId="0B3B6AD7" w:rsidR="00187A0D" w:rsidRPr="002F658B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58B">
              <w:rPr>
                <w:rFonts w:ascii="Angsana New" w:hAnsi="Angsana New"/>
                <w:b/>
                <w:bCs/>
                <w:sz w:val="30"/>
                <w:szCs w:val="30"/>
              </w:rPr>
              <w:t>14,016</w:t>
            </w:r>
          </w:p>
        </w:tc>
        <w:tc>
          <w:tcPr>
            <w:tcW w:w="149" w:type="pct"/>
            <w:gridSpan w:val="2"/>
            <w:tcBorders>
              <w:left w:val="nil"/>
              <w:right w:val="nil"/>
            </w:tcBorders>
          </w:tcPr>
          <w:p w14:paraId="31C8EBDC" w14:textId="77777777" w:rsidR="00187A0D" w:rsidRPr="00BA3B87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D2095" w14:textId="12D3256E" w:rsidR="00187A0D" w:rsidRPr="00BA3B87" w:rsidRDefault="000B28CF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13,358</w:t>
            </w:r>
          </w:p>
        </w:tc>
        <w:tc>
          <w:tcPr>
            <w:tcW w:w="147" w:type="pct"/>
            <w:gridSpan w:val="2"/>
            <w:tcBorders>
              <w:left w:val="nil"/>
              <w:right w:val="nil"/>
            </w:tcBorders>
          </w:tcPr>
          <w:p w14:paraId="06A79673" w14:textId="77777777" w:rsidR="00187A0D" w:rsidRPr="00BA3B87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9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437498" w14:textId="017E7767" w:rsidR="00187A0D" w:rsidRPr="002F658B" w:rsidRDefault="00187A0D" w:rsidP="00187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F658B">
              <w:rPr>
                <w:rFonts w:ascii="Angsana New" w:hAnsi="Angsana New"/>
                <w:b/>
                <w:bCs/>
                <w:sz w:val="30"/>
                <w:szCs w:val="30"/>
              </w:rPr>
              <w:t>13,337</w:t>
            </w:r>
          </w:p>
        </w:tc>
      </w:tr>
    </w:tbl>
    <w:p w14:paraId="4FAF60B2" w14:textId="77777777" w:rsidR="004C2F61" w:rsidRDefault="004C2F61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2E16BCFB" w14:textId="77777777" w:rsidR="00871BCD" w:rsidRPr="00536690" w:rsidRDefault="00871BCD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536690">
        <w:rPr>
          <w:rFonts w:ascii="Angsana New" w:hAnsi="Angsana New"/>
          <w:bCs/>
          <w:i/>
          <w:iCs/>
          <w:sz w:val="30"/>
          <w:szCs w:val="30"/>
          <w:cs/>
        </w:rPr>
        <w:lastRenderedPageBreak/>
        <w:t>สัญญาสำคัญกับกิจการที่เกี่ยวข้องกัน</w:t>
      </w:r>
    </w:p>
    <w:p w14:paraId="395CBEAD" w14:textId="77777777" w:rsidR="00536690" w:rsidRPr="00E1236D" w:rsidRDefault="00536690" w:rsidP="002C28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16"/>
          <w:szCs w:val="16"/>
        </w:rPr>
      </w:pPr>
    </w:p>
    <w:p w14:paraId="360BD65A" w14:textId="77777777" w:rsidR="00126B4F" w:rsidRPr="00767138" w:rsidRDefault="00126B4F" w:rsidP="00767138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เช่า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กับบริษัทที่เกี่ยวข้องกันแห่งหนึ่ง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ซึ่งครอบคลุมการ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ให้เช่าทรัพย์สินและอุปกรณ์</w:t>
      </w:r>
      <w:r w:rsidRPr="00767138">
        <w:rPr>
          <w:rFonts w:ascii="Angsana New" w:hAnsi="Angsana New"/>
          <w:b/>
          <w:sz w:val="30"/>
          <w:szCs w:val="30"/>
          <w:cs/>
        </w:rPr>
        <w:t>เพื่อ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จำหน่ายก๊าซ</w:t>
      </w:r>
      <w:r w:rsidR="00637350" w:rsidRPr="00767138">
        <w:rPr>
          <w:rFonts w:ascii="Angsana New" w:hAnsi="Angsana New"/>
          <w:b/>
          <w:spacing w:val="2"/>
          <w:sz w:val="30"/>
          <w:szCs w:val="30"/>
          <w:cs/>
        </w:rPr>
        <w:t>คาร์บอนไดออกไซด์เหลวพร้อมอัด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>ในราคาที่</w:t>
      </w:r>
      <w:r w:rsidRPr="00767138">
        <w:rPr>
          <w:rFonts w:ascii="Angsana New" w:hAnsi="Angsana New" w:hint="cs"/>
          <w:b/>
          <w:spacing w:val="2"/>
          <w:sz w:val="30"/>
          <w:szCs w:val="30"/>
          <w:cs/>
        </w:rPr>
        <w:t>ระบุไว้ในสัญญา</w:t>
      </w:r>
      <w:r w:rsidRPr="00767138">
        <w:rPr>
          <w:rFonts w:ascii="Angsana New" w:hAnsi="Angsana New"/>
          <w:b/>
          <w:spacing w:val="2"/>
          <w:sz w:val="30"/>
          <w:szCs w:val="30"/>
          <w:cs/>
        </w:rPr>
        <w:t xml:space="preserve"> โดยสัญญาจะสิ้นสุดเมื่อบริษัทบอก</w:t>
      </w:r>
      <w:r w:rsidRPr="00767138">
        <w:rPr>
          <w:rFonts w:ascii="Angsana New" w:hAnsi="Angsana New"/>
          <w:b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z w:val="30"/>
          <w:szCs w:val="30"/>
          <w:cs/>
        </w:rPr>
        <w:t>เป็นลายลักษณ์อักษรแก่คู่สัญญา</w:t>
      </w:r>
    </w:p>
    <w:p w14:paraId="7F2B1CEC" w14:textId="77777777" w:rsidR="00126B4F" w:rsidRPr="00E1236D" w:rsidRDefault="00126B4F" w:rsidP="005E4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sz w:val="16"/>
          <w:szCs w:val="16"/>
        </w:rPr>
      </w:pPr>
    </w:p>
    <w:p w14:paraId="34018EF5" w14:textId="77777777" w:rsidR="0043585E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บริษัทและกลุ่มบริษัทได้ทำสัญญากับบริษัทที่เกี่ยวข้องกันหลายแห่งเพื่อ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ให้บริการ</w:t>
      </w:r>
      <w:r w:rsidR="00F355D3" w:rsidRPr="00767138">
        <w:rPr>
          <w:rFonts w:ascii="Angsana New" w:hAnsi="Angsana New" w:hint="cs"/>
          <w:b/>
          <w:spacing w:val="6"/>
          <w:sz w:val="30"/>
          <w:szCs w:val="30"/>
          <w:cs/>
        </w:rPr>
        <w:t>ให้คำ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ปรึ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กษาและให้บริการธุรกิจแก่บริษัทในเครือหลายแห่ง โดยสัญญาจะสิ้นสุดเมื่อ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กลุ่มบริษัทและ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บริษัท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บอก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เลิกสัญญา</w:t>
      </w:r>
      <w:r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เป็นลายลักษณ์อักษรแก่คู่สัญญา</w:t>
      </w:r>
    </w:p>
    <w:p w14:paraId="3AD62558" w14:textId="77777777" w:rsidR="0043585E" w:rsidRPr="00E1236D" w:rsidRDefault="00435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6"/>
          <w:sz w:val="16"/>
          <w:szCs w:val="16"/>
          <w:cs/>
        </w:rPr>
      </w:pPr>
    </w:p>
    <w:p w14:paraId="446380BA" w14:textId="5B8E404B" w:rsidR="00CC235D" w:rsidRPr="00767138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C85ED8">
        <w:rPr>
          <w:rFonts w:ascii="Angsana New" w:hAnsi="Angsana New"/>
          <w:b/>
          <w:spacing w:val="12"/>
          <w:sz w:val="30"/>
          <w:szCs w:val="30"/>
          <w:cs/>
        </w:rPr>
        <w:t>บริษัทได้ทำสัญญา</w:t>
      </w:r>
      <w:r w:rsidRPr="00C85ED8">
        <w:rPr>
          <w:rFonts w:ascii="Angsana New" w:hAnsi="Angsana New" w:hint="cs"/>
          <w:b/>
          <w:spacing w:val="12"/>
          <w:sz w:val="30"/>
          <w:szCs w:val="30"/>
          <w:cs/>
        </w:rPr>
        <w:t>กับบริษัทที่เ</w:t>
      </w:r>
      <w:r w:rsidRPr="00C85ED8">
        <w:rPr>
          <w:rFonts w:ascii="Angsana New" w:hAnsi="Angsana New"/>
          <w:b/>
          <w:spacing w:val="12"/>
          <w:sz w:val="30"/>
          <w:szCs w:val="30"/>
          <w:cs/>
        </w:rPr>
        <w:t>กี่ยวข้องกันแห่งหนึ่งเพื่อให้เช่ารถยนต์ ซึ่งมีค่าเช่าสองแสนห้าหมื่นบาท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 xml:space="preserve">ต่อเดือน </w:t>
      </w:r>
      <w:r w:rsidR="00637350" w:rsidRPr="00767138">
        <w:rPr>
          <w:rFonts w:ascii="Angsana New" w:hAnsi="Angsana New"/>
          <w:b/>
          <w:spacing w:val="6"/>
          <w:sz w:val="30"/>
          <w:szCs w:val="30"/>
          <w:cs/>
        </w:rPr>
        <w:t>โดยสัญญาจะสิ้นสุดเมื่อบริษัท</w:t>
      </w:r>
      <w:r w:rsidRPr="00767138">
        <w:rPr>
          <w:rFonts w:ascii="Angsana New" w:hAnsi="Angsana New"/>
          <w:b/>
          <w:spacing w:val="6"/>
          <w:sz w:val="30"/>
          <w:szCs w:val="30"/>
          <w:cs/>
        </w:rPr>
        <w:t>บอกเลิกสัญญา</w:t>
      </w:r>
      <w:r w:rsidR="00637350" w:rsidRPr="00767138">
        <w:rPr>
          <w:rFonts w:ascii="Angsana New" w:hAnsi="Angsana New" w:hint="cs"/>
          <w:b/>
          <w:spacing w:val="6"/>
          <w:sz w:val="30"/>
          <w:szCs w:val="30"/>
          <w:cs/>
        </w:rPr>
        <w:t>เป็นลายลักษณ์</w:t>
      </w:r>
      <w:r w:rsidR="00A77BF8">
        <w:rPr>
          <w:rFonts w:ascii="Angsana New" w:hAnsi="Angsana New" w:hint="cs"/>
          <w:b/>
          <w:spacing w:val="6"/>
          <w:sz w:val="30"/>
          <w:szCs w:val="30"/>
          <w:cs/>
        </w:rPr>
        <w:t>อักษร</w:t>
      </w:r>
      <w:r w:rsidR="002F3C6C" w:rsidRPr="00767138">
        <w:rPr>
          <w:rFonts w:ascii="Angsana New" w:hAnsi="Angsana New" w:hint="cs"/>
          <w:b/>
          <w:sz w:val="30"/>
          <w:szCs w:val="30"/>
          <w:cs/>
        </w:rPr>
        <w:t>แก่คู่สัญญา</w:t>
      </w:r>
    </w:p>
    <w:p w14:paraId="384E3EA8" w14:textId="77777777" w:rsidR="00CC235D" w:rsidRPr="00E1236D" w:rsidRDefault="00CC235D" w:rsidP="00767138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16"/>
          <w:szCs w:val="16"/>
          <w:cs/>
        </w:rPr>
      </w:pPr>
    </w:p>
    <w:p w14:paraId="48885B7F" w14:textId="322B0176" w:rsidR="003017AA" w:rsidRDefault="00CC235D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767138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บริษัทได้ทำสัญญาให้กู้ยืมเงินแก่บริษัทที่เกี่ยวข้องกันหลายแห่ง ซึ่งมีดอกเบี้ยระหว่างร้อยละ </w:t>
      </w:r>
      <w:r w:rsidR="008620B8" w:rsidRPr="008620B8">
        <w:rPr>
          <w:rFonts w:ascii="Angsana New" w:hAnsi="Angsana New"/>
          <w:sz w:val="30"/>
          <w:szCs w:val="30"/>
        </w:rPr>
        <w:t>4</w:t>
      </w:r>
      <w:r w:rsidRPr="00767138">
        <w:rPr>
          <w:rFonts w:ascii="Angsana New" w:hAnsi="Angsana New"/>
          <w:sz w:val="30"/>
          <w:szCs w:val="30"/>
        </w:rPr>
        <w:t>.</w:t>
      </w:r>
      <w:r w:rsidR="008620B8" w:rsidRPr="008620B8">
        <w:rPr>
          <w:rFonts w:ascii="Angsana New" w:hAnsi="Angsana New"/>
          <w:sz w:val="30"/>
          <w:szCs w:val="30"/>
        </w:rPr>
        <w:t>5</w:t>
      </w:r>
      <w:r w:rsidRPr="00767138">
        <w:rPr>
          <w:rFonts w:ascii="Angsana New" w:hAnsi="Angsana New" w:hint="cs"/>
          <w:sz w:val="30"/>
          <w:szCs w:val="30"/>
          <w:cs/>
        </w:rPr>
        <w:t xml:space="preserve"> ถึงร้อยละ </w:t>
      </w:r>
      <w:r w:rsidR="008620B8" w:rsidRPr="008620B8">
        <w:rPr>
          <w:rFonts w:ascii="Angsana New" w:hAnsi="Angsana New"/>
          <w:sz w:val="30"/>
          <w:szCs w:val="30"/>
        </w:rPr>
        <w:t>6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767138">
        <w:rPr>
          <w:rFonts w:ascii="Angsana New" w:hAnsi="Angsana New" w:hint="cs"/>
          <w:sz w:val="30"/>
          <w:szCs w:val="30"/>
          <w:cs/>
        </w:rPr>
        <w:t>ต่อปี โดยสัญญาจะสิ้นสุดเมื่อบริษัท</w:t>
      </w:r>
      <w:r w:rsidR="00507A49" w:rsidRPr="00767138">
        <w:rPr>
          <w:rFonts w:ascii="Angsana New" w:hAnsi="Angsana New" w:hint="cs"/>
          <w:sz w:val="30"/>
          <w:szCs w:val="30"/>
          <w:cs/>
        </w:rPr>
        <w:t>ได้รับ</w:t>
      </w:r>
      <w:r w:rsidRPr="00767138">
        <w:rPr>
          <w:rFonts w:ascii="Angsana New" w:hAnsi="Angsana New" w:hint="cs"/>
          <w:sz w:val="30"/>
          <w:szCs w:val="30"/>
          <w:cs/>
        </w:rPr>
        <w:t>ชำระคืนเงินต้นหมดหรือ</w:t>
      </w:r>
      <w:r w:rsidR="00374C0A" w:rsidRPr="00767138">
        <w:rPr>
          <w:rFonts w:ascii="Angsana New" w:hAnsi="Angsana New" w:hint="cs"/>
          <w:sz w:val="30"/>
          <w:szCs w:val="30"/>
          <w:cs/>
        </w:rPr>
        <w:t>เมื่อ</w:t>
      </w:r>
      <w:r w:rsidRPr="00767138">
        <w:rPr>
          <w:rFonts w:ascii="Angsana New" w:hAnsi="Angsana New" w:hint="cs"/>
          <w:sz w:val="30"/>
          <w:szCs w:val="30"/>
          <w:cs/>
        </w:rPr>
        <w:t>ผู้ให้กู้ทวงถาม</w:t>
      </w:r>
    </w:p>
    <w:p w14:paraId="43F696C1" w14:textId="77777777" w:rsidR="00156BCE" w:rsidRPr="00E1236D" w:rsidRDefault="00156BCE" w:rsidP="0030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  <w:jc w:val="thaiDistribute"/>
        <w:rPr>
          <w:rFonts w:ascii="Angsana New" w:hAnsi="Angsana New"/>
          <w:sz w:val="16"/>
          <w:szCs w:val="16"/>
        </w:rPr>
      </w:pPr>
    </w:p>
    <w:p w14:paraId="1AE55041" w14:textId="7D51AE62" w:rsidR="00661CC0" w:rsidRDefault="00640A6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A3B87">
        <w:rPr>
          <w:rFonts w:ascii="Angsana New" w:hAnsi="Angsana New"/>
          <w:bCs/>
          <w:sz w:val="30"/>
          <w:szCs w:val="30"/>
          <w:cs/>
        </w:rPr>
        <w:t>ลูกหนี้การค้าและลูกหนี้อื่น</w:t>
      </w:r>
    </w:p>
    <w:p w14:paraId="6A4482A9" w14:textId="77777777" w:rsidR="00902D4C" w:rsidRPr="00E1236D" w:rsidRDefault="00902D4C" w:rsidP="009F3D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thaiDistribute"/>
        <w:rPr>
          <w:rFonts w:ascii="Angsana New" w:hAnsi="Angsana New"/>
          <w:bCs/>
          <w:sz w:val="16"/>
          <w:szCs w:val="16"/>
        </w:rPr>
      </w:pPr>
    </w:p>
    <w:tbl>
      <w:tblPr>
        <w:tblW w:w="9378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890"/>
        <w:gridCol w:w="1267"/>
        <w:gridCol w:w="236"/>
        <w:gridCol w:w="1260"/>
        <w:gridCol w:w="19"/>
        <w:gridCol w:w="297"/>
        <w:gridCol w:w="1207"/>
        <w:gridCol w:w="236"/>
        <w:gridCol w:w="1266"/>
      </w:tblGrid>
      <w:tr w:rsidR="00BC371F" w:rsidRPr="00BA3B87" w14:paraId="330D16BD" w14:textId="77777777" w:rsidTr="00B75931">
        <w:tc>
          <w:tcPr>
            <w:tcW w:w="2700" w:type="dxa"/>
            <w:tcBorders>
              <w:top w:val="nil"/>
            </w:tcBorders>
          </w:tcPr>
          <w:p w14:paraId="61557E4F" w14:textId="77777777" w:rsidR="00BC371F" w:rsidRPr="00156BCE" w:rsidRDefault="00BC371F" w:rsidP="00BF3DAB">
            <w:pPr>
              <w:ind w:right="-7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27DB92A3" w14:textId="77777777" w:rsidR="00BC371F" w:rsidRPr="00156BCE" w:rsidRDefault="00BC371F" w:rsidP="00BF3DAB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82" w:type="dxa"/>
            <w:gridSpan w:val="4"/>
            <w:tcBorders>
              <w:top w:val="nil"/>
            </w:tcBorders>
          </w:tcPr>
          <w:p w14:paraId="2D954D4F" w14:textId="77777777" w:rsidR="00BC371F" w:rsidRPr="00156BCE" w:rsidRDefault="00BC371F" w:rsidP="00BF3DA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tcBorders>
              <w:top w:val="nil"/>
            </w:tcBorders>
          </w:tcPr>
          <w:p w14:paraId="53C39E39" w14:textId="77777777" w:rsidR="00BC371F" w:rsidRPr="00156BCE" w:rsidRDefault="00BC371F" w:rsidP="00BF3DA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tcBorders>
              <w:top w:val="nil"/>
            </w:tcBorders>
          </w:tcPr>
          <w:p w14:paraId="1299D856" w14:textId="77777777" w:rsidR="00BC371F" w:rsidRPr="00156BCE" w:rsidRDefault="00BC371F" w:rsidP="00BF3DAB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720E" w:rsidRPr="00BA3B87" w14:paraId="47F399DA" w14:textId="77777777" w:rsidTr="00B75931">
        <w:tc>
          <w:tcPr>
            <w:tcW w:w="2700" w:type="dxa"/>
          </w:tcPr>
          <w:p w14:paraId="182E0CAE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14:paraId="39A935A5" w14:textId="77777777" w:rsidR="00E1720E" w:rsidRPr="00156BCE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7" w:type="dxa"/>
          </w:tcPr>
          <w:p w14:paraId="2B7BCAE4" w14:textId="0EFC4AAA" w:rsidR="00E1720E" w:rsidRPr="00156BCE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1720E" w:rsidRPr="00156B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47235F66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330FAC57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31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7" w:type="dxa"/>
          </w:tcPr>
          <w:p w14:paraId="7B5348BD" w14:textId="77777777" w:rsidR="00E1720E" w:rsidRPr="00156BCE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451A7146" w14:textId="5EC1E952" w:rsidR="00E1720E" w:rsidRPr="00156BCE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 w:hint="cs"/>
                <w:sz w:val="28"/>
                <w:szCs w:val="28"/>
              </w:rPr>
              <w:t>30</w:t>
            </w:r>
            <w:r w:rsidR="00E1720E" w:rsidRPr="00156BC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22785296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7D051B41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31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1720E" w:rsidRPr="00BA3B87" w14:paraId="60AD9278" w14:textId="77777777" w:rsidTr="00B75931">
        <w:tc>
          <w:tcPr>
            <w:tcW w:w="2700" w:type="dxa"/>
          </w:tcPr>
          <w:p w14:paraId="6762292B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14:paraId="3BD242D1" w14:textId="77777777" w:rsidR="00E1720E" w:rsidRPr="00156BCE" w:rsidRDefault="00E1720E" w:rsidP="00E1720E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156BCE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7" w:type="dxa"/>
          </w:tcPr>
          <w:p w14:paraId="0C5A30DC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7B110EBB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586F1F95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97" w:type="dxa"/>
          </w:tcPr>
          <w:p w14:paraId="3A1B7683" w14:textId="77777777" w:rsidR="00E1720E" w:rsidRPr="00156BCE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</w:tcPr>
          <w:p w14:paraId="4A9E6232" w14:textId="6C66D8AD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14:paraId="3929F381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</w:tcPr>
          <w:p w14:paraId="196F5F74" w14:textId="77777777" w:rsidR="00E1720E" w:rsidRPr="00156BCE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E1720E" w:rsidRPr="00BA3B87" w14:paraId="79B35D4D" w14:textId="77777777" w:rsidTr="00B75931">
        <w:tc>
          <w:tcPr>
            <w:tcW w:w="2700" w:type="dxa"/>
          </w:tcPr>
          <w:p w14:paraId="7DD901AC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14:paraId="09221BE6" w14:textId="77777777" w:rsidR="00E1720E" w:rsidRPr="00156BCE" w:rsidRDefault="00E1720E" w:rsidP="00E1720E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788" w:type="dxa"/>
            <w:gridSpan w:val="8"/>
          </w:tcPr>
          <w:p w14:paraId="7C94F621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1720E" w:rsidRPr="00BA3B87" w14:paraId="12B875D7" w14:textId="77777777" w:rsidTr="00B75931">
        <w:tc>
          <w:tcPr>
            <w:tcW w:w="2700" w:type="dxa"/>
          </w:tcPr>
          <w:p w14:paraId="710F42FD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90" w:type="dxa"/>
          </w:tcPr>
          <w:p w14:paraId="7189D307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</w:tcPr>
          <w:p w14:paraId="4F719BC5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71A184" w14:textId="77777777" w:rsidR="00E1720E" w:rsidRPr="00156BCE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264E33B3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" w:type="dxa"/>
          </w:tcPr>
          <w:p w14:paraId="21221F57" w14:textId="77777777" w:rsidR="00E1720E" w:rsidRPr="00156BCE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</w:tcPr>
          <w:p w14:paraId="351900C2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3ED624" w14:textId="77777777" w:rsidR="00E1720E" w:rsidRPr="00156BCE" w:rsidRDefault="00E1720E" w:rsidP="00E1720E">
            <w:pPr>
              <w:tabs>
                <w:tab w:val="decimal" w:pos="792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6" w:type="dxa"/>
          </w:tcPr>
          <w:p w14:paraId="54A9D761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20E" w:rsidRPr="003D35F4" w14:paraId="56589225" w14:textId="77777777" w:rsidTr="00B75931">
        <w:tc>
          <w:tcPr>
            <w:tcW w:w="2700" w:type="dxa"/>
          </w:tcPr>
          <w:p w14:paraId="498D652A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0" w:type="dxa"/>
          </w:tcPr>
          <w:p w14:paraId="506ECE9A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6BCE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14:paraId="45F8DBB0" w14:textId="77470C8A" w:rsidR="00E1720E" w:rsidRPr="00156BCE" w:rsidRDefault="00B75377" w:rsidP="00B75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10BE6F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</w:tcPr>
          <w:p w14:paraId="58669DD0" w14:textId="77777777" w:rsidR="00E1720E" w:rsidRPr="00156BCE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97" w:type="dxa"/>
          </w:tcPr>
          <w:p w14:paraId="73C10735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4F3E6381" w14:textId="77E20BD4" w:rsidR="00E1720E" w:rsidRPr="00156BCE" w:rsidRDefault="00E471D2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56,816</w:t>
            </w:r>
          </w:p>
        </w:tc>
        <w:tc>
          <w:tcPr>
            <w:tcW w:w="236" w:type="dxa"/>
          </w:tcPr>
          <w:p w14:paraId="277C3165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627FA7E3" w14:textId="77777777" w:rsidR="00E1720E" w:rsidRPr="00156BCE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10,434</w:t>
            </w:r>
          </w:p>
        </w:tc>
      </w:tr>
      <w:tr w:rsidR="00E1720E" w:rsidRPr="00BA3B87" w14:paraId="2B468C6D" w14:textId="77777777" w:rsidTr="00B75931">
        <w:tc>
          <w:tcPr>
            <w:tcW w:w="2700" w:type="dxa"/>
          </w:tcPr>
          <w:p w14:paraId="1EEB77C0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</w:t>
            </w:r>
            <w:r w:rsidRPr="00156B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890" w:type="dxa"/>
          </w:tcPr>
          <w:p w14:paraId="4A5DC037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9A3D20E" w14:textId="09E4E3A7" w:rsidR="00E1720E" w:rsidRPr="00156BCE" w:rsidRDefault="00B7537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341,162</w:t>
            </w:r>
          </w:p>
        </w:tc>
        <w:tc>
          <w:tcPr>
            <w:tcW w:w="236" w:type="dxa"/>
          </w:tcPr>
          <w:p w14:paraId="6CBE0EEB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524F312D" w14:textId="77777777" w:rsidR="00E1720E" w:rsidRPr="00156BCE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167,685</w:t>
            </w:r>
          </w:p>
        </w:tc>
        <w:tc>
          <w:tcPr>
            <w:tcW w:w="297" w:type="dxa"/>
          </w:tcPr>
          <w:p w14:paraId="431E6317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7FCC37BA" w14:textId="5D437C02" w:rsidR="00E1720E" w:rsidRPr="00156BCE" w:rsidRDefault="00E471D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305,86</w:t>
            </w:r>
            <w:r w:rsidR="00D349FF" w:rsidRPr="00156BC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882DA9F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F09EFF0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141,416</w:t>
            </w:r>
          </w:p>
        </w:tc>
      </w:tr>
      <w:tr w:rsidR="00E1720E" w:rsidRPr="00BA3B87" w14:paraId="59E711EB" w14:textId="77777777" w:rsidTr="00B75931">
        <w:tc>
          <w:tcPr>
            <w:tcW w:w="2700" w:type="dxa"/>
          </w:tcPr>
          <w:p w14:paraId="4C85FAF4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0" w:type="dxa"/>
          </w:tcPr>
          <w:p w14:paraId="4AF935D0" w14:textId="77777777" w:rsidR="00E1720E" w:rsidRPr="00156BCE" w:rsidRDefault="00E1720E" w:rsidP="00E172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559237DD" w14:textId="06B35DD4" w:rsidR="00E1720E" w:rsidRPr="00156BCE" w:rsidRDefault="003E2E4A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341,162</w:t>
            </w:r>
          </w:p>
        </w:tc>
        <w:tc>
          <w:tcPr>
            <w:tcW w:w="236" w:type="dxa"/>
          </w:tcPr>
          <w:p w14:paraId="6576082D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</w:tcBorders>
          </w:tcPr>
          <w:p w14:paraId="7C249FF4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167,685</w:t>
            </w:r>
          </w:p>
        </w:tc>
        <w:tc>
          <w:tcPr>
            <w:tcW w:w="297" w:type="dxa"/>
          </w:tcPr>
          <w:p w14:paraId="24194C47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79900459" w14:textId="7380118F" w:rsidR="00E1720E" w:rsidRPr="00156BCE" w:rsidRDefault="00751AD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362,68</w:t>
            </w:r>
            <w:r w:rsidR="00D349FF" w:rsidRPr="00156BCE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2503D241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EA5CE46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151,850</w:t>
            </w:r>
          </w:p>
        </w:tc>
      </w:tr>
      <w:tr w:rsidR="00E1720E" w:rsidRPr="00BA3B87" w14:paraId="7A908440" w14:textId="77777777" w:rsidTr="00B75931">
        <w:tc>
          <w:tcPr>
            <w:tcW w:w="2700" w:type="dxa"/>
          </w:tcPr>
          <w:p w14:paraId="10A750F2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890" w:type="dxa"/>
          </w:tcPr>
          <w:p w14:paraId="7DD90EF4" w14:textId="77777777" w:rsidR="00E1720E" w:rsidRPr="00156BCE" w:rsidRDefault="00E1720E" w:rsidP="00E172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0B1FABF1" w14:textId="587B64C2" w:rsidR="00E1720E" w:rsidRPr="00156BCE" w:rsidRDefault="002D60F2" w:rsidP="009A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(</w:t>
            </w:r>
            <w:r w:rsidR="00B75377" w:rsidRPr="00156BCE">
              <w:rPr>
                <w:rFonts w:ascii="Angsana New" w:hAnsi="Angsana New"/>
                <w:sz w:val="28"/>
                <w:szCs w:val="28"/>
              </w:rPr>
              <w:t>564</w:t>
            </w:r>
            <w:r w:rsidRPr="00156B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913F56C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</w:tcPr>
          <w:p w14:paraId="6DBB04E7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BCE">
              <w:rPr>
                <w:rFonts w:ascii="Angsana New" w:hAnsi="Angsana New"/>
                <w:sz w:val="28"/>
                <w:szCs w:val="28"/>
              </w:rPr>
              <w:t>440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7" w:type="dxa"/>
          </w:tcPr>
          <w:p w14:paraId="3AB7F580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E51F269" w14:textId="0A414E8A" w:rsidR="00E1720E" w:rsidRPr="00156BCE" w:rsidRDefault="002D60F2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(463)</w:t>
            </w:r>
          </w:p>
        </w:tc>
        <w:tc>
          <w:tcPr>
            <w:tcW w:w="236" w:type="dxa"/>
          </w:tcPr>
          <w:p w14:paraId="68CD87D9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FE18AA4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(</w:t>
            </w:r>
            <w:r w:rsidRPr="00156BCE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 w:rsidRPr="00156B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1720E" w:rsidRPr="00BA3B87" w14:paraId="0E790984" w14:textId="77777777" w:rsidTr="00B75931">
        <w:tc>
          <w:tcPr>
            <w:tcW w:w="2700" w:type="dxa"/>
          </w:tcPr>
          <w:p w14:paraId="152E80D1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90" w:type="dxa"/>
          </w:tcPr>
          <w:p w14:paraId="34108541" w14:textId="77777777" w:rsidR="00E1720E" w:rsidRPr="00156BCE" w:rsidRDefault="00E1720E" w:rsidP="00E172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8D4D258" w14:textId="14FA1454" w:rsidR="00E1720E" w:rsidRPr="00156BCE" w:rsidRDefault="00B7537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340,598</w:t>
            </w:r>
          </w:p>
        </w:tc>
        <w:tc>
          <w:tcPr>
            <w:tcW w:w="236" w:type="dxa"/>
            <w:tcBorders>
              <w:bottom w:val="nil"/>
            </w:tcBorders>
          </w:tcPr>
          <w:p w14:paraId="179681F7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4AE49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167,245</w:t>
            </w:r>
          </w:p>
        </w:tc>
        <w:tc>
          <w:tcPr>
            <w:tcW w:w="297" w:type="dxa"/>
            <w:tcBorders>
              <w:bottom w:val="nil"/>
            </w:tcBorders>
          </w:tcPr>
          <w:p w14:paraId="429ED9EC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631AFD70" w14:textId="7E172378" w:rsidR="00E1720E" w:rsidRPr="00156BCE" w:rsidRDefault="00751AD7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 w:right="7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362,21</w:t>
            </w:r>
            <w:r w:rsidR="00D349FF" w:rsidRPr="00156BCE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</w:tcPr>
          <w:p w14:paraId="1D798F33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5B776560" w14:textId="77777777" w:rsidR="00E1720E" w:rsidRPr="00156BCE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151,644</w:t>
            </w:r>
          </w:p>
        </w:tc>
      </w:tr>
      <w:tr w:rsidR="00E1720E" w:rsidRPr="00E1236D" w14:paraId="6194548A" w14:textId="77777777" w:rsidTr="00E1236D">
        <w:trPr>
          <w:trHeight w:val="172"/>
        </w:trPr>
        <w:tc>
          <w:tcPr>
            <w:tcW w:w="2700" w:type="dxa"/>
          </w:tcPr>
          <w:p w14:paraId="546EC72C" w14:textId="77777777" w:rsidR="00E1720E" w:rsidRPr="00E1236D" w:rsidRDefault="00E1720E" w:rsidP="00E1720E">
            <w:pPr>
              <w:ind w:right="-73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0" w:type="dxa"/>
          </w:tcPr>
          <w:p w14:paraId="38DBC1FF" w14:textId="77777777" w:rsidR="00E1720E" w:rsidRPr="00E1236D" w:rsidRDefault="00E1720E" w:rsidP="00E1720E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61AE1366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2B1FFF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bottom w:val="nil"/>
            </w:tcBorders>
          </w:tcPr>
          <w:p w14:paraId="077761B7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7" w:type="dxa"/>
            <w:tcBorders>
              <w:top w:val="nil"/>
              <w:bottom w:val="nil"/>
            </w:tcBorders>
          </w:tcPr>
          <w:p w14:paraId="09EC6880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4D71A0C2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ind w:left="-71"/>
              <w:jc w:val="righ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311D67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4641B39C" w14:textId="77777777" w:rsidR="00E1720E" w:rsidRPr="00E1236D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71" w:right="-99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1720E" w:rsidRPr="00BA3B87" w14:paraId="54C21508" w14:textId="77777777" w:rsidTr="00B75931">
        <w:tc>
          <w:tcPr>
            <w:tcW w:w="2700" w:type="dxa"/>
          </w:tcPr>
          <w:p w14:paraId="127C2F6B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156BC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56BC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90" w:type="dxa"/>
          </w:tcPr>
          <w:p w14:paraId="4133C3F5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</w:tcPr>
          <w:p w14:paraId="79F16EA8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F2F5F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3393198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34306524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bottom w:val="nil"/>
            </w:tcBorders>
          </w:tcPr>
          <w:p w14:paraId="3FA4F683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91D0AA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nil"/>
            </w:tcBorders>
          </w:tcPr>
          <w:p w14:paraId="12FED1C4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7262F6" w:rsidRPr="003D35F4" w14:paraId="1B6169F5" w14:textId="77777777" w:rsidTr="00B75931">
        <w:tc>
          <w:tcPr>
            <w:tcW w:w="2700" w:type="dxa"/>
          </w:tcPr>
          <w:p w14:paraId="34ADC307" w14:textId="77777777" w:rsidR="007262F6" w:rsidRPr="00156BCE" w:rsidRDefault="007262F6" w:rsidP="007262F6">
            <w:pPr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0" w:type="dxa"/>
          </w:tcPr>
          <w:p w14:paraId="091FA555" w14:textId="77777777" w:rsidR="007262F6" w:rsidRPr="00156BCE" w:rsidRDefault="007262F6" w:rsidP="007262F6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56BCE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14:paraId="1E1673CA" w14:textId="0C4BA8CD" w:rsidR="007262F6" w:rsidRPr="00156BCE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14:paraId="5E64D1EA" w14:textId="77777777" w:rsidR="007262F6" w:rsidRPr="00156BCE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D5ED6D" w14:textId="77777777" w:rsidR="007262F6" w:rsidRPr="00156BCE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6" w:type="dxa"/>
            <w:gridSpan w:val="2"/>
            <w:tcBorders>
              <w:top w:val="nil"/>
            </w:tcBorders>
          </w:tcPr>
          <w:p w14:paraId="16024C43" w14:textId="77777777" w:rsidR="007262F6" w:rsidRPr="00156BCE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</w:tcPr>
          <w:p w14:paraId="71345BC3" w14:textId="06D2C5B5" w:rsidR="007262F6" w:rsidRPr="00156BCE" w:rsidRDefault="00E32668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57,668</w:t>
            </w:r>
          </w:p>
        </w:tc>
        <w:tc>
          <w:tcPr>
            <w:tcW w:w="236" w:type="dxa"/>
            <w:tcBorders>
              <w:top w:val="nil"/>
            </w:tcBorders>
          </w:tcPr>
          <w:p w14:paraId="00B1353D" w14:textId="77777777" w:rsidR="007262F6" w:rsidRPr="00156BCE" w:rsidRDefault="007262F6" w:rsidP="00726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29542021" w14:textId="77B51AF1" w:rsidR="007262F6" w:rsidRPr="00156BCE" w:rsidRDefault="007262F6" w:rsidP="007262F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1,098</w:t>
            </w:r>
          </w:p>
        </w:tc>
      </w:tr>
      <w:tr w:rsidR="00E1720E" w:rsidRPr="00BA3B87" w14:paraId="6AA5A200" w14:textId="77777777" w:rsidTr="00B75931">
        <w:tc>
          <w:tcPr>
            <w:tcW w:w="2700" w:type="dxa"/>
          </w:tcPr>
          <w:p w14:paraId="032AA46D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</w:t>
            </w:r>
            <w:r w:rsidRPr="00156B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890" w:type="dxa"/>
          </w:tcPr>
          <w:p w14:paraId="15F29F36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17D29FE5" w14:textId="1F36BD32" w:rsidR="00E1720E" w:rsidRPr="00156BCE" w:rsidRDefault="007262F6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342,392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4CC8AF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4ABB8B0C" w14:textId="676B8DB9" w:rsidR="00E1720E" w:rsidRPr="00156BCE" w:rsidRDefault="00AF6620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177,306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17D226AA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7421F4B6" w14:textId="747369F5" w:rsidR="00E1720E" w:rsidRPr="00156BCE" w:rsidRDefault="00E32668" w:rsidP="00751AD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269,451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B5E9B8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3ED41E92" w14:textId="701FA75F" w:rsidR="00E1720E" w:rsidRPr="00156BCE" w:rsidRDefault="00CA1930" w:rsidP="00E823D4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56BCE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  <w:r w:rsidR="00E1720E" w:rsidRPr="00156BC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156BCE">
              <w:rPr>
                <w:rFonts w:ascii="Angsana New" w:hAnsi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E1720E" w:rsidRPr="00BA3B87" w14:paraId="7AE21136" w14:textId="77777777" w:rsidTr="00B75931">
        <w:tc>
          <w:tcPr>
            <w:tcW w:w="2700" w:type="dxa"/>
          </w:tcPr>
          <w:p w14:paraId="6F44C778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B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0" w:type="dxa"/>
          </w:tcPr>
          <w:p w14:paraId="3CA52EE5" w14:textId="77777777" w:rsidR="00E1720E" w:rsidRPr="00156BCE" w:rsidRDefault="00E1720E" w:rsidP="00E1720E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2804DB0A" w14:textId="7CA5AE4A" w:rsidR="00E1720E" w:rsidRPr="00156BCE" w:rsidRDefault="007262F6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262F6">
              <w:rPr>
                <w:rFonts w:ascii="Angsana New" w:hAnsi="Angsana New"/>
                <w:b/>
                <w:bCs/>
                <w:sz w:val="28"/>
                <w:szCs w:val="28"/>
              </w:rPr>
              <w:t>342,392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53CBEC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72C30CE6" w14:textId="1016EAEE" w:rsidR="00E1720E" w:rsidRPr="00156BCE" w:rsidRDefault="00AF6620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177,306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3FD2D089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nil"/>
            </w:tcBorders>
          </w:tcPr>
          <w:p w14:paraId="1596F0B6" w14:textId="57122648" w:rsidR="00E1720E" w:rsidRPr="00156BCE" w:rsidRDefault="00E32668" w:rsidP="00751AD7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327,119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9D40E5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nil"/>
            </w:tcBorders>
          </w:tcPr>
          <w:p w14:paraId="5DCF75AB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174,339</w:t>
            </w:r>
          </w:p>
        </w:tc>
      </w:tr>
      <w:tr w:rsidR="00E1720E" w:rsidRPr="00BA3B87" w14:paraId="7F629F8F" w14:textId="77777777" w:rsidTr="00B75931">
        <w:tc>
          <w:tcPr>
            <w:tcW w:w="2700" w:type="dxa"/>
          </w:tcPr>
          <w:p w14:paraId="4DBB3AA1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56BCE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ค่าเผื่อหนี้สงสัยจะสูญ</w:t>
            </w:r>
          </w:p>
        </w:tc>
        <w:tc>
          <w:tcPr>
            <w:tcW w:w="890" w:type="dxa"/>
          </w:tcPr>
          <w:p w14:paraId="22C50FA0" w14:textId="77777777" w:rsidR="00E1720E" w:rsidRPr="00156BCE" w:rsidRDefault="00E1720E" w:rsidP="00E172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</w:tcPr>
          <w:p w14:paraId="7CF53E7E" w14:textId="6304DAAE" w:rsidR="00E1720E" w:rsidRPr="00156BCE" w:rsidRDefault="006B4D2B" w:rsidP="009A6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(283)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6B7204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2001E23D" w14:textId="5D6A5EA0" w:rsidR="00E1720E" w:rsidRPr="00156BCE" w:rsidRDefault="005510E5" w:rsidP="00551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(293)</w:t>
            </w:r>
          </w:p>
        </w:tc>
        <w:tc>
          <w:tcPr>
            <w:tcW w:w="316" w:type="dxa"/>
            <w:gridSpan w:val="2"/>
            <w:tcBorders>
              <w:top w:val="nil"/>
              <w:bottom w:val="nil"/>
            </w:tcBorders>
          </w:tcPr>
          <w:p w14:paraId="03510F63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bottom w:val="single" w:sz="4" w:space="0" w:color="auto"/>
            </w:tcBorders>
          </w:tcPr>
          <w:p w14:paraId="57C7F88B" w14:textId="67AD8144" w:rsidR="00E1720E" w:rsidRPr="00156BCE" w:rsidRDefault="00922FB0" w:rsidP="00E1720E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left="-71" w:right="-9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56BCE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96D374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bottom w:val="single" w:sz="4" w:space="0" w:color="auto"/>
            </w:tcBorders>
          </w:tcPr>
          <w:p w14:paraId="0E3AC34A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71" w:right="-99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1720E" w:rsidRPr="00BA3B87" w14:paraId="55179139" w14:textId="77777777" w:rsidTr="00B75931">
        <w:trPr>
          <w:trHeight w:val="379"/>
        </w:trPr>
        <w:tc>
          <w:tcPr>
            <w:tcW w:w="2700" w:type="dxa"/>
          </w:tcPr>
          <w:p w14:paraId="05901B34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90" w:type="dxa"/>
          </w:tcPr>
          <w:p w14:paraId="04703CE3" w14:textId="77777777" w:rsidR="00E1720E" w:rsidRPr="00156BCE" w:rsidRDefault="00E1720E" w:rsidP="00E1720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0DC7D45" w14:textId="469853DF" w:rsidR="00E1720E" w:rsidRPr="00156BCE" w:rsidRDefault="007262F6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342,109</w:t>
            </w:r>
          </w:p>
        </w:tc>
        <w:tc>
          <w:tcPr>
            <w:tcW w:w="236" w:type="dxa"/>
            <w:tcBorders>
              <w:top w:val="nil"/>
            </w:tcBorders>
          </w:tcPr>
          <w:p w14:paraId="05BEB1BD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B541D3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177,013</w:t>
            </w:r>
          </w:p>
        </w:tc>
        <w:tc>
          <w:tcPr>
            <w:tcW w:w="316" w:type="dxa"/>
            <w:gridSpan w:val="2"/>
            <w:tcBorders>
              <w:top w:val="nil"/>
            </w:tcBorders>
          </w:tcPr>
          <w:p w14:paraId="67AB3542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</w:tcPr>
          <w:p w14:paraId="2E271DB0" w14:textId="5A24E6AE" w:rsidR="00E1720E" w:rsidRPr="00156BCE" w:rsidRDefault="00E32668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E3266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327,119</w:t>
            </w:r>
          </w:p>
        </w:tc>
        <w:tc>
          <w:tcPr>
            <w:tcW w:w="236" w:type="dxa"/>
            <w:tcBorders>
              <w:top w:val="nil"/>
            </w:tcBorders>
          </w:tcPr>
          <w:p w14:paraId="2DAAB451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</w:tcPr>
          <w:p w14:paraId="08D456EE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174,339</w:t>
            </w:r>
          </w:p>
        </w:tc>
      </w:tr>
      <w:tr w:rsidR="00E1720E" w:rsidRPr="00BA3B87" w14:paraId="4316E4F3" w14:textId="77777777" w:rsidTr="00B75931">
        <w:tc>
          <w:tcPr>
            <w:tcW w:w="2700" w:type="dxa"/>
          </w:tcPr>
          <w:p w14:paraId="042B0A5B" w14:textId="77777777" w:rsidR="00E1720E" w:rsidRPr="00156BCE" w:rsidRDefault="00E1720E" w:rsidP="00E1720E">
            <w:pPr>
              <w:ind w:right="-7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90" w:type="dxa"/>
          </w:tcPr>
          <w:p w14:paraId="023905F3" w14:textId="77777777" w:rsidR="00E1720E" w:rsidRPr="00156BCE" w:rsidRDefault="00E1720E" w:rsidP="00E1720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0A5FA4A" w14:textId="17772DAD" w:rsidR="00E1720E" w:rsidRPr="00156BCE" w:rsidRDefault="007262F6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682,707</w:t>
            </w:r>
          </w:p>
        </w:tc>
        <w:tc>
          <w:tcPr>
            <w:tcW w:w="236" w:type="dxa"/>
          </w:tcPr>
          <w:p w14:paraId="5A7FDFDF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BC4992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</w:rPr>
              <w:t>344,258</w:t>
            </w:r>
          </w:p>
        </w:tc>
        <w:tc>
          <w:tcPr>
            <w:tcW w:w="316" w:type="dxa"/>
            <w:gridSpan w:val="2"/>
          </w:tcPr>
          <w:p w14:paraId="305F64E5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6AE6C99" w14:textId="2A0A8929" w:rsidR="00E1720E" w:rsidRPr="00156BCE" w:rsidRDefault="00E32668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689,336</w:t>
            </w:r>
          </w:p>
        </w:tc>
        <w:tc>
          <w:tcPr>
            <w:tcW w:w="236" w:type="dxa"/>
          </w:tcPr>
          <w:p w14:paraId="7C890764" w14:textId="77777777" w:rsidR="00E1720E" w:rsidRPr="00156BC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71" w:right="-9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2FED710E" w14:textId="77777777" w:rsidR="00E1720E" w:rsidRPr="00156BCE" w:rsidRDefault="00E1720E" w:rsidP="00E1720E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left="-71" w:right="-9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56B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325</w:t>
            </w:r>
            <w:r w:rsidRPr="00156BC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56BC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983</w:t>
            </w:r>
          </w:p>
        </w:tc>
      </w:tr>
    </w:tbl>
    <w:p w14:paraId="7DA38E50" w14:textId="77777777" w:rsidR="00616F5D" w:rsidRDefault="00B10199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="00D934E2"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06979A3D" w14:textId="77777777" w:rsidR="00B1111B" w:rsidRPr="00BA3B87" w:rsidRDefault="00B1111B" w:rsidP="00200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3"/>
        <w:gridCol w:w="27"/>
        <w:gridCol w:w="1170"/>
        <w:gridCol w:w="288"/>
        <w:gridCol w:w="1197"/>
        <w:gridCol w:w="270"/>
        <w:gridCol w:w="18"/>
        <w:gridCol w:w="1179"/>
        <w:gridCol w:w="18"/>
        <w:gridCol w:w="225"/>
        <w:gridCol w:w="18"/>
        <w:gridCol w:w="1170"/>
        <w:gridCol w:w="18"/>
      </w:tblGrid>
      <w:tr w:rsidR="00BC371F" w:rsidRPr="00BA3B87" w14:paraId="72ECC567" w14:textId="77777777" w:rsidTr="00210A49">
        <w:tc>
          <w:tcPr>
            <w:tcW w:w="3663" w:type="dxa"/>
          </w:tcPr>
          <w:p w14:paraId="0104BD5A" w14:textId="77777777" w:rsidR="00BC371F" w:rsidRPr="00BA3B87" w:rsidRDefault="00BC371F" w:rsidP="00BF3DAB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4"/>
          </w:tcPr>
          <w:p w14:paraId="2DE0D919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F55ECA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6" w:type="dxa"/>
            <w:gridSpan w:val="7"/>
          </w:tcPr>
          <w:p w14:paraId="51422E08" w14:textId="77777777" w:rsidR="00BC371F" w:rsidRPr="00BA3B87" w:rsidRDefault="00BC371F" w:rsidP="00BF3DAB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20E" w:rsidRPr="00BA3B87" w14:paraId="2ABD238E" w14:textId="77777777" w:rsidTr="00210A49">
        <w:tc>
          <w:tcPr>
            <w:tcW w:w="3663" w:type="dxa"/>
          </w:tcPr>
          <w:p w14:paraId="005DF682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2FC696E5" w14:textId="18ABACE6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8" w:type="dxa"/>
          </w:tcPr>
          <w:p w14:paraId="70979579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24E39B9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E091DF1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0ECE4EB8" w14:textId="6E9795B6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gridSpan w:val="2"/>
          </w:tcPr>
          <w:p w14:paraId="1BAE9AC0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gridSpan w:val="3"/>
          </w:tcPr>
          <w:p w14:paraId="14736A2E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20E" w:rsidRPr="00BA3B87" w14:paraId="4A665569" w14:textId="77777777" w:rsidTr="00210A49">
        <w:tc>
          <w:tcPr>
            <w:tcW w:w="3663" w:type="dxa"/>
          </w:tcPr>
          <w:p w14:paraId="3509C4F2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2D540E5" w14:textId="45D7FF1D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</w:tcPr>
          <w:p w14:paraId="5A2767E2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C92903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4371EC0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71A36A3D" w14:textId="73DF91C1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gridSpan w:val="2"/>
          </w:tcPr>
          <w:p w14:paraId="252F92BC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2D1CF16B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BA3B87" w14:paraId="66D3A2FB" w14:textId="77777777" w:rsidTr="00210A49">
        <w:tc>
          <w:tcPr>
            <w:tcW w:w="3663" w:type="dxa"/>
          </w:tcPr>
          <w:p w14:paraId="52E7782E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12"/>
          </w:tcPr>
          <w:p w14:paraId="14FA7127" w14:textId="77777777" w:rsidR="00E1720E" w:rsidRPr="00BA3B87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20E" w:rsidRPr="00BA3B87" w14:paraId="2905E638" w14:textId="77777777" w:rsidTr="00210A49">
        <w:tc>
          <w:tcPr>
            <w:tcW w:w="3663" w:type="dxa"/>
          </w:tcPr>
          <w:p w14:paraId="602071C4" w14:textId="77777777"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gridSpan w:val="2"/>
          </w:tcPr>
          <w:p w14:paraId="57B94C56" w14:textId="77777777" w:rsidR="00E1720E" w:rsidRPr="00BA3B87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AB25AC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7526954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F82E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456E758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9A03F3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53A62C7F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4978040B" w14:textId="77777777" w:rsidTr="00210A49">
        <w:tc>
          <w:tcPr>
            <w:tcW w:w="3663" w:type="dxa"/>
          </w:tcPr>
          <w:p w14:paraId="625DC344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97" w:type="dxa"/>
            <w:gridSpan w:val="2"/>
          </w:tcPr>
          <w:p w14:paraId="4218E823" w14:textId="6AE449EA" w:rsidR="00E1720E" w:rsidRPr="00BA3B87" w:rsidRDefault="00745281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508E57C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FCAA863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AACD2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F8D66A6" w14:textId="73103997" w:rsidR="00E1720E" w:rsidRPr="00BA3B87" w:rsidRDefault="00745281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13,869</w:t>
            </w:r>
          </w:p>
        </w:tc>
        <w:tc>
          <w:tcPr>
            <w:tcW w:w="243" w:type="dxa"/>
            <w:gridSpan w:val="2"/>
          </w:tcPr>
          <w:p w14:paraId="4EA7D67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17DB0C6A" w14:textId="77777777" w:rsidR="00E1720E" w:rsidRPr="00EF1593" w:rsidRDefault="00E1720E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007</w:t>
            </w:r>
          </w:p>
        </w:tc>
      </w:tr>
      <w:tr w:rsidR="00E1720E" w:rsidRPr="00BA3B87" w14:paraId="0968EB81" w14:textId="77777777" w:rsidTr="00210A49">
        <w:tc>
          <w:tcPr>
            <w:tcW w:w="3663" w:type="dxa"/>
          </w:tcPr>
          <w:p w14:paraId="1C3FE30E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97" w:type="dxa"/>
            <w:gridSpan w:val="2"/>
          </w:tcPr>
          <w:p w14:paraId="59F6476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581D566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888015B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907C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39B4F2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838756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</w:tcPr>
          <w:p w14:paraId="58FD5313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31BFC31F" w14:textId="77777777" w:rsidTr="00210A49">
        <w:tc>
          <w:tcPr>
            <w:tcW w:w="3663" w:type="dxa"/>
            <w:tcBorders>
              <w:bottom w:val="nil"/>
            </w:tcBorders>
          </w:tcPr>
          <w:p w14:paraId="191F610C" w14:textId="301A77C3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63DAD124" w14:textId="20D76442" w:rsidR="00E1720E" w:rsidRPr="00BA3B87" w:rsidRDefault="005A4E50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5C962C5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0830E745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2502B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41E69068" w14:textId="76F34DC1" w:rsidR="00E1720E" w:rsidRPr="00BA3B87" w:rsidRDefault="00745281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42,016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453EC2C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13C2C301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E1720E" w:rsidRPr="00BA3B87" w14:paraId="7EF9A38B" w14:textId="77777777" w:rsidTr="00210A49">
        <w:tc>
          <w:tcPr>
            <w:tcW w:w="3663" w:type="dxa"/>
            <w:tcBorders>
              <w:bottom w:val="nil"/>
            </w:tcBorders>
          </w:tcPr>
          <w:p w14:paraId="24AD5A39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8620B8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296B0E02" w14:textId="49EED7C4" w:rsidR="00E1720E" w:rsidRDefault="00C40ED7" w:rsidP="00C40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0B05194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5DA77542" w14:textId="77777777" w:rsidR="00E1720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C4A553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4AB422EE" w14:textId="20A2C00D" w:rsidR="00E1720E" w:rsidRDefault="0003126A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03126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7BACD95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nil"/>
            </w:tcBorders>
          </w:tcPr>
          <w:p w14:paraId="311B4A2E" w14:textId="14624A5B" w:rsidR="00E1720E" w:rsidRPr="00F01E7D" w:rsidRDefault="00E823D4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172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1720E" w:rsidRPr="00BA3B87" w14:paraId="38E50839" w14:textId="77777777" w:rsidTr="00210A49">
        <w:tc>
          <w:tcPr>
            <w:tcW w:w="3663" w:type="dxa"/>
          </w:tcPr>
          <w:p w14:paraId="4A040DB9" w14:textId="2134E127" w:rsidR="00E1720E" w:rsidRPr="00BA3B87" w:rsidRDefault="00F83350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3D6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20E">
              <w:rPr>
                <w:rFonts w:ascii="Angsana New" w:hAnsi="Angsana New"/>
                <w:sz w:val="30"/>
                <w:szCs w:val="30"/>
              </w:rPr>
              <w:t>-</w:t>
            </w:r>
            <w:r w:rsidR="003D62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188F405C" w14:textId="52F476F7" w:rsidR="00E1720E" w:rsidRPr="00BA3B87" w:rsidRDefault="00745281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14:paraId="4AA4CE3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2F87975B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C6383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7266FAEE" w14:textId="6001FA27" w:rsidR="00E1720E" w:rsidRPr="00BA3B87" w:rsidRDefault="00745281" w:rsidP="008C1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3B566C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bottom w:val="single" w:sz="4" w:space="0" w:color="auto"/>
            </w:tcBorders>
          </w:tcPr>
          <w:p w14:paraId="1134FD45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F01E7D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</w:tr>
      <w:tr w:rsidR="00E1720E" w:rsidRPr="00BA3B87" w14:paraId="21B53AC3" w14:textId="77777777" w:rsidTr="00210A49">
        <w:tc>
          <w:tcPr>
            <w:tcW w:w="3663" w:type="dxa"/>
            <w:tcBorders>
              <w:bottom w:val="nil"/>
            </w:tcBorders>
          </w:tcPr>
          <w:p w14:paraId="45794979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48DD5" w14:textId="2567102F" w:rsidR="00E1720E" w:rsidRPr="00C66A30" w:rsidRDefault="00087DB5" w:rsidP="0008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bottom w:val="nil"/>
            </w:tcBorders>
          </w:tcPr>
          <w:p w14:paraId="1EC20D48" w14:textId="77777777" w:rsidR="00E1720E" w:rsidRPr="00C66A3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15844206" w14:textId="77777777" w:rsidR="00E1720E" w:rsidRPr="00C66A3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A3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E5A2D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A5EB73" w14:textId="6F18CB4B" w:rsidR="00E1720E" w:rsidRPr="0003126A" w:rsidRDefault="0003126A" w:rsidP="00E823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126A">
              <w:rPr>
                <w:rFonts w:ascii="Angsana New" w:hAnsi="Angsana New"/>
                <w:b/>
                <w:bCs/>
                <w:sz w:val="30"/>
                <w:szCs w:val="30"/>
              </w:rPr>
              <w:t>56,816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21467B9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FFF70B" w14:textId="77777777" w:rsidR="00E1720E" w:rsidRPr="009413A0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9413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434</w:t>
            </w:r>
          </w:p>
        </w:tc>
      </w:tr>
      <w:tr w:rsidR="00E1720E" w:rsidRPr="00BA3B87" w14:paraId="686152D7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409C158B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F3530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17C4419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F149A0A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3466523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46CE6F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0E65E0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26F36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1BF7553E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8B3F558" w14:textId="3512F504" w:rsidR="00E1720E" w:rsidRPr="00EF1593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AD818B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F3A20E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40CABF0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652CD93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497358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7ED6E9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B92619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525D81D2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A8DDBED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2F3AF9FA" w14:textId="4BB44B83" w:rsidR="00E1720E" w:rsidRPr="00BA3B87" w:rsidRDefault="00364AD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64ADD">
              <w:rPr>
                <w:rFonts w:ascii="Angsana New" w:hAnsi="Angsana New"/>
                <w:sz w:val="30"/>
                <w:szCs w:val="30"/>
              </w:rPr>
              <w:t>84,764</w:t>
            </w:r>
          </w:p>
        </w:tc>
        <w:tc>
          <w:tcPr>
            <w:tcW w:w="288" w:type="dxa"/>
          </w:tcPr>
          <w:p w14:paraId="0494AE6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F49E28" w14:textId="77777777" w:rsidR="00E1720E" w:rsidRPr="00BA3B87" w:rsidRDefault="00E1720E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70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889</w:t>
            </w:r>
          </w:p>
        </w:tc>
        <w:tc>
          <w:tcPr>
            <w:tcW w:w="288" w:type="dxa"/>
            <w:gridSpan w:val="2"/>
          </w:tcPr>
          <w:p w14:paraId="0164497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F63010A" w14:textId="60C5D863" w:rsidR="00E1720E" w:rsidRPr="00BA3B87" w:rsidRDefault="00C858C2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858C2">
              <w:rPr>
                <w:rFonts w:ascii="Angsana New" w:hAnsi="Angsana New"/>
                <w:sz w:val="30"/>
                <w:szCs w:val="30"/>
              </w:rPr>
              <w:t>63,351</w:t>
            </w:r>
          </w:p>
        </w:tc>
        <w:tc>
          <w:tcPr>
            <w:tcW w:w="243" w:type="dxa"/>
            <w:gridSpan w:val="2"/>
          </w:tcPr>
          <w:p w14:paraId="142BE04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481514" w14:textId="77777777" w:rsidR="00E1720E" w:rsidRPr="00BA3B87" w:rsidRDefault="00E1720E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55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740</w:t>
            </w:r>
          </w:p>
        </w:tc>
      </w:tr>
      <w:tr w:rsidR="00E1720E" w:rsidRPr="00BA3B87" w14:paraId="5AD50C6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684A424F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F159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3DEB58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11E7CEC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14:paraId="04F5232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gridSpan w:val="2"/>
          </w:tcPr>
          <w:p w14:paraId="4B526E1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456BA9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E419A0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BE266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720E" w:rsidRPr="00BA3B87" w14:paraId="6A205371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A4A697F" w14:textId="61AB2B9E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1E7D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14:paraId="53BDF3F1" w14:textId="082346E4" w:rsidR="00E1720E" w:rsidRPr="00BA3B87" w:rsidRDefault="00364AD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64ADD">
              <w:rPr>
                <w:rFonts w:ascii="Angsana New" w:hAnsi="Angsana New"/>
                <w:sz w:val="30"/>
                <w:szCs w:val="30"/>
              </w:rPr>
              <w:t>247,683</w:t>
            </w:r>
          </w:p>
        </w:tc>
        <w:tc>
          <w:tcPr>
            <w:tcW w:w="288" w:type="dxa"/>
          </w:tcPr>
          <w:p w14:paraId="3944575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0DD788F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91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88" w:type="dxa"/>
            <w:gridSpan w:val="2"/>
          </w:tcPr>
          <w:p w14:paraId="20AD1AF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nil"/>
            </w:tcBorders>
          </w:tcPr>
          <w:p w14:paraId="2BF0E713" w14:textId="4E849B0F" w:rsidR="00E1720E" w:rsidRPr="00BA3B87" w:rsidRDefault="00C858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C858C2">
              <w:rPr>
                <w:rFonts w:ascii="Angsana New" w:hAnsi="Angsana New"/>
                <w:sz w:val="30"/>
                <w:szCs w:val="30"/>
              </w:rPr>
              <w:t>234,80</w:t>
            </w:r>
            <w:r w:rsidR="00FD6D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</w:tcPr>
          <w:p w14:paraId="53DDA03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8582F6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81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  <w:tr w:rsidR="00E1720E" w:rsidRPr="00BA3B87" w14:paraId="3C5D597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752E1726" w14:textId="722CBA2E" w:rsidR="00E1720E" w:rsidRPr="00BA3B87" w:rsidRDefault="00F83350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8620B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1720E" w:rsidRPr="00F01E7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43B0BBD" w14:textId="06410291" w:rsidR="00E1720E" w:rsidRPr="00BA3B87" w:rsidRDefault="00364AD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64ADD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288" w:type="dxa"/>
          </w:tcPr>
          <w:p w14:paraId="683DF9B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CA2F50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88" w:type="dxa"/>
            <w:gridSpan w:val="2"/>
          </w:tcPr>
          <w:p w14:paraId="029F8CF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DF00E77" w14:textId="6D591B0B" w:rsidR="00E1720E" w:rsidRPr="00BA3B87" w:rsidRDefault="00C858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 w:rsidRPr="00C858C2">
              <w:rPr>
                <w:rFonts w:ascii="Angsana New" w:hAnsi="Angsana New"/>
                <w:sz w:val="30"/>
                <w:szCs w:val="30"/>
              </w:rPr>
              <w:t>2,626</w:t>
            </w:r>
          </w:p>
        </w:tc>
        <w:tc>
          <w:tcPr>
            <w:tcW w:w="243" w:type="dxa"/>
            <w:gridSpan w:val="2"/>
          </w:tcPr>
          <w:p w14:paraId="3D67B53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EC7A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E1720E" w:rsidRPr="00BA3B87" w14:paraId="6464EA93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643EB666" w14:textId="289B9D8D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620B8">
              <w:rPr>
                <w:rFonts w:ascii="Angsana New" w:hAnsi="Angsana New"/>
                <w:sz w:val="30"/>
                <w:szCs w:val="30"/>
              </w:rPr>
              <w:t>6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</w:rPr>
              <w:t>-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F159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54E8446A" w14:textId="6F798304" w:rsidR="00E1720E" w:rsidRPr="00BA3B87" w:rsidRDefault="000B65F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4,617</w:t>
            </w:r>
          </w:p>
        </w:tc>
        <w:tc>
          <w:tcPr>
            <w:tcW w:w="288" w:type="dxa"/>
          </w:tcPr>
          <w:p w14:paraId="6D957CC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E1028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288" w:type="dxa"/>
            <w:gridSpan w:val="2"/>
          </w:tcPr>
          <w:p w14:paraId="452B219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22B4F700" w14:textId="754FC9E8" w:rsidR="00E1720E" w:rsidRPr="00BA3B87" w:rsidRDefault="000B65F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4,617</w:t>
            </w:r>
          </w:p>
        </w:tc>
        <w:tc>
          <w:tcPr>
            <w:tcW w:w="243" w:type="dxa"/>
            <w:gridSpan w:val="2"/>
          </w:tcPr>
          <w:p w14:paraId="13747D9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3B5D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EF1593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E1720E" w:rsidRPr="00BA3B87" w14:paraId="77D4584C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0E87FD05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8620B8">
              <w:rPr>
                <w:rFonts w:ascii="Angsana New" w:hAnsi="Angsana New"/>
                <w:sz w:val="30"/>
                <w:szCs w:val="30"/>
              </w:rPr>
              <w:t>12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0266B6" w14:textId="1C236578" w:rsidR="00E1720E" w:rsidRPr="00BA3B87" w:rsidRDefault="000B65F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564</w:t>
            </w:r>
          </w:p>
        </w:tc>
        <w:tc>
          <w:tcPr>
            <w:tcW w:w="288" w:type="dxa"/>
          </w:tcPr>
          <w:p w14:paraId="012B08F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B02E18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88" w:type="dxa"/>
            <w:gridSpan w:val="2"/>
          </w:tcPr>
          <w:p w14:paraId="68942D4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1798D0D6" w14:textId="2DC393D3" w:rsidR="00E1720E" w:rsidRPr="00BA3B87" w:rsidRDefault="000B65F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43" w:type="dxa"/>
            <w:gridSpan w:val="2"/>
          </w:tcPr>
          <w:p w14:paraId="5C905A6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E86E1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</w:p>
        </w:tc>
      </w:tr>
      <w:tr w:rsidR="00E1720E" w:rsidRPr="00BA3B87" w14:paraId="7BAD0467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284C43B0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10CD75F5" w14:textId="61900598" w:rsidR="00E1720E" w:rsidRPr="00BA3B87" w:rsidRDefault="00364ADD" w:rsidP="00357E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ADD">
              <w:rPr>
                <w:rFonts w:ascii="Angsana New" w:hAnsi="Angsana New"/>
                <w:b/>
                <w:bCs/>
                <w:sz w:val="30"/>
                <w:szCs w:val="30"/>
              </w:rPr>
              <w:t>341,162</w:t>
            </w:r>
          </w:p>
        </w:tc>
        <w:tc>
          <w:tcPr>
            <w:tcW w:w="288" w:type="dxa"/>
          </w:tcPr>
          <w:p w14:paraId="3532E24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7C1F0F4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Pr="003459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88" w:type="dxa"/>
            <w:gridSpan w:val="2"/>
          </w:tcPr>
          <w:p w14:paraId="4E995EE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nil"/>
            </w:tcBorders>
          </w:tcPr>
          <w:p w14:paraId="6CDA6436" w14:textId="5D0AC53F" w:rsidR="00E1720E" w:rsidRPr="00BA3B87" w:rsidRDefault="00C858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8C2">
              <w:rPr>
                <w:rFonts w:ascii="Angsana New" w:hAnsi="Angsana New"/>
                <w:b/>
                <w:bCs/>
                <w:sz w:val="30"/>
                <w:szCs w:val="30"/>
              </w:rPr>
              <w:t>305,86</w:t>
            </w:r>
            <w:r w:rsidR="00FD6D8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3" w:type="dxa"/>
            <w:gridSpan w:val="2"/>
          </w:tcPr>
          <w:p w14:paraId="1143507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5E72F85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Pr="003459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</w:tr>
      <w:tr w:rsidR="00E1720E" w:rsidRPr="00BA3B87" w14:paraId="3D48FAF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</w:tcPr>
          <w:p w14:paraId="378EE079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F4661F0" w14:textId="3235C4F7" w:rsidR="00E1720E" w:rsidRPr="00BA3B87" w:rsidRDefault="00364AD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64ADD">
              <w:rPr>
                <w:rFonts w:ascii="Angsana New" w:hAnsi="Angsana New"/>
                <w:sz w:val="30"/>
                <w:szCs w:val="30"/>
              </w:rPr>
              <w:t>(564)</w:t>
            </w:r>
          </w:p>
        </w:tc>
        <w:tc>
          <w:tcPr>
            <w:tcW w:w="288" w:type="dxa"/>
          </w:tcPr>
          <w:p w14:paraId="4A28282D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019A271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440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  <w:gridSpan w:val="2"/>
          </w:tcPr>
          <w:p w14:paraId="11DA173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bottom w:val="single" w:sz="4" w:space="0" w:color="auto"/>
            </w:tcBorders>
          </w:tcPr>
          <w:p w14:paraId="76B95080" w14:textId="357D5FC0" w:rsidR="00E1720E" w:rsidRPr="00BA3B87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(463)</w:t>
            </w:r>
          </w:p>
        </w:tc>
        <w:tc>
          <w:tcPr>
            <w:tcW w:w="243" w:type="dxa"/>
            <w:gridSpan w:val="2"/>
          </w:tcPr>
          <w:p w14:paraId="3E523AB2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73A28804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EF1593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206</w:t>
            </w:r>
            <w:r w:rsidRPr="00EF159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720E" w:rsidRPr="00BA3B87" w14:paraId="654A78D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33D1875D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42D142" w14:textId="56AC84AF" w:rsidR="00E1720E" w:rsidRPr="00BA3B87" w:rsidRDefault="00364ADD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ADD">
              <w:rPr>
                <w:rFonts w:ascii="Angsana New" w:hAnsi="Angsana New"/>
                <w:b/>
                <w:bCs/>
                <w:sz w:val="30"/>
                <w:szCs w:val="30"/>
              </w:rPr>
              <w:t>340,598</w:t>
            </w:r>
          </w:p>
        </w:tc>
        <w:tc>
          <w:tcPr>
            <w:tcW w:w="288" w:type="dxa"/>
            <w:tcBorders>
              <w:bottom w:val="nil"/>
            </w:tcBorders>
          </w:tcPr>
          <w:p w14:paraId="0662759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A47016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610E499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A69B7" w14:textId="3E25F49A" w:rsidR="00E1720E" w:rsidRPr="00BA3B87" w:rsidRDefault="00C858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8C2">
              <w:rPr>
                <w:rFonts w:ascii="Angsana New" w:hAnsi="Angsana New"/>
                <w:b/>
                <w:bCs/>
                <w:sz w:val="30"/>
                <w:szCs w:val="30"/>
              </w:rPr>
              <w:t>305,40</w:t>
            </w:r>
            <w:r w:rsidR="00FD6D8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02268A5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9604F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  <w:r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  <w:tr w:rsidR="00E1720E" w:rsidRPr="00BA3B87" w14:paraId="06E4949D" w14:textId="77777777" w:rsidTr="00210A49">
        <w:trPr>
          <w:gridAfter w:val="1"/>
          <w:wAfter w:w="18" w:type="dxa"/>
        </w:trPr>
        <w:tc>
          <w:tcPr>
            <w:tcW w:w="3690" w:type="dxa"/>
            <w:gridSpan w:val="2"/>
            <w:tcBorders>
              <w:bottom w:val="nil"/>
            </w:tcBorders>
          </w:tcPr>
          <w:p w14:paraId="750B990A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FAFDE8" w14:textId="5AADCF36" w:rsidR="00E1720E" w:rsidRPr="00BA3B87" w:rsidRDefault="006B12A7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12A7">
              <w:rPr>
                <w:rFonts w:ascii="Angsana New" w:hAnsi="Angsana New"/>
                <w:b/>
                <w:bCs/>
                <w:sz w:val="30"/>
                <w:szCs w:val="30"/>
              </w:rPr>
              <w:t>340,598</w:t>
            </w:r>
          </w:p>
        </w:tc>
        <w:tc>
          <w:tcPr>
            <w:tcW w:w="288" w:type="dxa"/>
            <w:tcBorders>
              <w:bottom w:val="nil"/>
            </w:tcBorders>
          </w:tcPr>
          <w:p w14:paraId="2FEB8F1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ADC343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  <w:r w:rsidRPr="00EF15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88" w:type="dxa"/>
            <w:gridSpan w:val="2"/>
            <w:tcBorders>
              <w:bottom w:val="nil"/>
            </w:tcBorders>
          </w:tcPr>
          <w:p w14:paraId="6CCC5F9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7D4CC5" w14:textId="2B2E13F3" w:rsidR="00E1720E" w:rsidRPr="00C858C2" w:rsidRDefault="00C858C2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58C2">
              <w:rPr>
                <w:rFonts w:ascii="Angsana New" w:hAnsi="Angsana New"/>
                <w:b/>
                <w:bCs/>
                <w:sz w:val="30"/>
                <w:szCs w:val="30"/>
              </w:rPr>
              <w:t>362,21</w:t>
            </w:r>
            <w:r w:rsidR="00FD6D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  <w:gridSpan w:val="2"/>
            <w:tcBorders>
              <w:bottom w:val="nil"/>
            </w:tcBorders>
          </w:tcPr>
          <w:p w14:paraId="1CF72511" w14:textId="77777777" w:rsidR="00E1720E" w:rsidRPr="00C858C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55CE9F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644</w:t>
            </w:r>
          </w:p>
        </w:tc>
      </w:tr>
    </w:tbl>
    <w:p w14:paraId="0A25FF44" w14:textId="77777777" w:rsidR="007C3BF1" w:rsidRPr="00895E35" w:rsidRDefault="007C3BF1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EBE77F7" w14:textId="67D241BA" w:rsidR="005E35D2" w:rsidRDefault="00147634" w:rsidP="005E35D2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BC2187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8620B8" w:rsidRPr="008620B8">
        <w:rPr>
          <w:rFonts w:ascii="Angsana New" w:hAnsi="Angsana New"/>
          <w:sz w:val="30"/>
          <w:szCs w:val="30"/>
        </w:rPr>
        <w:t>15</w:t>
      </w:r>
      <w:r w:rsidRPr="00BC2187">
        <w:rPr>
          <w:rFonts w:ascii="Angsana New" w:hAnsi="Angsana New"/>
          <w:sz w:val="30"/>
          <w:szCs w:val="30"/>
          <w:cs/>
        </w:rPr>
        <w:t xml:space="preserve"> </w:t>
      </w:r>
      <w:r w:rsidR="00064ABA" w:rsidRPr="00BC2187">
        <w:rPr>
          <w:rFonts w:ascii="Angsana New" w:hAnsi="Angsana New"/>
          <w:sz w:val="30"/>
          <w:szCs w:val="30"/>
          <w:cs/>
        </w:rPr>
        <w:t>วัน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C2187">
        <w:rPr>
          <w:rFonts w:ascii="Angsana New" w:hAnsi="Angsana New"/>
          <w:sz w:val="30"/>
          <w:szCs w:val="30"/>
          <w:cs/>
        </w:rPr>
        <w:t xml:space="preserve">ถึง </w:t>
      </w:r>
      <w:r w:rsidR="008620B8" w:rsidRPr="008620B8">
        <w:rPr>
          <w:rFonts w:ascii="Angsana New" w:hAnsi="Angsana New"/>
          <w:sz w:val="30"/>
          <w:szCs w:val="30"/>
        </w:rPr>
        <w:t>9</w:t>
      </w:r>
      <w:commentRangeStart w:id="5"/>
      <w:r w:rsidR="008620B8" w:rsidRPr="008620B8">
        <w:rPr>
          <w:rFonts w:ascii="Angsana New" w:hAnsi="Angsana New"/>
          <w:sz w:val="30"/>
          <w:szCs w:val="30"/>
        </w:rPr>
        <w:t>0</w:t>
      </w:r>
      <w:commentRangeEnd w:id="5"/>
      <w:r w:rsidR="00345973" w:rsidRPr="00BC2187">
        <w:rPr>
          <w:rStyle w:val="CommentReference"/>
        </w:rPr>
        <w:commentReference w:id="5"/>
      </w:r>
      <w:r w:rsidRPr="00BC2187">
        <w:rPr>
          <w:rFonts w:ascii="Angsana New" w:hAnsi="Angsana New"/>
          <w:sz w:val="30"/>
          <w:szCs w:val="30"/>
          <w:cs/>
        </w:rPr>
        <w:t xml:space="preserve"> วัน</w:t>
      </w:r>
    </w:p>
    <w:p w14:paraId="1C0D3BA3" w14:textId="77777777" w:rsidR="00EC563C" w:rsidRDefault="00EC5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42B5AE43" w14:textId="77777777" w:rsidR="002A536A" w:rsidRDefault="00BF0A2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  <w:cs/>
        </w:rPr>
        <w:lastRenderedPageBreak/>
        <w:t>ลูกหนี</w:t>
      </w:r>
      <w:r>
        <w:rPr>
          <w:rFonts w:ascii="Angsana New" w:hAnsi="Angsana New" w:hint="cs"/>
          <w:bCs/>
          <w:sz w:val="30"/>
          <w:szCs w:val="30"/>
          <w:cs/>
        </w:rPr>
        <w:t>้ต</w:t>
      </w:r>
      <w:r>
        <w:rPr>
          <w:rFonts w:ascii="Angsana New" w:hAnsi="Angsana New"/>
          <w:bCs/>
          <w:sz w:val="30"/>
          <w:szCs w:val="30"/>
          <w:cs/>
        </w:rPr>
        <w:t>ามสัญญาเช่าการเงิน</w:t>
      </w:r>
      <w:r w:rsidRPr="00BF0A24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4EEB1635" w14:textId="77777777" w:rsidR="005E35D2" w:rsidRPr="00597830" w:rsidRDefault="005E35D2" w:rsidP="005E35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242"/>
        <w:gridCol w:w="252"/>
        <w:gridCol w:w="1242"/>
        <w:gridCol w:w="236"/>
        <w:gridCol w:w="1258"/>
      </w:tblGrid>
      <w:tr w:rsidR="00BF0A24" w:rsidRPr="00BA3B87" w14:paraId="1057FF6C" w14:textId="77777777" w:rsidTr="001E3510">
        <w:tc>
          <w:tcPr>
            <w:tcW w:w="3690" w:type="dxa"/>
          </w:tcPr>
          <w:p w14:paraId="2BBFCF3D" w14:textId="77777777" w:rsidR="00BF0A24" w:rsidRPr="00BA3B87" w:rsidRDefault="00BF0A24" w:rsidP="00FA6CD2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</w:tcPr>
          <w:p w14:paraId="787E24C8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A5613C1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6" w:type="dxa"/>
            <w:gridSpan w:val="3"/>
          </w:tcPr>
          <w:p w14:paraId="734099C5" w14:textId="77777777" w:rsidR="00BF0A24" w:rsidRPr="00BA3B87" w:rsidRDefault="00BF0A24" w:rsidP="00FA6CD2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720E" w:rsidRPr="00BA3B87" w14:paraId="2096A0F1" w14:textId="77777777" w:rsidTr="001E3510">
        <w:tc>
          <w:tcPr>
            <w:tcW w:w="3690" w:type="dxa"/>
          </w:tcPr>
          <w:p w14:paraId="1AEE9898" w14:textId="77777777" w:rsidR="00E1720E" w:rsidRPr="00BA3B87" w:rsidRDefault="00E1720E" w:rsidP="00E1720E">
            <w:pPr>
              <w:tabs>
                <w:tab w:val="clear" w:pos="6322"/>
                <w:tab w:val="left" w:pos="3598"/>
              </w:tabs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E60C833" w14:textId="59496762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1ED2337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16CFB41" w14:textId="47DA7090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3CEFB345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2BD42EB" w14:textId="31BF2697" w:rsidR="00E1720E" w:rsidRPr="00BA3B87" w:rsidRDefault="00E26D10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1720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41BD1DF1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3287F6" w14:textId="4E4298E8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31</w:t>
            </w: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1720E" w:rsidRPr="00BA3B87" w14:paraId="36DB147A" w14:textId="77777777" w:rsidTr="001E3510">
        <w:tc>
          <w:tcPr>
            <w:tcW w:w="3690" w:type="dxa"/>
          </w:tcPr>
          <w:p w14:paraId="4DA8F659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FF8208" w14:textId="100E638D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62C549C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DB6A722" w14:textId="140A1B2B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14:paraId="2336A19D" w14:textId="77777777" w:rsidR="00E1720E" w:rsidRPr="00BA3B87" w:rsidRDefault="00E1720E" w:rsidP="00E1720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01E2CAD9" w14:textId="1ECBBB7B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748C8CE5" w14:textId="77777777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F061186" w14:textId="33C03D8C" w:rsidR="00E1720E" w:rsidRPr="00BA3B87" w:rsidRDefault="00E1720E" w:rsidP="00E17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1720E" w:rsidRPr="00BA3B87" w14:paraId="4A8E3A23" w14:textId="77777777" w:rsidTr="001E3510">
        <w:tc>
          <w:tcPr>
            <w:tcW w:w="3690" w:type="dxa"/>
          </w:tcPr>
          <w:p w14:paraId="0DAD5B26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4E8E7794" w14:textId="77777777" w:rsidR="00E1720E" w:rsidRPr="00BA3B87" w:rsidRDefault="00E1720E" w:rsidP="00E1720E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20E" w:rsidRPr="00BA3B87" w14:paraId="5C0383F3" w14:textId="77777777" w:rsidTr="001E3510">
        <w:tc>
          <w:tcPr>
            <w:tcW w:w="3690" w:type="dxa"/>
          </w:tcPr>
          <w:p w14:paraId="4D593498" w14:textId="77777777" w:rsidR="00E1720E" w:rsidRPr="00BF0A24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0A24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24389ED" w14:textId="249FAEC7" w:rsidR="00E1720E" w:rsidRPr="00BA3B87" w:rsidRDefault="00745281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331,557</w:t>
            </w:r>
          </w:p>
        </w:tc>
        <w:tc>
          <w:tcPr>
            <w:tcW w:w="270" w:type="dxa"/>
          </w:tcPr>
          <w:p w14:paraId="240F39B8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725FB9E" w14:textId="77777777" w:rsidR="00E1720E" w:rsidRPr="00EF1593" w:rsidRDefault="00E1720E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347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52" w:type="dxa"/>
          </w:tcPr>
          <w:p w14:paraId="0732C9F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7A11F8" w14:textId="5993EFB4" w:rsidR="00E1720E" w:rsidRPr="00BA3B87" w:rsidRDefault="00745281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331,557</w:t>
            </w:r>
          </w:p>
        </w:tc>
        <w:tc>
          <w:tcPr>
            <w:tcW w:w="236" w:type="dxa"/>
          </w:tcPr>
          <w:p w14:paraId="601034C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68C4ABE6" w14:textId="77777777" w:rsidR="00E1720E" w:rsidRPr="00EF1593" w:rsidRDefault="00E1720E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347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817</w:t>
            </w:r>
          </w:p>
        </w:tc>
      </w:tr>
      <w:tr w:rsidR="00E1720E" w:rsidRPr="00BA3B87" w14:paraId="2F4379DB" w14:textId="77777777" w:rsidTr="001E3510">
        <w:tc>
          <w:tcPr>
            <w:tcW w:w="3690" w:type="dxa"/>
          </w:tcPr>
          <w:p w14:paraId="0DE9E29D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040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F0A2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รายได้ทางการเงินในอนาคตของ</w:t>
            </w:r>
          </w:p>
        </w:tc>
        <w:tc>
          <w:tcPr>
            <w:tcW w:w="1170" w:type="dxa"/>
          </w:tcPr>
          <w:p w14:paraId="60A752A3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A1A8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A774777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CFD651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01BFA6C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2DDC5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E2B4EB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0780AB56" w14:textId="77777777" w:rsidTr="001E3510">
        <w:tc>
          <w:tcPr>
            <w:tcW w:w="3690" w:type="dxa"/>
          </w:tcPr>
          <w:p w14:paraId="4AA6A245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AC177E" w14:textId="71BEDFC9" w:rsidR="00E1720E" w:rsidRPr="00BA3B87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(108,956)</w:t>
            </w:r>
          </w:p>
        </w:tc>
        <w:tc>
          <w:tcPr>
            <w:tcW w:w="270" w:type="dxa"/>
          </w:tcPr>
          <w:p w14:paraId="660E223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743E2D0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71F36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117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590</w:t>
            </w:r>
            <w:r w:rsidRPr="00D71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126113F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146B7E1" w14:textId="3096B364" w:rsidR="00E1720E" w:rsidRPr="00BA3B87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(108,956)</w:t>
            </w:r>
          </w:p>
        </w:tc>
        <w:tc>
          <w:tcPr>
            <w:tcW w:w="236" w:type="dxa"/>
          </w:tcPr>
          <w:p w14:paraId="0108F67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FE46197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D71F36">
              <w:rPr>
                <w:rFonts w:ascii="Angsana New" w:hAnsi="Angsana New"/>
                <w:sz w:val="30"/>
                <w:szCs w:val="30"/>
              </w:rPr>
              <w:t>(</w:t>
            </w:r>
            <w:r w:rsidRPr="008620B8">
              <w:rPr>
                <w:rFonts w:ascii="Angsana New" w:hAnsi="Angsana New"/>
                <w:sz w:val="30"/>
                <w:szCs w:val="30"/>
              </w:rPr>
              <w:t>117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590</w:t>
            </w:r>
            <w:r w:rsidRPr="00D71F3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1720E" w:rsidRPr="00BA3B87" w14:paraId="7F1F035E" w14:textId="77777777" w:rsidTr="001E3510">
        <w:tc>
          <w:tcPr>
            <w:tcW w:w="3690" w:type="dxa"/>
          </w:tcPr>
          <w:p w14:paraId="6E39BA23" w14:textId="77777777" w:rsidR="00E1720E" w:rsidRPr="00023407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รวมลูกหนี้ตามสัญญาเช่าการเงิน</w:t>
            </w:r>
            <w:r w:rsidRPr="000234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A6BDE3" w14:textId="573CA412" w:rsidR="00E1720E" w:rsidRPr="00B043EE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222,601</w:t>
            </w:r>
          </w:p>
        </w:tc>
        <w:tc>
          <w:tcPr>
            <w:tcW w:w="270" w:type="dxa"/>
          </w:tcPr>
          <w:p w14:paraId="12CF79F8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C86E407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52" w:type="dxa"/>
          </w:tcPr>
          <w:p w14:paraId="1DE6BE95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82A0C08" w14:textId="628ED14A" w:rsidR="00E1720E" w:rsidRPr="00B043EE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222,601</w:t>
            </w:r>
          </w:p>
        </w:tc>
        <w:tc>
          <w:tcPr>
            <w:tcW w:w="236" w:type="dxa"/>
          </w:tcPr>
          <w:p w14:paraId="401C67B2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1CC2FADF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  <w:tr w:rsidR="00E1720E" w:rsidRPr="004D1462" w14:paraId="09A55B1B" w14:textId="77777777" w:rsidTr="004D1462">
        <w:trPr>
          <w:trHeight w:val="215"/>
        </w:trPr>
        <w:tc>
          <w:tcPr>
            <w:tcW w:w="3690" w:type="dxa"/>
          </w:tcPr>
          <w:p w14:paraId="63D11C7D" w14:textId="77777777" w:rsidR="00E1720E" w:rsidRPr="004D1462" w:rsidRDefault="00E1720E" w:rsidP="00E1720E">
            <w:pPr>
              <w:ind w:right="-1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3EE49D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FD548E1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459C484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2" w:type="dxa"/>
          </w:tcPr>
          <w:p w14:paraId="42D4E18E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BDDEA1C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B6B3919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B7A308D" w14:textId="77777777" w:rsidR="00E1720E" w:rsidRPr="004D1462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720E" w:rsidRPr="00BA3B87" w14:paraId="7B7ABB95" w14:textId="77777777" w:rsidTr="001E3510">
        <w:tc>
          <w:tcPr>
            <w:tcW w:w="3690" w:type="dxa"/>
          </w:tcPr>
          <w:p w14:paraId="27A4D208" w14:textId="77777777" w:rsidR="00E1720E" w:rsidRPr="00F01E7D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0A24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170" w:type="dxa"/>
          </w:tcPr>
          <w:p w14:paraId="791A51B9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E17BA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4A0F53C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5DED079E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4A1CE0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42AD7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805A43F" w14:textId="77777777" w:rsidR="00E1720E" w:rsidRPr="00EF1593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720E" w:rsidRPr="00BA3B87" w14:paraId="14DC6ED3" w14:textId="77777777" w:rsidTr="001E3510">
        <w:tc>
          <w:tcPr>
            <w:tcW w:w="3690" w:type="dxa"/>
          </w:tcPr>
          <w:p w14:paraId="2E7B33E6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ส่วนที่หมุนเวียน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782C044" w14:textId="505AC6FB" w:rsidR="00E1720E" w:rsidRPr="00BA3B87" w:rsidRDefault="00745281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15,985</w:t>
            </w:r>
          </w:p>
        </w:tc>
        <w:tc>
          <w:tcPr>
            <w:tcW w:w="270" w:type="dxa"/>
          </w:tcPr>
          <w:p w14:paraId="7E16D601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4D1CD461" w14:textId="77777777" w:rsidR="00E1720E" w:rsidRPr="00BA3B87" w:rsidRDefault="00E1720E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52" w:type="dxa"/>
          </w:tcPr>
          <w:p w14:paraId="660C7C5B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nil"/>
            </w:tcBorders>
          </w:tcPr>
          <w:p w14:paraId="080B9736" w14:textId="28887090" w:rsidR="00E1720E" w:rsidRPr="00BA3B87" w:rsidRDefault="00745281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15,985</w:t>
            </w:r>
          </w:p>
        </w:tc>
        <w:tc>
          <w:tcPr>
            <w:tcW w:w="236" w:type="dxa"/>
          </w:tcPr>
          <w:p w14:paraId="3FB4B887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nil"/>
            </w:tcBorders>
          </w:tcPr>
          <w:p w14:paraId="1317D894" w14:textId="77777777" w:rsidR="00E1720E" w:rsidRPr="00BA3B87" w:rsidRDefault="00E1720E" w:rsidP="0095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15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</w:tr>
      <w:tr w:rsidR="00E1720E" w:rsidRPr="00BA3B87" w14:paraId="1C22C0DF" w14:textId="77777777" w:rsidTr="001E3510">
        <w:tc>
          <w:tcPr>
            <w:tcW w:w="3690" w:type="dxa"/>
          </w:tcPr>
          <w:p w14:paraId="67944BF3" w14:textId="77777777" w:rsidR="00E1720E" w:rsidRPr="00BA3B87" w:rsidRDefault="00E1720E" w:rsidP="00E1720E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328511" w14:textId="08A5720C" w:rsidR="00E1720E" w:rsidRPr="007B5E88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206,616</w:t>
            </w:r>
          </w:p>
        </w:tc>
        <w:tc>
          <w:tcPr>
            <w:tcW w:w="270" w:type="dxa"/>
          </w:tcPr>
          <w:p w14:paraId="1027A436" w14:textId="77777777" w:rsidR="00E1720E" w:rsidRPr="00BA3B87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BD36696" w14:textId="77777777" w:rsidR="00E1720E" w:rsidRPr="00D71F36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214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252" w:type="dxa"/>
          </w:tcPr>
          <w:p w14:paraId="58136075" w14:textId="77777777" w:rsidR="00E1720E" w:rsidRPr="00D71F36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A684BC8" w14:textId="5C264F68" w:rsidR="00E1720E" w:rsidRPr="00D71F36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206,616</w:t>
            </w:r>
          </w:p>
        </w:tc>
        <w:tc>
          <w:tcPr>
            <w:tcW w:w="236" w:type="dxa"/>
          </w:tcPr>
          <w:p w14:paraId="0E302B59" w14:textId="77777777" w:rsidR="00E1720E" w:rsidRPr="00D71F36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68FBBA30" w14:textId="77777777" w:rsidR="00E1720E" w:rsidRPr="00D71F36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214</w:t>
            </w:r>
            <w:r w:rsidRPr="00D71F36"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</w:rPr>
              <w:t>885</w:t>
            </w:r>
          </w:p>
        </w:tc>
      </w:tr>
      <w:tr w:rsidR="00E1720E" w:rsidRPr="00BA3B87" w14:paraId="7C0CDC69" w14:textId="77777777" w:rsidTr="001E3510">
        <w:tc>
          <w:tcPr>
            <w:tcW w:w="3690" w:type="dxa"/>
            <w:tcBorders>
              <w:bottom w:val="nil"/>
            </w:tcBorders>
          </w:tcPr>
          <w:p w14:paraId="7C4DE108" w14:textId="77777777" w:rsidR="00E1720E" w:rsidRPr="00023407" w:rsidRDefault="00E1720E" w:rsidP="00E1720E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รวมลูกหนี้ตามสัญญาเช่าการเงิน</w:t>
            </w:r>
            <w:r w:rsidRPr="0002340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02340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BEEEAF" w14:textId="0DC4F41C" w:rsidR="00E1720E" w:rsidRPr="00B043EE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222,601</w:t>
            </w:r>
          </w:p>
        </w:tc>
        <w:tc>
          <w:tcPr>
            <w:tcW w:w="270" w:type="dxa"/>
            <w:tcBorders>
              <w:bottom w:val="nil"/>
            </w:tcBorders>
          </w:tcPr>
          <w:p w14:paraId="01D7964E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6ADE2EF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52" w:type="dxa"/>
            <w:tcBorders>
              <w:bottom w:val="nil"/>
            </w:tcBorders>
          </w:tcPr>
          <w:p w14:paraId="17E7D84D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461B48D" w14:textId="0A1D415D" w:rsidR="00E1720E" w:rsidRPr="00B043EE" w:rsidRDefault="00745281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222,601</w:t>
            </w:r>
          </w:p>
        </w:tc>
        <w:tc>
          <w:tcPr>
            <w:tcW w:w="236" w:type="dxa"/>
            <w:tcBorders>
              <w:bottom w:val="nil"/>
            </w:tcBorders>
          </w:tcPr>
          <w:p w14:paraId="23585001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E01F47B" w14:textId="77777777" w:rsidR="00E1720E" w:rsidRPr="00B043EE" w:rsidRDefault="00E1720E" w:rsidP="00E172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  <w:r w:rsidRPr="00B043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</w:tr>
    </w:tbl>
    <w:p w14:paraId="14709E29" w14:textId="77777777" w:rsidR="00EC563C" w:rsidRDefault="00EC563C" w:rsidP="00EC56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A1596D1" w14:textId="741F481F" w:rsidR="00B607B3" w:rsidRDefault="00B607B3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เงินลงทุนในบริษัทร่วม</w:t>
      </w:r>
    </w:p>
    <w:p w14:paraId="3FD5475B" w14:textId="77777777" w:rsidR="00B607B3" w:rsidRDefault="00B607B3" w:rsidP="00B607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537"/>
        <w:gridCol w:w="1168"/>
        <w:gridCol w:w="270"/>
        <w:gridCol w:w="1262"/>
        <w:gridCol w:w="270"/>
        <w:gridCol w:w="1174"/>
        <w:gridCol w:w="268"/>
        <w:gridCol w:w="1258"/>
      </w:tblGrid>
      <w:tr w:rsidR="007F4BDE" w:rsidRPr="00A16777" w14:paraId="089149AE" w14:textId="77777777" w:rsidTr="007F4BDE">
        <w:trPr>
          <w:tblHeader/>
        </w:trPr>
        <w:tc>
          <w:tcPr>
            <w:tcW w:w="1685" w:type="pct"/>
          </w:tcPr>
          <w:p w14:paraId="3C9FA593" w14:textId="77777777" w:rsidR="007F4BDE" w:rsidRPr="007E63AD" w:rsidRDefault="007F4BDE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" w:type="pct"/>
          </w:tcPr>
          <w:p w14:paraId="539FC2CE" w14:textId="77777777" w:rsidR="007F4BDE" w:rsidRPr="007E63AD" w:rsidRDefault="007F4BDE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pct"/>
            <w:gridSpan w:val="3"/>
          </w:tcPr>
          <w:p w14:paraId="52213013" w14:textId="0116D26E" w:rsidR="007F4BDE" w:rsidRPr="00A16777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E3E3D0A" w14:textId="77777777" w:rsidR="007F4BDE" w:rsidRPr="00A16777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pct"/>
            <w:gridSpan w:val="3"/>
          </w:tcPr>
          <w:p w14:paraId="14B8974E" w14:textId="19EC2B0F" w:rsidR="007F4BDE" w:rsidRPr="00A16777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7F4BDE" w:rsidRPr="00485AA2" w14:paraId="75038871" w14:textId="77777777" w:rsidTr="007F4BDE">
        <w:trPr>
          <w:tblHeader/>
        </w:trPr>
        <w:tc>
          <w:tcPr>
            <w:tcW w:w="1972" w:type="pct"/>
            <w:gridSpan w:val="2"/>
          </w:tcPr>
          <w:p w14:paraId="48C4507B" w14:textId="35CDC9D5" w:rsidR="007F4BDE" w:rsidRPr="00894C7D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94C7D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94C7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4C7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5DBF6310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14:paraId="12484305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93FC0FF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14:paraId="1DDC00F5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1D7678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3156ADAA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655124F4" w14:textId="77777777" w:rsidR="007F4BDE" w:rsidRPr="004C502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F4BDE" w:rsidRPr="00A16777" w14:paraId="158173A3" w14:textId="77777777" w:rsidTr="007F4BDE">
        <w:trPr>
          <w:tblHeader/>
        </w:trPr>
        <w:tc>
          <w:tcPr>
            <w:tcW w:w="1685" w:type="pct"/>
          </w:tcPr>
          <w:p w14:paraId="23965528" w14:textId="77777777" w:rsidR="007F4BDE" w:rsidRPr="007E63AD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pct"/>
          </w:tcPr>
          <w:p w14:paraId="594DADFB" w14:textId="77777777" w:rsidR="007F4BDE" w:rsidRPr="007E63AD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8" w:type="pct"/>
            <w:gridSpan w:val="7"/>
          </w:tcPr>
          <w:p w14:paraId="04C85C16" w14:textId="688C7AD5" w:rsidR="007F4BDE" w:rsidRPr="004C3F86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F4BDE" w:rsidRPr="00485AA2" w14:paraId="69E55012" w14:textId="77777777" w:rsidTr="007F4BDE">
        <w:tc>
          <w:tcPr>
            <w:tcW w:w="1685" w:type="pct"/>
          </w:tcPr>
          <w:p w14:paraId="223DFE2C" w14:textId="77777777" w:rsidR="007F4BDE" w:rsidRPr="00730C99" w:rsidRDefault="007F4BDE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7C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7" w:type="pct"/>
          </w:tcPr>
          <w:p w14:paraId="3F4C9C2D" w14:textId="77777777" w:rsidR="007F4BDE" w:rsidRPr="00CC5921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B606E2" w14:textId="77777777" w:rsidR="007F4BDE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8330FE7" w14:textId="77777777" w:rsidR="007F4BDE" w:rsidRPr="00485AA2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9F5D7E0" w14:textId="77777777" w:rsidR="007F4BDE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6786BC" w14:textId="77777777" w:rsidR="007F4BDE" w:rsidRPr="00485AA2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59A8DCBF" w14:textId="77777777" w:rsidR="007F4BDE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296E5E" w14:textId="77777777" w:rsidR="007F4BDE" w:rsidRPr="00485AA2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67BE3F7" w14:textId="77777777" w:rsidR="007F4BDE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BDE" w:rsidRPr="00485AA2" w14:paraId="3333B36B" w14:textId="77777777" w:rsidTr="007F4BDE">
        <w:tc>
          <w:tcPr>
            <w:tcW w:w="1685" w:type="pct"/>
          </w:tcPr>
          <w:p w14:paraId="1D3DBE79" w14:textId="430A3274" w:rsidR="007F4BDE" w:rsidRPr="00A4230F" w:rsidRDefault="007F4BDE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87" w:type="pct"/>
          </w:tcPr>
          <w:p w14:paraId="64C0EC11" w14:textId="77777777" w:rsidR="007F4BDE" w:rsidRPr="00CC5921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7229DC1" w14:textId="2114B812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0AC9C8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46EBE13C" w14:textId="39539DF8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22CA3FF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59C485F" w14:textId="4E18B979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916371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FA0B459" w14:textId="07503C12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BDE" w:rsidRPr="00485AA2" w14:paraId="1FE9A869" w14:textId="77777777" w:rsidTr="007F4BDE">
        <w:tc>
          <w:tcPr>
            <w:tcW w:w="1685" w:type="pct"/>
          </w:tcPr>
          <w:p w14:paraId="238B47BD" w14:textId="77777777" w:rsidR="00A908A7" w:rsidRDefault="00A908A7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ส่วนแบ่งขาดทุน</w:t>
            </w:r>
            <w:r w:rsidR="007F4BDE" w:rsidRPr="009A57B8">
              <w:rPr>
                <w:rFonts w:ascii="Angsana New" w:hAnsi="Angsana New"/>
                <w:sz w:val="30"/>
                <w:szCs w:val="30"/>
                <w:cs/>
              </w:rPr>
              <w:t xml:space="preserve">สุทธิจาก </w:t>
            </w:r>
          </w:p>
          <w:p w14:paraId="6176D7BA" w14:textId="314BDF60" w:rsidR="007F4BDE" w:rsidRPr="009A57B8" w:rsidRDefault="007F4BDE" w:rsidP="00A90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9A57B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87" w:type="pct"/>
          </w:tcPr>
          <w:p w14:paraId="273EDBD4" w14:textId="77777777" w:rsidR="007F4BDE" w:rsidRPr="009A57B8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358CCB7E" w14:textId="777777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75676DB9" w14:textId="25E10071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E940F4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5E6D9619" w14:textId="777777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D242589" w14:textId="79FFF37F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EC0B430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1CD70DA" w14:textId="777777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16F25BF" w14:textId="77777777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0080654" w14:textId="77777777" w:rsidR="007F4BDE" w:rsidRPr="00200D09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EE7743F" w14:textId="777777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063636A" w14:textId="777777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BDE" w:rsidRPr="00485AA2" w14:paraId="0CE0E9E5" w14:textId="77777777" w:rsidTr="007F4BDE">
        <w:tc>
          <w:tcPr>
            <w:tcW w:w="1685" w:type="pct"/>
          </w:tcPr>
          <w:p w14:paraId="61EE81E2" w14:textId="77777777" w:rsidR="007F4BDE" w:rsidRPr="00A4230F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87" w:type="pct"/>
          </w:tcPr>
          <w:p w14:paraId="15F9AEB8" w14:textId="77777777" w:rsidR="007F4BDE" w:rsidRPr="00CC5921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5D2DB57C" w14:textId="794807F9" w:rsidR="007F4BDE" w:rsidRPr="00200D09" w:rsidRDefault="007F4BDE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216,206</w:t>
            </w:r>
          </w:p>
        </w:tc>
        <w:tc>
          <w:tcPr>
            <w:tcW w:w="144" w:type="pct"/>
          </w:tcPr>
          <w:p w14:paraId="3D98320F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12C54564" w14:textId="49F4CF4C" w:rsidR="007F4BDE" w:rsidRPr="00200D09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200D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503BBEF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B4D98E9" w14:textId="23030D47" w:rsidR="007F4BDE" w:rsidRPr="00200D09" w:rsidRDefault="007F4BDE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216,206</w:t>
            </w:r>
          </w:p>
        </w:tc>
        <w:tc>
          <w:tcPr>
            <w:tcW w:w="143" w:type="pct"/>
          </w:tcPr>
          <w:p w14:paraId="1AF021BA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94A9273" w14:textId="031A3077" w:rsidR="007F4BDE" w:rsidRPr="00200D09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CA0D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4BDE" w:rsidRPr="00485AA2" w14:paraId="3126D944" w14:textId="77777777" w:rsidTr="007F4BDE">
        <w:tc>
          <w:tcPr>
            <w:tcW w:w="1685" w:type="pct"/>
          </w:tcPr>
          <w:p w14:paraId="65B75B25" w14:textId="6BFA6769" w:rsidR="007F4BDE" w:rsidRPr="00BA6577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5B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7" w:type="pct"/>
          </w:tcPr>
          <w:p w14:paraId="46308763" w14:textId="77777777" w:rsidR="007F4BDE" w:rsidRPr="00CC5921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9947B86" w14:textId="559BCA2E" w:rsidR="007F4BDE" w:rsidRPr="00200D09" w:rsidRDefault="007F4BDE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216,206</w:t>
            </w:r>
          </w:p>
        </w:tc>
        <w:tc>
          <w:tcPr>
            <w:tcW w:w="144" w:type="pct"/>
          </w:tcPr>
          <w:p w14:paraId="1053A4B7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73E2BC92" w14:textId="12FEC009" w:rsidR="007F4BDE" w:rsidRPr="00271308" w:rsidRDefault="007F4BDE" w:rsidP="007F4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13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C6920CD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81C4ABD" w14:textId="5BDF9993" w:rsidR="007F4BDE" w:rsidRPr="00200D09" w:rsidRDefault="007F4BDE" w:rsidP="007F4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216,206</w:t>
            </w:r>
          </w:p>
        </w:tc>
        <w:tc>
          <w:tcPr>
            <w:tcW w:w="143" w:type="pct"/>
          </w:tcPr>
          <w:p w14:paraId="006C0E94" w14:textId="77777777" w:rsidR="007F4BDE" w:rsidRPr="00200D09" w:rsidRDefault="007F4BDE" w:rsidP="00200D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4C77F60B" w14:textId="1A24B106" w:rsidR="007F4BDE" w:rsidRPr="00271308" w:rsidRDefault="007F4BDE" w:rsidP="00200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130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F4BDE" w:rsidRPr="00485AA2" w14:paraId="6F2F7CAD" w14:textId="77777777" w:rsidTr="007F4BDE">
        <w:trPr>
          <w:trHeight w:val="305"/>
        </w:trPr>
        <w:tc>
          <w:tcPr>
            <w:tcW w:w="1685" w:type="pct"/>
          </w:tcPr>
          <w:p w14:paraId="3A69DFC5" w14:textId="77777777" w:rsidR="007F4BDE" w:rsidRDefault="007F4BDE" w:rsidP="000B6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7" w:type="pct"/>
          </w:tcPr>
          <w:p w14:paraId="0ABA48C9" w14:textId="77777777" w:rsidR="007F4BDE" w:rsidRPr="00CC5921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</w:tcPr>
          <w:p w14:paraId="7E5921EB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3C774249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4" w:type="pct"/>
          </w:tcPr>
          <w:p w14:paraId="4636C58F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3E45CD06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7" w:type="pct"/>
          </w:tcPr>
          <w:p w14:paraId="16D7435D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3" w:type="pct"/>
          </w:tcPr>
          <w:p w14:paraId="5B3FF4A4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73" w:type="pct"/>
          </w:tcPr>
          <w:p w14:paraId="3F9917B6" w14:textId="77777777" w:rsidR="007F4BDE" w:rsidRPr="00091293" w:rsidRDefault="007F4BDE" w:rsidP="000B6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66787C40" w14:textId="77777777" w:rsidR="001F7311" w:rsidRDefault="001F7311" w:rsidP="00091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1F7311" w:rsidSect="00D96B35">
          <w:headerReference w:type="default" r:id="rId10"/>
          <w:footerReference w:type="default" r:id="rId11"/>
          <w:pgSz w:w="11907" w:h="16840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61DF2280" w14:textId="5FB0E02C" w:rsidR="00091293" w:rsidRPr="00351089" w:rsidRDefault="00091293" w:rsidP="00091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lastRenderedPageBreak/>
        <w:t>มี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>การซื้อเงินลงทุน</w:t>
      </w:r>
      <w:r w:rsidRPr="009A57B8">
        <w:rPr>
          <w:rFonts w:ascii="Angsana New" w:hAnsi="Angsana New" w:hint="cs"/>
          <w:sz w:val="30"/>
          <w:szCs w:val="30"/>
          <w:cs/>
          <w:lang w:val="en-US"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val="en-US" w:bidi="th-TH"/>
        </w:rPr>
        <w:t>บริษัทร่วมในระหว่าง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>งวด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>
        <w:rPr>
          <w:rFonts w:ascii="Angsana New" w:hAnsi="Angsana New"/>
          <w:sz w:val="30"/>
          <w:szCs w:val="30"/>
          <w:lang w:val="en-US" w:bidi="th-TH"/>
        </w:rPr>
        <w:t>30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cs/>
          <w:lang w:val="en-US" w:bidi="th-TH"/>
        </w:rPr>
        <w:t>มิถุนายน</w:t>
      </w:r>
      <w:r w:rsidRPr="00D75CE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2561</w:t>
      </w:r>
      <w:r w:rsidR="00F83350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BA3BF8">
        <w:rPr>
          <w:rFonts w:ascii="Angsana New" w:hAnsi="Angsana New"/>
          <w:sz w:val="30"/>
          <w:szCs w:val="30"/>
          <w:cs/>
          <w:lang w:val="en-US" w:bidi="th-TH"/>
        </w:rPr>
        <w:t>ดังนี้</w:t>
      </w:r>
    </w:p>
    <w:p w14:paraId="4A267C62" w14:textId="77777777" w:rsidR="00091293" w:rsidRPr="00BA3BF8" w:rsidRDefault="00091293" w:rsidP="00091293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D893861" w14:textId="1028E1A8" w:rsidR="00ED2626" w:rsidRPr="00824A1A" w:rsidRDefault="001E588B" w:rsidP="008E3894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7F586B" w:rsidRPr="007F586B">
        <w:rPr>
          <w:rFonts w:ascii="Angsana New" w:hAnsi="Angsana New"/>
          <w:sz w:val="30"/>
          <w:szCs w:val="30"/>
          <w:lang w:val="en-US" w:bidi="th-TH"/>
        </w:rPr>
        <w:t>28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 </w:t>
      </w:r>
      <w:r w:rsidR="007F586B" w:rsidRPr="007F586B">
        <w:rPr>
          <w:rFonts w:ascii="Angsana New" w:hAnsi="Angsana New"/>
          <w:sz w:val="30"/>
          <w:szCs w:val="30"/>
          <w:lang w:val="en-US" w:bidi="th-TH"/>
        </w:rPr>
        <w:t>2561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บริษัทได้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>ทำสัญญาซื้อขายหุ้นของ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>บริษัท พลังงานเพื่อโลกสีเขียว (ประเทศไทย) จำกัด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 (</w:t>
      </w:r>
      <w:r w:rsidR="00CF607C" w:rsidRPr="0091607A">
        <w:rPr>
          <w:rFonts w:ascii="Angsana New" w:hAnsi="Angsana New"/>
          <w:sz w:val="30"/>
          <w:szCs w:val="30"/>
          <w:lang w:val="en-US" w:bidi="th-TH"/>
        </w:rPr>
        <w:t>“GEPT”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>)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 ซึ่งเป็นบริษัทที่จัดตั้งขึ้นในประเทศไทยและ</w:t>
      </w:r>
      <w:r w:rsidR="00E03975">
        <w:rPr>
          <w:rFonts w:ascii="Angsana New" w:hAnsi="Angsana New" w:hint="cs"/>
          <w:sz w:val="30"/>
          <w:szCs w:val="30"/>
          <w:cs/>
          <w:lang w:val="en-US" w:bidi="th-TH"/>
        </w:rPr>
        <w:t>ดำเนินกิจการ</w:t>
      </w:r>
      <w:r w:rsidR="00A9208C">
        <w:rPr>
          <w:rFonts w:ascii="Angsana New" w:hAnsi="Angsana New" w:hint="cs"/>
          <w:sz w:val="30"/>
          <w:szCs w:val="30"/>
          <w:cs/>
          <w:lang w:val="en-US" w:bidi="th-TH"/>
        </w:rPr>
        <w:t>ลงทุน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 จำนวนร้อยละ </w:t>
      </w:r>
      <w:r w:rsidR="007F586B" w:rsidRPr="007F586B">
        <w:rPr>
          <w:rFonts w:ascii="Angsana New" w:hAnsi="Angsana New"/>
          <w:sz w:val="30"/>
          <w:szCs w:val="30"/>
          <w:lang w:val="en-US" w:bidi="th-TH"/>
        </w:rPr>
        <w:t>30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 xml:space="preserve"> ของ</w:t>
      </w:r>
      <w:r w:rsidRPr="0091607A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ทุนที่ออกและชำระแล้วเป็นจำนวนเงิน </w:t>
      </w:r>
      <w:r w:rsidR="007F586B" w:rsidRPr="007F586B">
        <w:rPr>
          <w:rFonts w:ascii="Angsana New" w:hAnsi="Angsana New"/>
          <w:spacing w:val="-2"/>
          <w:sz w:val="30"/>
          <w:szCs w:val="30"/>
          <w:lang w:val="en-US" w:bidi="th-TH"/>
        </w:rPr>
        <w:t>216</w:t>
      </w:r>
      <w:r w:rsidRPr="0091607A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ล้านบาท ซึ่งจำนวนเงินดังกล่าวได้รวมเงินมัดจำค่าหุ้นจำนวน </w:t>
      </w:r>
      <w:r w:rsidR="007F586B" w:rsidRPr="007F586B">
        <w:rPr>
          <w:rFonts w:ascii="Angsana New" w:hAnsi="Angsana New"/>
          <w:spacing w:val="-2"/>
          <w:sz w:val="30"/>
          <w:szCs w:val="30"/>
          <w:lang w:val="en-US" w:bidi="th-TH"/>
        </w:rPr>
        <w:t>50</w:t>
      </w:r>
      <w:r w:rsidRPr="0091607A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EE0D6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ล้านบาทที่บริษัทได้ชำระเมื่อวันที่ </w:t>
      </w:r>
      <w:r w:rsidR="007F586B" w:rsidRPr="007F586B">
        <w:rPr>
          <w:rFonts w:ascii="Angsana New" w:hAnsi="Angsana New"/>
          <w:spacing w:val="-6"/>
          <w:sz w:val="30"/>
          <w:szCs w:val="30"/>
          <w:lang w:val="en-US" w:bidi="th-TH"/>
        </w:rPr>
        <w:t>28</w:t>
      </w:r>
      <w:r w:rsidRPr="00EE0D6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กุมภาพันธ์ </w:t>
      </w:r>
      <w:r w:rsidR="007F586B" w:rsidRPr="007F586B">
        <w:rPr>
          <w:rFonts w:ascii="Angsana New" w:hAnsi="Angsana New"/>
          <w:spacing w:val="-6"/>
          <w:sz w:val="30"/>
          <w:szCs w:val="30"/>
          <w:lang w:val="en-US" w:bidi="th-TH"/>
        </w:rPr>
        <w:t>2561</w:t>
      </w:r>
      <w:r w:rsidRPr="00EE0D6E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แล้ว โดย</w:t>
      </w:r>
      <w:r w:rsidR="00CF607C" w:rsidRPr="00EE0D6E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CF607C" w:rsidRPr="00EE0D6E">
        <w:rPr>
          <w:rFonts w:ascii="Angsana New" w:hAnsi="Angsana New"/>
          <w:spacing w:val="-6"/>
          <w:sz w:val="30"/>
          <w:szCs w:val="30"/>
          <w:lang w:val="en-US" w:bidi="th-TH"/>
        </w:rPr>
        <w:t>GEPT</w:t>
      </w:r>
      <w:r w:rsidR="00CF607C" w:rsidRPr="00EE0D6E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EE0D6E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เป็นผู้ลงทุนทั้งหมดใน</w:t>
      </w:r>
      <w:r w:rsidR="0091607A" w:rsidRPr="00EE0D6E">
        <w:rPr>
          <w:rFonts w:ascii="Angsana New" w:hAnsi="Angsana New"/>
          <w:spacing w:val="-6"/>
          <w:sz w:val="30"/>
          <w:szCs w:val="30"/>
          <w:lang w:val="en-US" w:bidi="th-TH"/>
        </w:rPr>
        <w:t> GEP (Myanmar) Co., Ltd.</w:t>
      </w:r>
      <w:r w:rsidR="007A21AA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>ซึ่งเป็นผู้ดำเนินโครงการพัฒนาและก่อสร้างโรงไฟฟ้าพลังงานแสงอาทิตย์ที่เมืองมินบู ประเทศเมียนมาร์ และทำสัญญาซื้อขายไฟฟ้ากับ</w:t>
      </w:r>
      <w:r w:rsidRPr="0091607A">
        <w:rPr>
          <w:rFonts w:ascii="Angsana New" w:hAnsi="Angsana New"/>
          <w:sz w:val="30"/>
          <w:szCs w:val="30"/>
          <w:lang w:val="en-US" w:bidi="th-TH"/>
        </w:rPr>
        <w:t> Electric Power Generation Enterprise (EPGE) 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>เป็นระยะเวลาทั้งสิ้น</w:t>
      </w:r>
      <w:r w:rsidRPr="0091607A">
        <w:rPr>
          <w:rFonts w:ascii="Angsana New" w:hAnsi="Angsana New"/>
          <w:sz w:val="30"/>
          <w:szCs w:val="30"/>
          <w:lang w:val="en-US" w:bidi="th-TH"/>
        </w:rPr>
        <w:t> </w:t>
      </w:r>
      <w:r w:rsidR="007F586B" w:rsidRPr="007F586B">
        <w:rPr>
          <w:rFonts w:ascii="Angsana New" w:hAnsi="Angsana New"/>
          <w:sz w:val="30"/>
          <w:szCs w:val="30"/>
          <w:lang w:val="en-US" w:bidi="th-TH"/>
        </w:rPr>
        <w:t>30</w:t>
      </w:r>
      <w:r w:rsidRPr="0091607A">
        <w:rPr>
          <w:rFonts w:ascii="Angsana New" w:hAnsi="Angsana New"/>
          <w:sz w:val="30"/>
          <w:szCs w:val="30"/>
          <w:lang w:val="en-US" w:bidi="th-TH"/>
        </w:rPr>
        <w:t> 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>ปี นับตั้งแต่วันที่เริ่มดำเนินการจ่ายไฟฟ้า โดยปัจจุบันโครงการดังกล่าวยังอยู่ในระหว่างก่อสร้าง</w:t>
      </w:r>
      <w:r w:rsidR="00D15726">
        <w:rPr>
          <w:rFonts w:ascii="Angsana New" w:hAnsi="Angsana New" w:hint="cs"/>
          <w:sz w:val="30"/>
          <w:szCs w:val="30"/>
          <w:cs/>
          <w:lang w:val="en-US" w:bidi="th-TH"/>
        </w:rPr>
        <w:t>เฟส</w:t>
      </w:r>
      <w:r w:rsidR="00CF607C" w:rsidRPr="0091607A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ขนาด </w:t>
      </w:r>
      <w:r w:rsidR="00CF607C" w:rsidRPr="0091607A">
        <w:rPr>
          <w:rFonts w:ascii="Angsana New" w:hAnsi="Angsana New"/>
          <w:sz w:val="30"/>
          <w:szCs w:val="30"/>
          <w:lang w:val="en-US" w:bidi="th-TH"/>
        </w:rPr>
        <w:t xml:space="preserve">50 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เมกะวัตต์ </w:t>
      </w:r>
      <w:r w:rsidRPr="0091607A">
        <w:rPr>
          <w:rFonts w:ascii="Angsana New" w:hAnsi="Angsana New"/>
          <w:sz w:val="30"/>
          <w:szCs w:val="30"/>
          <w:cs/>
          <w:lang w:val="en-US" w:bidi="th-TH"/>
        </w:rPr>
        <w:t>และคาดว่าจะแล้วเสร็จ</w:t>
      </w:r>
      <w:r w:rsidR="00CF607C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ในเดือนธันวาคม </w:t>
      </w:r>
      <w:r w:rsidR="00CF607C" w:rsidRPr="0091607A">
        <w:rPr>
          <w:rFonts w:ascii="Angsana New" w:hAnsi="Angsana New"/>
          <w:sz w:val="30"/>
          <w:szCs w:val="30"/>
          <w:lang w:val="en-US" w:bidi="th-TH"/>
        </w:rPr>
        <w:t>2561</w:t>
      </w:r>
      <w:r w:rsidR="008E3894" w:rsidRPr="0091607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D2626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นอกจากนี้ สัญญาดังกล่าวยังระบุสิทธิการเลือกซื้อหุ้นเพิ่มเติมอีกอย่างน้อยร้อยละ </w:t>
      </w:r>
      <w:r w:rsidR="00ED2626" w:rsidRPr="0091607A">
        <w:rPr>
          <w:rFonts w:ascii="Angsana New" w:hAnsi="Angsana New"/>
          <w:sz w:val="30"/>
          <w:szCs w:val="30"/>
          <w:lang w:val="en-US" w:bidi="th-TH"/>
        </w:rPr>
        <w:t xml:space="preserve">21 </w:t>
      </w:r>
      <w:r w:rsidR="00ED2626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="00ED2626" w:rsidRPr="0091607A">
        <w:rPr>
          <w:rFonts w:ascii="Angsana New" w:hAnsi="Angsana New"/>
          <w:sz w:val="30"/>
          <w:szCs w:val="30"/>
          <w:lang w:val="en-US" w:bidi="th-TH"/>
        </w:rPr>
        <w:t xml:space="preserve">4.95 </w:t>
      </w:r>
      <w:r w:rsidR="00ED2626" w:rsidRPr="0091607A">
        <w:rPr>
          <w:rFonts w:ascii="Angsana New" w:hAnsi="Angsana New" w:hint="cs"/>
          <w:sz w:val="30"/>
          <w:szCs w:val="30"/>
          <w:cs/>
          <w:lang w:val="en-US" w:bidi="th-TH"/>
        </w:rPr>
        <w:t>ล้านเหรียญ</w:t>
      </w:r>
      <w:r w:rsidR="0091607A">
        <w:rPr>
          <w:rFonts w:ascii="Angsana New" w:hAnsi="Angsana New" w:hint="cs"/>
          <w:sz w:val="30"/>
          <w:szCs w:val="30"/>
          <w:cs/>
          <w:lang w:val="en-US" w:bidi="th-TH"/>
        </w:rPr>
        <w:t>สหรัฐ</w:t>
      </w:r>
      <w:r w:rsidR="0091607A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ED2626" w:rsidRPr="0091607A">
        <w:rPr>
          <w:rFonts w:ascii="Angsana New" w:hAnsi="Angsana New" w:hint="cs"/>
          <w:sz w:val="30"/>
          <w:szCs w:val="30"/>
          <w:cs/>
          <w:lang w:val="en-US" w:bidi="th-TH"/>
        </w:rPr>
        <w:t>โดยสิทธิดังกล่าวนับจากวันที่ทำสัญญาจนถึงวันที่โครงการโรงไฟฟ้าพลังงานแสงอาทิตย์เฟส</w:t>
      </w:r>
      <w:r w:rsidR="00ED2626" w:rsidRPr="0091607A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ED2626" w:rsidRPr="0091607A">
        <w:rPr>
          <w:rFonts w:ascii="Angsana New" w:hAnsi="Angsana New" w:hint="cs"/>
          <w:sz w:val="30"/>
          <w:szCs w:val="30"/>
          <w:cs/>
          <w:lang w:val="en-US" w:bidi="th-TH"/>
        </w:rPr>
        <w:t>เริ่มจำหน่</w:t>
      </w:r>
      <w:r w:rsidR="006D0C9C" w:rsidRPr="0091607A">
        <w:rPr>
          <w:rFonts w:ascii="Angsana New" w:hAnsi="Angsana New" w:hint="cs"/>
          <w:sz w:val="30"/>
          <w:szCs w:val="30"/>
          <w:cs/>
          <w:lang w:val="en-US" w:bidi="th-TH"/>
        </w:rPr>
        <w:t xml:space="preserve">ายไฟฟ้าเชิงพาณิชย์ </w:t>
      </w:r>
      <w:r w:rsidR="00666A7D">
        <w:rPr>
          <w:rFonts w:ascii="Angsana New" w:hAnsi="Angsana New" w:hint="cs"/>
          <w:sz w:val="30"/>
          <w:szCs w:val="30"/>
          <w:cs/>
          <w:lang w:val="en-US" w:bidi="th-TH"/>
        </w:rPr>
        <w:t>สัญญาดังกล่าวยังระบุ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>สิทธิ</w:t>
      </w:r>
      <w:r w:rsidR="00666A7D">
        <w:rPr>
          <w:rFonts w:ascii="Angsana New" w:hAnsi="Angsana New" w:hint="cs"/>
          <w:sz w:val="30"/>
          <w:szCs w:val="30"/>
          <w:cs/>
          <w:lang w:val="en-US" w:bidi="th-TH"/>
        </w:rPr>
        <w:t>การ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 xml:space="preserve">ซื้อหุ้นคืนจากบริษัทร้อยละ </w:t>
      </w:r>
      <w:r w:rsidR="00824A1A">
        <w:rPr>
          <w:rFonts w:ascii="Angsana New" w:hAnsi="Angsana New"/>
          <w:sz w:val="30"/>
          <w:szCs w:val="30"/>
          <w:lang w:val="en-US" w:bidi="th-TH"/>
        </w:rPr>
        <w:t xml:space="preserve">11 </w:t>
      </w:r>
      <w:r w:rsidR="00030938">
        <w:rPr>
          <w:rFonts w:ascii="Angsana New" w:hAnsi="Angsana New" w:hint="cs"/>
          <w:sz w:val="30"/>
          <w:szCs w:val="30"/>
          <w:cs/>
          <w:lang w:val="en-US" w:bidi="th-TH"/>
        </w:rPr>
        <w:t>สำหรับผู้ขายหุ้น</w:t>
      </w:r>
      <w:r w:rsidR="001F3C29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>เฉพาะในกรณีท</w:t>
      </w:r>
      <w:r w:rsidR="00666A7D">
        <w:rPr>
          <w:rFonts w:ascii="Angsana New" w:hAnsi="Angsana New" w:hint="cs"/>
          <w:sz w:val="30"/>
          <w:szCs w:val="30"/>
          <w:cs/>
          <w:lang w:val="en-US" w:bidi="th-TH"/>
        </w:rPr>
        <w:t>ี่บริษัทใช้สิทธิซื้อหุ้น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 xml:space="preserve">เพิ่มเติมร้อยละ </w:t>
      </w:r>
      <w:r w:rsidR="00824A1A">
        <w:rPr>
          <w:rFonts w:ascii="Angsana New" w:hAnsi="Angsana New"/>
          <w:sz w:val="30"/>
          <w:szCs w:val="30"/>
          <w:lang w:val="en-US" w:bidi="th-TH"/>
        </w:rPr>
        <w:t xml:space="preserve">21 </w:t>
      </w:r>
      <w:r w:rsidR="00030938">
        <w:rPr>
          <w:rFonts w:ascii="Angsana New" w:hAnsi="Angsana New" w:hint="cs"/>
          <w:sz w:val="30"/>
          <w:szCs w:val="30"/>
          <w:cs/>
          <w:lang w:val="en-US" w:bidi="th-TH"/>
        </w:rPr>
        <w:t>จากผู้ขาย</w:t>
      </w:r>
      <w:r w:rsidR="00A23C89">
        <w:rPr>
          <w:rFonts w:ascii="Angsana New" w:hAnsi="Angsana New" w:hint="cs"/>
          <w:sz w:val="30"/>
          <w:szCs w:val="30"/>
          <w:cs/>
          <w:lang w:val="en-US" w:bidi="th-TH"/>
        </w:rPr>
        <w:t>ภายในหนึ่ง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 xml:space="preserve">ปีนับจากวันที่โครงการโรงไฟฟ้าพลังงานแสงอาทิตย์เฟส </w:t>
      </w:r>
      <w:r w:rsidR="00824A1A">
        <w:rPr>
          <w:rFonts w:ascii="Angsana New" w:hAnsi="Angsana New"/>
          <w:sz w:val="30"/>
          <w:szCs w:val="30"/>
          <w:lang w:val="en-US" w:bidi="th-TH"/>
        </w:rPr>
        <w:t>4</w:t>
      </w:r>
      <w:r w:rsidR="00824A1A">
        <w:rPr>
          <w:rFonts w:ascii="Angsana New" w:hAnsi="Angsana New" w:hint="cs"/>
          <w:sz w:val="30"/>
          <w:szCs w:val="30"/>
          <w:cs/>
          <w:lang w:val="en-US" w:bidi="th-TH"/>
        </w:rPr>
        <w:t xml:space="preserve"> เริ่มจำหน่ายไฟฟ้าเชิงพาณิชย์</w:t>
      </w:r>
    </w:p>
    <w:p w14:paraId="3A2AA0F5" w14:textId="77777777" w:rsidR="00BF1A0E" w:rsidRPr="00BF1A0E" w:rsidRDefault="00BF1A0E" w:rsidP="00BF1A0E">
      <w:pPr>
        <w:rPr>
          <w:cs/>
        </w:rPr>
      </w:pPr>
    </w:p>
    <w:p w14:paraId="5AE1233E" w14:textId="77777777" w:rsidR="00BF1A0E" w:rsidRPr="00BF1A0E" w:rsidRDefault="00BF1A0E" w:rsidP="00BF1A0E">
      <w:pPr>
        <w:rPr>
          <w:cs/>
        </w:rPr>
      </w:pPr>
    </w:p>
    <w:p w14:paraId="6D5AEAF3" w14:textId="77777777" w:rsidR="00BF1A0E" w:rsidRPr="00BF1A0E" w:rsidRDefault="00BF1A0E" w:rsidP="00BF1A0E">
      <w:pPr>
        <w:rPr>
          <w:cs/>
        </w:rPr>
      </w:pPr>
    </w:p>
    <w:p w14:paraId="6201074B" w14:textId="77777777" w:rsidR="00BF1A0E" w:rsidRPr="00BF1A0E" w:rsidRDefault="00BF1A0E" w:rsidP="00BF1A0E">
      <w:pPr>
        <w:rPr>
          <w:cs/>
        </w:rPr>
      </w:pPr>
    </w:p>
    <w:p w14:paraId="75508ADC" w14:textId="77777777" w:rsidR="00BF1A0E" w:rsidRPr="00BF1A0E" w:rsidRDefault="00BF1A0E" w:rsidP="00BF1A0E">
      <w:pPr>
        <w:rPr>
          <w:cs/>
        </w:rPr>
      </w:pPr>
    </w:p>
    <w:p w14:paraId="51FB9A1A" w14:textId="77777777" w:rsidR="00BF1A0E" w:rsidRPr="00BF1A0E" w:rsidRDefault="00BF1A0E" w:rsidP="00BF1A0E">
      <w:pPr>
        <w:rPr>
          <w:cs/>
        </w:rPr>
      </w:pPr>
    </w:p>
    <w:p w14:paraId="74E70B1B" w14:textId="77777777" w:rsidR="00BF1A0E" w:rsidRPr="00BF1A0E" w:rsidRDefault="00BF1A0E" w:rsidP="00BF1A0E">
      <w:pPr>
        <w:rPr>
          <w:cs/>
        </w:rPr>
      </w:pPr>
    </w:p>
    <w:p w14:paraId="09A7229A" w14:textId="77777777" w:rsidR="00BF1A0E" w:rsidRPr="00BF1A0E" w:rsidRDefault="00BF1A0E" w:rsidP="00BF1A0E">
      <w:pPr>
        <w:rPr>
          <w:cs/>
        </w:rPr>
      </w:pPr>
    </w:p>
    <w:p w14:paraId="1D199C7C" w14:textId="77777777" w:rsidR="00BF1A0E" w:rsidRPr="00BF1A0E" w:rsidRDefault="00BF1A0E" w:rsidP="00BF1A0E">
      <w:pPr>
        <w:rPr>
          <w:cs/>
        </w:rPr>
      </w:pPr>
    </w:p>
    <w:p w14:paraId="441B94D0" w14:textId="77777777" w:rsidR="00BF1A0E" w:rsidRPr="00BF1A0E" w:rsidRDefault="00BF1A0E" w:rsidP="00BF1A0E">
      <w:pPr>
        <w:rPr>
          <w:cs/>
        </w:rPr>
      </w:pPr>
    </w:p>
    <w:p w14:paraId="41FA662A" w14:textId="77777777" w:rsidR="00BF1A0E" w:rsidRPr="00BF1A0E" w:rsidRDefault="00BF1A0E" w:rsidP="00BF1A0E">
      <w:pPr>
        <w:rPr>
          <w:cs/>
        </w:rPr>
      </w:pPr>
    </w:p>
    <w:p w14:paraId="0B4EB012" w14:textId="77777777" w:rsidR="00BF1A0E" w:rsidRPr="00BF1A0E" w:rsidRDefault="00BF1A0E" w:rsidP="00BF1A0E">
      <w:pPr>
        <w:rPr>
          <w:cs/>
        </w:rPr>
      </w:pPr>
    </w:p>
    <w:p w14:paraId="028FDCF9" w14:textId="77777777" w:rsidR="00BF1A0E" w:rsidRPr="00BF1A0E" w:rsidRDefault="00BF1A0E" w:rsidP="00BF1A0E">
      <w:pPr>
        <w:rPr>
          <w:cs/>
        </w:rPr>
      </w:pPr>
    </w:p>
    <w:p w14:paraId="448C7CBE" w14:textId="77777777" w:rsidR="00BF1A0E" w:rsidRPr="00BF1A0E" w:rsidRDefault="00BF1A0E" w:rsidP="00BF1A0E">
      <w:pPr>
        <w:rPr>
          <w:cs/>
        </w:rPr>
      </w:pPr>
    </w:p>
    <w:p w14:paraId="1F463D6E" w14:textId="5C9A4FA7" w:rsidR="00BF1A0E" w:rsidRDefault="00BF1A0E" w:rsidP="00BF1A0E">
      <w:pPr>
        <w:rPr>
          <w:cs/>
        </w:rPr>
      </w:pPr>
    </w:p>
    <w:p w14:paraId="26EE9036" w14:textId="291F3997" w:rsidR="00BF1A0E" w:rsidRDefault="00BF1A0E" w:rsidP="00BF1A0E">
      <w:pPr>
        <w:rPr>
          <w:cs/>
        </w:rPr>
      </w:pPr>
    </w:p>
    <w:p w14:paraId="2DF124C2" w14:textId="171BE438" w:rsidR="009210CB" w:rsidRPr="00BF1A0E" w:rsidRDefault="00BF1A0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cs/>
        </w:rPr>
        <w:sectPr w:rsidR="009210CB" w:rsidRPr="00BF1A0E" w:rsidSect="00BF1A0E">
          <w:pgSz w:w="11907" w:h="16840"/>
          <w:pgMar w:top="691" w:right="1152" w:bottom="576" w:left="1152" w:header="720" w:footer="720" w:gutter="0"/>
          <w:pgNumType w:start="33"/>
          <w:cols w:space="708"/>
          <w:docGrid w:linePitch="360"/>
        </w:sectPr>
      </w:pPr>
      <w:r>
        <w:tab/>
      </w:r>
    </w:p>
    <w:p w14:paraId="4E06994A" w14:textId="43D95615"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9A57B8">
        <w:rPr>
          <w:rFonts w:ascii="Angsana New" w:hAnsi="Angsana New"/>
          <w:sz w:val="30"/>
          <w:szCs w:val="30"/>
          <w:cs/>
          <w:lang w:bidi="th-TH"/>
        </w:rPr>
        <w:lastRenderedPageBreak/>
        <w:t>เงินลงทุน</w:t>
      </w:r>
      <w:r w:rsidRPr="009A57B8">
        <w:rPr>
          <w:rFonts w:ascii="Angsana New" w:hAnsi="Angsana New" w:hint="cs"/>
          <w:sz w:val="30"/>
          <w:szCs w:val="30"/>
          <w:cs/>
          <w:lang w:bidi="th-TH"/>
        </w:rPr>
        <w:t>ใน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บริษัทร่วม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ณ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 w:rsidRPr="009A57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9A57B8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E26D10" w:rsidRPr="00E26D10">
        <w:rPr>
          <w:rFonts w:ascii="Angsana New" w:hAnsi="Angsana New"/>
          <w:sz w:val="30"/>
          <w:szCs w:val="30"/>
          <w:lang w:val="en-US" w:bidi="th-TH"/>
        </w:rPr>
        <w:t>256</w:t>
      </w:r>
      <w:r w:rsidR="00F83350" w:rsidRPr="00F83350">
        <w:rPr>
          <w:rFonts w:ascii="Angsana New" w:hAnsi="Angsana New"/>
          <w:sz w:val="30"/>
          <w:szCs w:val="30"/>
          <w:lang w:val="en-US" w:bidi="th-TH"/>
        </w:rPr>
        <w:t>1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="00D13189">
        <w:rPr>
          <w:rFonts w:ascii="Angsana New" w:hAnsi="Angsana New"/>
          <w:sz w:val="30"/>
          <w:szCs w:val="30"/>
          <w:cs/>
          <w:lang w:bidi="th-TH"/>
        </w:rPr>
        <w:t>แล</w:t>
      </w:r>
      <w:r w:rsidR="00D13189">
        <w:rPr>
          <w:rFonts w:ascii="Angsana New" w:hAnsi="Angsana New" w:hint="cs"/>
          <w:sz w:val="30"/>
          <w:szCs w:val="30"/>
          <w:cs/>
          <w:lang w:val="en-US" w:bidi="th-TH"/>
        </w:rPr>
        <w:t>ะ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rtl/>
          <w:cs/>
        </w:rPr>
        <w:t>31</w:t>
      </w:r>
      <w:r w:rsidR="00D13189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2560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>
        <w:rPr>
          <w:rFonts w:ascii="Angsana New" w:hAnsi="Angsana New"/>
          <w:sz w:val="30"/>
          <w:szCs w:val="30"/>
          <w:cs/>
          <w:lang w:bidi="th-TH"/>
        </w:rPr>
        <w:t>สำหรับงวดหกเดือนสิ้นสุดวันที่</w:t>
      </w:r>
      <w:r w:rsidRPr="001C0CE9">
        <w:rPr>
          <w:rFonts w:ascii="Angsana New" w:hAnsi="Angsana New"/>
          <w:sz w:val="30"/>
          <w:szCs w:val="30"/>
          <w:rtl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  <w:lang w:bidi="th-TH"/>
        </w:rPr>
        <w:t>มิถุนายน</w:t>
      </w:r>
      <w:r w:rsidRPr="001C0CE9">
        <w:rPr>
          <w:rFonts w:ascii="Angsana New" w:hAnsi="Angsana New"/>
          <w:sz w:val="30"/>
          <w:szCs w:val="30"/>
        </w:rPr>
        <w:t xml:space="preserve"> </w:t>
      </w:r>
      <w:r w:rsidRPr="001C0CE9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6E338D96" w14:textId="77777777" w:rsidR="009210CB" w:rsidRPr="00AC389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170"/>
        <w:gridCol w:w="990"/>
        <w:gridCol w:w="810"/>
        <w:gridCol w:w="180"/>
        <w:gridCol w:w="810"/>
        <w:gridCol w:w="215"/>
        <w:gridCol w:w="865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2103FA" w:rsidRPr="00F80C5B" w14:paraId="42784922" w14:textId="77777777" w:rsidTr="000C13D5">
        <w:trPr>
          <w:cantSplit/>
          <w:tblHeader/>
        </w:trPr>
        <w:tc>
          <w:tcPr>
            <w:tcW w:w="2070" w:type="dxa"/>
          </w:tcPr>
          <w:p w14:paraId="4ACBAE4D" w14:textId="77777777" w:rsidR="002103FA" w:rsidRPr="00F80C5B" w:rsidRDefault="002103FA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40" w:type="dxa"/>
            <w:gridSpan w:val="21"/>
            <w:vAlign w:val="bottom"/>
          </w:tcPr>
          <w:p w14:paraId="074A24F4" w14:textId="3C5C3AA2" w:rsidR="002103FA" w:rsidRPr="00F80C5B" w:rsidRDefault="002103FA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210CB" w:rsidRPr="00F80C5B" w14:paraId="6E97CFD4" w14:textId="77777777" w:rsidTr="00915C92">
        <w:trPr>
          <w:cantSplit/>
          <w:tblHeader/>
        </w:trPr>
        <w:tc>
          <w:tcPr>
            <w:tcW w:w="2070" w:type="dxa"/>
          </w:tcPr>
          <w:p w14:paraId="1B9A6270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CBF284D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Merge w:val="restart"/>
          </w:tcPr>
          <w:p w14:paraId="1C79BBA3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ประเทศที่กิจการจัดตั้ง</w:t>
            </w:r>
          </w:p>
        </w:tc>
        <w:tc>
          <w:tcPr>
            <w:tcW w:w="1800" w:type="dxa"/>
            <w:gridSpan w:val="3"/>
          </w:tcPr>
          <w:p w14:paraId="75294DFE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5200F65" w14:textId="77777777" w:rsidR="009210CB" w:rsidRPr="00F80C5B" w:rsidRDefault="009210CB" w:rsidP="000B6699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9FB4B7E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55" w:type="dxa"/>
            <w:gridSpan w:val="3"/>
          </w:tcPr>
          <w:p w14:paraId="788BE448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  <w:lang w:bidi="th-TH"/>
              </w:rPr>
            </w:pPr>
          </w:p>
          <w:p w14:paraId="29C1913F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01EDF7BB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  <w:gridSpan w:val="3"/>
          </w:tcPr>
          <w:p w14:paraId="21456C3F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565FE9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FAA793D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39F9DBEC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4176C081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F80C5B">
              <w:rPr>
                <w:rFonts w:ascii="Angsana New" w:hAnsi="Angsana New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3C3F18E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272D6CD3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</w:t>
            </w:r>
          </w:p>
          <w:p w14:paraId="14B493D3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งวดหกเดือนสิ้นสุดวันที่</w:t>
            </w:r>
          </w:p>
        </w:tc>
      </w:tr>
      <w:tr w:rsidR="00F7117D" w:rsidRPr="00F80C5B" w14:paraId="5DF08534" w14:textId="77777777" w:rsidTr="00915C92">
        <w:trPr>
          <w:cantSplit/>
          <w:tblHeader/>
        </w:trPr>
        <w:tc>
          <w:tcPr>
            <w:tcW w:w="2070" w:type="dxa"/>
          </w:tcPr>
          <w:p w14:paraId="510CF179" w14:textId="77777777" w:rsidR="009210CB" w:rsidRPr="00F80C5B" w:rsidRDefault="009210CB" w:rsidP="000B669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9899BA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14:paraId="114E6E8F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8F40C57" w14:textId="11D17306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158A156A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6432A3" w14:textId="62D8BFAA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37F77AB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215" w:type="dxa"/>
            <w:vAlign w:val="bottom"/>
          </w:tcPr>
          <w:p w14:paraId="2C2BC714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14:paraId="268102C3" w14:textId="4BC38F8C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3E53CB0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A0C3BB" w14:textId="07BD8A16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45819DE5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1893468A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505E8A2" w14:textId="47EC10BB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9210CB" w:rsidRPr="00F80C5B">
              <w:rPr>
                <w:rFonts w:ascii="Angsana New" w:hAnsi="Angsana New"/>
                <w:sz w:val="24"/>
                <w:szCs w:val="24"/>
                <w:lang w:bidi="th-TH"/>
              </w:rPr>
              <w:t>0</w:t>
            </w:r>
            <w:r w:rsidR="009210CB"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2EBA7A26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A0CD60" w14:textId="3C56F8CE" w:rsidR="009210CB" w:rsidRPr="00F80C5B" w:rsidRDefault="00E26D10" w:rsidP="00F711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77F38E4C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55A7032D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31C213" w14:textId="1600FFC7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26EEF585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4DC603" w14:textId="11AA2E19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F83350"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  <w:p w14:paraId="1AB231A4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41271E2B" w14:textId="77777777" w:rsidR="009210CB" w:rsidRPr="00F80C5B" w:rsidRDefault="009210CB" w:rsidP="000B6699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B99552D" w14:textId="3692FC80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มิถุนายน</w:t>
            </w:r>
            <w:r w:rsidR="009210CB" w:rsidRPr="00F80C5B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64655FEF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1E43B2" w14:textId="16F0AFD5" w:rsidR="009210CB" w:rsidRPr="00F80C5B" w:rsidRDefault="00E26D10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210CB" w:rsidRPr="00F80C5B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มิถุนายน</w:t>
            </w:r>
          </w:p>
          <w:p w14:paraId="4417BE68" w14:textId="77777777" w:rsidR="009210CB" w:rsidRPr="00F80C5B" w:rsidRDefault="009210CB" w:rsidP="000B66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  <w:tr w:rsidR="00F7117D" w:rsidRPr="00F80C5B" w14:paraId="0CD33BFA" w14:textId="77777777" w:rsidTr="00915C92">
        <w:trPr>
          <w:cantSplit/>
          <w:trHeight w:val="270"/>
        </w:trPr>
        <w:tc>
          <w:tcPr>
            <w:tcW w:w="2070" w:type="dxa"/>
          </w:tcPr>
          <w:p w14:paraId="6F330B88" w14:textId="77777777" w:rsidR="00F7117D" w:rsidRPr="00F80C5B" w:rsidRDefault="00F7117D" w:rsidP="000B6699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144E52F9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BD1E9F5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3"/>
          </w:tcPr>
          <w:p w14:paraId="5F092B20" w14:textId="77777777" w:rsidR="00F7117D" w:rsidRPr="00F80C5B" w:rsidRDefault="00F7117D" w:rsidP="000B669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15" w:type="dxa"/>
          </w:tcPr>
          <w:p w14:paraId="7DC863A1" w14:textId="77777777" w:rsidR="00F7117D" w:rsidRPr="00F80C5B" w:rsidRDefault="00F7117D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065" w:type="dxa"/>
            <w:gridSpan w:val="15"/>
          </w:tcPr>
          <w:p w14:paraId="0BA3251B" w14:textId="135D0AD2" w:rsidR="00F7117D" w:rsidRPr="00F80C5B" w:rsidRDefault="0046582C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80C5B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="00F7117D" w:rsidRPr="00F80C5B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F7117D" w:rsidRPr="00F80C5B" w14:paraId="225CE6AA" w14:textId="77777777" w:rsidTr="00915C92">
        <w:trPr>
          <w:cantSplit/>
          <w:trHeight w:val="270"/>
        </w:trPr>
        <w:tc>
          <w:tcPr>
            <w:tcW w:w="2070" w:type="dxa"/>
          </w:tcPr>
          <w:p w14:paraId="1EB09E05" w14:textId="77777777" w:rsidR="009210CB" w:rsidRPr="00F80C5B" w:rsidRDefault="009210CB" w:rsidP="00D14A8A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8AAE221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EB214A8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CF56DC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D4409FE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6402778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215" w:type="dxa"/>
          </w:tcPr>
          <w:p w14:paraId="26370A66" w14:textId="77777777" w:rsidR="009210CB" w:rsidRPr="00F80C5B" w:rsidRDefault="009210CB" w:rsidP="000B6699">
            <w:pPr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865" w:type="dxa"/>
          </w:tcPr>
          <w:p w14:paraId="2896C2CC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BBDA7C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B9A0BC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583666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2BA253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FF17A1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3A4E48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DA1559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71AE1B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31132E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B9AF96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921291" w14:textId="77777777" w:rsidR="009210CB" w:rsidRPr="00F80C5B" w:rsidRDefault="009210CB" w:rsidP="000B6699">
            <w:pPr>
              <w:pStyle w:val="acctfourfigures"/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9457B7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F5DFAD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929B4E" w14:textId="77777777" w:rsidR="009210CB" w:rsidRPr="00F80C5B" w:rsidRDefault="009210CB" w:rsidP="000B669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A295D" w:rsidRPr="00F80C5B" w14:paraId="77A4B1F9" w14:textId="77777777" w:rsidTr="00915C92">
        <w:trPr>
          <w:cantSplit/>
          <w:trHeight w:val="270"/>
        </w:trPr>
        <w:tc>
          <w:tcPr>
            <w:tcW w:w="2070" w:type="dxa"/>
          </w:tcPr>
          <w:p w14:paraId="6109CDBD" w14:textId="6172506D" w:rsidR="005A295D" w:rsidRPr="00F80C5B" w:rsidRDefault="005A295D" w:rsidP="00404CFC">
            <w:pPr>
              <w:spacing w:line="240" w:lineRule="auto"/>
              <w:ind w:left="191" w:hanging="180"/>
              <w:rPr>
                <w:rFonts w:ascii="Angsana New" w:hAnsi="Angsana New"/>
                <w:sz w:val="24"/>
                <w:szCs w:val="24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บริษัท พลังงานเพื่อโลก</w:t>
            </w:r>
            <w:r w:rsidR="00915C92">
              <w:rPr>
                <w:rFonts w:ascii="Angsana New" w:hAnsi="Angsana New"/>
                <w:sz w:val="24"/>
                <w:szCs w:val="24"/>
              </w:rPr>
              <w:br/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สีเขียว </w:t>
            </w:r>
            <w:r w:rsidRPr="00F80C5B">
              <w:rPr>
                <w:rFonts w:ascii="Angsana New" w:hAnsi="Angsana New"/>
                <w:sz w:val="24"/>
                <w:szCs w:val="24"/>
              </w:rPr>
              <w:t>(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F80C5B">
              <w:rPr>
                <w:rFonts w:ascii="Angsana New" w:hAnsi="Angsana New"/>
                <w:sz w:val="24"/>
                <w:szCs w:val="24"/>
              </w:rPr>
              <w:t>)</w:t>
            </w:r>
            <w:r w:rsidRPr="00F80C5B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5026BE86" w14:textId="4B88215D" w:rsidR="005A295D" w:rsidRPr="00F80C5B" w:rsidRDefault="00404CFC" w:rsidP="00C0220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เกี่ยวกับการลงทุน</w:t>
            </w:r>
          </w:p>
        </w:tc>
        <w:tc>
          <w:tcPr>
            <w:tcW w:w="990" w:type="dxa"/>
            <w:vAlign w:val="bottom"/>
          </w:tcPr>
          <w:p w14:paraId="796805F9" w14:textId="43F9D093" w:rsidR="005A295D" w:rsidRPr="00F80C5B" w:rsidRDefault="005A295D" w:rsidP="003A5C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80C5B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26BA25DB" w14:textId="67AE15A5" w:rsidR="005A295D" w:rsidRPr="00F80C5B" w:rsidRDefault="005A295D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4E4B1AE6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253C950" w14:textId="68446E08" w:rsidR="005A295D" w:rsidRPr="00F80C5B" w:rsidRDefault="005A295D" w:rsidP="005D1BB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535EE125" w14:textId="77777777" w:rsidR="005A295D" w:rsidRPr="00F80C5B" w:rsidRDefault="005A295D" w:rsidP="005D1BBF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79F03589" w14:textId="2D6015E5" w:rsidR="005A295D" w:rsidRPr="00F80C5B" w:rsidRDefault="00407F67" w:rsidP="00407F6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125,756</w:t>
            </w:r>
          </w:p>
        </w:tc>
        <w:tc>
          <w:tcPr>
            <w:tcW w:w="180" w:type="dxa"/>
            <w:vAlign w:val="bottom"/>
          </w:tcPr>
          <w:p w14:paraId="0F42B498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D16ED62" w14:textId="280B2B6F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68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D8AFD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E9E334" w14:textId="15D2415B" w:rsidR="005A295D" w:rsidRPr="00F80C5B" w:rsidRDefault="005A295D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216,206</w:t>
            </w:r>
          </w:p>
        </w:tc>
        <w:tc>
          <w:tcPr>
            <w:tcW w:w="180" w:type="dxa"/>
            <w:vAlign w:val="bottom"/>
          </w:tcPr>
          <w:p w14:paraId="60BE0CD1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5FEA057" w14:textId="7CC47B80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5A1175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E5C860D" w14:textId="2DD033F7" w:rsidR="005A295D" w:rsidRPr="00F80C5B" w:rsidRDefault="005A295D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</w:rPr>
              <w:t>216,206</w:t>
            </w:r>
          </w:p>
        </w:tc>
        <w:tc>
          <w:tcPr>
            <w:tcW w:w="180" w:type="dxa"/>
            <w:vAlign w:val="bottom"/>
          </w:tcPr>
          <w:p w14:paraId="4E8F84AD" w14:textId="77777777" w:rsidR="005A295D" w:rsidRPr="00F80C5B" w:rsidRDefault="005A295D" w:rsidP="005D1BB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2E1C686" w14:textId="37C52FD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89EF2D" w14:textId="77777777" w:rsidR="005A295D" w:rsidRPr="00F80C5B" w:rsidRDefault="005A295D" w:rsidP="005D1BB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C58AF9F" w14:textId="2C085A39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563F1A" w14:textId="77777777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4BFA833" w14:textId="06017E90" w:rsidR="005A295D" w:rsidRPr="00F80C5B" w:rsidRDefault="005A295D" w:rsidP="005D1BBF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A295D" w:rsidRPr="00F80C5B" w14:paraId="5374159C" w14:textId="77777777" w:rsidTr="00915C92">
        <w:trPr>
          <w:cantSplit/>
        </w:trPr>
        <w:tc>
          <w:tcPr>
            <w:tcW w:w="2070" w:type="dxa"/>
          </w:tcPr>
          <w:p w14:paraId="123134BB" w14:textId="77777777" w:rsidR="005A295D" w:rsidRPr="00F80C5B" w:rsidRDefault="005A295D" w:rsidP="005A295D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04C09565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B3004A7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C2F6704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18FD11B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5CBAD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dxa"/>
          </w:tcPr>
          <w:p w14:paraId="7773A800" w14:textId="77777777" w:rsidR="005A295D" w:rsidRPr="00F80C5B" w:rsidRDefault="005A295D" w:rsidP="005A295D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5" w:type="dxa"/>
          </w:tcPr>
          <w:p w14:paraId="2B010774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187C5EE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C11EAB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BC24C7A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CD3A9" w14:textId="78054FB4" w:rsidR="005A295D" w:rsidRPr="00F80C5B" w:rsidRDefault="005A295D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216,206</w:t>
            </w:r>
          </w:p>
        </w:tc>
        <w:tc>
          <w:tcPr>
            <w:tcW w:w="180" w:type="dxa"/>
          </w:tcPr>
          <w:p w14:paraId="6950F799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37966D" w14:textId="6EF4DACA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2B861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B8207A" w14:textId="1B9AC454" w:rsidR="005A295D" w:rsidRPr="00F80C5B" w:rsidRDefault="005A295D" w:rsidP="001705D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216,206</w:t>
            </w:r>
          </w:p>
        </w:tc>
        <w:tc>
          <w:tcPr>
            <w:tcW w:w="180" w:type="dxa"/>
          </w:tcPr>
          <w:p w14:paraId="1EC2CDDA" w14:textId="77777777" w:rsidR="005A295D" w:rsidRPr="00F80C5B" w:rsidRDefault="005A295D" w:rsidP="005A295D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25FDC65" w14:textId="158D7847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96CB03" w14:textId="77777777" w:rsidR="005A295D" w:rsidRPr="00F80C5B" w:rsidRDefault="005A295D" w:rsidP="005A295D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E221C6" w14:textId="7D9DFA1F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3680AB" w14:textId="77777777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7F314DC" w14:textId="5E41483D" w:rsidR="005A295D" w:rsidRPr="00F80C5B" w:rsidRDefault="005A295D" w:rsidP="005A295D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F80C5B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76DEBC6" w14:textId="77777777" w:rsidR="009210CB" w:rsidRDefault="009210CB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8"/>
          <w:szCs w:val="28"/>
        </w:rPr>
      </w:pPr>
    </w:p>
    <w:p w14:paraId="708195AD" w14:textId="51F68F0F" w:rsidR="003B25C5" w:rsidRDefault="003B25C5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398C3E9B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544AA53C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p w14:paraId="4EB1E256" w14:textId="77777777" w:rsidR="004B157B" w:rsidRDefault="004B157B" w:rsidP="003B25C5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1440"/>
        <w:gridCol w:w="1260"/>
        <w:gridCol w:w="990"/>
        <w:gridCol w:w="180"/>
        <w:gridCol w:w="990"/>
        <w:gridCol w:w="215"/>
        <w:gridCol w:w="1045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</w:tblGrid>
      <w:tr w:rsidR="002103FA" w:rsidRPr="00E42D11" w14:paraId="66EB596A" w14:textId="77777777" w:rsidTr="000C13D5">
        <w:trPr>
          <w:cantSplit/>
          <w:tblHeader/>
        </w:trPr>
        <w:tc>
          <w:tcPr>
            <w:tcW w:w="2070" w:type="dxa"/>
          </w:tcPr>
          <w:p w14:paraId="6619E7EF" w14:textId="77777777" w:rsidR="002103FA" w:rsidRPr="00E42D11" w:rsidRDefault="002103FA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0" w:type="dxa"/>
            <w:gridSpan w:val="17"/>
            <w:vAlign w:val="bottom"/>
          </w:tcPr>
          <w:p w14:paraId="6F3BDF1D" w14:textId="032AE3B9" w:rsidR="002103FA" w:rsidRPr="00E42D11" w:rsidRDefault="002103FA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E42D1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92869" w:rsidRPr="00E42D11" w14:paraId="66857664" w14:textId="77777777" w:rsidTr="006B47AF">
        <w:trPr>
          <w:cantSplit/>
          <w:tblHeader/>
        </w:trPr>
        <w:tc>
          <w:tcPr>
            <w:tcW w:w="2070" w:type="dxa"/>
          </w:tcPr>
          <w:p w14:paraId="6DD21757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FD64AA9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vMerge w:val="restart"/>
          </w:tcPr>
          <w:p w14:paraId="4AFAF828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160" w:type="dxa"/>
            <w:gridSpan w:val="3"/>
          </w:tcPr>
          <w:p w14:paraId="190EEA4E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3F68A8" w14:textId="77777777" w:rsidR="00692869" w:rsidRPr="00E42D11" w:rsidRDefault="00692869" w:rsidP="004B15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579EE952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669C509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  <w:p w14:paraId="22B8A05F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  <w:r w:rsidRPr="00E42D11"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  <w:t xml:space="preserve"> </w:t>
            </w:r>
          </w:p>
        </w:tc>
        <w:tc>
          <w:tcPr>
            <w:tcW w:w="180" w:type="dxa"/>
          </w:tcPr>
          <w:p w14:paraId="1FED1589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340" w:type="dxa"/>
            <w:gridSpan w:val="3"/>
          </w:tcPr>
          <w:p w14:paraId="655FE503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AE17F6E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27E2628C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gridSpan w:val="3"/>
          </w:tcPr>
          <w:p w14:paraId="56598C78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รับ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446EB794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งวดหกเดือนสิ้นสุดวันที่</w:t>
            </w:r>
          </w:p>
        </w:tc>
      </w:tr>
      <w:tr w:rsidR="00692869" w:rsidRPr="00E42D11" w14:paraId="6C15A078" w14:textId="77777777" w:rsidTr="006B47AF">
        <w:trPr>
          <w:cantSplit/>
          <w:tblHeader/>
        </w:trPr>
        <w:tc>
          <w:tcPr>
            <w:tcW w:w="2070" w:type="dxa"/>
          </w:tcPr>
          <w:p w14:paraId="291BBB10" w14:textId="77777777" w:rsidR="00692869" w:rsidRPr="00E42D11" w:rsidRDefault="00692869" w:rsidP="004B157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E41B66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Merge/>
          </w:tcPr>
          <w:p w14:paraId="74FBCF93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572B17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A1D18C0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4B6048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4BB97E86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15" w:type="dxa"/>
            <w:vAlign w:val="bottom"/>
          </w:tcPr>
          <w:p w14:paraId="2637C8C0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451D4112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E5628C8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6740F3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063357EA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AC050DF" w14:textId="77777777" w:rsidR="00692869" w:rsidRPr="00E42D11" w:rsidRDefault="00692869" w:rsidP="004B157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EEB62F0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E42D11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มิถุนายน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73F68A0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9DC15B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ธันวาคม</w:t>
            </w:r>
          </w:p>
          <w:p w14:paraId="6D0F83DE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742C441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FB99C6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  <w:r w:rsidRPr="00E42D1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24705B8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B30D94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  <w:r w:rsidRPr="00E42D11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มิถุนายน</w:t>
            </w:r>
          </w:p>
          <w:p w14:paraId="751CC745" w14:textId="77777777" w:rsidR="00692869" w:rsidRPr="00E42D11" w:rsidRDefault="00692869" w:rsidP="004B15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B157B" w:rsidRPr="00E42D11" w14:paraId="3C92FEDD" w14:textId="77777777" w:rsidTr="006B47AF">
        <w:trPr>
          <w:cantSplit/>
          <w:trHeight w:val="270"/>
        </w:trPr>
        <w:tc>
          <w:tcPr>
            <w:tcW w:w="2070" w:type="dxa"/>
          </w:tcPr>
          <w:p w14:paraId="14BA05EC" w14:textId="77777777" w:rsidR="004B157B" w:rsidRPr="00E42D11" w:rsidRDefault="004B157B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1D89F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36013D7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</w:tcPr>
          <w:p w14:paraId="47E61544" w14:textId="77777777" w:rsidR="004B157B" w:rsidRPr="00E42D11" w:rsidRDefault="004B157B" w:rsidP="004B157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15" w:type="dxa"/>
          </w:tcPr>
          <w:p w14:paraId="60CABCC6" w14:textId="77777777" w:rsidR="004B157B" w:rsidRPr="00E42D11" w:rsidRDefault="004B157B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165" w:type="dxa"/>
            <w:gridSpan w:val="11"/>
          </w:tcPr>
          <w:p w14:paraId="5CB8E76C" w14:textId="77777777" w:rsidR="004B157B" w:rsidRPr="00E42D11" w:rsidRDefault="004B157B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42D1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42D11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92869" w:rsidRPr="00E42D11" w14:paraId="6A0EB09C" w14:textId="77777777" w:rsidTr="006B47AF">
        <w:trPr>
          <w:cantSplit/>
          <w:trHeight w:val="270"/>
        </w:trPr>
        <w:tc>
          <w:tcPr>
            <w:tcW w:w="2070" w:type="dxa"/>
          </w:tcPr>
          <w:p w14:paraId="6E483BF3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6430C70C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0F53F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D3C37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C5BEB03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53B48C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15" w:type="dxa"/>
          </w:tcPr>
          <w:p w14:paraId="7F422C42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</w:tcPr>
          <w:p w14:paraId="28A8D22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938E90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12D71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C8F6BC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AE43FE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D733BDF" w14:textId="77777777" w:rsidR="00692869" w:rsidRPr="00E42D11" w:rsidRDefault="00692869" w:rsidP="004B157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CC9043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C7214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BCF93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67088E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FF460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2869" w:rsidRPr="00E42D11" w14:paraId="31C28197" w14:textId="77777777" w:rsidTr="006B47AF">
        <w:trPr>
          <w:cantSplit/>
          <w:trHeight w:val="270"/>
        </w:trPr>
        <w:tc>
          <w:tcPr>
            <w:tcW w:w="2070" w:type="dxa"/>
          </w:tcPr>
          <w:p w14:paraId="509A312E" w14:textId="77777777" w:rsidR="00692869" w:rsidRPr="00E42D11" w:rsidRDefault="00692869" w:rsidP="004B157B">
            <w:pPr>
              <w:spacing w:line="240" w:lineRule="auto"/>
              <w:ind w:left="191" w:hanging="180"/>
              <w:rPr>
                <w:rFonts w:ascii="Angsana New" w:hAnsi="Angsana New"/>
                <w:sz w:val="30"/>
                <w:szCs w:val="30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พลังงานเพื่อโลกสีเขียว </w:t>
            </w:r>
            <w:r w:rsidRPr="00E42D11">
              <w:rPr>
                <w:rFonts w:ascii="Angsana New" w:hAnsi="Angsana New"/>
                <w:sz w:val="30"/>
                <w:szCs w:val="30"/>
              </w:rPr>
              <w:t>(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E42D11">
              <w:rPr>
                <w:rFonts w:ascii="Angsana New" w:hAnsi="Angsana New"/>
                <w:sz w:val="30"/>
                <w:szCs w:val="30"/>
              </w:rPr>
              <w:t>)</w:t>
            </w:r>
            <w:r w:rsidRPr="00E42D11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465D89C0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260" w:type="dxa"/>
            <w:vAlign w:val="bottom"/>
          </w:tcPr>
          <w:p w14:paraId="0D7A7500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42D1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990" w:type="dxa"/>
            <w:vAlign w:val="bottom"/>
          </w:tcPr>
          <w:p w14:paraId="2DE74A35" w14:textId="77777777" w:rsidR="00692869" w:rsidRPr="00E42D11" w:rsidRDefault="00692869" w:rsidP="004C632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1D16987D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4C6F6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15" w:type="dxa"/>
            <w:vAlign w:val="bottom"/>
          </w:tcPr>
          <w:p w14:paraId="11B16CCA" w14:textId="77777777" w:rsidR="00692869" w:rsidRPr="00E42D11" w:rsidRDefault="00692869" w:rsidP="004B157B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EA7354E" w14:textId="4524B1EC" w:rsidR="00692869" w:rsidRPr="00E42D11" w:rsidRDefault="00407F67" w:rsidP="00407F67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407F67">
              <w:rPr>
                <w:rFonts w:ascii="Angsana New" w:hAnsi="Angsana New"/>
                <w:sz w:val="30"/>
                <w:szCs w:val="30"/>
                <w:lang w:val="en-US" w:bidi="th-TH"/>
              </w:rPr>
              <w:t>125,756</w:t>
            </w:r>
          </w:p>
        </w:tc>
        <w:tc>
          <w:tcPr>
            <w:tcW w:w="180" w:type="dxa"/>
            <w:vAlign w:val="bottom"/>
          </w:tcPr>
          <w:p w14:paraId="4FB4ECD1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6AEDF4F3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DB051D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6006AB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</w:rPr>
              <w:t>216,206</w:t>
            </w:r>
          </w:p>
        </w:tc>
        <w:tc>
          <w:tcPr>
            <w:tcW w:w="180" w:type="dxa"/>
            <w:vAlign w:val="bottom"/>
          </w:tcPr>
          <w:p w14:paraId="44ECC5DB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6F4696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F3D524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C6FA4A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7CD17C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07D4B68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2869" w:rsidRPr="00E42D11" w14:paraId="1347837E" w14:textId="77777777" w:rsidTr="006B47AF">
        <w:trPr>
          <w:cantSplit/>
        </w:trPr>
        <w:tc>
          <w:tcPr>
            <w:tcW w:w="2070" w:type="dxa"/>
          </w:tcPr>
          <w:p w14:paraId="0DF24929" w14:textId="77777777" w:rsidR="00692869" w:rsidRPr="00E42D11" w:rsidRDefault="00692869" w:rsidP="004B157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2ED726D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4B92D9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4D3ABE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D34F6E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9B28F2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5" w:type="dxa"/>
          </w:tcPr>
          <w:p w14:paraId="117E9AAB" w14:textId="77777777" w:rsidR="00692869" w:rsidRPr="00E42D11" w:rsidRDefault="00692869" w:rsidP="004B157B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</w:tcPr>
          <w:p w14:paraId="410041ED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EDF697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9E25C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DC5A7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647687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216,206</w:t>
            </w:r>
          </w:p>
        </w:tc>
        <w:tc>
          <w:tcPr>
            <w:tcW w:w="180" w:type="dxa"/>
          </w:tcPr>
          <w:p w14:paraId="0923F13D" w14:textId="77777777" w:rsidR="00692869" w:rsidRPr="00E42D11" w:rsidRDefault="00692869" w:rsidP="004B157B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EA5C9E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F000BA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7DFBB6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92E54F4" w14:textId="77777777" w:rsidR="00692869" w:rsidRPr="00E42D11" w:rsidRDefault="00692869" w:rsidP="004B157B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7DD454" w14:textId="77777777" w:rsidR="00692869" w:rsidRPr="00E42D11" w:rsidRDefault="00692869" w:rsidP="004236A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42D1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E33DC3A" w14:textId="77777777" w:rsidR="004B157B" w:rsidRPr="00E42D11" w:rsidRDefault="004B157B" w:rsidP="003B25C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71D15D15" w14:textId="77777777" w:rsidR="00101352" w:rsidRPr="00D069E3" w:rsidRDefault="00101352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8"/>
          <w:szCs w:val="28"/>
          <w:lang w:bidi="th-TH"/>
        </w:rPr>
      </w:pPr>
    </w:p>
    <w:p w14:paraId="3A29DCA4" w14:textId="2C74D2B4" w:rsidR="001A2E16" w:rsidRDefault="001A2E16" w:rsidP="009210CB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4FA4146" w14:textId="16C3ED62" w:rsidR="001A2E16" w:rsidRDefault="001A2E16" w:rsidP="001A2E16">
      <w:pPr>
        <w:rPr>
          <w:rFonts w:ascii="Angsana New" w:hAnsi="Angsana New"/>
          <w:sz w:val="30"/>
          <w:szCs w:val="30"/>
          <w:cs/>
        </w:rPr>
      </w:pPr>
    </w:p>
    <w:p w14:paraId="75767C4D" w14:textId="77777777" w:rsidR="00F7117D" w:rsidRPr="001A2E16" w:rsidRDefault="00F7117D" w:rsidP="001A2E16">
      <w:pPr>
        <w:rPr>
          <w:rFonts w:ascii="Angsana New" w:hAnsi="Angsana New"/>
          <w:sz w:val="30"/>
          <w:szCs w:val="30"/>
          <w:cs/>
        </w:rPr>
        <w:sectPr w:rsidR="00F7117D" w:rsidRPr="001A2E16" w:rsidSect="00A5139C"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B070E17" w14:textId="592E0099" w:rsidR="002879EE" w:rsidRPr="00AF10DC" w:rsidRDefault="002879EE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AF10DC">
        <w:rPr>
          <w:rFonts w:ascii="Angsana New" w:hAnsi="Angsana New" w:hint="cs"/>
          <w:bCs/>
          <w:sz w:val="30"/>
          <w:szCs w:val="30"/>
          <w:cs/>
        </w:rPr>
        <w:lastRenderedPageBreak/>
        <w:t>การดำเนินงานร่วมกัน</w:t>
      </w:r>
    </w:p>
    <w:p w14:paraId="18B45503" w14:textId="77777777" w:rsidR="002879EE" w:rsidRPr="00892CE0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5FC68693" w14:textId="640E779F" w:rsidR="002879EE" w:rsidRPr="00AF10DC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 w:rsidRPr="00AF10DC">
        <w:rPr>
          <w:rFonts w:ascii="Angsana New" w:hAnsi="Angsana New"/>
          <w:sz w:val="30"/>
          <w:szCs w:val="30"/>
          <w:lang w:val="en-GB"/>
        </w:rPr>
        <w:t>7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ธันวาคม </w:t>
      </w:r>
      <w:r w:rsidRPr="00AF10DC">
        <w:rPr>
          <w:rFonts w:ascii="Angsana New" w:hAnsi="Angsana New"/>
          <w:sz w:val="30"/>
          <w:szCs w:val="30"/>
          <w:lang w:val="en-GB"/>
        </w:rPr>
        <w:t xml:space="preserve">2560 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บริษัทได้ทำสัญญาร่วมกับบริษัทแห่งหนึ่งเพื่อตั้ง </w:t>
      </w:r>
      <w:r w:rsidRPr="00AF10DC">
        <w:rPr>
          <w:rFonts w:ascii="Angsana New" w:hAnsi="Angsana New"/>
          <w:sz w:val="30"/>
          <w:szCs w:val="30"/>
          <w:lang w:val="en-GB"/>
        </w:rPr>
        <w:t>“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AF10DC">
        <w:rPr>
          <w:rFonts w:ascii="Angsana New" w:hAnsi="Angsana New"/>
          <w:sz w:val="30"/>
          <w:szCs w:val="30"/>
          <w:lang w:val="en-GB"/>
        </w:rPr>
        <w:t>SCN-CHO”</w:t>
      </w:r>
      <w:r w:rsidR="00781D1D" w:rsidRPr="00AF10DC">
        <w:rPr>
          <w:rFonts w:ascii="Angsana New" w:hAnsi="Angsana New"/>
          <w:sz w:val="30"/>
          <w:szCs w:val="30"/>
          <w:lang w:val="en-GB"/>
        </w:rPr>
        <w:t xml:space="preserve"> </w:t>
      </w:r>
      <w:r w:rsidR="00010482">
        <w:rPr>
          <w:rFonts w:ascii="Angsana New" w:hAnsi="Angsana New"/>
          <w:sz w:val="30"/>
          <w:szCs w:val="30"/>
          <w:lang w:val="en-GB"/>
        </w:rPr>
        <w:t>(</w:t>
      </w:r>
      <w:r w:rsidR="009016B2">
        <w:rPr>
          <w:rFonts w:ascii="Angsana New" w:hAnsi="Angsana New"/>
          <w:sz w:val="30"/>
          <w:szCs w:val="30"/>
          <w:lang w:val="en-GB"/>
        </w:rPr>
        <w:t>“</w:t>
      </w:r>
      <w:r w:rsidR="00010482">
        <w:rPr>
          <w:rFonts w:ascii="Angsana New" w:hAnsi="Angsana New"/>
          <w:sz w:val="30"/>
          <w:szCs w:val="30"/>
          <w:lang w:val="en-GB"/>
        </w:rPr>
        <w:t>SCN-CHO</w:t>
      </w:r>
      <w:r w:rsidR="009016B2">
        <w:rPr>
          <w:rFonts w:ascii="Angsana New" w:hAnsi="Angsana New"/>
          <w:sz w:val="30"/>
          <w:szCs w:val="30"/>
          <w:lang w:val="en-GB"/>
        </w:rPr>
        <w:t>”</w:t>
      </w:r>
      <w:r w:rsidR="00010482">
        <w:rPr>
          <w:rFonts w:ascii="Angsana New" w:hAnsi="Angsana New"/>
          <w:sz w:val="30"/>
          <w:szCs w:val="30"/>
          <w:lang w:val="en-GB"/>
        </w:rPr>
        <w:t xml:space="preserve">)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ประเภทการดำเนินงานร่วมกัน เพื่อจัดเตรียมเอกสารและยื่นข้อเสนอโครงการจัดซื้อรถโดยสารปรับอากาศใช้เชื้อเพลิงก๊าซธรรมชาติ </w:t>
      </w:r>
      <w:r w:rsidR="00781D1D" w:rsidRPr="00AF10DC">
        <w:rPr>
          <w:rFonts w:ascii="Angsana New" w:hAnsi="Angsana New"/>
          <w:sz w:val="30"/>
          <w:szCs w:val="30"/>
          <w:lang w:val="en-GB"/>
        </w:rPr>
        <w:t xml:space="preserve">(NGV)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พร้อมซ่อมแซมและบำรุงรถโดยสารจำนวน </w:t>
      </w:r>
      <w:r w:rsidR="00781D1D" w:rsidRPr="00AF10DC">
        <w:rPr>
          <w:rFonts w:ascii="Angsana New" w:hAnsi="Angsana New"/>
          <w:sz w:val="30"/>
          <w:szCs w:val="30"/>
          <w:lang w:val="en-GB"/>
        </w:rPr>
        <w:t>489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 คัน โดยวิธีคัดเลือก</w:t>
      </w:r>
      <w:r w:rsidR="0009191D" w:rsidRPr="00AF10DC">
        <w:rPr>
          <w:rFonts w:ascii="Angsana New" w:hAnsi="Angsana New"/>
          <w:sz w:val="30"/>
          <w:szCs w:val="30"/>
          <w:lang w:val="en-GB"/>
        </w:rPr>
        <w:t xml:space="preserve"> 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ให้กับองค์การขนส่งมวลชนกรุงเทพ (</w:t>
      </w:r>
      <w:r w:rsidR="00404071">
        <w:rPr>
          <w:rFonts w:ascii="Angsana New" w:hAnsi="Angsana New"/>
          <w:sz w:val="30"/>
          <w:szCs w:val="30"/>
          <w:lang w:val="en-GB"/>
        </w:rPr>
        <w:t>“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="00781D1D" w:rsidRPr="00AF10DC">
        <w:rPr>
          <w:rFonts w:ascii="Angsana New" w:hAnsi="Angsana New"/>
          <w:sz w:val="30"/>
          <w:szCs w:val="30"/>
          <w:lang w:val="en-GB"/>
        </w:rPr>
        <w:t>.</w:t>
      </w:r>
      <w:r w:rsidR="00404071">
        <w:rPr>
          <w:rFonts w:ascii="Angsana New" w:hAnsi="Angsana New"/>
          <w:sz w:val="30"/>
          <w:szCs w:val="30"/>
          <w:lang w:val="en-GB"/>
        </w:rPr>
        <w:t>”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>) โดยตามสัญญาบริษัทแบ่งปันผลกำไรหรือขาดทุนของกิจการร่วมค้า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="00781D1D"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ในอัตราร้อยละ </w:t>
      </w:r>
      <w:r w:rsidR="00781D1D" w:rsidRPr="00AF10DC">
        <w:rPr>
          <w:rFonts w:ascii="Angsana New" w:hAnsi="Angsana New"/>
          <w:sz w:val="30"/>
          <w:szCs w:val="30"/>
          <w:lang w:val="en-GB"/>
        </w:rPr>
        <w:t>50</w:t>
      </w:r>
    </w:p>
    <w:p w14:paraId="2A2B1754" w14:textId="77777777" w:rsidR="00883FDD" w:rsidRPr="00892CE0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  <w:lang w:val="en-GB"/>
        </w:rPr>
      </w:pPr>
    </w:p>
    <w:p w14:paraId="522AABA9" w14:textId="711198B5" w:rsidR="00883FDD" w:rsidRPr="00AF10DC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F10DC">
        <w:rPr>
          <w:rFonts w:ascii="Angsana New" w:hAnsi="Angsana New" w:hint="cs"/>
          <w:sz w:val="30"/>
          <w:szCs w:val="30"/>
          <w:cs/>
          <w:lang w:val="en-GB"/>
        </w:rPr>
        <w:t>ที่อยู่ตามที่จดทะเบียนของกิจการร่วมค้า</w:t>
      </w:r>
      <w:r w:rsidR="00853D86" w:rsidRPr="00AF10DC">
        <w:rPr>
          <w:rFonts w:ascii="Angsana New" w:hAnsi="Angsana New" w:hint="cs"/>
          <w:sz w:val="30"/>
          <w:szCs w:val="30"/>
          <w:cs/>
          <w:lang w:val="en-GB"/>
        </w:rPr>
        <w:t>กลุ่มร่วมทำงาน</w:t>
      </w:r>
      <w:r w:rsidRPr="00AF10DC">
        <w:rPr>
          <w:rFonts w:ascii="Angsana New" w:hAnsi="Angsana New" w:hint="cs"/>
          <w:sz w:val="30"/>
          <w:szCs w:val="30"/>
          <w:cs/>
          <w:lang w:val="en-GB"/>
        </w:rPr>
        <w:t xml:space="preserve">ตั้งอยู่ เลขที่ </w:t>
      </w:r>
      <w:r w:rsidRPr="00AF10DC">
        <w:rPr>
          <w:rFonts w:ascii="Angsana New" w:hAnsi="Angsana New"/>
          <w:sz w:val="30"/>
          <w:szCs w:val="30"/>
        </w:rPr>
        <w:t xml:space="preserve">355 </w:t>
      </w:r>
      <w:r w:rsidRPr="00AF10DC">
        <w:rPr>
          <w:rFonts w:ascii="Angsana New" w:hAnsi="Angsana New" w:hint="cs"/>
          <w:sz w:val="30"/>
          <w:szCs w:val="30"/>
          <w:cs/>
        </w:rPr>
        <w:t>ถนนบอนด์สตรีท ตำบลบางพูด อำเภอปากเกร็ด จังหวัดนนทบุรี</w:t>
      </w:r>
    </w:p>
    <w:p w14:paraId="79BBCB02" w14:textId="77777777" w:rsidR="00883FDD" w:rsidRPr="00892CE0" w:rsidRDefault="00883FDD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4680290" w14:textId="4FC69C89" w:rsidR="00883FDD" w:rsidRPr="00AF10DC" w:rsidRDefault="003E7B65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F10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F10DC">
        <w:rPr>
          <w:rFonts w:ascii="Angsana New" w:hAnsi="Angsana New"/>
          <w:sz w:val="30"/>
          <w:szCs w:val="30"/>
        </w:rPr>
        <w:t xml:space="preserve">18 </w:t>
      </w:r>
      <w:r w:rsidRPr="00AF10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F10DC">
        <w:rPr>
          <w:rFonts w:ascii="Angsana New" w:hAnsi="Angsana New"/>
          <w:sz w:val="30"/>
          <w:szCs w:val="30"/>
        </w:rPr>
        <w:t xml:space="preserve">2560 </w:t>
      </w:r>
      <w:r w:rsidR="00603ADF" w:rsidRPr="00AF10DC">
        <w:rPr>
          <w:rFonts w:ascii="Angsana New" w:hAnsi="Angsana New" w:hint="cs"/>
          <w:sz w:val="30"/>
          <w:szCs w:val="30"/>
          <w:cs/>
        </w:rPr>
        <w:t>ที่ประชุมของคณะกรรมการบริหารของ</w:t>
      </w:r>
      <w:r w:rsidRPr="00AF10DC">
        <w:rPr>
          <w:rFonts w:ascii="Angsana New" w:hAnsi="Angsana New" w:hint="cs"/>
          <w:sz w:val="30"/>
          <w:szCs w:val="30"/>
          <w:cs/>
        </w:rPr>
        <w:t xml:space="preserve">ขสมก. มีมติอนุมัติการทำสัญญาซื้อขายและซ่อมแซมบำรุงรักษารถยนต์โดยสารปรับอากาศใช้ก๊าซธรรมชาติ </w:t>
      </w:r>
      <w:r w:rsidRPr="00AF10DC">
        <w:rPr>
          <w:rFonts w:ascii="Angsana New" w:hAnsi="Angsana New"/>
          <w:sz w:val="30"/>
          <w:szCs w:val="30"/>
        </w:rPr>
        <w:t>(NGV)</w:t>
      </w:r>
      <w:r w:rsidRPr="00AF10DC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AF10DC">
        <w:rPr>
          <w:rFonts w:ascii="Angsana New" w:hAnsi="Angsana New"/>
          <w:sz w:val="30"/>
          <w:szCs w:val="30"/>
        </w:rPr>
        <w:t>489</w:t>
      </w:r>
      <w:r w:rsidRPr="00AF10DC">
        <w:rPr>
          <w:rFonts w:ascii="Angsana New" w:hAnsi="Angsana New" w:hint="cs"/>
          <w:sz w:val="30"/>
          <w:szCs w:val="30"/>
          <w:cs/>
        </w:rPr>
        <w:t xml:space="preserve"> คัน กับ </w:t>
      </w:r>
      <w:r w:rsidRPr="00AF10DC">
        <w:rPr>
          <w:rFonts w:ascii="Angsana New" w:hAnsi="Angsana New"/>
          <w:sz w:val="30"/>
          <w:szCs w:val="30"/>
        </w:rPr>
        <w:t xml:space="preserve">SCN-CHO </w:t>
      </w:r>
      <w:r w:rsidRPr="00AF10DC">
        <w:rPr>
          <w:rFonts w:ascii="Angsana New" w:hAnsi="Angsana New" w:hint="cs"/>
          <w:sz w:val="30"/>
          <w:szCs w:val="30"/>
          <w:cs/>
        </w:rPr>
        <w:t>โดยสัญญาดังกล่าว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ได้ลงนามแล้ว เมื่อวันที่ </w:t>
      </w:r>
      <w:r w:rsidR="00603ADF" w:rsidRPr="00AF10DC">
        <w:rPr>
          <w:rFonts w:ascii="Angsana New" w:hAnsi="Angsana New"/>
          <w:sz w:val="30"/>
          <w:szCs w:val="30"/>
        </w:rPr>
        <w:t xml:space="preserve">27 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03ADF" w:rsidRPr="00AF10DC">
        <w:rPr>
          <w:rFonts w:ascii="Angsana New" w:hAnsi="Angsana New"/>
          <w:sz w:val="30"/>
          <w:szCs w:val="30"/>
        </w:rPr>
        <w:t xml:space="preserve">2560 </w:t>
      </w:r>
      <w:r w:rsidR="00010482">
        <w:rPr>
          <w:rFonts w:ascii="Angsana New" w:hAnsi="Angsana New" w:hint="cs"/>
          <w:sz w:val="30"/>
          <w:szCs w:val="30"/>
          <w:cs/>
        </w:rPr>
        <w:t>ซึ่ง</w:t>
      </w:r>
      <w:r w:rsidR="00010482" w:rsidRPr="00010482">
        <w:rPr>
          <w:rFonts w:ascii="Angsana New" w:hAnsi="Angsana New"/>
          <w:sz w:val="30"/>
          <w:szCs w:val="30"/>
        </w:rPr>
        <w:t xml:space="preserve"> </w:t>
      </w:r>
      <w:r w:rsidR="00010482" w:rsidRPr="00AF10DC">
        <w:rPr>
          <w:rFonts w:ascii="Angsana New" w:hAnsi="Angsana New"/>
          <w:sz w:val="30"/>
          <w:szCs w:val="30"/>
        </w:rPr>
        <w:t xml:space="preserve">SCN-CHO </w:t>
      </w:r>
      <w:r w:rsidR="00010482" w:rsidRPr="00AF10DC">
        <w:rPr>
          <w:rFonts w:ascii="Angsana New" w:hAnsi="Angsana New" w:hint="cs"/>
          <w:sz w:val="30"/>
          <w:szCs w:val="30"/>
          <w:cs/>
        </w:rPr>
        <w:t>ได้ดำเนินการให้เป็นไปตามสัญญาดังกล่าวกับทางขสมก. มาโดยตลอด</w:t>
      </w:r>
      <w:r w:rsidR="00892CE0">
        <w:rPr>
          <w:rFonts w:ascii="Angsana New" w:hAnsi="Angsana New" w:hint="cs"/>
          <w:sz w:val="30"/>
          <w:szCs w:val="30"/>
          <w:cs/>
        </w:rPr>
        <w:t xml:space="preserve"> รวมถึง</w:t>
      </w:r>
      <w:r w:rsidR="00CE6901">
        <w:rPr>
          <w:rFonts w:ascii="Angsana New" w:hAnsi="Angsana New" w:hint="cs"/>
          <w:sz w:val="30"/>
          <w:szCs w:val="30"/>
          <w:cs/>
        </w:rPr>
        <w:t xml:space="preserve"> </w:t>
      </w:r>
      <w:r w:rsidR="00CE6901">
        <w:rPr>
          <w:rFonts w:ascii="Angsana New" w:hAnsi="Angsana New"/>
          <w:sz w:val="30"/>
          <w:szCs w:val="30"/>
        </w:rPr>
        <w:t xml:space="preserve">SCN-CHO </w:t>
      </w:r>
      <w:r w:rsidR="00892CE0">
        <w:rPr>
          <w:rFonts w:ascii="Angsana New" w:hAnsi="Angsana New" w:hint="cs"/>
          <w:sz w:val="30"/>
          <w:szCs w:val="30"/>
          <w:cs/>
        </w:rPr>
        <w:t xml:space="preserve">ยังได้วางเงินมัดจำจำนวน </w:t>
      </w:r>
      <w:r w:rsidR="00892CE0">
        <w:rPr>
          <w:rFonts w:ascii="Angsana New" w:hAnsi="Angsana New"/>
          <w:sz w:val="30"/>
          <w:szCs w:val="30"/>
        </w:rPr>
        <w:t xml:space="preserve">426 </w:t>
      </w:r>
      <w:r w:rsidR="00892CE0">
        <w:rPr>
          <w:rFonts w:ascii="Angsana New" w:hAnsi="Angsana New" w:hint="cs"/>
          <w:sz w:val="30"/>
          <w:szCs w:val="30"/>
          <w:cs/>
        </w:rPr>
        <w:t>ล้านบาท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เพื่อเป็นหลักประกันสัญญาดังกล่าวสำหรับ </w:t>
      </w:r>
      <w:r w:rsidR="00892CE0" w:rsidRPr="00AF10DC">
        <w:rPr>
          <w:rFonts w:ascii="Angsana New" w:hAnsi="Angsana New"/>
          <w:sz w:val="30"/>
          <w:szCs w:val="30"/>
        </w:rPr>
        <w:t xml:space="preserve">SCN-CHO </w:t>
      </w:r>
      <w:r w:rsidR="00892CE0" w:rsidRPr="00AF10DC">
        <w:rPr>
          <w:rFonts w:ascii="Angsana New" w:hAnsi="Angsana New"/>
          <w:sz w:val="30"/>
          <w:szCs w:val="30"/>
          <w:cs/>
        </w:rPr>
        <w:t>เพื่อยื่นเสนอราคาต่อขสมก.</w:t>
      </w:r>
      <w:r w:rsidR="00010482">
        <w:rPr>
          <w:rFonts w:ascii="Angsana New" w:hAnsi="Angsana New" w:hint="cs"/>
          <w:sz w:val="30"/>
          <w:szCs w:val="30"/>
          <w:cs/>
        </w:rPr>
        <w:t xml:space="preserve"> 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ตั้งแต่ปี </w:t>
      </w:r>
      <w:r w:rsidR="00892CE0" w:rsidRPr="007F586B">
        <w:rPr>
          <w:rFonts w:ascii="Angsana New" w:hAnsi="Angsana New"/>
          <w:sz w:val="30"/>
          <w:szCs w:val="30"/>
        </w:rPr>
        <w:t>2560</w:t>
      </w:r>
      <w:r w:rsidR="00892CE0" w:rsidRPr="00AF10DC">
        <w:rPr>
          <w:rFonts w:ascii="Angsana New" w:hAnsi="Angsana New"/>
          <w:sz w:val="30"/>
          <w:szCs w:val="30"/>
          <w:cs/>
        </w:rPr>
        <w:t xml:space="preserve"> </w:t>
      </w:r>
      <w:r w:rsidR="00892CE0">
        <w:rPr>
          <w:rFonts w:ascii="Angsana New" w:hAnsi="Angsana New" w:hint="cs"/>
          <w:sz w:val="30"/>
          <w:szCs w:val="30"/>
          <w:cs/>
        </w:rPr>
        <w:t xml:space="preserve">และ </w:t>
      </w:r>
      <w:r w:rsidR="00892CE0">
        <w:rPr>
          <w:rFonts w:ascii="Angsana New" w:hAnsi="Angsana New"/>
          <w:sz w:val="30"/>
          <w:szCs w:val="30"/>
        </w:rPr>
        <w:t xml:space="preserve">SCN-CHO </w:t>
      </w:r>
      <w:r w:rsidR="00892CE0">
        <w:rPr>
          <w:rFonts w:ascii="Angsana New" w:hAnsi="Angsana New" w:hint="cs"/>
          <w:sz w:val="30"/>
          <w:szCs w:val="30"/>
          <w:cs/>
        </w:rPr>
        <w:t>ได้มีการส่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งมอบรถยนต์โดยสารดังกล่าว จำนวน </w:t>
      </w:r>
      <w:r w:rsidR="00603ADF" w:rsidRPr="00AF10DC">
        <w:rPr>
          <w:rFonts w:ascii="Angsana New" w:hAnsi="Angsana New"/>
          <w:sz w:val="30"/>
          <w:szCs w:val="30"/>
        </w:rPr>
        <w:t>100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คันแรกให้แก่ขสมก. แล้ว</w:t>
      </w:r>
      <w:r w:rsidR="00892CE0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892CE0">
        <w:rPr>
          <w:rFonts w:ascii="Angsana New" w:hAnsi="Angsana New"/>
          <w:sz w:val="30"/>
          <w:szCs w:val="30"/>
        </w:rPr>
        <w:t>2561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ต่อมาเมื่อวันที่ </w:t>
      </w:r>
      <w:r w:rsidR="00603ADF" w:rsidRPr="00AF10DC">
        <w:rPr>
          <w:rFonts w:ascii="Angsana New" w:hAnsi="Angsana New"/>
          <w:sz w:val="30"/>
          <w:szCs w:val="30"/>
        </w:rPr>
        <w:t>10</w:t>
      </w:r>
      <w:r w:rsidR="00603ADF" w:rsidRPr="00AF10DC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603ADF" w:rsidRPr="00AF10DC">
        <w:rPr>
          <w:rFonts w:ascii="Angsana New" w:hAnsi="Angsana New"/>
          <w:sz w:val="30"/>
          <w:szCs w:val="30"/>
        </w:rPr>
        <w:t xml:space="preserve">2561 </w:t>
      </w:r>
      <w:r w:rsidR="00603ADF" w:rsidRPr="00AF10DC">
        <w:rPr>
          <w:rFonts w:ascii="Angsana New" w:hAnsi="Angsana New" w:hint="cs"/>
          <w:sz w:val="30"/>
          <w:szCs w:val="30"/>
          <w:cs/>
        </w:rPr>
        <w:t>ศาลปกครองมีคำสั่งทุเลาการบังคับตามมติของที่ประชุมคณะกรรมการบริหารของขสมก.</w:t>
      </w:r>
      <w:r w:rsidR="00892CE0">
        <w:rPr>
          <w:rFonts w:ascii="Angsana New" w:hAnsi="Angsana New"/>
          <w:sz w:val="30"/>
          <w:szCs w:val="30"/>
        </w:rPr>
        <w:t xml:space="preserve"> </w:t>
      </w:r>
      <w:r w:rsidR="0035529A" w:rsidRPr="00AF10DC">
        <w:rPr>
          <w:rFonts w:ascii="Angsana New" w:hAnsi="Angsana New" w:hint="cs"/>
          <w:sz w:val="30"/>
          <w:szCs w:val="30"/>
          <w:cs/>
        </w:rPr>
        <w:t xml:space="preserve">จากนั้นเมื่อวันที่ </w:t>
      </w:r>
      <w:r w:rsidR="0035529A" w:rsidRPr="00AF10DC">
        <w:rPr>
          <w:rFonts w:ascii="Angsana New" w:hAnsi="Angsana New"/>
          <w:sz w:val="30"/>
          <w:szCs w:val="30"/>
        </w:rPr>
        <w:t xml:space="preserve">10 </w:t>
      </w:r>
      <w:r w:rsidR="0035529A" w:rsidRPr="00AF10DC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35529A" w:rsidRPr="00AF10DC">
        <w:rPr>
          <w:rFonts w:ascii="Angsana New" w:hAnsi="Angsana New"/>
          <w:sz w:val="30"/>
          <w:szCs w:val="30"/>
        </w:rPr>
        <w:t xml:space="preserve">2561 SCN-CHO </w:t>
      </w:r>
      <w:r w:rsidR="0035529A" w:rsidRPr="00AF10DC">
        <w:rPr>
          <w:rFonts w:ascii="Angsana New" w:hAnsi="Angsana New" w:hint="cs"/>
          <w:sz w:val="30"/>
          <w:szCs w:val="30"/>
          <w:cs/>
        </w:rPr>
        <w:t>ได้ยื่นอุทธรณ</w:t>
      </w:r>
      <w:r w:rsidR="00892CE0">
        <w:rPr>
          <w:rFonts w:ascii="Angsana New" w:hAnsi="Angsana New" w:hint="cs"/>
          <w:sz w:val="30"/>
          <w:szCs w:val="30"/>
          <w:cs/>
        </w:rPr>
        <w:t>์ต่อศาลปกครองสูงสุดเพื่อขอให้</w:t>
      </w:r>
      <w:r w:rsidR="0035529A" w:rsidRPr="00AF10DC">
        <w:rPr>
          <w:rFonts w:ascii="Angsana New" w:hAnsi="Angsana New" w:hint="cs"/>
          <w:sz w:val="30"/>
          <w:szCs w:val="30"/>
          <w:cs/>
        </w:rPr>
        <w:t>มีคำสั่งเพิกถอนคำสั่ง</w:t>
      </w:r>
      <w:r w:rsidR="00892CE0">
        <w:rPr>
          <w:rFonts w:ascii="Angsana New" w:hAnsi="Angsana New" w:hint="cs"/>
          <w:sz w:val="30"/>
          <w:szCs w:val="30"/>
          <w:cs/>
        </w:rPr>
        <w:t>ของศาลปกครองกลาง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 น</w:t>
      </w:r>
      <w:r w:rsidR="00892CE0">
        <w:rPr>
          <w:rFonts w:ascii="Angsana New" w:hAnsi="Angsana New" w:hint="cs"/>
          <w:sz w:val="30"/>
          <w:szCs w:val="30"/>
          <w:cs/>
        </w:rPr>
        <w:t>อกจากนี้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240B0" w:rsidRPr="00AF10DC">
        <w:rPr>
          <w:rFonts w:ascii="Angsana New" w:hAnsi="Angsana New"/>
          <w:sz w:val="30"/>
          <w:szCs w:val="30"/>
        </w:rPr>
        <w:t xml:space="preserve">5 </w:t>
      </w:r>
      <w:r w:rsidR="00C240B0" w:rsidRPr="00AF10D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240B0" w:rsidRPr="00AF10DC">
        <w:rPr>
          <w:rFonts w:ascii="Angsana New" w:hAnsi="Angsana New"/>
          <w:sz w:val="30"/>
          <w:szCs w:val="30"/>
        </w:rPr>
        <w:t xml:space="preserve">2561 </w:t>
      </w:r>
      <w:r w:rsidR="002342C0" w:rsidRPr="00AF10DC">
        <w:rPr>
          <w:rFonts w:ascii="Angsana New" w:hAnsi="Angsana New"/>
          <w:sz w:val="30"/>
          <w:szCs w:val="30"/>
        </w:rPr>
        <w:t xml:space="preserve">SCN-CHO </w:t>
      </w:r>
      <w:r w:rsidR="002342C0" w:rsidRPr="00AF10DC">
        <w:rPr>
          <w:rFonts w:ascii="Angsana New" w:hAnsi="Angsana New" w:hint="cs"/>
          <w:sz w:val="30"/>
          <w:szCs w:val="30"/>
          <w:cs/>
        </w:rPr>
        <w:t>ยังได้ยื่นคำร้องสอดต่อศาลปกครองกลางขอเข้าร่วมเป็นคู่ความกับขสมก. เนื่องจากได้รับความเสียหายจากคำสั่ง</w:t>
      </w:r>
      <w:r w:rsidR="00892CE0">
        <w:rPr>
          <w:rFonts w:ascii="Angsana New" w:hAnsi="Angsana New" w:hint="cs"/>
          <w:sz w:val="30"/>
          <w:szCs w:val="30"/>
          <w:cs/>
        </w:rPr>
        <w:t>ของศาลปกครอง</w:t>
      </w:r>
      <w:r w:rsidR="002342C0" w:rsidRPr="00AF10DC">
        <w:rPr>
          <w:rFonts w:ascii="Angsana New" w:hAnsi="Angsana New" w:hint="cs"/>
          <w:sz w:val="30"/>
          <w:szCs w:val="30"/>
          <w:cs/>
        </w:rPr>
        <w:t xml:space="preserve">ดังกล่าว โดยศาลปกครองกลางได้มีคำสั่งให้ </w:t>
      </w:r>
      <w:r w:rsidR="002342C0" w:rsidRPr="00AF10DC">
        <w:rPr>
          <w:rFonts w:ascii="Angsana New" w:hAnsi="Angsana New"/>
          <w:sz w:val="30"/>
          <w:szCs w:val="30"/>
        </w:rPr>
        <w:t xml:space="preserve">SCN-CHO </w:t>
      </w:r>
      <w:r w:rsidR="002342C0" w:rsidRPr="00AF10DC">
        <w:rPr>
          <w:rFonts w:ascii="Angsana New" w:hAnsi="Angsana New" w:hint="cs"/>
          <w:sz w:val="30"/>
          <w:szCs w:val="30"/>
          <w:cs/>
        </w:rPr>
        <w:t>เข้าเป็นคู่ความ และทำคำให้การแก้</w:t>
      </w:r>
      <w:r w:rsidR="005305EC" w:rsidRPr="00AF10DC">
        <w:rPr>
          <w:rFonts w:ascii="Angsana New" w:hAnsi="Angsana New" w:hint="cs"/>
          <w:sz w:val="30"/>
          <w:szCs w:val="30"/>
          <w:cs/>
        </w:rPr>
        <w:t>ฟ้องพร้อมยื่นพยานหลักฐาน ซึ่งขณะนี้อยู่ระหว่างรอฟังคำตัดสินของศาลปกครองสูงสุด</w:t>
      </w:r>
      <w:r w:rsidR="00892CE0">
        <w:rPr>
          <w:rFonts w:ascii="Angsana New" w:hAnsi="Angsana New" w:hint="cs"/>
          <w:sz w:val="30"/>
          <w:szCs w:val="30"/>
          <w:cs/>
        </w:rPr>
        <w:t xml:space="preserve"> </w:t>
      </w:r>
      <w:r w:rsidR="00883FDD" w:rsidRPr="00AF10DC">
        <w:rPr>
          <w:rFonts w:ascii="Angsana New" w:hAnsi="Angsana New"/>
          <w:sz w:val="30"/>
          <w:szCs w:val="30"/>
          <w:cs/>
        </w:rPr>
        <w:t>นอกจากนี้</w:t>
      </w:r>
      <w:r w:rsidR="00A718D9" w:rsidRPr="00AF10DC">
        <w:rPr>
          <w:rFonts w:ascii="Angsana New" w:hAnsi="Angsana New"/>
          <w:sz w:val="30"/>
          <w:szCs w:val="30"/>
        </w:rPr>
        <w:t xml:space="preserve"> </w:t>
      </w:r>
      <w:r w:rsidR="00883FDD" w:rsidRPr="00AF10DC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บริษัทได้ทำสัญญาเงินให้กู้ยืมแก่ </w:t>
      </w:r>
      <w:r w:rsidR="00883FDD" w:rsidRPr="00AF10DC">
        <w:rPr>
          <w:rFonts w:ascii="Angsana New" w:hAnsi="Angsana New"/>
          <w:sz w:val="30"/>
          <w:szCs w:val="30"/>
        </w:rPr>
        <w:t xml:space="preserve">SCN-CHO </w:t>
      </w:r>
      <w:r w:rsidR="00883FDD" w:rsidRPr="00AF10DC">
        <w:rPr>
          <w:rFonts w:ascii="Angsana New" w:hAnsi="Angsana New"/>
          <w:sz w:val="30"/>
          <w:szCs w:val="30"/>
          <w:cs/>
        </w:rPr>
        <w:t xml:space="preserve">เป็นวงเงินจำนวนเงิน </w:t>
      </w:r>
      <w:r w:rsidR="007F586B" w:rsidRPr="007F586B">
        <w:rPr>
          <w:rFonts w:ascii="Angsana New" w:hAnsi="Angsana New"/>
          <w:sz w:val="30"/>
          <w:szCs w:val="30"/>
        </w:rPr>
        <w:t>371</w:t>
      </w:r>
      <w:r w:rsidR="00883FDD" w:rsidRPr="00AF10DC">
        <w:rPr>
          <w:rFonts w:ascii="Angsana New" w:hAnsi="Angsana New"/>
          <w:sz w:val="30"/>
          <w:szCs w:val="30"/>
          <w:cs/>
        </w:rPr>
        <w:t>.</w:t>
      </w:r>
      <w:r w:rsidR="007F586B" w:rsidRPr="007F586B">
        <w:rPr>
          <w:rFonts w:ascii="Angsana New" w:hAnsi="Angsana New"/>
          <w:sz w:val="30"/>
          <w:szCs w:val="30"/>
        </w:rPr>
        <w:t>38</w:t>
      </w:r>
      <w:r w:rsidR="00883FDD" w:rsidRPr="00AF10DC">
        <w:rPr>
          <w:rFonts w:ascii="Angsana New" w:hAnsi="Angsana New"/>
          <w:sz w:val="30"/>
          <w:szCs w:val="30"/>
          <w:cs/>
        </w:rPr>
        <w:t xml:space="preserve"> ล้านบาท ในปี </w:t>
      </w:r>
      <w:r w:rsidR="007F586B" w:rsidRPr="007F586B">
        <w:rPr>
          <w:rFonts w:ascii="Angsana New" w:hAnsi="Angsana New"/>
          <w:sz w:val="30"/>
          <w:szCs w:val="30"/>
        </w:rPr>
        <w:t>2561</w:t>
      </w:r>
    </w:p>
    <w:p w14:paraId="2E368395" w14:textId="661D039A" w:rsidR="0038518F" w:rsidRPr="00892CE0" w:rsidRDefault="0038518F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14"/>
          <w:szCs w:val="14"/>
        </w:rPr>
      </w:pPr>
    </w:p>
    <w:p w14:paraId="50940E7E" w14:textId="3CD46BD5" w:rsidR="006E7C82" w:rsidRPr="0038518F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E35D2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73"/>
        <w:gridCol w:w="1043"/>
        <w:gridCol w:w="244"/>
        <w:gridCol w:w="1196"/>
        <w:gridCol w:w="244"/>
        <w:gridCol w:w="1197"/>
      </w:tblGrid>
      <w:tr w:rsidR="006E7C82" w:rsidRPr="00485AA2" w14:paraId="53625651" w14:textId="77777777" w:rsidTr="00B3288C">
        <w:trPr>
          <w:tblHeader/>
        </w:trPr>
        <w:tc>
          <w:tcPr>
            <w:tcW w:w="2890" w:type="pct"/>
          </w:tcPr>
          <w:p w14:paraId="5AFCDBA7" w14:textId="77777777" w:rsidR="006E7C82" w:rsidRPr="006C5FF4" w:rsidRDefault="006E7C82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1837461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B14777F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7B38F6D5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C82" w:rsidRPr="00485AA2" w14:paraId="026C02DD" w14:textId="77777777" w:rsidTr="00B3288C">
        <w:trPr>
          <w:tblHeader/>
        </w:trPr>
        <w:tc>
          <w:tcPr>
            <w:tcW w:w="2890" w:type="pct"/>
          </w:tcPr>
          <w:p w14:paraId="7E9654E3" w14:textId="4683F805" w:rsidR="006E7C82" w:rsidRPr="006C5FF4" w:rsidRDefault="00D647A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1720E"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E7C82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0C5DB9" w:rsidRPr="006C5F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846C84" w:rsidRPr="006C5F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1" w:type="pct"/>
          </w:tcPr>
          <w:p w14:paraId="68438525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157BFE0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E68A947" w14:textId="77777777" w:rsidR="006E7C82" w:rsidRPr="006C5FF4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1" w:type="pct"/>
          </w:tcPr>
          <w:p w14:paraId="3032C56A" w14:textId="77777777" w:rsidR="006E7C82" w:rsidRPr="006C5FF4" w:rsidRDefault="006E7C82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6CC3077" w14:textId="77777777" w:rsidR="006E7C82" w:rsidRPr="006C5FF4" w:rsidRDefault="008620B8" w:rsidP="00C57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7C82" w:rsidRPr="00485AA2" w14:paraId="68C51593" w14:textId="77777777" w:rsidTr="00B3288C">
        <w:trPr>
          <w:tblHeader/>
        </w:trPr>
        <w:tc>
          <w:tcPr>
            <w:tcW w:w="2890" w:type="pct"/>
          </w:tcPr>
          <w:p w14:paraId="04B687E8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6988802C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4AA099B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3"/>
          </w:tcPr>
          <w:p w14:paraId="7A3F4849" w14:textId="77777777" w:rsidR="006E7C82" w:rsidRPr="006C5FF4" w:rsidRDefault="006E7C82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A077E8"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6C5F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5DB9" w:rsidRPr="00272D23" w14:paraId="6CBEACF7" w14:textId="77777777" w:rsidTr="00B3288C">
        <w:trPr>
          <w:tblHeader/>
        </w:trPr>
        <w:tc>
          <w:tcPr>
            <w:tcW w:w="2890" w:type="pct"/>
          </w:tcPr>
          <w:p w14:paraId="6BD98862" w14:textId="45E45E53" w:rsidR="000C5DB9" w:rsidRPr="006C5FF4" w:rsidRDefault="000C5DB9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="00F83350" w:rsidRPr="006C5FF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61" w:type="pct"/>
          </w:tcPr>
          <w:p w14:paraId="13520B98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D938096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EB8E770" w14:textId="43AFD9D5" w:rsidR="000C5DB9" w:rsidRPr="006C5FF4" w:rsidRDefault="002D5D18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545,955</w:t>
            </w:r>
          </w:p>
        </w:tc>
        <w:tc>
          <w:tcPr>
            <w:tcW w:w="131" w:type="pct"/>
          </w:tcPr>
          <w:p w14:paraId="06939194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6447EBB" w14:textId="61759F17" w:rsidR="000C5DB9" w:rsidRPr="006C5FF4" w:rsidRDefault="00671041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543,705</w:t>
            </w:r>
          </w:p>
        </w:tc>
      </w:tr>
      <w:tr w:rsidR="00E7548A" w:rsidRPr="00272D23" w14:paraId="0F97E021" w14:textId="77777777" w:rsidTr="00B3288C">
        <w:trPr>
          <w:tblHeader/>
        </w:trPr>
        <w:tc>
          <w:tcPr>
            <w:tcW w:w="2890" w:type="pct"/>
          </w:tcPr>
          <w:p w14:paraId="6E7A00CA" w14:textId="507DFD99" w:rsidR="00E7548A" w:rsidRPr="006C5FF4" w:rsidRDefault="00E7548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61" w:type="pct"/>
          </w:tcPr>
          <w:p w14:paraId="597D48E1" w14:textId="77777777" w:rsidR="00E7548A" w:rsidRPr="006C5FF4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661D78D" w14:textId="77777777" w:rsidR="00E7548A" w:rsidRPr="006C5FF4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29700B5" w14:textId="0C76A57C" w:rsidR="00E7548A" w:rsidRPr="006C5FF4" w:rsidRDefault="00E7548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22,723</w:t>
            </w:r>
          </w:p>
        </w:tc>
        <w:tc>
          <w:tcPr>
            <w:tcW w:w="131" w:type="pct"/>
          </w:tcPr>
          <w:p w14:paraId="5602FA57" w14:textId="77777777" w:rsidR="00E7548A" w:rsidRPr="006C5FF4" w:rsidRDefault="00E7548A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4B4ACC99" w14:textId="59086C3E" w:rsidR="00E7548A" w:rsidRPr="006C5FF4" w:rsidRDefault="00E7548A" w:rsidP="00E75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5DB9" w:rsidRPr="00272D23" w14:paraId="6A693F14" w14:textId="77777777" w:rsidTr="00D65783">
        <w:trPr>
          <w:trHeight w:val="452"/>
          <w:tblHeader/>
        </w:trPr>
        <w:tc>
          <w:tcPr>
            <w:tcW w:w="2890" w:type="pct"/>
          </w:tcPr>
          <w:p w14:paraId="69FE622F" w14:textId="74D7A349" w:rsidR="000C5DB9" w:rsidRPr="006C5FF4" w:rsidRDefault="007F615A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C5FF4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61" w:type="pct"/>
          </w:tcPr>
          <w:p w14:paraId="5F0998FD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E3EFBAD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149E68E" w14:textId="1BE270A7" w:rsidR="000C5DB9" w:rsidRPr="006C5FF4" w:rsidRDefault="0072438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1</w:t>
            </w:r>
            <w:r w:rsidR="00E7548A" w:rsidRPr="006C5FF4">
              <w:rPr>
                <w:rFonts w:ascii="Angsana New" w:hAnsi="Angsana New"/>
                <w:sz w:val="30"/>
                <w:szCs w:val="30"/>
              </w:rPr>
              <w:t>00,000</w:t>
            </w:r>
          </w:p>
        </w:tc>
        <w:tc>
          <w:tcPr>
            <w:tcW w:w="131" w:type="pct"/>
          </w:tcPr>
          <w:p w14:paraId="2B1E8CBC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E09D626" w14:textId="55C26627" w:rsidR="000C5DB9" w:rsidRPr="006C5FF4" w:rsidRDefault="00671041" w:rsidP="006710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C5FF4">
              <w:rPr>
                <w:rFonts w:ascii="Angsana New" w:hAnsi="Angsana New"/>
                <w:sz w:val="30"/>
                <w:szCs w:val="30"/>
              </w:rPr>
              <w:t>2,250</w:t>
            </w:r>
          </w:p>
        </w:tc>
      </w:tr>
      <w:tr w:rsidR="000C5DB9" w:rsidRPr="00272D23" w14:paraId="7A2AE4C8" w14:textId="77777777" w:rsidTr="00156714">
        <w:trPr>
          <w:tblHeader/>
        </w:trPr>
        <w:tc>
          <w:tcPr>
            <w:tcW w:w="2890" w:type="pct"/>
          </w:tcPr>
          <w:p w14:paraId="62A5C2D9" w14:textId="6454E628" w:rsidR="000C5DB9" w:rsidRPr="006C5FF4" w:rsidRDefault="000C5DB9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26D10" w:rsidRPr="006C5FF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61" w:type="pct"/>
          </w:tcPr>
          <w:p w14:paraId="0C30DDD8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49BB673C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5743261" w14:textId="02EF4A92" w:rsidR="000C5DB9" w:rsidRPr="006C5FF4" w:rsidRDefault="0072438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668,678</w:t>
            </w:r>
          </w:p>
        </w:tc>
        <w:tc>
          <w:tcPr>
            <w:tcW w:w="131" w:type="pct"/>
          </w:tcPr>
          <w:p w14:paraId="45BD74F3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103C7395" w14:textId="130AA32F" w:rsidR="000C5DB9" w:rsidRPr="006C5FF4" w:rsidRDefault="00671041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545,955</w:t>
            </w:r>
          </w:p>
        </w:tc>
      </w:tr>
      <w:tr w:rsidR="000C5DB9" w:rsidRPr="00272D23" w14:paraId="10A16C40" w14:textId="77777777" w:rsidTr="00156714">
        <w:trPr>
          <w:tblHeader/>
        </w:trPr>
        <w:tc>
          <w:tcPr>
            <w:tcW w:w="2890" w:type="pct"/>
          </w:tcPr>
          <w:p w14:paraId="5A97BBB3" w14:textId="528CD6AF" w:rsidR="000C5DB9" w:rsidRPr="006C5FF4" w:rsidRDefault="000C5DB9" w:rsidP="000C5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83350" w:rsidRPr="006C5F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C5F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1" w:type="pct"/>
          </w:tcPr>
          <w:p w14:paraId="0A08A35D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086FD864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45CD313F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BE70B36" w14:textId="77777777" w:rsidR="000C5DB9" w:rsidRPr="006C5FF4" w:rsidRDefault="000C5DB9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</w:tcPr>
          <w:p w14:paraId="19A601D8" w14:textId="0EE9BF5F" w:rsidR="000C5DB9" w:rsidRPr="006C5FF4" w:rsidRDefault="00671041" w:rsidP="000C5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FF4">
              <w:rPr>
                <w:rFonts w:ascii="Angsana New" w:hAnsi="Angsana New"/>
                <w:b/>
                <w:bCs/>
                <w:sz w:val="30"/>
                <w:szCs w:val="30"/>
              </w:rPr>
              <w:t>545,955</w:t>
            </w:r>
          </w:p>
        </w:tc>
      </w:tr>
    </w:tbl>
    <w:p w14:paraId="0F61CF8C" w14:textId="5932345C" w:rsidR="00283B03" w:rsidRPr="006C5FF4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6C5FF4" w:rsidSect="00163995">
          <w:pgSz w:w="11907" w:h="16840"/>
          <w:pgMar w:top="691" w:right="1152" w:bottom="576" w:left="1152" w:header="720" w:footer="720" w:gutter="0"/>
          <w:pgNumType w:start="36"/>
          <w:cols w:space="708"/>
          <w:docGrid w:linePitch="360"/>
        </w:sectPr>
      </w:pPr>
    </w:p>
    <w:p w14:paraId="1ABC2F08" w14:textId="77777777" w:rsidR="00BF3DAB" w:rsidRPr="00826626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4064F6FC" w14:textId="061A4705" w:rsidR="0065124E" w:rsidRPr="00BA3B87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846C8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และเงินปันผลรับสำหรับแต่ละ</w:t>
      </w:r>
      <w:r w:rsidR="001C10FA">
        <w:rPr>
          <w:rFonts w:ascii="Angsana New" w:hAnsi="Angsana New"/>
          <w:sz w:val="30"/>
          <w:szCs w:val="30"/>
          <w:cs/>
        </w:rPr>
        <w:t>งวด</w:t>
      </w:r>
      <w:r w:rsidR="00846C84">
        <w:rPr>
          <w:rFonts w:ascii="Angsana New" w:hAnsi="Angsana New" w:hint="cs"/>
          <w:sz w:val="30"/>
          <w:szCs w:val="30"/>
          <w:cs/>
        </w:rPr>
        <w:t>หก</w:t>
      </w:r>
      <w:r w:rsidRPr="00BA3B8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1C10FA">
        <w:rPr>
          <w:rFonts w:ascii="Angsana New" w:hAnsi="Angsana New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z w:val="30"/>
          <w:szCs w:val="30"/>
          <w:cs/>
        </w:rPr>
        <w:t>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 xml:space="preserve">และ </w:t>
      </w:r>
      <w:r w:rsidR="008620B8" w:rsidRPr="008620B8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BA3B87">
        <w:rPr>
          <w:rFonts w:ascii="Angsana New" w:hAnsi="Angsana New"/>
          <w:sz w:val="30"/>
          <w:szCs w:val="30"/>
          <w:cs/>
        </w:rPr>
        <w:t>มีดังนี้</w:t>
      </w:r>
    </w:p>
    <w:p w14:paraId="7C63FA69" w14:textId="77777777" w:rsidR="00BF3DAB" w:rsidRPr="007276E0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BF3DAB" w:rsidRPr="007276E0" w14:paraId="0C4249C6" w14:textId="77777777" w:rsidTr="006C4D90">
        <w:trPr>
          <w:cantSplit/>
          <w:tblHeader/>
        </w:trPr>
        <w:tc>
          <w:tcPr>
            <w:tcW w:w="4476" w:type="dxa"/>
          </w:tcPr>
          <w:p w14:paraId="228A7852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3536A41A" w14:textId="58E990C3" w:rsidR="00BF3DAB" w:rsidRPr="007276E0" w:rsidRDefault="00BF3DAB" w:rsidP="00BF3DAB">
            <w:pPr>
              <w:pStyle w:val="BodyText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BF3DAB" w:rsidRPr="007276E0" w14:paraId="11193739" w14:textId="77777777" w:rsidTr="006C4D90">
        <w:trPr>
          <w:cantSplit/>
          <w:tblHeader/>
        </w:trPr>
        <w:tc>
          <w:tcPr>
            <w:tcW w:w="4476" w:type="dxa"/>
          </w:tcPr>
          <w:p w14:paraId="6614D99D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8ED4E13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52D91A46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6DD1D46E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5CF7A78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39A26D6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D0A007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3D9826E7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BF3DAB" w:rsidRPr="007276E0" w14:paraId="381AF0BE" w14:textId="77777777" w:rsidTr="006C4D90">
        <w:trPr>
          <w:cantSplit/>
          <w:tblHeader/>
        </w:trPr>
        <w:tc>
          <w:tcPr>
            <w:tcW w:w="4476" w:type="dxa"/>
          </w:tcPr>
          <w:p w14:paraId="0F684E3E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2F8E4D68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โดยตรง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และโดย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013C610F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04641A80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F594DC3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7008E5B8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2061C767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22B7456" w14:textId="77777777" w:rsidR="00BF3DAB" w:rsidRPr="007276E0" w:rsidRDefault="00BF3DAB" w:rsidP="00BF3DA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</w:tr>
      <w:tr w:rsidR="00846C84" w:rsidRPr="007276E0" w14:paraId="3238BB6F" w14:textId="77777777" w:rsidTr="006C4D90">
        <w:trPr>
          <w:cantSplit/>
          <w:tblHeader/>
        </w:trPr>
        <w:tc>
          <w:tcPr>
            <w:tcW w:w="4476" w:type="dxa"/>
          </w:tcPr>
          <w:p w14:paraId="7C927945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433A83" w14:textId="6FA26514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2028838A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4B17B4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4D934AC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BC693FC" w14:textId="353F8453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7C27FACB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D2C31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E2523B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D94F53" w14:textId="635FECE2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</w:tcPr>
          <w:p w14:paraId="28C4DD39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67A4C8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7276E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2954A9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1C696" w14:textId="59522E85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</w:tcPr>
          <w:p w14:paraId="1F4C579D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EC9E3E6" w14:textId="7338D56D" w:rsidR="00846C84" w:rsidRPr="007276E0" w:rsidRDefault="00E26D10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30</w:t>
            </w:r>
            <w:r w:rsidR="00846C84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มิถุนายน</w:t>
            </w:r>
          </w:p>
        </w:tc>
      </w:tr>
      <w:tr w:rsidR="00846C84" w:rsidRPr="007276E0" w14:paraId="75944094" w14:textId="77777777" w:rsidTr="006C4D90">
        <w:trPr>
          <w:cantSplit/>
          <w:tblHeader/>
        </w:trPr>
        <w:tc>
          <w:tcPr>
            <w:tcW w:w="4476" w:type="dxa"/>
          </w:tcPr>
          <w:p w14:paraId="457B52BD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1E617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5A84DA7E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BF0152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7BA26FB1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1A3CF64" w14:textId="082D6532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2457ECFF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2BB8EB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1461F7C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6A3534" w14:textId="08E7A2CC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14:paraId="3E87C51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FC0FD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00BBA36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7737EC" w14:textId="06E5B92E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78" w:type="dxa"/>
          </w:tcPr>
          <w:p w14:paraId="2DA92C5B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</w:tcPr>
          <w:p w14:paraId="4E177946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846C84" w:rsidRPr="007276E0" w14:paraId="63D717E2" w14:textId="77777777" w:rsidTr="006C4D90">
        <w:trPr>
          <w:cantSplit/>
        </w:trPr>
        <w:tc>
          <w:tcPr>
            <w:tcW w:w="4476" w:type="dxa"/>
          </w:tcPr>
          <w:p w14:paraId="537E58EA" w14:textId="77777777" w:rsidR="00846C84" w:rsidRPr="007276E0" w:rsidRDefault="00846C84" w:rsidP="00846C8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125D942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140C8110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3EBFEC40" w14:textId="77777777" w:rsidR="00846C84" w:rsidRPr="007276E0" w:rsidRDefault="00846C84" w:rsidP="00846C8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46C84" w:rsidRPr="007276E0" w14:paraId="0F0ECAC9" w14:textId="77777777" w:rsidTr="006C4D90">
        <w:trPr>
          <w:cantSplit/>
          <w:trHeight w:val="80"/>
        </w:trPr>
        <w:tc>
          <w:tcPr>
            <w:tcW w:w="4476" w:type="dxa"/>
          </w:tcPr>
          <w:p w14:paraId="4DBC21A0" w14:textId="77777777" w:rsidR="00846C84" w:rsidRPr="007276E0" w:rsidRDefault="00846C84" w:rsidP="00846C84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</w:t>
            </w:r>
            <w:r w:rsidRPr="007276E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</w:t>
            </w:r>
          </w:p>
        </w:tc>
        <w:tc>
          <w:tcPr>
            <w:tcW w:w="1080" w:type="dxa"/>
          </w:tcPr>
          <w:p w14:paraId="4562DFE0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D336BAA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B64A0D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43A0C6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17BB3C7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1ACD00E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DB67F2E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39D63C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DCA36C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176482A" w14:textId="77777777" w:rsidR="00846C84" w:rsidRPr="007276E0" w:rsidRDefault="00846C84" w:rsidP="00846C8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1BB5C9B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BDC8EFC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6629DE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55611F0F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</w:tcPr>
          <w:p w14:paraId="09F1747E" w14:textId="77777777" w:rsidR="00846C84" w:rsidRPr="007276E0" w:rsidRDefault="00846C84" w:rsidP="00846C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A4AB3" w:rsidRPr="007276E0" w14:paraId="4B20F607" w14:textId="77777777" w:rsidTr="006C4D90">
        <w:trPr>
          <w:cantSplit/>
        </w:trPr>
        <w:tc>
          <w:tcPr>
            <w:tcW w:w="4476" w:type="dxa"/>
          </w:tcPr>
          <w:p w14:paraId="45863FA9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4A450A8A" w14:textId="1736E52B" w:rsidR="009A4AB3" w:rsidRPr="007276E0" w:rsidRDefault="00F83350" w:rsidP="00EB3A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</w:t>
            </w:r>
            <w:r w:rsidR="00E26D10"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  <w:r w:rsidR="00724389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.</w:t>
            </w:r>
            <w:r w:rsidR="00E26D10"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5B2294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EE7284B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5019D5C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59FEC3A3" w14:textId="233AFEC6" w:rsidR="009A4AB3" w:rsidRPr="007276E0" w:rsidRDefault="00E26D10" w:rsidP="00EB3A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20</w:t>
            </w:r>
            <w:r w:rsidR="00724389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0,000</w:t>
            </w:r>
          </w:p>
        </w:tc>
        <w:tc>
          <w:tcPr>
            <w:tcW w:w="180" w:type="dxa"/>
          </w:tcPr>
          <w:p w14:paraId="1DA42FBD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C8323D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13C1A11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C0B1BB" w14:textId="61C0E733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106F053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0E27BDE4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25AC7C11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06068" w14:textId="5D935C28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61F538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AD3D1B6" w14:textId="5C3FAB6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AB3" w:rsidRPr="007276E0" w14:paraId="07EB76B0" w14:textId="77777777" w:rsidTr="006C4D90">
        <w:trPr>
          <w:cantSplit/>
        </w:trPr>
        <w:tc>
          <w:tcPr>
            <w:tcW w:w="4476" w:type="dxa"/>
          </w:tcPr>
          <w:p w14:paraId="4A8B4C40" w14:textId="486B0816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คอนโทร์โน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  <w:r w:rsidR="0070080C"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0080C" w:rsidRPr="007276E0">
              <w:rPr>
                <w:rFonts w:ascii="Angsana New" w:hAnsi="Angsana New"/>
                <w:sz w:val="28"/>
                <w:szCs w:val="28"/>
              </w:rPr>
              <w:t>(*)</w:t>
            </w:r>
          </w:p>
        </w:tc>
        <w:tc>
          <w:tcPr>
            <w:tcW w:w="1080" w:type="dxa"/>
          </w:tcPr>
          <w:p w14:paraId="5CF907B1" w14:textId="6EA9C11E" w:rsidR="009A4AB3" w:rsidRPr="007276E0" w:rsidRDefault="00E26D10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="00724389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3D0463"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8A90656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76506CD" w14:textId="3DA6F33B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3D0463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9C2E674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50FACE9" w14:textId="187CC92A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103,250</w:t>
            </w:r>
          </w:p>
        </w:tc>
        <w:tc>
          <w:tcPr>
            <w:tcW w:w="180" w:type="dxa"/>
          </w:tcPr>
          <w:p w14:paraId="35692609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E4F460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37FB6D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95C673" w14:textId="390B0BBE" w:rsidR="009A4AB3" w:rsidRPr="007276E0" w:rsidRDefault="00724389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103,250</w:t>
            </w:r>
          </w:p>
        </w:tc>
        <w:tc>
          <w:tcPr>
            <w:tcW w:w="180" w:type="dxa"/>
          </w:tcPr>
          <w:p w14:paraId="5DEADEC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7055B4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E9487B8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799ED" w14:textId="79434292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148EB2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571C04F" w14:textId="119F84FF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AB3" w:rsidRPr="007276E0" w14:paraId="1B5ABA49" w14:textId="77777777" w:rsidTr="006C4D90">
        <w:trPr>
          <w:cantSplit/>
        </w:trPr>
        <w:tc>
          <w:tcPr>
            <w:tcW w:w="4476" w:type="dxa"/>
          </w:tcPr>
          <w:p w14:paraId="6F34E533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เก้าก้อง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ปิโตรเลียม 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</w:p>
        </w:tc>
        <w:tc>
          <w:tcPr>
            <w:tcW w:w="1080" w:type="dxa"/>
          </w:tcPr>
          <w:p w14:paraId="5B49B642" w14:textId="686CA6CE" w:rsidR="009A4AB3" w:rsidRPr="007276E0" w:rsidRDefault="00E26D10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="00724389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AF62FD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5E1EF00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79A917E" w14:textId="095F5C8B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AF62FD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CC54FB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CE50298" w14:textId="07721561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18A139C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C32D98A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25,250</w:t>
            </w:r>
          </w:p>
        </w:tc>
        <w:tc>
          <w:tcPr>
            <w:tcW w:w="180" w:type="dxa"/>
          </w:tcPr>
          <w:p w14:paraId="45D0773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79A0F0" w14:textId="674DC055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A2006F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9B8A55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276,651</w:t>
            </w:r>
          </w:p>
        </w:tc>
        <w:tc>
          <w:tcPr>
            <w:tcW w:w="180" w:type="dxa"/>
          </w:tcPr>
          <w:p w14:paraId="7BAB2868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03A1404" w14:textId="245DC54A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1ECF91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C0DE017" w14:textId="2FBDDC1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AB3" w:rsidRPr="007276E0" w14:paraId="4130704B" w14:textId="77777777" w:rsidTr="006C4D90">
        <w:trPr>
          <w:cantSplit/>
        </w:trPr>
        <w:tc>
          <w:tcPr>
            <w:tcW w:w="4476" w:type="dxa"/>
          </w:tcPr>
          <w:p w14:paraId="02A93387" w14:textId="37CD9C14" w:rsidR="009A4AB3" w:rsidRPr="007276E0" w:rsidRDefault="009A4AB3" w:rsidP="0070080C">
            <w:pPr>
              <w:rPr>
                <w:rFonts w:ascii="Angsana New" w:hAnsi="Angsana New"/>
                <w:sz w:val="28"/>
                <w:szCs w:val="28"/>
              </w:rPr>
            </w:pP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D0463" w:rsidRPr="007276E0">
              <w:rPr>
                <w:rFonts w:ascii="Angsana New" w:hAnsi="Angsana New" w:hint="cs"/>
                <w:sz w:val="28"/>
                <w:szCs w:val="28"/>
                <w:cs/>
              </w:rPr>
              <w:t>สแกน อินเตอร์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 xml:space="preserve"> โลจิสติกส์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276E0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7276E0">
              <w:rPr>
                <w:rFonts w:ascii="Angsana New" w:hAnsi="Angsana New" w:hint="cs"/>
                <w:sz w:val="28"/>
                <w:szCs w:val="28"/>
                <w:cs/>
              </w:rPr>
              <w:t>ำกัด</w:t>
            </w:r>
            <w:r w:rsidR="00991F34" w:rsidRPr="007276E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02A6D94" w14:textId="57FBC034" w:rsidR="009A4AB3" w:rsidRPr="007276E0" w:rsidRDefault="00E26D10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="00724389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AF62FD"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6BA8EB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E0141E5" w14:textId="31D0B6B0" w:rsidR="009A4AB3" w:rsidRPr="007276E0" w:rsidRDefault="009A4AB3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99.9</w:t>
            </w:r>
            <w:r w:rsidR="003D0463"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149B201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33E9299" w14:textId="588E35A3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428AE74D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D84837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65,000</w:t>
            </w:r>
          </w:p>
        </w:tc>
        <w:tc>
          <w:tcPr>
            <w:tcW w:w="180" w:type="dxa"/>
          </w:tcPr>
          <w:p w14:paraId="35575E9E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D597CE" w14:textId="39759115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642DB3D1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584E0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66,054</w:t>
            </w:r>
          </w:p>
        </w:tc>
        <w:tc>
          <w:tcPr>
            <w:tcW w:w="180" w:type="dxa"/>
          </w:tcPr>
          <w:p w14:paraId="7EB6ABC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E9ACF7" w14:textId="3C66713D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F9D634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3F7B6E6" w14:textId="21B133B3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AB3" w:rsidRPr="007276E0" w14:paraId="0E883CCD" w14:textId="77777777" w:rsidTr="006C4D90">
        <w:trPr>
          <w:cantSplit/>
        </w:trPr>
        <w:tc>
          <w:tcPr>
            <w:tcW w:w="4476" w:type="dxa"/>
          </w:tcPr>
          <w:p w14:paraId="7A50C5CF" w14:textId="77777777" w:rsidR="009A4AB3" w:rsidRPr="007276E0" w:rsidRDefault="009A4AB3" w:rsidP="009A4A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เอเชีย จำกัด</w:t>
            </w:r>
          </w:p>
        </w:tc>
        <w:tc>
          <w:tcPr>
            <w:tcW w:w="1080" w:type="dxa"/>
          </w:tcPr>
          <w:p w14:paraId="07C18ADE" w14:textId="7C09FDD6" w:rsidR="009A4AB3" w:rsidRPr="007276E0" w:rsidRDefault="00E26D10" w:rsidP="009A4AB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  <w:r w:rsidR="00724389" w:rsidRPr="007276E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  <w:r w:rsidR="003D0463" w:rsidRPr="007276E0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6F91315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C5DDB74" w14:textId="339F91AD" w:rsidR="009A4AB3" w:rsidRPr="007276E0" w:rsidRDefault="003D0463" w:rsidP="003D046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7B8CE46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7CE4B2B" w14:textId="332FA566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20,000</w:t>
            </w:r>
          </w:p>
        </w:tc>
        <w:tc>
          <w:tcPr>
            <w:tcW w:w="180" w:type="dxa"/>
          </w:tcPr>
          <w:p w14:paraId="10266E4A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1D32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EEDAA3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4653AB" w14:textId="5307B4B7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22,723</w:t>
            </w:r>
          </w:p>
        </w:tc>
        <w:tc>
          <w:tcPr>
            <w:tcW w:w="180" w:type="dxa"/>
          </w:tcPr>
          <w:p w14:paraId="2F04804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A876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0EA33B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CDF7FF" w14:textId="41130455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AFE4A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9E3AD9D" w14:textId="26192F99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276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4AB3" w:rsidRPr="007276E0" w14:paraId="31D2D40B" w14:textId="77777777" w:rsidTr="006C4D90">
        <w:trPr>
          <w:cantSplit/>
        </w:trPr>
        <w:tc>
          <w:tcPr>
            <w:tcW w:w="4476" w:type="dxa"/>
          </w:tcPr>
          <w:p w14:paraId="1B913301" w14:textId="77777777" w:rsidR="009A4AB3" w:rsidRPr="007276E0" w:rsidRDefault="009A4AB3" w:rsidP="009A4AB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2C5E7F7C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04D94E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B557DF6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9CE3ABC" w14:textId="77777777" w:rsidR="009A4AB3" w:rsidRPr="007276E0" w:rsidRDefault="009A4AB3" w:rsidP="009A4AB3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7AFF539" w14:textId="7C04C1FF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413,500</w:t>
            </w:r>
          </w:p>
        </w:tc>
        <w:tc>
          <w:tcPr>
            <w:tcW w:w="180" w:type="dxa"/>
          </w:tcPr>
          <w:p w14:paraId="545F44A7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D9964E" w14:textId="77777777" w:rsidR="009A4AB3" w:rsidRPr="007276E0" w:rsidRDefault="009A4AB3" w:rsidP="00EB3A0A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293,500</w:t>
            </w:r>
          </w:p>
        </w:tc>
        <w:tc>
          <w:tcPr>
            <w:tcW w:w="180" w:type="dxa"/>
          </w:tcPr>
          <w:p w14:paraId="67680DCB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E60E53" w14:textId="20D6FF42" w:rsidR="009A4AB3" w:rsidRPr="007276E0" w:rsidRDefault="00724389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668,678</w:t>
            </w:r>
          </w:p>
        </w:tc>
        <w:tc>
          <w:tcPr>
            <w:tcW w:w="180" w:type="dxa"/>
          </w:tcPr>
          <w:p w14:paraId="1DC03702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0B0BAF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180" w:type="dxa"/>
          </w:tcPr>
          <w:p w14:paraId="2CCC2F1D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382CCD" w14:textId="1199FC2F" w:rsidR="009A4AB3" w:rsidRPr="007276E0" w:rsidRDefault="00724389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76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61B6FF6" w14:textId="77777777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15A3391D" w14:textId="24E71BDD" w:rsidR="009A4AB3" w:rsidRPr="007276E0" w:rsidRDefault="009A4AB3" w:rsidP="009A4AB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276E0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88BAED9" w14:textId="77777777" w:rsidR="0070080C" w:rsidRPr="007276E0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60"/>
        </w:tabs>
        <w:spacing w:line="240" w:lineRule="auto"/>
        <w:rPr>
          <w:rFonts w:ascii="Angsana New" w:eastAsia="Calibri" w:hAnsi="Angsana New"/>
          <w:sz w:val="12"/>
          <w:szCs w:val="12"/>
        </w:rPr>
      </w:pPr>
    </w:p>
    <w:p w14:paraId="6934204D" w14:textId="2BE2C1BB" w:rsidR="00165672" w:rsidRPr="007276E0" w:rsidRDefault="0070080C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7276E0">
        <w:rPr>
          <w:rFonts w:ascii="Angsana New" w:eastAsia="Calibri" w:hAnsi="Angsana New"/>
          <w:spacing w:val="-6"/>
          <w:sz w:val="30"/>
          <w:szCs w:val="30"/>
        </w:rPr>
        <w:t>(*)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ที่ประชุม</w:t>
      </w:r>
      <w:r w:rsidR="004C4366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วิสามัญ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เมื่อวันที่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 xml:space="preserve">10 </w:t>
      </w:r>
      <w:r w:rsidR="000D1782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0D1782" w:rsidRPr="007276E0">
        <w:rPr>
          <w:rFonts w:ascii="Angsana New" w:eastAsia="Calibri" w:hAnsi="Angsana New"/>
          <w:spacing w:val="-6"/>
          <w:sz w:val="30"/>
          <w:szCs w:val="30"/>
        </w:rPr>
        <w:t xml:space="preserve">2561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ของบริษัท คอนโทร์โน จำกัด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ผู้ถือหุ้นได้</w:t>
      </w:r>
      <w:r w:rsidR="00333BC9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มี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มติอนุมัติ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ให้ออกหุ้นสามัญเพิ่มจำนวน </w:t>
      </w:r>
      <w:r w:rsidR="00F4377F" w:rsidRPr="007276E0">
        <w:rPr>
          <w:rFonts w:ascii="Angsana New" w:eastAsia="Calibri" w:hAnsi="Angsana New"/>
          <w:spacing w:val="-6"/>
          <w:sz w:val="30"/>
          <w:szCs w:val="30"/>
        </w:rPr>
        <w:t xml:space="preserve">2 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(จาก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>0.1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ล้านหุ้น เป็น </w:t>
      </w:r>
      <w:r w:rsidR="000C04B5" w:rsidRPr="007276E0">
        <w:rPr>
          <w:rFonts w:ascii="Angsana New" w:eastAsia="Calibri" w:hAnsi="Angsana New"/>
          <w:spacing w:val="-6"/>
          <w:sz w:val="30"/>
          <w:szCs w:val="30"/>
        </w:rPr>
        <w:t xml:space="preserve">2.1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ล้านหุ้น)</w:t>
      </w:r>
      <w:r w:rsidR="00F4377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มูลค่า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หุ้นละ </w:t>
      </w:r>
      <w:r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บาท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รวมทั้งสิ้น </w:t>
      </w:r>
      <w:r w:rsidR="00C73C64">
        <w:rPr>
          <w:rFonts w:ascii="Angsana New" w:eastAsia="Calibri" w:hAnsi="Angsana New"/>
          <w:spacing w:val="-6"/>
          <w:sz w:val="30"/>
          <w:szCs w:val="30"/>
        </w:rPr>
        <w:t xml:space="preserve">200 </w:t>
      </w:r>
      <w:r w:rsidR="00C73C6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ล้านบาท </w:t>
      </w:r>
      <w:r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โดย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เรียกชำระค่าหุ้น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ครั้งแรกจากผู้ถือหุ้นร้อยละ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 xml:space="preserve">50 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ของทุนที่ออกจำหน่ายดังกล่าว คิดเป็นจำนวนเงิน </w:t>
      </w:r>
      <w:r w:rsidR="007B1457" w:rsidRPr="007276E0">
        <w:rPr>
          <w:rFonts w:ascii="Angsana New" w:eastAsia="Calibri" w:hAnsi="Angsana New"/>
          <w:spacing w:val="-6"/>
          <w:sz w:val="30"/>
          <w:szCs w:val="30"/>
        </w:rPr>
        <w:t>100</w:t>
      </w:r>
      <w:r w:rsidR="007B1457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ล้านบาท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และบริษัท</w:t>
      </w:r>
      <w:r w:rsidR="007E4741" w:rsidRPr="007E474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7B1457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คอนโทร์โน</w:t>
      </w:r>
      <w:r w:rsidR="007B1457" w:rsidRPr="007E4741">
        <w:rPr>
          <w:rFonts w:ascii="Angsana New" w:eastAsia="Calibri" w:hAnsi="Angsana New"/>
          <w:spacing w:val="-8"/>
          <w:sz w:val="30"/>
          <w:szCs w:val="30"/>
        </w:rPr>
        <w:t xml:space="preserve"> </w:t>
      </w:r>
      <w:r w:rsidR="009849AF" w:rsidRPr="007E4741">
        <w:rPr>
          <w:rFonts w:ascii="Angsana New" w:eastAsia="Calibri" w:hAnsi="Angsana New" w:hint="cs"/>
          <w:spacing w:val="-8"/>
          <w:sz w:val="30"/>
          <w:szCs w:val="30"/>
          <w:cs/>
        </w:rPr>
        <w:t>จำกัด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จ</w:t>
      </w:r>
      <w:r w:rsidR="009B27AE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>ดทะเบียนเพิ่มทุนดังกล่าวกับกระทร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วงพาณิชย์เมื่อวันที่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 xml:space="preserve">11 </w:t>
      </w:r>
      <w:r w:rsidR="009849AF" w:rsidRPr="007276E0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เมษายน </w:t>
      </w:r>
      <w:r w:rsidR="009849AF" w:rsidRPr="007276E0">
        <w:rPr>
          <w:rFonts w:ascii="Angsana New" w:eastAsia="Calibri" w:hAnsi="Angsana New"/>
          <w:spacing w:val="-6"/>
          <w:sz w:val="30"/>
          <w:szCs w:val="30"/>
        </w:rPr>
        <w:t>2561</w:t>
      </w:r>
    </w:p>
    <w:p w14:paraId="6EA279F1" w14:textId="77777777" w:rsidR="009849AF" w:rsidRPr="007276E0" w:rsidRDefault="009849A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60"/>
        </w:tabs>
        <w:spacing w:line="240" w:lineRule="auto"/>
        <w:ind w:left="547"/>
        <w:jc w:val="thaiDistribute"/>
        <w:rPr>
          <w:rFonts w:ascii="Angsana New" w:eastAsia="Calibri" w:hAnsi="Angsana New"/>
          <w:sz w:val="12"/>
          <w:szCs w:val="12"/>
        </w:rPr>
      </w:pPr>
    </w:p>
    <w:p w14:paraId="06E75F76" w14:textId="7BD68036" w:rsidR="00486816" w:rsidRPr="007276E0" w:rsidRDefault="00A81CBF" w:rsidP="00727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7276E0">
        <w:rPr>
          <w:rFonts w:ascii="Angsana New" w:hAnsi="Angsana New" w:hint="cs"/>
          <w:spacing w:val="-6"/>
          <w:sz w:val="30"/>
          <w:szCs w:val="30"/>
          <w:cs/>
        </w:rPr>
        <w:t>ณ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วันที่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/>
          <w:spacing w:val="-6"/>
          <w:sz w:val="30"/>
          <w:szCs w:val="30"/>
        </w:rPr>
        <w:t>3</w:t>
      </w:r>
      <w:r w:rsidR="00E26D10" w:rsidRPr="007276E0">
        <w:rPr>
          <w:rFonts w:ascii="Angsana New" w:hAnsi="Angsana New" w:hint="cs"/>
          <w:spacing w:val="-6"/>
          <w:sz w:val="30"/>
          <w:szCs w:val="30"/>
        </w:rPr>
        <w:t>0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6C84" w:rsidRPr="007276E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/>
          <w:spacing w:val="-6"/>
          <w:sz w:val="30"/>
          <w:szCs w:val="30"/>
        </w:rPr>
        <w:t>2561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</w:t>
      </w:r>
      <w:r w:rsidR="007E4741">
        <w:rPr>
          <w:rFonts w:ascii="Angsana New" w:hAnsi="Angsana New" w:hint="cs"/>
          <w:spacing w:val="-6"/>
          <w:sz w:val="30"/>
          <w:szCs w:val="30"/>
          <w:cs/>
        </w:rPr>
        <w:t>ยแห่งหนึ่งของกลุ่มบริษัทจำนวน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0080C" w:rsidRPr="007276E0">
        <w:rPr>
          <w:rFonts w:ascii="Angsana New" w:hAnsi="Angsana New"/>
          <w:spacing w:val="-6"/>
          <w:sz w:val="30"/>
          <w:szCs w:val="30"/>
        </w:rPr>
        <w:t>7.20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(</w:t>
      </w:r>
      <w:r w:rsidR="00FB214C" w:rsidRPr="007276E0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F83350" w:rsidRPr="007276E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FB214C" w:rsidRPr="007276E0">
        <w:rPr>
          <w:rFonts w:ascii="Angsana New" w:hAnsi="Angsana New"/>
          <w:i/>
          <w:iCs/>
          <w:spacing w:val="-6"/>
          <w:sz w:val="30"/>
          <w:szCs w:val="30"/>
        </w:rPr>
        <w:t>2560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F83350" w:rsidRPr="007276E0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>จำนวน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7.20</w:t>
      </w:r>
      <w:r w:rsidR="00FB214C" w:rsidRPr="007276E0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ล้านบาท</w:t>
      </w:r>
      <w:r w:rsidRPr="007276E0">
        <w:rPr>
          <w:rFonts w:ascii="Angsana New" w:hAnsi="Angsana New"/>
          <w:i/>
          <w:iCs/>
          <w:spacing w:val="-6"/>
          <w:sz w:val="30"/>
          <w:szCs w:val="30"/>
        </w:rPr>
        <w:t>)</w:t>
      </w:r>
      <w:r w:rsidR="00F83350" w:rsidRPr="007276E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ได้นำไปจำนำไว้กับส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ถาบันการ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="005C2C19">
        <w:rPr>
          <w:rFonts w:ascii="Angsana New" w:hAnsi="Angsana New" w:hint="cs"/>
          <w:spacing w:val="-6"/>
          <w:sz w:val="30"/>
          <w:szCs w:val="30"/>
          <w:cs/>
        </w:rPr>
        <w:t>แห่งหนึ่ง</w:t>
      </w:r>
      <w:r w:rsidRPr="007276E0">
        <w:rPr>
          <w:rFonts w:ascii="Angsana New" w:hAnsi="Angsana New" w:hint="cs"/>
          <w:spacing w:val="-6"/>
          <w:sz w:val="30"/>
          <w:szCs w:val="30"/>
          <w:cs/>
        </w:rPr>
        <w:t>เพื่อค้ำประกันเงินกู้ยืมระยะ</w:t>
      </w:r>
      <w:r w:rsidR="00FB214C" w:rsidRPr="007276E0">
        <w:rPr>
          <w:rFonts w:ascii="Angsana New" w:hAnsi="Angsana New" w:hint="cs"/>
          <w:spacing w:val="-6"/>
          <w:sz w:val="30"/>
          <w:szCs w:val="30"/>
          <w:cs/>
        </w:rPr>
        <w:t>ยาวจากสถาบันการเงิน</w:t>
      </w:r>
    </w:p>
    <w:p w14:paraId="7545EC29" w14:textId="0321ADA5" w:rsidR="00486816" w:rsidRPr="00A81CBF" w:rsidRDefault="00486816" w:rsidP="00AF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486816" w:rsidRPr="00A81CBF" w:rsidSect="00A5139C"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1D540" w14:textId="77777777" w:rsidR="00297A37" w:rsidRPr="00111416" w:rsidRDefault="00297A3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bookmarkStart w:id="6" w:name="OLE_LINK1"/>
      <w:r w:rsidRPr="00111416">
        <w:rPr>
          <w:rFonts w:ascii="Angsana New" w:hAnsi="Angsana New"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0DDEC641" w14:textId="77777777" w:rsidR="00297A37" w:rsidRDefault="00297A37" w:rsidP="00297A37">
      <w:pPr>
        <w:rPr>
          <w:rFonts w:cs="Arial"/>
          <w:cs/>
          <w:lang w:val="th-TH"/>
        </w:rPr>
      </w:pPr>
    </w:p>
    <w:p w14:paraId="36686276" w14:textId="3ABB55B2" w:rsidR="00297A37" w:rsidRDefault="00297A37" w:rsidP="00297A37">
      <w:pPr>
        <w:ind w:left="540"/>
        <w:rPr>
          <w:rFonts w:ascii="Angsana New" w:hAnsi="Angsana New"/>
          <w:sz w:val="30"/>
          <w:szCs w:val="30"/>
        </w:rPr>
      </w:pPr>
      <w:r w:rsidRPr="009D170B">
        <w:rPr>
          <w:rFonts w:ascii="Angsana New" w:hAnsi="Angsana New"/>
          <w:b/>
          <w:sz w:val="30"/>
          <w:szCs w:val="30"/>
          <w:cs/>
        </w:rPr>
        <w:t>ก</w:t>
      </w:r>
      <w:r w:rsidRPr="00077E11">
        <w:rPr>
          <w:rFonts w:ascii="Angsana New" w:hAnsi="Angsana New"/>
          <w:sz w:val="30"/>
          <w:szCs w:val="30"/>
          <w:cs/>
        </w:rPr>
        <w:t>ารซื้อ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077E11">
        <w:rPr>
          <w:rFonts w:ascii="Angsana New" w:hAnsi="Angsana New"/>
          <w:sz w:val="30"/>
          <w:szCs w:val="30"/>
          <w:cs/>
        </w:rPr>
        <w:t>จำหน่าย และโอนที่ดิน อาคารและอุปกรณ์</w:t>
      </w:r>
      <w:r w:rsidRPr="002539C6">
        <w:rPr>
          <w:rFonts w:ascii="Angsana New" w:hAnsi="Angsana New"/>
          <w:sz w:val="30"/>
          <w:szCs w:val="30"/>
          <w:cs/>
        </w:rPr>
        <w:t>ระหว่าง</w:t>
      </w:r>
      <w:r>
        <w:rPr>
          <w:rFonts w:ascii="Angsana New" w:hAnsi="Angsana New"/>
          <w:sz w:val="30"/>
          <w:szCs w:val="30"/>
          <w:cs/>
        </w:rPr>
        <w:t>งวด</w:t>
      </w:r>
      <w:r w:rsidR="00846C84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D962135" w14:textId="77777777" w:rsidR="00297A37" w:rsidRDefault="00297A37" w:rsidP="00297A37">
      <w:pPr>
        <w:ind w:left="540"/>
        <w:rPr>
          <w:rFonts w:cs="Arial"/>
          <w:cs/>
          <w:lang w:val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93"/>
        <w:gridCol w:w="1086"/>
        <w:gridCol w:w="238"/>
        <w:gridCol w:w="1061"/>
        <w:gridCol w:w="7"/>
        <w:gridCol w:w="230"/>
        <w:gridCol w:w="7"/>
        <w:gridCol w:w="923"/>
        <w:gridCol w:w="13"/>
        <w:gridCol w:w="9"/>
        <w:gridCol w:w="219"/>
        <w:gridCol w:w="11"/>
        <w:gridCol w:w="7"/>
        <w:gridCol w:w="1056"/>
      </w:tblGrid>
      <w:tr w:rsidR="00297A37" w:rsidRPr="00A16777" w14:paraId="4A720D14" w14:textId="77777777" w:rsidTr="00F76D97">
        <w:trPr>
          <w:tblHeader/>
        </w:trPr>
        <w:tc>
          <w:tcPr>
            <w:tcW w:w="2400" w:type="pct"/>
          </w:tcPr>
          <w:p w14:paraId="6384CE03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0" w:type="pct"/>
            <w:gridSpan w:val="13"/>
          </w:tcPr>
          <w:p w14:paraId="78E0282C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A37" w:rsidRPr="00A16777" w14:paraId="0B6A5C4E" w14:textId="77777777" w:rsidTr="00F76D97">
        <w:trPr>
          <w:tblHeader/>
        </w:trPr>
        <w:tc>
          <w:tcPr>
            <w:tcW w:w="2400" w:type="pct"/>
          </w:tcPr>
          <w:p w14:paraId="146CA417" w14:textId="2B05DF3F" w:rsidR="00297A37" w:rsidRPr="00A7445B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8" w:type="pct"/>
            <w:gridSpan w:val="4"/>
          </w:tcPr>
          <w:p w14:paraId="26DFC872" w14:textId="77777777" w:rsidR="00297A37" w:rsidRPr="00C237B9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  <w:gridSpan w:val="2"/>
          </w:tcPr>
          <w:p w14:paraId="721978D4" w14:textId="77777777" w:rsidR="00297A37" w:rsidRPr="00A1677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pct"/>
            <w:gridSpan w:val="7"/>
          </w:tcPr>
          <w:p w14:paraId="563D5ECA" w14:textId="77777777" w:rsidR="00297A37" w:rsidRPr="00A16777" w:rsidRDefault="008620B8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69A36D1B" w14:textId="77777777" w:rsidTr="00F76D97">
        <w:trPr>
          <w:trHeight w:val="1109"/>
          <w:tblHeader/>
        </w:trPr>
        <w:tc>
          <w:tcPr>
            <w:tcW w:w="2400" w:type="pct"/>
          </w:tcPr>
          <w:p w14:paraId="0A63C58D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9E61F4" w14:textId="77777777" w:rsidR="00297A37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209C2A" w14:textId="77777777" w:rsidR="00297A37" w:rsidRPr="007E63AD" w:rsidRDefault="00297A37" w:rsidP="00B42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913DEE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1A5A65F6" w14:textId="62CFC3D3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9064A63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" w:type="pct"/>
          </w:tcPr>
          <w:p w14:paraId="21607E66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DDDDF0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13C0FBF0" w14:textId="77777777" w:rsidR="00D21A58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</w:p>
          <w:p w14:paraId="6D8DE01B" w14:textId="77777777" w:rsidR="00297A37" w:rsidRPr="004C3F86" w:rsidRDefault="00297A37" w:rsidP="00D21A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ตามบัญชีสุทธิ</w:t>
            </w:r>
          </w:p>
        </w:tc>
        <w:tc>
          <w:tcPr>
            <w:tcW w:w="127" w:type="pct"/>
            <w:gridSpan w:val="2"/>
          </w:tcPr>
          <w:p w14:paraId="76DB554E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576487F2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6C03D6F" w14:textId="0E92285F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3"/>
          </w:tcPr>
          <w:p w14:paraId="5801A217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gridSpan w:val="3"/>
          </w:tcPr>
          <w:p w14:paraId="51B4333B" w14:textId="77777777" w:rsidR="00297A37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091E4756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2AAD8304" w14:textId="77777777" w:rsidTr="00F76D97">
        <w:trPr>
          <w:trHeight w:val="80"/>
          <w:tblHeader/>
        </w:trPr>
        <w:tc>
          <w:tcPr>
            <w:tcW w:w="2400" w:type="pct"/>
          </w:tcPr>
          <w:p w14:paraId="3D9D8DDC" w14:textId="77777777" w:rsidR="00297A37" w:rsidRPr="007E63AD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0" w:type="pct"/>
            <w:gridSpan w:val="13"/>
          </w:tcPr>
          <w:p w14:paraId="6057FDB9" w14:textId="77777777" w:rsidR="00297A37" w:rsidRPr="004C3F86" w:rsidRDefault="00297A37" w:rsidP="00B421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C2630" w:rsidRPr="00E6137F" w14:paraId="73652287" w14:textId="77777777" w:rsidTr="00F76D97">
        <w:trPr>
          <w:trHeight w:val="80"/>
          <w:tblHeader/>
        </w:trPr>
        <w:tc>
          <w:tcPr>
            <w:tcW w:w="2400" w:type="pct"/>
            <w:vAlign w:val="bottom"/>
          </w:tcPr>
          <w:p w14:paraId="5D87FE01" w14:textId="77777777" w:rsidR="004C2630" w:rsidRPr="00846A8C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7" w:type="pct"/>
          </w:tcPr>
          <w:p w14:paraId="45284621" w14:textId="2CB38CFF" w:rsidR="004C2630" w:rsidRPr="00D21A58" w:rsidRDefault="00D14A8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5,508</w:t>
            </w:r>
          </w:p>
        </w:tc>
        <w:tc>
          <w:tcPr>
            <w:tcW w:w="127" w:type="pct"/>
          </w:tcPr>
          <w:p w14:paraId="35172AB1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4CDA5CF" w14:textId="4F03AD7D" w:rsidR="004C2630" w:rsidRPr="00D21A58" w:rsidRDefault="00BB6CDB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705EEA6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0453B3C9" w14:textId="7F34EF3F" w:rsidR="004C2630" w:rsidRPr="00D21A58" w:rsidRDefault="00D14A8A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114,642</w:t>
            </w:r>
          </w:p>
        </w:tc>
        <w:tc>
          <w:tcPr>
            <w:tcW w:w="127" w:type="pct"/>
            <w:gridSpan w:val="3"/>
          </w:tcPr>
          <w:p w14:paraId="1A24E064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3C122EA" w14:textId="2CCB3135" w:rsidR="004C2630" w:rsidRPr="00D21A58" w:rsidRDefault="00D14A8A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630" w:rsidRPr="00D21A58" w14:paraId="578F62EF" w14:textId="77777777" w:rsidTr="00F76D97">
        <w:trPr>
          <w:trHeight w:val="80"/>
          <w:tblHeader/>
        </w:trPr>
        <w:tc>
          <w:tcPr>
            <w:tcW w:w="2400" w:type="pct"/>
            <w:vAlign w:val="bottom"/>
          </w:tcPr>
          <w:p w14:paraId="09EA85BD" w14:textId="77777777" w:rsidR="004C2630" w:rsidRPr="00846A8C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846A8C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7" w:type="pct"/>
          </w:tcPr>
          <w:p w14:paraId="05195E55" w14:textId="6573FED7" w:rsidR="004C2630" w:rsidRPr="00D21A58" w:rsidRDefault="00D14A8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39,938</w:t>
            </w:r>
          </w:p>
        </w:tc>
        <w:tc>
          <w:tcPr>
            <w:tcW w:w="127" w:type="pct"/>
          </w:tcPr>
          <w:p w14:paraId="39449EF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89383DC" w14:textId="5B23821B" w:rsidR="004C2630" w:rsidRPr="00D21A58" w:rsidRDefault="00BB6CDB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</w:tcPr>
          <w:p w14:paraId="6E365AB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36444AB2" w14:textId="5CAECD81" w:rsidR="004C2630" w:rsidRPr="00D21A58" w:rsidRDefault="00D3606A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48,53</w:t>
            </w:r>
            <w:r w:rsidR="00793C2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7" w:type="pct"/>
            <w:gridSpan w:val="3"/>
          </w:tcPr>
          <w:p w14:paraId="74F26B7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1312E95D" w14:textId="660627F1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2630" w:rsidRPr="00D21A58" w14:paraId="0CA4C916" w14:textId="77777777" w:rsidTr="00F76D97">
        <w:trPr>
          <w:tblHeader/>
        </w:trPr>
        <w:tc>
          <w:tcPr>
            <w:tcW w:w="2400" w:type="pct"/>
          </w:tcPr>
          <w:p w14:paraId="32D355F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77" w:type="pct"/>
          </w:tcPr>
          <w:p w14:paraId="7096018E" w14:textId="06EB7A7B" w:rsidR="004C2630" w:rsidRPr="00D21A58" w:rsidRDefault="00D14A8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112,219</w:t>
            </w:r>
          </w:p>
        </w:tc>
        <w:tc>
          <w:tcPr>
            <w:tcW w:w="127" w:type="pct"/>
          </w:tcPr>
          <w:p w14:paraId="45C68518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BECC1C2" w14:textId="6E2A7089" w:rsidR="004C2630" w:rsidRPr="00D21A58" w:rsidRDefault="00793C25" w:rsidP="00A648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</w:t>
            </w:r>
            <w:r w:rsidR="00BB6CD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74D219B9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3B31BDED" w14:textId="73454A44" w:rsidR="004C2630" w:rsidRPr="00D21A58" w:rsidRDefault="00793C25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180,920</w:t>
            </w:r>
          </w:p>
        </w:tc>
        <w:tc>
          <w:tcPr>
            <w:tcW w:w="127" w:type="pct"/>
            <w:gridSpan w:val="3"/>
          </w:tcPr>
          <w:p w14:paraId="7E50005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5E2A023D" w14:textId="15373C2B" w:rsidR="004C2630" w:rsidRPr="00D21A58" w:rsidRDefault="00F76D97" w:rsidP="00F7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4C2630" w:rsidRPr="00D21A58" w14:paraId="7F8E4911" w14:textId="77777777" w:rsidTr="00F76D97">
        <w:trPr>
          <w:tblHeader/>
        </w:trPr>
        <w:tc>
          <w:tcPr>
            <w:tcW w:w="2400" w:type="pct"/>
          </w:tcPr>
          <w:p w14:paraId="28C30C30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7" w:type="pct"/>
          </w:tcPr>
          <w:p w14:paraId="5DB753F2" w14:textId="0395ADB0" w:rsidR="004C2630" w:rsidRPr="00D21A58" w:rsidRDefault="00D14A8A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7" w:type="pct"/>
          </w:tcPr>
          <w:p w14:paraId="5D1C41D4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01656D5" w14:textId="0C1988D7" w:rsidR="004C2630" w:rsidRPr="00D21A58" w:rsidRDefault="00BB6CDB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  <w:tc>
          <w:tcPr>
            <w:tcW w:w="127" w:type="pct"/>
            <w:gridSpan w:val="2"/>
          </w:tcPr>
          <w:p w14:paraId="140DE3AD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73E42375" w14:textId="12450204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2,169</w:t>
            </w:r>
          </w:p>
        </w:tc>
        <w:tc>
          <w:tcPr>
            <w:tcW w:w="127" w:type="pct"/>
            <w:gridSpan w:val="3"/>
          </w:tcPr>
          <w:p w14:paraId="123147E0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079F2655" w14:textId="030BFB84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4C2630" w:rsidRPr="00272D23" w14:paraId="7A398B62" w14:textId="77777777" w:rsidTr="00F76D97">
        <w:trPr>
          <w:tblHeader/>
        </w:trPr>
        <w:tc>
          <w:tcPr>
            <w:tcW w:w="2400" w:type="pct"/>
          </w:tcPr>
          <w:p w14:paraId="1096083D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0" w:type="pct"/>
          </w:tcPr>
          <w:p w14:paraId="66C6D7C3" w14:textId="1A2CB6B3" w:rsidR="004C2630" w:rsidRPr="00D21A58" w:rsidRDefault="00256709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9,161</w:t>
            </w:r>
          </w:p>
        </w:tc>
        <w:tc>
          <w:tcPr>
            <w:tcW w:w="127" w:type="pct"/>
          </w:tcPr>
          <w:p w14:paraId="7550383E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218A8BA6" w14:textId="498BC997" w:rsidR="004C2630" w:rsidRPr="00D21A58" w:rsidRDefault="00793C25" w:rsidP="00793C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127" w:type="pct"/>
            <w:gridSpan w:val="2"/>
          </w:tcPr>
          <w:p w14:paraId="5B1C3326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</w:tcPr>
          <w:p w14:paraId="63E31C75" w14:textId="7C6B1084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  <w:tc>
          <w:tcPr>
            <w:tcW w:w="127" w:type="pct"/>
            <w:gridSpan w:val="3"/>
          </w:tcPr>
          <w:p w14:paraId="1AC7A4AD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78053119" w14:textId="0FC96717" w:rsidR="004C2630" w:rsidRPr="00D21A58" w:rsidRDefault="0096560A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(4,164</w:t>
            </w:r>
            <w:r w:rsidR="00F76D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2630" w:rsidRPr="00272D23" w14:paraId="300C3775" w14:textId="77777777" w:rsidTr="00F76D97">
        <w:trPr>
          <w:trHeight w:val="137"/>
          <w:tblHeader/>
        </w:trPr>
        <w:tc>
          <w:tcPr>
            <w:tcW w:w="2400" w:type="pct"/>
          </w:tcPr>
          <w:p w14:paraId="0CA51FD2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21A5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5C28073" w14:textId="7A03F621" w:rsidR="004C2630" w:rsidRPr="00D21A58" w:rsidRDefault="00D14A8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793C25">
              <w:rPr>
                <w:rFonts w:ascii="Angsana New" w:hAnsi="Angsana New"/>
                <w:sz w:val="30"/>
                <w:szCs w:val="30"/>
              </w:rPr>
              <w:t>,994</w:t>
            </w:r>
          </w:p>
        </w:tc>
        <w:tc>
          <w:tcPr>
            <w:tcW w:w="127" w:type="pct"/>
          </w:tcPr>
          <w:p w14:paraId="01C6885C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3869D6F6" w14:textId="29AB8F0E" w:rsidR="004C2630" w:rsidRPr="00D21A58" w:rsidRDefault="00793C25" w:rsidP="00FF7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(4,262</w:t>
            </w:r>
            <w:r w:rsidR="006E21E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4F687548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bottom w:val="single" w:sz="4" w:space="0" w:color="auto"/>
            </w:tcBorders>
          </w:tcPr>
          <w:p w14:paraId="75683ACC" w14:textId="32659995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44,824</w:t>
            </w:r>
          </w:p>
        </w:tc>
        <w:tc>
          <w:tcPr>
            <w:tcW w:w="127" w:type="pct"/>
            <w:gridSpan w:val="3"/>
          </w:tcPr>
          <w:p w14:paraId="3AA496AD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57353A58" w14:textId="4A16CD4F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(237,469)</w:t>
            </w:r>
          </w:p>
        </w:tc>
      </w:tr>
      <w:tr w:rsidR="004C2630" w:rsidRPr="00272D23" w14:paraId="2881A32E" w14:textId="77777777" w:rsidTr="00F76D97">
        <w:trPr>
          <w:trHeight w:val="370"/>
          <w:tblHeader/>
        </w:trPr>
        <w:tc>
          <w:tcPr>
            <w:tcW w:w="2400" w:type="pct"/>
          </w:tcPr>
          <w:p w14:paraId="5FB85626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21A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DCDD70E" w14:textId="37AEC48B" w:rsidR="004C2630" w:rsidRPr="00D21A58" w:rsidRDefault="006E21E8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93C25">
              <w:rPr>
                <w:rFonts w:ascii="Angsana New" w:hAnsi="Angsana New"/>
                <w:b/>
                <w:bCs/>
                <w:sz w:val="30"/>
                <w:szCs w:val="30"/>
              </w:rPr>
              <w:t>03,793</w:t>
            </w:r>
          </w:p>
        </w:tc>
        <w:tc>
          <w:tcPr>
            <w:tcW w:w="127" w:type="pct"/>
          </w:tcPr>
          <w:p w14:paraId="1CC01977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9DBADB" w14:textId="044FDFAE" w:rsidR="004C2630" w:rsidRPr="00D21A58" w:rsidRDefault="00793C25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(4,451</w:t>
            </w:r>
            <w:r w:rsidR="00BB6CD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gridSpan w:val="2"/>
          </w:tcPr>
          <w:p w14:paraId="0E16281F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0DE876" w14:textId="7EC1A5E4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403,104</w:t>
            </w:r>
          </w:p>
        </w:tc>
        <w:tc>
          <w:tcPr>
            <w:tcW w:w="127" w:type="pct"/>
            <w:gridSpan w:val="3"/>
          </w:tcPr>
          <w:p w14:paraId="479B9703" w14:textId="77777777" w:rsidR="004C2630" w:rsidRPr="00D21A58" w:rsidRDefault="004C2630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36FD2503" w14:textId="67CF1C59" w:rsidR="004C2630" w:rsidRPr="00D21A58" w:rsidRDefault="00F76D97" w:rsidP="004C2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(241,704)</w:t>
            </w:r>
          </w:p>
        </w:tc>
      </w:tr>
    </w:tbl>
    <w:p w14:paraId="105DF34E" w14:textId="77777777" w:rsidR="00297A37" w:rsidRPr="00021412" w:rsidRDefault="00297A37" w:rsidP="00297A37">
      <w:pPr>
        <w:rPr>
          <w:rFonts w:cs="Arial"/>
          <w:cs/>
          <w:lang w:val="th-TH"/>
        </w:rPr>
      </w:pPr>
    </w:p>
    <w:tbl>
      <w:tblPr>
        <w:tblW w:w="93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090"/>
        <w:gridCol w:w="239"/>
        <w:gridCol w:w="1060"/>
        <w:gridCol w:w="237"/>
        <w:gridCol w:w="922"/>
        <w:gridCol w:w="21"/>
        <w:gridCol w:w="219"/>
        <w:gridCol w:w="19"/>
        <w:gridCol w:w="1043"/>
      </w:tblGrid>
      <w:tr w:rsidR="00297A37" w:rsidRPr="00A16777" w14:paraId="2C1EC959" w14:textId="77777777" w:rsidTr="00F61996">
        <w:trPr>
          <w:tblHeader/>
        </w:trPr>
        <w:tc>
          <w:tcPr>
            <w:tcW w:w="2406" w:type="pct"/>
          </w:tcPr>
          <w:p w14:paraId="7F4BB7C5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4" w:type="pct"/>
            <w:gridSpan w:val="9"/>
          </w:tcPr>
          <w:p w14:paraId="16D608DD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7A37" w:rsidRPr="00A16777" w14:paraId="5ED97F12" w14:textId="77777777" w:rsidTr="00F61996">
        <w:trPr>
          <w:tblHeader/>
        </w:trPr>
        <w:tc>
          <w:tcPr>
            <w:tcW w:w="2406" w:type="pct"/>
          </w:tcPr>
          <w:p w14:paraId="341F249D" w14:textId="3BE4D3A1" w:rsidR="00297A37" w:rsidRPr="00A7445B" w:rsidRDefault="00297A37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F8335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846C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78" w:type="pct"/>
            <w:gridSpan w:val="3"/>
          </w:tcPr>
          <w:p w14:paraId="29CC673D" w14:textId="77777777" w:rsidR="00297A37" w:rsidRPr="00C237B9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14:paraId="21A15E96" w14:textId="77777777" w:rsidR="00297A37" w:rsidRPr="00A1677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pct"/>
            <w:gridSpan w:val="5"/>
          </w:tcPr>
          <w:p w14:paraId="46B668A6" w14:textId="77777777" w:rsidR="00297A37" w:rsidRPr="00A16777" w:rsidRDefault="008620B8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97A37" w:rsidRPr="00272D23" w14:paraId="400C5837" w14:textId="77777777" w:rsidTr="00352947">
        <w:trPr>
          <w:trHeight w:val="1109"/>
          <w:tblHeader/>
        </w:trPr>
        <w:tc>
          <w:tcPr>
            <w:tcW w:w="2406" w:type="pct"/>
          </w:tcPr>
          <w:p w14:paraId="58ECBC6A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D051769" w14:textId="77777777" w:rsidR="00297A37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75FD603" w14:textId="77777777" w:rsidR="00297A37" w:rsidRPr="007E63AD" w:rsidRDefault="00297A37" w:rsidP="007F7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52A1F3C6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2A11E619" w14:textId="77777777" w:rsidR="00271FD3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  <w:p w14:paraId="0BB50788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14:paraId="3AEE9398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14:paraId="6DA107FB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55BC1940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2C2189D6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1DB1AB90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440F7E77" w14:textId="151F87BF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="00F8335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  <w:gridSpan w:val="2"/>
          </w:tcPr>
          <w:p w14:paraId="21737C31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gridSpan w:val="2"/>
          </w:tcPr>
          <w:p w14:paraId="667018EC" w14:textId="77777777" w:rsidR="00297A37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75790D9E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297A37" w:rsidRPr="00A16777" w14:paraId="048BCF92" w14:textId="77777777" w:rsidTr="00F61996">
        <w:trPr>
          <w:tblHeader/>
        </w:trPr>
        <w:tc>
          <w:tcPr>
            <w:tcW w:w="2406" w:type="pct"/>
          </w:tcPr>
          <w:p w14:paraId="34A10C86" w14:textId="77777777" w:rsidR="00297A37" w:rsidRPr="007E63AD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4" w:type="pct"/>
            <w:gridSpan w:val="9"/>
          </w:tcPr>
          <w:p w14:paraId="216A42A7" w14:textId="77777777" w:rsidR="00297A37" w:rsidRPr="004C3F86" w:rsidRDefault="00297A37" w:rsidP="007F7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07C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2947" w:rsidRPr="00485AA2" w14:paraId="0682D506" w14:textId="77777777" w:rsidTr="00352947">
        <w:trPr>
          <w:tblHeader/>
        </w:trPr>
        <w:tc>
          <w:tcPr>
            <w:tcW w:w="2406" w:type="pct"/>
          </w:tcPr>
          <w:p w14:paraId="02A6D1C9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3" w:type="pct"/>
          </w:tcPr>
          <w:p w14:paraId="54CAB2E8" w14:textId="5891163A" w:rsidR="00352947" w:rsidRPr="00485AA2" w:rsidRDefault="00C142E0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7F3E5289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14F143F7" w14:textId="09DB5EFE" w:rsidR="00352947" w:rsidRPr="00485AA2" w:rsidRDefault="00BB6CDB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6C90751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692A64D2" w14:textId="1C6F155F" w:rsidR="00352947" w:rsidRPr="00485AA2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14,939</w:t>
            </w:r>
          </w:p>
        </w:tc>
        <w:tc>
          <w:tcPr>
            <w:tcW w:w="127" w:type="pct"/>
            <w:gridSpan w:val="2"/>
          </w:tcPr>
          <w:p w14:paraId="1A6AC78C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D7617FC" w14:textId="7BDF679A" w:rsidR="00352947" w:rsidRPr="00485AA2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947" w:rsidRPr="00272D23" w14:paraId="0A65051B" w14:textId="77777777" w:rsidTr="00352947">
        <w:trPr>
          <w:tblHeader/>
        </w:trPr>
        <w:tc>
          <w:tcPr>
            <w:tcW w:w="2406" w:type="pct"/>
          </w:tcPr>
          <w:p w14:paraId="6432FCAD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83" w:type="pct"/>
          </w:tcPr>
          <w:p w14:paraId="13146D37" w14:textId="58328F4E" w:rsidR="00352947" w:rsidRDefault="00F83350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3350">
              <w:rPr>
                <w:rFonts w:ascii="Angsana New" w:hAnsi="Angsana New" w:hint="cs"/>
                <w:sz w:val="30"/>
                <w:szCs w:val="30"/>
              </w:rPr>
              <w:t>1</w:t>
            </w:r>
            <w:r w:rsidR="00C142E0">
              <w:rPr>
                <w:rFonts w:ascii="Angsana New" w:hAnsi="Angsana New"/>
                <w:sz w:val="30"/>
                <w:szCs w:val="30"/>
              </w:rPr>
              <w:t>,221</w:t>
            </w:r>
          </w:p>
        </w:tc>
        <w:tc>
          <w:tcPr>
            <w:tcW w:w="128" w:type="pct"/>
          </w:tcPr>
          <w:p w14:paraId="11AE8DD5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083D65A" w14:textId="3FD7EFBE" w:rsidR="00352947" w:rsidRDefault="00BB6CDB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CC340D2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99A7129" w14:textId="7370541D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48,533</w:t>
            </w:r>
          </w:p>
        </w:tc>
        <w:tc>
          <w:tcPr>
            <w:tcW w:w="127" w:type="pct"/>
            <w:gridSpan w:val="2"/>
          </w:tcPr>
          <w:p w14:paraId="74F40690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0ACA5E4" w14:textId="44966FCA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52947" w:rsidRPr="00272D23" w14:paraId="6FBF5B2E" w14:textId="77777777" w:rsidTr="00352947">
        <w:trPr>
          <w:tblHeader/>
        </w:trPr>
        <w:tc>
          <w:tcPr>
            <w:tcW w:w="2406" w:type="pct"/>
          </w:tcPr>
          <w:p w14:paraId="60819826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83" w:type="pct"/>
          </w:tcPr>
          <w:p w14:paraId="66B6E49C" w14:textId="68B596EC" w:rsidR="00352947" w:rsidRPr="00485AA2" w:rsidRDefault="009D3853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</w:t>
            </w:r>
            <w:r w:rsidR="00576F21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28" w:type="pct"/>
          </w:tcPr>
          <w:p w14:paraId="116D29B7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E5FA52" w14:textId="275DCD12" w:rsidR="00352947" w:rsidRPr="00485AA2" w:rsidRDefault="00033BD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  <w:tc>
          <w:tcPr>
            <w:tcW w:w="127" w:type="pct"/>
          </w:tcPr>
          <w:p w14:paraId="48C0CF0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27D395C4" w14:textId="3757DFBC" w:rsidR="00352947" w:rsidRPr="00485AA2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180,891</w:t>
            </w:r>
          </w:p>
        </w:tc>
        <w:tc>
          <w:tcPr>
            <w:tcW w:w="127" w:type="pct"/>
            <w:gridSpan w:val="2"/>
          </w:tcPr>
          <w:p w14:paraId="7B253F97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5F057752" w14:textId="5A4B6123" w:rsidR="00352947" w:rsidRPr="00485AA2" w:rsidRDefault="00033BDA" w:rsidP="0003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(37)</w:t>
            </w:r>
          </w:p>
        </w:tc>
      </w:tr>
      <w:tr w:rsidR="00352947" w:rsidRPr="00272D23" w14:paraId="568C3ACA" w14:textId="77777777" w:rsidTr="00352947">
        <w:trPr>
          <w:tblHeader/>
        </w:trPr>
        <w:tc>
          <w:tcPr>
            <w:tcW w:w="2406" w:type="pct"/>
          </w:tcPr>
          <w:p w14:paraId="1B19DE1D" w14:textId="77777777" w:rsidR="00352947" w:rsidRPr="00CC5921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3" w:type="pct"/>
          </w:tcPr>
          <w:p w14:paraId="4A6AAF50" w14:textId="0007D8C8" w:rsidR="00352947" w:rsidRDefault="00C142E0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28" w:type="pct"/>
          </w:tcPr>
          <w:p w14:paraId="79D4736A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65CA42A" w14:textId="56AF3D8F" w:rsidR="00352947" w:rsidRDefault="00256709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7" w:type="pct"/>
          </w:tcPr>
          <w:p w14:paraId="0B12C670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6A536EBB" w14:textId="412F0B3C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  <w:tc>
          <w:tcPr>
            <w:tcW w:w="127" w:type="pct"/>
            <w:gridSpan w:val="2"/>
          </w:tcPr>
          <w:p w14:paraId="1DCBF70B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34D1252F" w14:textId="18DA63DE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</w:tr>
      <w:tr w:rsidR="00352947" w:rsidRPr="00272D23" w14:paraId="07D71046" w14:textId="77777777" w:rsidTr="00352947">
        <w:trPr>
          <w:tblHeader/>
        </w:trPr>
        <w:tc>
          <w:tcPr>
            <w:tcW w:w="2406" w:type="pct"/>
          </w:tcPr>
          <w:p w14:paraId="5CB8327F" w14:textId="77777777" w:rsidR="00352947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83" w:type="pct"/>
          </w:tcPr>
          <w:p w14:paraId="2176072F" w14:textId="0DA2B0C6" w:rsidR="00352947" w:rsidRPr="00485AA2" w:rsidRDefault="004251CD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9,161</w:t>
            </w:r>
          </w:p>
        </w:tc>
        <w:tc>
          <w:tcPr>
            <w:tcW w:w="128" w:type="pct"/>
          </w:tcPr>
          <w:p w14:paraId="47FE4FC5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2470D2A" w14:textId="55D0E23A" w:rsidR="00352947" w:rsidRPr="00485AA2" w:rsidRDefault="00033BDA" w:rsidP="00033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(142)</w:t>
            </w:r>
          </w:p>
        </w:tc>
        <w:tc>
          <w:tcPr>
            <w:tcW w:w="127" w:type="pct"/>
          </w:tcPr>
          <w:p w14:paraId="7AD0BA81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</w:tcPr>
          <w:p w14:paraId="348FD430" w14:textId="44CED1C4" w:rsidR="00352947" w:rsidRPr="00485AA2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12,016</w:t>
            </w:r>
          </w:p>
        </w:tc>
        <w:tc>
          <w:tcPr>
            <w:tcW w:w="127" w:type="pct"/>
            <w:gridSpan w:val="2"/>
          </w:tcPr>
          <w:p w14:paraId="0CCC0072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0939C213" w14:textId="0D36018F" w:rsidR="00352947" w:rsidRPr="00485AA2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(128)</w:t>
            </w:r>
          </w:p>
        </w:tc>
      </w:tr>
      <w:tr w:rsidR="00352947" w:rsidRPr="00272D23" w14:paraId="59C75029" w14:textId="77777777" w:rsidTr="00352947">
        <w:trPr>
          <w:tblHeader/>
        </w:trPr>
        <w:tc>
          <w:tcPr>
            <w:tcW w:w="2406" w:type="pct"/>
          </w:tcPr>
          <w:p w14:paraId="6097F7D6" w14:textId="77777777" w:rsidR="00352947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10BC59A" w14:textId="6882E040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35,568</w:t>
            </w:r>
          </w:p>
        </w:tc>
        <w:tc>
          <w:tcPr>
            <w:tcW w:w="128" w:type="pct"/>
          </w:tcPr>
          <w:p w14:paraId="7BA87E42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A00979A" w14:textId="28B9671A" w:rsidR="00352947" w:rsidRDefault="00033BD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(4,262</w:t>
            </w:r>
            <w:r w:rsidR="004251C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3C49888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</w:tcPr>
          <w:p w14:paraId="381C6BFA" w14:textId="4D52254B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44,824</w:t>
            </w:r>
          </w:p>
        </w:tc>
        <w:tc>
          <w:tcPr>
            <w:tcW w:w="127" w:type="pct"/>
            <w:gridSpan w:val="2"/>
          </w:tcPr>
          <w:p w14:paraId="3567361B" w14:textId="77777777" w:rsidR="00352947" w:rsidRPr="00485AA2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53936CF2" w14:textId="6BE6907B" w:rsidR="00352947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(237,469)</w:t>
            </w:r>
          </w:p>
        </w:tc>
      </w:tr>
      <w:tr w:rsidR="00352947" w:rsidRPr="00272D23" w14:paraId="381B917E" w14:textId="77777777" w:rsidTr="00352947">
        <w:trPr>
          <w:tblHeader/>
        </w:trPr>
        <w:tc>
          <w:tcPr>
            <w:tcW w:w="2406" w:type="pct"/>
          </w:tcPr>
          <w:p w14:paraId="4E5B2357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2D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9679068" w14:textId="22EE8FEB" w:rsidR="00352947" w:rsidRPr="00272D23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50,702</w:t>
            </w:r>
          </w:p>
        </w:tc>
        <w:tc>
          <w:tcPr>
            <w:tcW w:w="128" w:type="pct"/>
          </w:tcPr>
          <w:p w14:paraId="351BAA6B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1658D09" w14:textId="1F18FB58" w:rsidR="00352947" w:rsidRPr="00272D23" w:rsidRDefault="00033BDA" w:rsidP="00EB3A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(4,443</w:t>
            </w:r>
            <w:r w:rsidR="004251C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FE054A8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1C8853" w14:textId="636D86F6" w:rsidR="00352947" w:rsidRPr="00272D23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303,318</w:t>
            </w:r>
          </w:p>
        </w:tc>
        <w:tc>
          <w:tcPr>
            <w:tcW w:w="127" w:type="pct"/>
            <w:gridSpan w:val="2"/>
          </w:tcPr>
          <w:p w14:paraId="7DA6AE94" w14:textId="77777777" w:rsidR="00352947" w:rsidRPr="00272D23" w:rsidRDefault="00352947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7E8464CA" w14:textId="0741AE1B" w:rsidR="00352947" w:rsidRPr="00272D23" w:rsidRDefault="00033BDA" w:rsidP="00352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(237,668)</w:t>
            </w:r>
          </w:p>
        </w:tc>
      </w:tr>
    </w:tbl>
    <w:p w14:paraId="14A96F36" w14:textId="77777777" w:rsidR="00297A37" w:rsidRPr="00BB6CDB" w:rsidRDefault="00297A37" w:rsidP="00297A37">
      <w:pPr>
        <w:rPr>
          <w:rFonts w:cstheme="minorBidi"/>
          <w:cs/>
          <w:lang w:val="th-TH"/>
        </w:rPr>
      </w:pPr>
    </w:p>
    <w:p w14:paraId="431C1554" w14:textId="45E8DC96" w:rsidR="00FB214C" w:rsidRDefault="00FB214C" w:rsidP="000439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439F7">
        <w:rPr>
          <w:rFonts w:asciiTheme="majorBidi" w:hAnsiTheme="majorBidi" w:cstheme="majorBidi" w:hint="cs"/>
          <w:sz w:val="30"/>
          <w:szCs w:val="30"/>
          <w:cs/>
        </w:rPr>
        <w:lastRenderedPageBreak/>
        <w:t>ณ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3</w:t>
      </w:r>
      <w:r w:rsidR="00E26D10" w:rsidRPr="000439F7">
        <w:rPr>
          <w:rFonts w:asciiTheme="majorBidi" w:hAnsiTheme="majorBidi" w:cstheme="majorBidi" w:hint="cs"/>
          <w:sz w:val="30"/>
          <w:szCs w:val="30"/>
        </w:rPr>
        <w:t>0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6C84" w:rsidRPr="000439F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/>
          <w:sz w:val="30"/>
          <w:szCs w:val="30"/>
        </w:rPr>
        <w:t>2561</w:t>
      </w:r>
      <w:r w:rsidR="000E786B">
        <w:rPr>
          <w:rFonts w:asciiTheme="majorBidi" w:hAnsiTheme="majorBidi" w:cstheme="majorBidi" w:hint="cs"/>
          <w:sz w:val="30"/>
          <w:szCs w:val="30"/>
          <w:cs/>
        </w:rPr>
        <w:t xml:space="preserve"> ที่ดิน อาคารและ</w:t>
      </w:r>
      <w:r w:rsidR="0052145B">
        <w:rPr>
          <w:rFonts w:asciiTheme="majorBidi" w:hAnsiTheme="majorBidi" w:cstheme="majorBidi" w:hint="cs"/>
          <w:sz w:val="30"/>
          <w:szCs w:val="30"/>
          <w:cs/>
        </w:rPr>
        <w:t>อุปกรณ์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0A5192" w:rsidRPr="000439F7">
        <w:rPr>
          <w:rFonts w:asciiTheme="majorBidi" w:hAnsiTheme="majorBidi" w:cstheme="majorBidi" w:hint="cs"/>
          <w:sz w:val="30"/>
          <w:szCs w:val="30"/>
          <w:cs/>
        </w:rPr>
        <w:t xml:space="preserve">มูลค่าสุทธิตามบัญชีจำนวน </w:t>
      </w:r>
      <w:r w:rsidR="001C23FF" w:rsidRPr="000439F7">
        <w:rPr>
          <w:rFonts w:asciiTheme="majorBidi" w:hAnsiTheme="majorBidi" w:cstheme="majorBidi"/>
          <w:sz w:val="30"/>
          <w:szCs w:val="30"/>
        </w:rPr>
        <w:t>967.4</w:t>
      </w:r>
      <w:r w:rsidR="00DF34C5" w:rsidRPr="000439F7">
        <w:rPr>
          <w:rFonts w:asciiTheme="majorBidi" w:hAnsiTheme="majorBidi" w:cstheme="majorBidi"/>
          <w:sz w:val="30"/>
          <w:szCs w:val="30"/>
        </w:rPr>
        <w:t>0</w:t>
      </w:r>
      <w:r w:rsidR="00F83350" w:rsidRPr="000439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39F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F833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A7239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7239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0A5192" w:rsidRPr="000A51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F8335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247310" w:rsidRPr="000A5192">
        <w:rPr>
          <w:rFonts w:asciiTheme="majorBidi" w:hAnsiTheme="majorBidi" w:cstheme="majorBidi"/>
          <w:i/>
          <w:iCs/>
          <w:sz w:val="30"/>
          <w:szCs w:val="30"/>
        </w:rPr>
        <w:t>853.76</w:t>
      </w:r>
      <w:r w:rsidR="00247310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</w:t>
      </w:r>
      <w:r w:rsidRPr="000A519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0A5192" w:rsidRPr="000A519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E44DE1">
        <w:rPr>
          <w:rFonts w:asciiTheme="majorBidi" w:hAnsiTheme="majorBidi" w:cstheme="majorBidi" w:hint="cs"/>
          <w:sz w:val="30"/>
          <w:szCs w:val="30"/>
          <w:cs/>
        </w:rPr>
        <w:t>ไปค้ำ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ประกันวงเงินสินเชื่อ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วงเงินเบิกเกินบัญชีและวงเงินกู้ยืมของกลุ่ม</w:t>
      </w:r>
      <w:r w:rsidR="000A5192">
        <w:rPr>
          <w:rFonts w:asciiTheme="majorBidi" w:hAnsiTheme="majorBidi" w:cstheme="majorBidi" w:hint="cs"/>
          <w:sz w:val="30"/>
          <w:szCs w:val="30"/>
          <w:cs/>
        </w:rPr>
        <w:t>บริษัทกับ</w:t>
      </w:r>
      <w:r w:rsidR="00622355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247310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FB214C">
        <w:rPr>
          <w:rFonts w:asciiTheme="majorBidi" w:hAnsiTheme="majorBidi" w:cstheme="majorBidi" w:hint="cs"/>
          <w:sz w:val="30"/>
          <w:szCs w:val="30"/>
          <w:cs/>
        </w:rPr>
        <w:t>ประเทศ</w:t>
      </w:r>
    </w:p>
    <w:p w14:paraId="276AFF86" w14:textId="77777777" w:rsidR="00FB214C" w:rsidRDefault="00FB214C" w:rsidP="00297A37">
      <w:pPr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ED98082" w14:textId="6B2A3765" w:rsidR="00297A37" w:rsidRPr="00BE6397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ต้นทุนการกู้ยืม</w:t>
      </w:r>
      <w:r w:rsidR="00970603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ที่เกี่ยวข้องกับการได้มาซึ่งอาคารและโรงงานได้บันทึกเป็นส่วนหนึ่งของต้นทุนสินทรัพย์</w:t>
      </w:r>
      <w:r w:rsidR="00092E3F">
        <w:rPr>
          <w:rFonts w:asciiTheme="majorBidi" w:hAnsiTheme="majorBidi" w:cstheme="majorBidi" w:hint="cs"/>
          <w:sz w:val="30"/>
          <w:szCs w:val="30"/>
          <w:cs/>
        </w:rPr>
        <w:t>มี</w:t>
      </w:r>
      <w:r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26D10" w:rsidRPr="00BE6397">
        <w:rPr>
          <w:rFonts w:asciiTheme="majorBidi" w:hAnsiTheme="majorBidi" w:cstheme="majorBidi" w:hint="cs"/>
          <w:spacing w:val="4"/>
          <w:sz w:val="30"/>
          <w:szCs w:val="30"/>
        </w:rPr>
        <w:t>0</w:t>
      </w:r>
      <w:r w:rsidR="00E67028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F771AC">
        <w:rPr>
          <w:rFonts w:asciiTheme="majorBidi" w:hAnsiTheme="majorBidi" w:cstheme="majorBidi"/>
          <w:spacing w:val="4"/>
          <w:sz w:val="30"/>
          <w:szCs w:val="30"/>
        </w:rPr>
        <w:t>3</w:t>
      </w:r>
      <w:r w:rsidR="00E67028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ล้านบาท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30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945DC6"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มิถุนายน</w:t>
      </w:r>
      <w:r w:rsidR="00A7239E"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2560: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F771AC">
        <w:rPr>
          <w:rFonts w:asciiTheme="majorBidi" w:hAnsiTheme="majorBidi" w:cstheme="majorBidi"/>
          <w:i/>
          <w:iCs/>
          <w:spacing w:val="4"/>
          <w:sz w:val="30"/>
          <w:szCs w:val="30"/>
        </w:rPr>
        <w:t>2.1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ล้านบาท)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970603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มี</w:t>
      </w:r>
      <w:r w:rsidR="00D35910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อัตรา</w:t>
      </w:r>
      <w:r w:rsidR="00970603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ดอกเบี้ยที่รับรู้ร้อยละ</w:t>
      </w:r>
      <w:r w:rsidR="00D35910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1C23FF" w:rsidRPr="00BE6397">
        <w:rPr>
          <w:rFonts w:asciiTheme="majorBidi" w:hAnsiTheme="majorBidi" w:cstheme="majorBidi" w:hint="cs"/>
          <w:spacing w:val="4"/>
          <w:sz w:val="30"/>
          <w:szCs w:val="30"/>
        </w:rPr>
        <w:t>4</w:t>
      </w:r>
      <w:r w:rsidR="0041770F"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>.</w:t>
      </w:r>
      <w:r w:rsidR="001C23FF" w:rsidRPr="00BE6397">
        <w:rPr>
          <w:rFonts w:asciiTheme="majorBidi" w:hAnsiTheme="majorBidi" w:cstheme="majorBidi"/>
          <w:spacing w:val="4"/>
          <w:sz w:val="30"/>
          <w:szCs w:val="30"/>
        </w:rPr>
        <w:t>50</w:t>
      </w:r>
      <w:r w:rsidR="00F83350" w:rsidRPr="00BE6397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ต่อปี </w:t>
      </w:r>
      <w:r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(</w:t>
      </w:r>
      <w:r w:rsidR="00945DC6"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30</w:t>
      </w:r>
      <w:r w:rsidR="00F83350" w:rsidRPr="00BE6397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 xml:space="preserve"> </w:t>
      </w:r>
      <w:r w:rsidR="00945DC6" w:rsidRPr="00BE6397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มิถุนายน </w:t>
      </w:r>
      <w:r w:rsidRPr="00BE6397">
        <w:rPr>
          <w:rFonts w:asciiTheme="majorBidi" w:hAnsiTheme="majorBidi" w:cstheme="majorBidi"/>
          <w:i/>
          <w:iCs/>
          <w:spacing w:val="4"/>
          <w:sz w:val="30"/>
          <w:szCs w:val="30"/>
        </w:rPr>
        <w:t>2560:</w:t>
      </w:r>
      <w:r w:rsidR="00DC79E2" w:rsidRPr="00BE63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79E2" w:rsidRPr="00BE6397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="00BE639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90213" w:rsidRPr="00BE6397">
        <w:rPr>
          <w:rFonts w:asciiTheme="majorBidi" w:hAnsiTheme="majorBidi" w:cstheme="majorBidi"/>
          <w:i/>
          <w:iCs/>
          <w:sz w:val="30"/>
          <w:szCs w:val="30"/>
        </w:rPr>
        <w:t>3.16</w:t>
      </w:r>
      <w:r w:rsidR="00F83350" w:rsidRPr="00BE639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6397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="007706C9" w:rsidRPr="00BE639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23EA59" w14:textId="77777777" w:rsidR="00704742" w:rsidRPr="00ED1F26" w:rsidRDefault="00704742" w:rsidP="00297A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1E21A1F" w14:textId="3AB4F62A" w:rsidR="00437D55" w:rsidRPr="00083E5A" w:rsidRDefault="00437D5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083E5A">
        <w:rPr>
          <w:rFonts w:ascii="Angsana New" w:hAnsi="Angsana New" w:hint="cs"/>
          <w:bCs/>
          <w:sz w:val="30"/>
          <w:szCs w:val="30"/>
          <w:cs/>
        </w:rPr>
        <w:t>การเปลี่ยนแปลงหนี้สินที่เกิดจากกิจกรรมจัดหาเงิน</w:t>
      </w:r>
      <w:r w:rsidR="00D26619" w:rsidRPr="00083E5A">
        <w:rPr>
          <w:rFonts w:ascii="Angsana New" w:hAnsi="Angsana New"/>
          <w:bCs/>
          <w:sz w:val="30"/>
          <w:szCs w:val="30"/>
        </w:rPr>
        <w:t xml:space="preserve"> </w:t>
      </w:r>
    </w:p>
    <w:p w14:paraId="1A10DD2C" w14:textId="77777777" w:rsidR="00437D55" w:rsidRPr="00ED1F26" w:rsidRDefault="00437D55" w:rsidP="00437D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360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39"/>
        <w:gridCol w:w="180"/>
        <w:gridCol w:w="1181"/>
        <w:gridCol w:w="180"/>
        <w:gridCol w:w="1159"/>
        <w:gridCol w:w="180"/>
        <w:gridCol w:w="1350"/>
      </w:tblGrid>
      <w:tr w:rsidR="00437D55" w:rsidRPr="004A72D3" w14:paraId="2F84BCF7" w14:textId="77777777" w:rsidTr="00437D55">
        <w:trPr>
          <w:cantSplit/>
          <w:tblHeader/>
        </w:trPr>
        <w:tc>
          <w:tcPr>
            <w:tcW w:w="2801" w:type="dxa"/>
          </w:tcPr>
          <w:p w14:paraId="1401A685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5E0560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00EB2D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764AD2C5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390381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</w:tr>
      <w:tr w:rsidR="00437D55" w:rsidRPr="004A72D3" w14:paraId="1EE85C30" w14:textId="77777777" w:rsidTr="00437D55">
        <w:trPr>
          <w:cantSplit/>
          <w:tblHeader/>
        </w:trPr>
        <w:tc>
          <w:tcPr>
            <w:tcW w:w="2801" w:type="dxa"/>
          </w:tcPr>
          <w:p w14:paraId="12520AB4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714CFE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A38F8E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EC707FD" w14:textId="77777777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248A40BD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6E2659B" w14:textId="77777777" w:rsidR="00437D55" w:rsidRPr="00390381" w:rsidRDefault="00A71B28" w:rsidP="00A71B28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1660C813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19E82F6F" w14:textId="61EC8895" w:rsidR="00437D55" w:rsidRPr="00390381" w:rsidRDefault="00A71B28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</w:t>
            </w:r>
            <w:r w:rsidR="002520FA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ๆ</w:t>
            </w:r>
          </w:p>
        </w:tc>
        <w:tc>
          <w:tcPr>
            <w:tcW w:w="180" w:type="dxa"/>
            <w:vAlign w:val="bottom"/>
          </w:tcPr>
          <w:p w14:paraId="7B708771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08FD41" w14:textId="77777777" w:rsidR="00437D55" w:rsidRPr="00390381" w:rsidRDefault="00437D55" w:rsidP="004E32E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437D55" w:rsidRPr="004A72D3" w14:paraId="1A7191AE" w14:textId="77777777" w:rsidTr="00437D55">
        <w:trPr>
          <w:cantSplit/>
          <w:tblHeader/>
        </w:trPr>
        <w:tc>
          <w:tcPr>
            <w:tcW w:w="2801" w:type="dxa"/>
          </w:tcPr>
          <w:p w14:paraId="53257268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2D8DF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66BBBB" w14:textId="77777777" w:rsidR="00437D55" w:rsidRPr="00390381" w:rsidRDefault="00437D55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69" w:type="dxa"/>
            <w:gridSpan w:val="7"/>
            <w:vAlign w:val="bottom"/>
          </w:tcPr>
          <w:p w14:paraId="083CAAD0" w14:textId="77777777" w:rsidR="00437D55" w:rsidRPr="00390381" w:rsidRDefault="00437D55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390381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37D55" w:rsidRPr="004A72D3" w14:paraId="3E50D9C2" w14:textId="77777777" w:rsidTr="00437D55">
        <w:trPr>
          <w:cantSplit/>
        </w:trPr>
        <w:tc>
          <w:tcPr>
            <w:tcW w:w="2801" w:type="dxa"/>
          </w:tcPr>
          <w:p w14:paraId="11EE88D2" w14:textId="209607A5" w:rsidR="00437D55" w:rsidRPr="00390381" w:rsidRDefault="00437D55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07039425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56F73B" w14:textId="77777777" w:rsidR="00437D55" w:rsidRPr="00390381" w:rsidRDefault="00437D55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36575738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B9CF71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658028F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66FFFE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F777729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232919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EC8FAD" w14:textId="77777777" w:rsidR="00437D55" w:rsidRPr="00390381" w:rsidRDefault="00437D55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4A72D3" w14:paraId="19550696" w14:textId="77777777" w:rsidTr="00437D55">
        <w:trPr>
          <w:cantSplit/>
        </w:trPr>
        <w:tc>
          <w:tcPr>
            <w:tcW w:w="2801" w:type="dxa"/>
          </w:tcPr>
          <w:p w14:paraId="3EBEAF55" w14:textId="77777777" w:rsidR="00E002C3" w:rsidRPr="00390381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90381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34593123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BEDCB6" w14:textId="77777777" w:rsidR="00E002C3" w:rsidRPr="00390381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21261985" w14:textId="6718333B" w:rsidR="00E002C3" w:rsidRPr="0016295B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867,213</w:t>
            </w:r>
          </w:p>
        </w:tc>
        <w:tc>
          <w:tcPr>
            <w:tcW w:w="180" w:type="dxa"/>
            <w:vAlign w:val="bottom"/>
          </w:tcPr>
          <w:p w14:paraId="4DADD044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01BAF73" w14:textId="2419C6A6" w:rsidR="00E002C3" w:rsidRPr="00E002C3" w:rsidRDefault="00633F5F" w:rsidP="00ED484A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5232FE">
              <w:rPr>
                <w:rFonts w:ascii="Angsana New" w:hAnsi="Angsana New"/>
                <w:sz w:val="30"/>
                <w:szCs w:val="30"/>
              </w:rPr>
              <w:t>2</w:t>
            </w:r>
            <w:r w:rsidR="002342D9">
              <w:rPr>
                <w:rFonts w:ascii="Angsana New" w:hAnsi="Angsana New"/>
                <w:sz w:val="30"/>
                <w:szCs w:val="30"/>
              </w:rPr>
              <w:t>2,091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269416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200BEA82" w14:textId="6FACE34E" w:rsidR="00E002C3" w:rsidRPr="00E002C3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(119,985</w:t>
            </w:r>
            <w:r w:rsidR="005232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3040E4" w14:textId="77777777" w:rsidR="00E002C3" w:rsidRPr="00390381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361F21" w14:textId="3088AA73" w:rsidR="00E002C3" w:rsidRPr="00390381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725,137</w:t>
            </w:r>
          </w:p>
        </w:tc>
      </w:tr>
      <w:tr w:rsidR="00A71B28" w:rsidRPr="004A72D3" w14:paraId="1B432568" w14:textId="77777777" w:rsidTr="00437D55">
        <w:trPr>
          <w:cantSplit/>
        </w:trPr>
        <w:tc>
          <w:tcPr>
            <w:tcW w:w="2801" w:type="dxa"/>
          </w:tcPr>
          <w:p w14:paraId="6DEA7AE9" w14:textId="5114CC45" w:rsidR="00A71B28" w:rsidRPr="00390381" w:rsidRDefault="00A71B28" w:rsidP="00846C8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846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Pr="003903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577A355A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5DAF84" w14:textId="77777777" w:rsidR="00A71B28" w:rsidRPr="00390381" w:rsidRDefault="00A71B28" w:rsidP="00A71B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30B0E" w14:textId="30DF6CB3" w:rsidR="00A71B28" w:rsidRPr="006E76C7" w:rsidRDefault="002342D9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867,213</w:t>
            </w:r>
          </w:p>
        </w:tc>
        <w:tc>
          <w:tcPr>
            <w:tcW w:w="180" w:type="dxa"/>
            <w:vAlign w:val="bottom"/>
          </w:tcPr>
          <w:p w14:paraId="026C0975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37A2A" w14:textId="7BD6D23C" w:rsidR="00A71B28" w:rsidRPr="00390381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92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(22,091)</w:t>
            </w:r>
          </w:p>
        </w:tc>
        <w:tc>
          <w:tcPr>
            <w:tcW w:w="180" w:type="dxa"/>
            <w:vAlign w:val="bottom"/>
          </w:tcPr>
          <w:p w14:paraId="51625AA0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B93E4" w14:textId="7D1E12B8" w:rsidR="00A71B28" w:rsidRPr="006E76C7" w:rsidRDefault="002342D9" w:rsidP="00A71B2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(119,985)</w:t>
            </w:r>
          </w:p>
        </w:tc>
        <w:tc>
          <w:tcPr>
            <w:tcW w:w="180" w:type="dxa"/>
            <w:vAlign w:val="bottom"/>
          </w:tcPr>
          <w:p w14:paraId="19A57257" w14:textId="77777777" w:rsidR="00A71B28" w:rsidRPr="00390381" w:rsidRDefault="00A71B28" w:rsidP="00A71B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02548" w14:textId="445BD867" w:rsidR="00A71B28" w:rsidRPr="00633F5F" w:rsidRDefault="002342D9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11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725,137</w:t>
            </w:r>
          </w:p>
        </w:tc>
      </w:tr>
    </w:tbl>
    <w:p w14:paraId="79FED022" w14:textId="77777777" w:rsidR="00E002C3" w:rsidRPr="005F7787" w:rsidRDefault="00E00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37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810"/>
        <w:gridCol w:w="180"/>
        <w:gridCol w:w="1350"/>
        <w:gridCol w:w="180"/>
        <w:gridCol w:w="1170"/>
        <w:gridCol w:w="180"/>
        <w:gridCol w:w="1170"/>
        <w:gridCol w:w="180"/>
        <w:gridCol w:w="1350"/>
      </w:tblGrid>
      <w:tr w:rsidR="00075ABC" w:rsidRPr="00075ABC" w14:paraId="550FCD31" w14:textId="77777777" w:rsidTr="005F7787">
        <w:trPr>
          <w:cantSplit/>
          <w:tblHeader/>
        </w:trPr>
        <w:tc>
          <w:tcPr>
            <w:tcW w:w="2801" w:type="dxa"/>
          </w:tcPr>
          <w:p w14:paraId="3F83A1E3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64CEB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21A9D7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3B7D681C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075AB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605E05" w:rsidRPr="00075ABC" w14:paraId="1393D8EA" w14:textId="77777777" w:rsidTr="005F7787">
        <w:trPr>
          <w:cantSplit/>
          <w:tblHeader/>
        </w:trPr>
        <w:tc>
          <w:tcPr>
            <w:tcW w:w="2801" w:type="dxa"/>
          </w:tcPr>
          <w:p w14:paraId="5A3FB487" w14:textId="77777777" w:rsidR="00605E05" w:rsidRPr="00075ABC" w:rsidRDefault="00605E05" w:rsidP="00605E0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FD962E" w14:textId="77777777" w:rsidR="00605E05" w:rsidRPr="00075ABC" w:rsidRDefault="00605E05" w:rsidP="00605E0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773536" w14:textId="77777777" w:rsidR="00605E05" w:rsidRPr="00075ABC" w:rsidRDefault="00605E05" w:rsidP="00605E0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410B91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5D65A74B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CFDE7C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390381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80" w:type="dxa"/>
            <w:vAlign w:val="bottom"/>
          </w:tcPr>
          <w:p w14:paraId="049706A7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E6F2B6" w14:textId="4A409944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อื่น</w:t>
            </w:r>
            <w:r w:rsidR="002520FA"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eastAsia="Calibri" w:hAnsi="Angsana New" w:hint="cs"/>
                <w:b w:val="0"/>
                <w:sz w:val="30"/>
                <w:szCs w:val="30"/>
                <w:cs/>
                <w:lang w:val="en-US" w:bidi="th-TH"/>
              </w:rPr>
              <w:t>ๆ</w:t>
            </w:r>
          </w:p>
        </w:tc>
        <w:tc>
          <w:tcPr>
            <w:tcW w:w="180" w:type="dxa"/>
            <w:vAlign w:val="bottom"/>
          </w:tcPr>
          <w:p w14:paraId="26F9F2E1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DE77582" w14:textId="77777777" w:rsidR="00605E05" w:rsidRPr="00075ABC" w:rsidRDefault="00605E05" w:rsidP="00605E05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30"/>
                <w:szCs w:val="30"/>
                <w:lang w:val="en-US" w:bidi="th-TH"/>
              </w:rPr>
            </w:pPr>
            <w:r w:rsidRPr="00075ABC">
              <w:rPr>
                <w:rFonts w:ascii="Angsana New" w:eastAsia="Calibr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75ABC" w:rsidRPr="00075ABC" w14:paraId="1E298D44" w14:textId="77777777" w:rsidTr="005F7787">
        <w:trPr>
          <w:cantSplit/>
          <w:tblHeader/>
        </w:trPr>
        <w:tc>
          <w:tcPr>
            <w:tcW w:w="2801" w:type="dxa"/>
          </w:tcPr>
          <w:p w14:paraId="29F556EF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4E511" w14:textId="77777777" w:rsidR="00075ABC" w:rsidRPr="00075ABC" w:rsidRDefault="00075ABC" w:rsidP="004E32E5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A499A2" w14:textId="77777777" w:rsidR="00075ABC" w:rsidRPr="00075ABC" w:rsidRDefault="00075ABC" w:rsidP="004E32E5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5A6E198" w14:textId="77777777" w:rsidR="00075ABC" w:rsidRPr="00075ABC" w:rsidRDefault="00075ABC" w:rsidP="004E32E5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</w:t>
            </w:r>
            <w:r w:rsidR="00A077E8">
              <w:rPr>
                <w:rFonts w:ascii="Angsana New" w:hAnsi="Angsana New" w:hint="cs"/>
                <w:i/>
                <w:iCs/>
                <w:spacing w:val="-8"/>
                <w:sz w:val="30"/>
                <w:szCs w:val="30"/>
                <w:cs/>
                <w:lang w:bidi="th-TH"/>
              </w:rPr>
              <w:t>พัน</w:t>
            </w:r>
            <w:r w:rsidRPr="00075ABC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5ABC" w:rsidRPr="00075ABC" w14:paraId="68748F67" w14:textId="77777777" w:rsidTr="005F7787">
        <w:trPr>
          <w:cantSplit/>
        </w:trPr>
        <w:tc>
          <w:tcPr>
            <w:tcW w:w="2801" w:type="dxa"/>
          </w:tcPr>
          <w:p w14:paraId="3B1D25B9" w14:textId="1B7D48A5" w:rsidR="00075ABC" w:rsidRPr="00075ABC" w:rsidRDefault="00075ABC" w:rsidP="004E32E5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620B8"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83CF0A3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E89388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70749D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368B52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8B8BED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83D359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4FC56B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5434F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03F256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2C3" w:rsidRPr="00075ABC" w14:paraId="5F66D821" w14:textId="77777777" w:rsidTr="005F7787">
        <w:trPr>
          <w:cantSplit/>
        </w:trPr>
        <w:tc>
          <w:tcPr>
            <w:tcW w:w="2801" w:type="dxa"/>
          </w:tcPr>
          <w:p w14:paraId="5AAE4B2B" w14:textId="77777777" w:rsidR="00E002C3" w:rsidRPr="00075ABC" w:rsidRDefault="00E002C3" w:rsidP="00E002C3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075ABC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075ABC">
              <w:rPr>
                <w:rFonts w:ascii="Angsana New" w:hAnsi="Angsana New"/>
                <w:sz w:val="30"/>
                <w:szCs w:val="30"/>
                <w:cs/>
              </w:rPr>
              <w:t>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6B8687E9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18E6F0" w14:textId="77777777" w:rsidR="00E002C3" w:rsidRPr="00075ABC" w:rsidRDefault="00E002C3" w:rsidP="00E002C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60513E" w14:textId="53127F42" w:rsidR="00E002C3" w:rsidRPr="00075ABC" w:rsidRDefault="002342D9" w:rsidP="006E76C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896,195</w:t>
            </w:r>
          </w:p>
        </w:tc>
        <w:tc>
          <w:tcPr>
            <w:tcW w:w="180" w:type="dxa"/>
            <w:vAlign w:val="bottom"/>
          </w:tcPr>
          <w:p w14:paraId="43197903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44387D" w14:textId="4EA43B5A" w:rsidR="00E002C3" w:rsidRPr="00E002C3" w:rsidRDefault="002342D9" w:rsidP="00EB3A0A">
            <w:pPr>
              <w:pStyle w:val="acctfourfigures"/>
              <w:tabs>
                <w:tab w:val="clear" w:pos="765"/>
                <w:tab w:val="left" w:pos="67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(14,594</w:t>
            </w:r>
            <w:r w:rsidR="005232F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2B37E96E" w14:textId="77777777" w:rsidR="00E002C3" w:rsidRPr="00E002C3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02E885" w14:textId="2A50BBAF" w:rsidR="00E002C3" w:rsidRPr="00E002C3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(119,985</w:t>
            </w:r>
            <w:r w:rsidR="005232F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9EFBB3" w14:textId="77777777" w:rsidR="00E002C3" w:rsidRPr="00075ABC" w:rsidRDefault="00E002C3" w:rsidP="00E002C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2AE382" w14:textId="0AB05CE4" w:rsidR="00E002C3" w:rsidRPr="00075ABC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761</w:t>
            </w:r>
            <w:r w:rsidR="00D0485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616</w:t>
            </w:r>
          </w:p>
        </w:tc>
      </w:tr>
      <w:tr w:rsidR="00075ABC" w:rsidRPr="00E544D3" w14:paraId="1231392B" w14:textId="77777777" w:rsidTr="005F7787">
        <w:trPr>
          <w:cantSplit/>
        </w:trPr>
        <w:tc>
          <w:tcPr>
            <w:tcW w:w="2801" w:type="dxa"/>
          </w:tcPr>
          <w:p w14:paraId="077E4508" w14:textId="1D33205E" w:rsidR="00075ABC" w:rsidRPr="00075ABC" w:rsidRDefault="00075ABC" w:rsidP="00846C84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46C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075A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620B8" w:rsidRPr="008620B8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122AEB9F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DF095" w14:textId="77777777" w:rsidR="00075ABC" w:rsidRPr="00075ABC" w:rsidRDefault="00075ABC" w:rsidP="004E32E5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331FD" w14:textId="7E94E681" w:rsidR="00075ABC" w:rsidRPr="006E76C7" w:rsidRDefault="002342D9" w:rsidP="005F778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896,195</w:t>
            </w:r>
          </w:p>
        </w:tc>
        <w:tc>
          <w:tcPr>
            <w:tcW w:w="180" w:type="dxa"/>
            <w:vAlign w:val="bottom"/>
          </w:tcPr>
          <w:p w14:paraId="3A4170AE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C9EC5" w14:textId="5C8A180D" w:rsidR="00075ABC" w:rsidRPr="00075ABC" w:rsidRDefault="002342D9" w:rsidP="00EB3A0A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(14,594)</w:t>
            </w:r>
          </w:p>
        </w:tc>
        <w:tc>
          <w:tcPr>
            <w:tcW w:w="180" w:type="dxa"/>
            <w:vAlign w:val="bottom"/>
          </w:tcPr>
          <w:p w14:paraId="5CB3EA6B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34F8A3" w14:textId="5D3FBE50" w:rsidR="00075ABC" w:rsidRPr="00605E05" w:rsidRDefault="002342D9" w:rsidP="005F7787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(119,985)</w:t>
            </w:r>
          </w:p>
        </w:tc>
        <w:tc>
          <w:tcPr>
            <w:tcW w:w="180" w:type="dxa"/>
            <w:vAlign w:val="bottom"/>
          </w:tcPr>
          <w:p w14:paraId="74338963" w14:textId="77777777" w:rsidR="00075ABC" w:rsidRPr="00075ABC" w:rsidRDefault="00075ABC" w:rsidP="004E32E5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A84B0" w14:textId="35D1810E" w:rsidR="00075ABC" w:rsidRPr="00E544D3" w:rsidRDefault="002342D9" w:rsidP="006E76C7">
            <w:pPr>
              <w:pStyle w:val="acctfourfigures"/>
              <w:shd w:val="clear" w:color="auto" w:fill="FFFFFF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2D9">
              <w:rPr>
                <w:rFonts w:ascii="Angsana New" w:hAnsi="Angsana New"/>
                <w:b/>
                <w:bCs/>
                <w:sz w:val="30"/>
                <w:szCs w:val="30"/>
              </w:rPr>
              <w:t>761,616</w:t>
            </w:r>
          </w:p>
        </w:tc>
      </w:tr>
    </w:tbl>
    <w:p w14:paraId="056AE963" w14:textId="77777777" w:rsidR="00ED1F26" w:rsidRDefault="00ED1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7188285E" w14:textId="77777777" w:rsidR="00437D55" w:rsidRDefault="00437D55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B973FB">
        <w:rPr>
          <w:rFonts w:ascii="Angsana New" w:hAnsi="Angsana New" w:hint="cs"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0F81A134" w14:textId="77777777" w:rsidR="00391A7F" w:rsidRPr="00E22620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836" w:type="dxa"/>
        <w:tblInd w:w="360" w:type="dxa"/>
        <w:tblLook w:val="01E0" w:firstRow="1" w:lastRow="1" w:firstColumn="1" w:lastColumn="1" w:noHBand="0" w:noVBand="0"/>
      </w:tblPr>
      <w:tblGrid>
        <w:gridCol w:w="3239"/>
        <w:gridCol w:w="450"/>
        <w:gridCol w:w="558"/>
        <w:gridCol w:w="8"/>
        <w:gridCol w:w="1126"/>
        <w:gridCol w:w="6"/>
        <w:gridCol w:w="259"/>
        <w:gridCol w:w="1310"/>
        <w:gridCol w:w="243"/>
        <w:gridCol w:w="16"/>
        <w:gridCol w:w="1118"/>
        <w:gridCol w:w="7"/>
        <w:gridCol w:w="236"/>
        <w:gridCol w:w="16"/>
        <w:gridCol w:w="1244"/>
      </w:tblGrid>
      <w:tr w:rsidR="00421EDE" w:rsidRPr="002D1D51" w14:paraId="78A7D1B3" w14:textId="77777777" w:rsidTr="00D6705E">
        <w:trPr>
          <w:tblHeader/>
        </w:trPr>
        <w:tc>
          <w:tcPr>
            <w:tcW w:w="3239" w:type="dxa"/>
          </w:tcPr>
          <w:p w14:paraId="7B11EF86" w14:textId="77777777" w:rsidR="00421EDE" w:rsidRPr="001B74AD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7A1EEB40" w14:textId="77777777" w:rsidR="00421EDE" w:rsidRPr="001B74AD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1" w:type="dxa"/>
            <w:gridSpan w:val="4"/>
          </w:tcPr>
          <w:p w14:paraId="0F33F4F5" w14:textId="77777777" w:rsidR="00421EDE" w:rsidRPr="001B74AD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  <w:gridSpan w:val="2"/>
          </w:tcPr>
          <w:p w14:paraId="57491479" w14:textId="77777777" w:rsidR="00421EDE" w:rsidRPr="001B74AD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1" w:type="dxa"/>
            <w:gridSpan w:val="5"/>
          </w:tcPr>
          <w:p w14:paraId="29A34C03" w14:textId="5DDA31C0" w:rsidR="00421EDE" w:rsidRPr="001B74AD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1B74AD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46C84" w:rsidRPr="002D1D51" w14:paraId="2C33C710" w14:textId="77777777" w:rsidTr="00D6705E">
        <w:trPr>
          <w:tblHeader/>
        </w:trPr>
        <w:tc>
          <w:tcPr>
            <w:tcW w:w="3239" w:type="dxa"/>
          </w:tcPr>
          <w:p w14:paraId="5924AC39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6EEFEBA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52F9965" w14:textId="77E2C397" w:rsidR="00846C84" w:rsidRPr="001B74AD" w:rsidRDefault="00E26D1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846C84"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0E1C6EC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73D21C15" w14:textId="7C5F6E44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B74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5E8C4B6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4734F53F" w14:textId="4A4A395D" w:rsidR="00846C84" w:rsidRPr="001B74AD" w:rsidRDefault="00E26D1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</w:rPr>
              <w:t>30</w:t>
            </w:r>
            <w:r w:rsidR="00846C84"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55B15B6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00BB537" w14:textId="0F91F308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B74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46C84" w:rsidRPr="002D1D51" w14:paraId="44DD2884" w14:textId="77777777" w:rsidTr="00D6705E">
        <w:trPr>
          <w:tblHeader/>
        </w:trPr>
        <w:tc>
          <w:tcPr>
            <w:tcW w:w="3239" w:type="dxa"/>
          </w:tcPr>
          <w:p w14:paraId="5968809C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191ACBAC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b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340447A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shd w:val="clear" w:color="auto" w:fill="auto"/>
            <w:vAlign w:val="center"/>
          </w:tcPr>
          <w:p w14:paraId="233D6DB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06A5F69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59" w:type="dxa"/>
            <w:gridSpan w:val="2"/>
            <w:shd w:val="clear" w:color="auto" w:fill="auto"/>
          </w:tcPr>
          <w:p w14:paraId="27F1F02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14:paraId="0796ADD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9" w:type="dxa"/>
            <w:gridSpan w:val="3"/>
            <w:shd w:val="clear" w:color="auto" w:fill="auto"/>
            <w:vAlign w:val="center"/>
          </w:tcPr>
          <w:p w14:paraId="3A98926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A35968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46C84" w:rsidRPr="002D1D51" w14:paraId="4976F2E8" w14:textId="77777777" w:rsidTr="00D6705E">
        <w:trPr>
          <w:tblHeader/>
        </w:trPr>
        <w:tc>
          <w:tcPr>
            <w:tcW w:w="3239" w:type="dxa"/>
          </w:tcPr>
          <w:p w14:paraId="7368178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6" w:type="dxa"/>
            <w:gridSpan w:val="3"/>
          </w:tcPr>
          <w:p w14:paraId="7B5AC1F8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581" w:type="dxa"/>
            <w:gridSpan w:val="11"/>
          </w:tcPr>
          <w:p w14:paraId="63D04F1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1B74AD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1B74AD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846C84" w:rsidRPr="002D1D51" w14:paraId="6E763BD4" w14:textId="77777777" w:rsidTr="00D6705E">
        <w:tc>
          <w:tcPr>
            <w:tcW w:w="3239" w:type="dxa"/>
          </w:tcPr>
          <w:p w14:paraId="7351880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16" w:type="dxa"/>
            <w:gridSpan w:val="3"/>
          </w:tcPr>
          <w:p w14:paraId="19DCFF11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4E31E666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B60ABDF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6AE7B86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1EC5CB1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50C7A6F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6AC1C8B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273D1C5F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14:paraId="4A0669CC" w14:textId="77777777" w:rsidTr="00D6705E">
        <w:tc>
          <w:tcPr>
            <w:tcW w:w="3239" w:type="dxa"/>
          </w:tcPr>
          <w:p w14:paraId="48E2339E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1016" w:type="dxa"/>
            <w:gridSpan w:val="3"/>
          </w:tcPr>
          <w:p w14:paraId="28E31B2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2B94759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96FE8F6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5490DAB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6E9E2CF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2FE36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593316E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80319E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6C84" w:rsidRPr="002D1D51" w14:paraId="2AB43555" w14:textId="77777777" w:rsidTr="001B74AD">
        <w:trPr>
          <w:trHeight w:val="758"/>
        </w:trPr>
        <w:tc>
          <w:tcPr>
            <w:tcW w:w="3239" w:type="dxa"/>
          </w:tcPr>
          <w:p w14:paraId="731582A2" w14:textId="2F317ECE" w:rsidR="00846C84" w:rsidRPr="001B74AD" w:rsidRDefault="00E1720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เงินกู้ยืมระยะ</w:t>
            </w:r>
            <w:r w:rsidR="00846C84" w:rsidRPr="001B74AD">
              <w:rPr>
                <w:rFonts w:ascii="Angsana New" w:hAnsi="Angsana New"/>
                <w:sz w:val="28"/>
                <w:szCs w:val="28"/>
                <w:cs/>
              </w:rPr>
              <w:t>สั้นจากบุคคลหรือกิจการที่เกี่ยวข้องกัน</w:t>
            </w:r>
          </w:p>
        </w:tc>
        <w:tc>
          <w:tcPr>
            <w:tcW w:w="1016" w:type="dxa"/>
            <w:gridSpan w:val="3"/>
          </w:tcPr>
          <w:p w14:paraId="1B4184A7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B8AC1A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32" w:type="dxa"/>
            <w:gridSpan w:val="2"/>
            <w:vAlign w:val="bottom"/>
          </w:tcPr>
          <w:p w14:paraId="5532F17D" w14:textId="3BEFB9DE" w:rsidR="00846C84" w:rsidRPr="007377C7" w:rsidRDefault="007377C7" w:rsidP="007377C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77C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E67248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5EFFF0A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gridSpan w:val="2"/>
          </w:tcPr>
          <w:p w14:paraId="131819D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EA44D03" w14:textId="1015CBB7" w:rsidR="00846C84" w:rsidRPr="001B74AD" w:rsidRDefault="007377C7" w:rsidP="007377C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  <w:r w:rsidR="001C681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="001C681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9" w:type="dxa"/>
            <w:gridSpan w:val="3"/>
          </w:tcPr>
          <w:p w14:paraId="202B21E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1BFEB5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</w:tr>
      <w:tr w:rsidR="00846C84" w:rsidRPr="00155053" w14:paraId="213AE986" w14:textId="77777777" w:rsidTr="00D6705E">
        <w:tc>
          <w:tcPr>
            <w:tcW w:w="3239" w:type="dxa"/>
          </w:tcPr>
          <w:p w14:paraId="5E6ED7B7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6" w:type="dxa"/>
            <w:gridSpan w:val="3"/>
          </w:tcPr>
          <w:p w14:paraId="5D567F84" w14:textId="77777777" w:rsidR="00846C84" w:rsidRPr="0010363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5A66C457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</w:tcPr>
          <w:p w14:paraId="33873232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14:paraId="649D73EA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2"/>
          </w:tcPr>
          <w:p w14:paraId="0774CA5A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26839937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3"/>
          </w:tcPr>
          <w:p w14:paraId="2199A780" w14:textId="77777777" w:rsidR="00846C84" w:rsidRPr="0010363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44" w:type="dxa"/>
            <w:vAlign w:val="bottom"/>
          </w:tcPr>
          <w:p w14:paraId="1EBBAF25" w14:textId="77777777" w:rsidR="00846C84" w:rsidRPr="0010363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846C84" w:rsidRPr="002D1D51" w14:paraId="1E02640D" w14:textId="77777777" w:rsidTr="001B74AD">
        <w:trPr>
          <w:trHeight w:val="254"/>
        </w:trPr>
        <w:tc>
          <w:tcPr>
            <w:tcW w:w="3239" w:type="dxa"/>
          </w:tcPr>
          <w:p w14:paraId="6C1D6D4E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1016" w:type="dxa"/>
            <w:gridSpan w:val="3"/>
          </w:tcPr>
          <w:p w14:paraId="3FF728F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07EA9D1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4E983DC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1873318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2"/>
          </w:tcPr>
          <w:p w14:paraId="7ABFE8D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F54B176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gridSpan w:val="3"/>
          </w:tcPr>
          <w:p w14:paraId="5F28D39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3C4AD60C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2D1D51" w14:paraId="159C1ABF" w14:textId="77777777" w:rsidTr="00D6705E">
        <w:tc>
          <w:tcPr>
            <w:tcW w:w="3239" w:type="dxa"/>
          </w:tcPr>
          <w:p w14:paraId="5CC50A7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6" w:type="dxa"/>
            <w:gridSpan w:val="3"/>
          </w:tcPr>
          <w:p w14:paraId="0E2F0C24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3DF16831" w14:textId="7C2F1499" w:rsidR="00846C84" w:rsidRPr="001B74AD" w:rsidRDefault="005D0C77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1,685,902</w:t>
            </w:r>
          </w:p>
        </w:tc>
        <w:tc>
          <w:tcPr>
            <w:tcW w:w="259" w:type="dxa"/>
          </w:tcPr>
          <w:p w14:paraId="7136F29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6405A668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59" w:type="dxa"/>
            <w:gridSpan w:val="2"/>
          </w:tcPr>
          <w:p w14:paraId="47CDC0E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B6EC8BE" w14:textId="61975762" w:rsidR="00846C84" w:rsidRPr="001B74AD" w:rsidRDefault="005D0C77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1,685,902</w:t>
            </w:r>
          </w:p>
        </w:tc>
        <w:tc>
          <w:tcPr>
            <w:tcW w:w="259" w:type="dxa"/>
            <w:gridSpan w:val="3"/>
          </w:tcPr>
          <w:p w14:paraId="241804E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880F0A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</w:tr>
      <w:tr w:rsidR="00846C84" w:rsidRPr="002D1D51" w14:paraId="4A08F1E2" w14:textId="77777777" w:rsidTr="00F76BE2">
        <w:tc>
          <w:tcPr>
            <w:tcW w:w="3239" w:type="dxa"/>
          </w:tcPr>
          <w:p w14:paraId="20BAC51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3827C39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8868510" w14:textId="5A5653E7" w:rsidR="00846C84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195,57</w:t>
            </w:r>
            <w:r w:rsidR="00CF3CFC" w:rsidRPr="001B74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9" w:type="dxa"/>
          </w:tcPr>
          <w:p w14:paraId="0BABAC8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406783B" w14:textId="3CE1AAD5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149</w:t>
            </w:r>
            <w:r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91516"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59" w:type="dxa"/>
            <w:gridSpan w:val="2"/>
          </w:tcPr>
          <w:p w14:paraId="173F4A5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213124A" w14:textId="62FC7B02" w:rsidR="00846C84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165,75</w:t>
            </w:r>
            <w:r w:rsidR="00CF3CFC" w:rsidRPr="001B74A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9" w:type="dxa"/>
            <w:gridSpan w:val="3"/>
          </w:tcPr>
          <w:p w14:paraId="60B18D4D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1686BCE2" w14:textId="23CC208C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  <w:r w:rsidRPr="001B74A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91516" w:rsidRPr="001B74AD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11329F" w:rsidRPr="002D1D51" w14:paraId="34034B97" w14:textId="77777777" w:rsidTr="0099581C">
        <w:tc>
          <w:tcPr>
            <w:tcW w:w="3239" w:type="dxa"/>
          </w:tcPr>
          <w:p w14:paraId="2A798C25" w14:textId="7D77A34A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016" w:type="dxa"/>
            <w:gridSpan w:val="3"/>
          </w:tcPr>
          <w:p w14:paraId="140230A6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3311158A" w14:textId="1B483F26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  <w:tc>
          <w:tcPr>
            <w:tcW w:w="259" w:type="dxa"/>
          </w:tcPr>
          <w:p w14:paraId="317422AE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F6334FE" w14:textId="38639049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59" w:type="dxa"/>
            <w:gridSpan w:val="2"/>
          </w:tcPr>
          <w:p w14:paraId="2BF4CE90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9A53F6E" w14:textId="0132E388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  <w:tc>
          <w:tcPr>
            <w:tcW w:w="259" w:type="dxa"/>
            <w:gridSpan w:val="3"/>
          </w:tcPr>
          <w:p w14:paraId="037F45FE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44ACCB62" w14:textId="3F3D48B2" w:rsidR="0011329F" w:rsidRPr="001B74AD" w:rsidRDefault="00291516" w:rsidP="0077263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11329F" w:rsidRPr="002D1D51" w14:paraId="1BEB4BF0" w14:textId="77777777" w:rsidTr="0099581C">
        <w:tc>
          <w:tcPr>
            <w:tcW w:w="3239" w:type="dxa"/>
          </w:tcPr>
          <w:p w14:paraId="4FAB4ED0" w14:textId="71C03A00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016" w:type="dxa"/>
            <w:gridSpan w:val="3"/>
          </w:tcPr>
          <w:p w14:paraId="79FB5674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3A3098A0" w14:textId="1CF52C17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195,33</w:t>
            </w:r>
            <w:r w:rsidR="00CF3CFC" w:rsidRPr="001B74A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9" w:type="dxa"/>
          </w:tcPr>
          <w:p w14:paraId="755C0EF5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7B6CF3A" w14:textId="5EA3115E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149,604</w:t>
            </w:r>
          </w:p>
        </w:tc>
        <w:tc>
          <w:tcPr>
            <w:tcW w:w="259" w:type="dxa"/>
            <w:gridSpan w:val="2"/>
          </w:tcPr>
          <w:p w14:paraId="6B38D895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7ED9B746" w14:textId="4931067A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165,51</w:t>
            </w:r>
            <w:r w:rsidR="00CF3CFC" w:rsidRPr="001B74A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9" w:type="dxa"/>
            <w:gridSpan w:val="3"/>
          </w:tcPr>
          <w:p w14:paraId="0158EF0C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4BD74127" w14:textId="6E8C08D4" w:rsidR="0011329F" w:rsidRPr="001B74AD" w:rsidRDefault="0029151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127,884</w:t>
            </w:r>
          </w:p>
        </w:tc>
      </w:tr>
      <w:tr w:rsidR="0011329F" w:rsidRPr="00155053" w14:paraId="2C4AB1A2" w14:textId="77777777" w:rsidTr="00155053">
        <w:trPr>
          <w:trHeight w:val="274"/>
        </w:trPr>
        <w:tc>
          <w:tcPr>
            <w:tcW w:w="3239" w:type="dxa"/>
          </w:tcPr>
          <w:p w14:paraId="6D6A514D" w14:textId="77777777" w:rsidR="0011329F" w:rsidRPr="0010363D" w:rsidRDefault="0011329F" w:rsidP="001550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6" w:type="dxa"/>
            <w:gridSpan w:val="3"/>
          </w:tcPr>
          <w:p w14:paraId="22BDFAD9" w14:textId="77777777" w:rsidR="0011329F" w:rsidRPr="0010363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Align w:val="bottom"/>
          </w:tcPr>
          <w:p w14:paraId="6D4D24AE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</w:tcPr>
          <w:p w14:paraId="43851CD9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0" w:type="dxa"/>
            <w:vAlign w:val="bottom"/>
          </w:tcPr>
          <w:p w14:paraId="64B09190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59" w:type="dxa"/>
            <w:gridSpan w:val="2"/>
          </w:tcPr>
          <w:p w14:paraId="64CD2E42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8" w:type="dxa"/>
            <w:vAlign w:val="bottom"/>
          </w:tcPr>
          <w:p w14:paraId="2E7477DD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59" w:type="dxa"/>
            <w:gridSpan w:val="3"/>
          </w:tcPr>
          <w:p w14:paraId="4527239D" w14:textId="77777777" w:rsidR="0011329F" w:rsidRPr="0010363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4" w:type="dxa"/>
            <w:vAlign w:val="bottom"/>
          </w:tcPr>
          <w:p w14:paraId="098E1F12" w14:textId="77777777" w:rsidR="0011329F" w:rsidRPr="0010363D" w:rsidRDefault="0011329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0"/>
                <w:lang w:val="en-US"/>
              </w:rPr>
            </w:pPr>
          </w:p>
        </w:tc>
      </w:tr>
      <w:tr w:rsidR="00846C84" w:rsidRPr="002D1D51" w14:paraId="7AE9A15B" w14:textId="77777777" w:rsidTr="0099581C">
        <w:tc>
          <w:tcPr>
            <w:tcW w:w="3239" w:type="dxa"/>
          </w:tcPr>
          <w:p w14:paraId="54344564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16" w:type="dxa"/>
            <w:gridSpan w:val="3"/>
          </w:tcPr>
          <w:p w14:paraId="7456E27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vAlign w:val="bottom"/>
          </w:tcPr>
          <w:p w14:paraId="443A1671" w14:textId="371BF2FF" w:rsidR="00846C84" w:rsidRPr="001B74AD" w:rsidRDefault="00D0485C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65,038</w:t>
            </w:r>
          </w:p>
        </w:tc>
        <w:tc>
          <w:tcPr>
            <w:tcW w:w="259" w:type="dxa"/>
          </w:tcPr>
          <w:p w14:paraId="037BBD9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3D257A89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259" w:type="dxa"/>
            <w:gridSpan w:val="2"/>
          </w:tcPr>
          <w:p w14:paraId="61DABF7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FEF64EA" w14:textId="6FE6DD51" w:rsidR="00846C84" w:rsidRPr="001B74AD" w:rsidRDefault="00D0485C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49,550</w:t>
            </w:r>
          </w:p>
        </w:tc>
        <w:tc>
          <w:tcPr>
            <w:tcW w:w="259" w:type="dxa"/>
            <w:gridSpan w:val="3"/>
          </w:tcPr>
          <w:p w14:paraId="3DFF191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7E721DA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814</w:t>
            </w:r>
          </w:p>
        </w:tc>
      </w:tr>
      <w:tr w:rsidR="00846C84" w:rsidRPr="002D1D51" w14:paraId="20049E32" w14:textId="77777777" w:rsidTr="00A44A23">
        <w:tc>
          <w:tcPr>
            <w:tcW w:w="3239" w:type="dxa"/>
          </w:tcPr>
          <w:p w14:paraId="6FE017B7" w14:textId="28EF74E5" w:rsidR="00846C84" w:rsidRPr="001B74AD" w:rsidRDefault="008F5940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</w:t>
            </w:r>
            <w:r w:rsidR="00F340F9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ที่มีดอกเบี้ย</w:t>
            </w:r>
            <w:r w:rsidR="00D2781C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16" w:type="dxa"/>
            <w:gridSpan w:val="3"/>
          </w:tcPr>
          <w:p w14:paraId="02FACAD5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410E3" w14:textId="16F09CDA" w:rsidR="00846C84" w:rsidRPr="00875085" w:rsidRDefault="00875085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1,946,278</w:t>
            </w:r>
          </w:p>
        </w:tc>
        <w:tc>
          <w:tcPr>
            <w:tcW w:w="259" w:type="dxa"/>
          </w:tcPr>
          <w:p w14:paraId="5048C78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C836E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207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259" w:type="dxa"/>
            <w:gridSpan w:val="2"/>
          </w:tcPr>
          <w:p w14:paraId="47EADB91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623E4" w14:textId="3051ED6F" w:rsidR="00846C84" w:rsidRPr="001B74AD" w:rsidRDefault="001C681D" w:rsidP="00875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</w:t>
            </w:r>
            <w:r w:rsidR="0087508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000,970</w:t>
            </w:r>
          </w:p>
        </w:tc>
        <w:tc>
          <w:tcPr>
            <w:tcW w:w="259" w:type="dxa"/>
            <w:gridSpan w:val="3"/>
          </w:tcPr>
          <w:p w14:paraId="58CBAFF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AF4F8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182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848</w:t>
            </w:r>
          </w:p>
        </w:tc>
      </w:tr>
      <w:tr w:rsidR="00846C84" w:rsidRPr="00155053" w14:paraId="5BD882FD" w14:textId="77777777" w:rsidTr="00A44A23">
        <w:tc>
          <w:tcPr>
            <w:tcW w:w="3239" w:type="dxa"/>
          </w:tcPr>
          <w:p w14:paraId="6C359E4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6" w:type="dxa"/>
            <w:gridSpan w:val="3"/>
          </w:tcPr>
          <w:p w14:paraId="600714BD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vAlign w:val="bottom"/>
          </w:tcPr>
          <w:p w14:paraId="0AB380F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</w:tcPr>
          <w:p w14:paraId="236813B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6AC9615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9" w:type="dxa"/>
            <w:gridSpan w:val="2"/>
          </w:tcPr>
          <w:p w14:paraId="4AA75AB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14FBC6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9" w:type="dxa"/>
            <w:gridSpan w:val="3"/>
          </w:tcPr>
          <w:p w14:paraId="3AFA9AE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green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B1626BA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46C84" w:rsidRPr="00996FF1" w14:paraId="138B7AE2" w14:textId="77777777" w:rsidTr="00D6705E">
        <w:tc>
          <w:tcPr>
            <w:tcW w:w="3239" w:type="dxa"/>
          </w:tcPr>
          <w:p w14:paraId="1C260073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450" w:type="dxa"/>
          </w:tcPr>
          <w:p w14:paraId="78EBFBC3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10266CB1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D2477BA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6B11E19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808B24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70AC25D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173446A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657D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BE4CCA3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996FF1" w14:paraId="611CAA94" w14:textId="77777777" w:rsidTr="00D6705E">
        <w:tc>
          <w:tcPr>
            <w:tcW w:w="3239" w:type="dxa"/>
          </w:tcPr>
          <w:p w14:paraId="68F5F8B4" w14:textId="77777777" w:rsidR="00846C84" w:rsidRPr="001B74AD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450" w:type="dxa"/>
          </w:tcPr>
          <w:p w14:paraId="3F5311F8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70E5253E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D2A6AC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2950E4BC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1F63C86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20B010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0B33A145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BE963A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89617D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46C84" w:rsidRPr="00996FF1" w14:paraId="2317D58D" w14:textId="77777777" w:rsidTr="00D6705E">
        <w:tc>
          <w:tcPr>
            <w:tcW w:w="3239" w:type="dxa"/>
          </w:tcPr>
          <w:p w14:paraId="23C8E10F" w14:textId="77777777" w:rsidR="00846C84" w:rsidRPr="001B74AD" w:rsidRDefault="00846C84" w:rsidP="00AE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50" w:type="dxa"/>
          </w:tcPr>
          <w:p w14:paraId="6C6EC88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710EBE59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DA9533E" w14:textId="149D5DBE" w:rsidR="00846C84" w:rsidRPr="001B74AD" w:rsidRDefault="00A1636F" w:rsidP="00D631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785,47</w:t>
            </w:r>
            <w:r w:rsidR="00D631C8" w:rsidRPr="001B74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5" w:type="dxa"/>
            <w:gridSpan w:val="2"/>
          </w:tcPr>
          <w:p w14:paraId="43EB558E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363DEEDF" w14:textId="5541F9A1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="00A1636F" w:rsidRPr="001B74AD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43" w:type="dxa"/>
          </w:tcPr>
          <w:p w14:paraId="0101A307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vAlign w:val="bottom"/>
          </w:tcPr>
          <w:p w14:paraId="36D7F7FE" w14:textId="589CE119" w:rsidR="00846C84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647,10</w:t>
            </w:r>
            <w:r w:rsidR="00D631C8" w:rsidRPr="001B74A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1651AAD0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129CD7" w14:textId="0C132131" w:rsidR="00846C84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515</w:t>
            </w:r>
            <w:r w:rsidR="00846C84"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208</w:t>
            </w:r>
          </w:p>
        </w:tc>
      </w:tr>
      <w:tr w:rsidR="0011329F" w:rsidRPr="00996FF1" w14:paraId="04345363" w14:textId="77777777" w:rsidTr="005A41A1">
        <w:tc>
          <w:tcPr>
            <w:tcW w:w="3239" w:type="dxa"/>
          </w:tcPr>
          <w:p w14:paraId="540FEB41" w14:textId="2A81A267" w:rsidR="0011329F" w:rsidRPr="001B74AD" w:rsidRDefault="005A41A1" w:rsidP="005B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1B74AD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450" w:type="dxa"/>
          </w:tcPr>
          <w:p w14:paraId="01C111E1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66D7A27A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798115EF" w14:textId="39C457E7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265" w:type="dxa"/>
            <w:gridSpan w:val="2"/>
          </w:tcPr>
          <w:p w14:paraId="68336D14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7EC90D4" w14:textId="5F1270C0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  <w:tc>
          <w:tcPr>
            <w:tcW w:w="243" w:type="dxa"/>
          </w:tcPr>
          <w:p w14:paraId="697CD274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74A2AA3E" w14:textId="7C4B8DC7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(1,325)</w:t>
            </w:r>
          </w:p>
        </w:tc>
        <w:tc>
          <w:tcPr>
            <w:tcW w:w="236" w:type="dxa"/>
          </w:tcPr>
          <w:p w14:paraId="1F6A0144" w14:textId="77777777" w:rsidR="0011329F" w:rsidRPr="001B74AD" w:rsidRDefault="0011329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0BF412E" w14:textId="04621C43" w:rsidR="0011329F" w:rsidRPr="001B74AD" w:rsidRDefault="00A1636F" w:rsidP="00586DD9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(606)</w:t>
            </w:r>
          </w:p>
        </w:tc>
      </w:tr>
      <w:tr w:rsidR="0011329F" w:rsidRPr="00996FF1" w14:paraId="10D1D01E" w14:textId="77777777" w:rsidTr="005758C2">
        <w:tc>
          <w:tcPr>
            <w:tcW w:w="3239" w:type="dxa"/>
          </w:tcPr>
          <w:p w14:paraId="4797B113" w14:textId="4A401C37" w:rsidR="0011329F" w:rsidRPr="001B74AD" w:rsidRDefault="005A41A1" w:rsidP="005B3A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450" w:type="dxa"/>
          </w:tcPr>
          <w:p w14:paraId="2171019E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0757CA77" w14:textId="77777777" w:rsidR="0011329F" w:rsidRPr="001B74AD" w:rsidRDefault="0011329F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4DFEF652" w14:textId="2D167921" w:rsidR="0011329F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784,15</w:t>
            </w:r>
            <w:r w:rsidR="00D631C8" w:rsidRPr="001B74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5" w:type="dxa"/>
            <w:gridSpan w:val="2"/>
          </w:tcPr>
          <w:p w14:paraId="493C7F61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0EF930B" w14:textId="1B4E0728" w:rsidR="0011329F" w:rsidRPr="001B74AD" w:rsidRDefault="009F42E6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592</w:t>
            </w:r>
            <w:r w:rsidR="00A1636F" w:rsidRPr="001B74AD">
              <w:rPr>
                <w:rFonts w:ascii="Angsana New" w:hAnsi="Angsana New"/>
                <w:sz w:val="28"/>
                <w:szCs w:val="28"/>
                <w:lang w:val="en-US"/>
              </w:rPr>
              <w:t>,112</w:t>
            </w:r>
          </w:p>
        </w:tc>
        <w:tc>
          <w:tcPr>
            <w:tcW w:w="243" w:type="dxa"/>
          </w:tcPr>
          <w:p w14:paraId="71E8C890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</w:tcBorders>
            <w:vAlign w:val="bottom"/>
          </w:tcPr>
          <w:p w14:paraId="0A6325AA" w14:textId="57BFADB5" w:rsidR="0011329F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645,78</w:t>
            </w:r>
            <w:r w:rsidR="00D631C8" w:rsidRPr="001B74A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18A8AD39" w14:textId="77777777" w:rsidR="0011329F" w:rsidRPr="001B74AD" w:rsidRDefault="0011329F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1A0A1B9B" w14:textId="54ED189C" w:rsidR="0011329F" w:rsidRPr="001B74AD" w:rsidRDefault="00A1636F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514,602</w:t>
            </w:r>
          </w:p>
        </w:tc>
      </w:tr>
      <w:tr w:rsidR="00846C84" w:rsidRPr="00996FF1" w14:paraId="1C08EC45" w14:textId="77777777" w:rsidTr="00C765B5">
        <w:tc>
          <w:tcPr>
            <w:tcW w:w="3239" w:type="dxa"/>
          </w:tcPr>
          <w:p w14:paraId="646835D9" w14:textId="77777777" w:rsidR="00846C84" w:rsidRPr="001B74AD" w:rsidRDefault="00846C84" w:rsidP="00EA1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450" w:type="dxa"/>
          </w:tcPr>
          <w:p w14:paraId="0CE6A572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0765B134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634BC080" w14:textId="57837C35" w:rsidR="00846C84" w:rsidRPr="001B74AD" w:rsidRDefault="005D0C77" w:rsidP="00C500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143,</w:t>
            </w:r>
            <w:r w:rsidR="00C500A1" w:rsidRPr="001B74AD">
              <w:rPr>
                <w:rFonts w:ascii="Angsana New" w:hAnsi="Angsana New"/>
                <w:sz w:val="28"/>
                <w:szCs w:val="28"/>
              </w:rPr>
              <w:t>886</w:t>
            </w:r>
          </w:p>
        </w:tc>
        <w:tc>
          <w:tcPr>
            <w:tcW w:w="265" w:type="dxa"/>
            <w:gridSpan w:val="2"/>
          </w:tcPr>
          <w:p w14:paraId="6C24D99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5CBBA588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739</w:t>
            </w:r>
          </w:p>
        </w:tc>
        <w:tc>
          <w:tcPr>
            <w:tcW w:w="243" w:type="dxa"/>
          </w:tcPr>
          <w:p w14:paraId="25CA370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bottom w:val="single" w:sz="4" w:space="0" w:color="auto"/>
            </w:tcBorders>
            <w:vAlign w:val="bottom"/>
          </w:tcPr>
          <w:p w14:paraId="59AE2BEF" w14:textId="0BF2969E" w:rsidR="00846C84" w:rsidRPr="001B74AD" w:rsidRDefault="005D0C77" w:rsidP="00C500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</w:rPr>
              <w:t>75,</w:t>
            </w:r>
            <w:r w:rsidR="00C500A1" w:rsidRPr="001B74AD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09D85D99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C8B6E0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1B74AD">
              <w:rPr>
                <w:rFonts w:ascii="Angsana New" w:hAnsi="Angsana New"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</w:p>
        </w:tc>
      </w:tr>
      <w:tr w:rsidR="00846C84" w:rsidRPr="00996FF1" w14:paraId="4AF25BBD" w14:textId="77777777" w:rsidTr="00C765B5">
        <w:tc>
          <w:tcPr>
            <w:tcW w:w="3239" w:type="dxa"/>
          </w:tcPr>
          <w:p w14:paraId="1D5CD1DC" w14:textId="36CEF77F" w:rsidR="00846C84" w:rsidRPr="001B74AD" w:rsidRDefault="00846C84" w:rsidP="00D2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รวมหนี้สินที่มีดอกเบี้ย</w:t>
            </w:r>
            <w:r w:rsidR="004A145C" w:rsidRPr="00C141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450" w:type="dxa"/>
          </w:tcPr>
          <w:p w14:paraId="0CEBA0A5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58" w:type="dxa"/>
          </w:tcPr>
          <w:p w14:paraId="467E8480" w14:textId="77777777" w:rsidR="00846C84" w:rsidRPr="001B74AD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02EE" w14:textId="7AABD4DD" w:rsidR="00846C84" w:rsidRPr="001B74AD" w:rsidRDefault="00C500A1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928,03</w:t>
            </w:r>
            <w:r w:rsidR="00DB17A3" w:rsidRPr="001B74AD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5" w:type="dxa"/>
            <w:gridSpan w:val="2"/>
          </w:tcPr>
          <w:p w14:paraId="74B35BE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94EB7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760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851</w:t>
            </w:r>
          </w:p>
        </w:tc>
        <w:tc>
          <w:tcPr>
            <w:tcW w:w="243" w:type="dxa"/>
          </w:tcPr>
          <w:p w14:paraId="6EAD72F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00EDA" w14:textId="003785DE" w:rsidR="00846C84" w:rsidRPr="001B74AD" w:rsidRDefault="00DB17A3" w:rsidP="00DB17A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721,140</w:t>
            </w:r>
          </w:p>
        </w:tc>
        <w:tc>
          <w:tcPr>
            <w:tcW w:w="236" w:type="dxa"/>
          </w:tcPr>
          <w:p w14:paraId="5BE67FC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02904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606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</w:tr>
      <w:tr w:rsidR="00846C84" w:rsidRPr="00E22620" w14:paraId="0FC6FDAE" w14:textId="77777777" w:rsidTr="00C765B5">
        <w:tc>
          <w:tcPr>
            <w:tcW w:w="3239" w:type="dxa"/>
          </w:tcPr>
          <w:p w14:paraId="4EB640F8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74A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450" w:type="dxa"/>
          </w:tcPr>
          <w:p w14:paraId="40E745BB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dxa"/>
          </w:tcPr>
          <w:p w14:paraId="036AF66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B43E7" w14:textId="0A496962" w:rsidR="00846C84" w:rsidRPr="001B74AD" w:rsidRDefault="00875085" w:rsidP="0087508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2,874,316</w:t>
            </w:r>
          </w:p>
        </w:tc>
        <w:tc>
          <w:tcPr>
            <w:tcW w:w="265" w:type="dxa"/>
            <w:gridSpan w:val="2"/>
          </w:tcPr>
          <w:p w14:paraId="48E8CC22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1EAD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968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</w:p>
        </w:tc>
        <w:tc>
          <w:tcPr>
            <w:tcW w:w="243" w:type="dxa"/>
          </w:tcPr>
          <w:p w14:paraId="6E61A305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7DE4B" w14:textId="217E5D35" w:rsidR="00846C84" w:rsidRPr="001B74AD" w:rsidRDefault="00875085" w:rsidP="00C500A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2,722,110</w:t>
            </w:r>
          </w:p>
        </w:tc>
        <w:tc>
          <w:tcPr>
            <w:tcW w:w="236" w:type="dxa"/>
          </w:tcPr>
          <w:p w14:paraId="52D7B73D" w14:textId="77777777" w:rsidR="00846C84" w:rsidRPr="001B74AD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D90C1" w14:textId="77777777" w:rsidR="00846C84" w:rsidRPr="001B74AD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789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B74AD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833</w:t>
            </w:r>
          </w:p>
        </w:tc>
      </w:tr>
    </w:tbl>
    <w:p w14:paraId="4847E8E0" w14:textId="5030657C" w:rsidR="00562124" w:rsidRDefault="00562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04433C4" w14:textId="77777777"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1382AE10" w14:textId="4D7001DA" w:rsid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อัตราดอกเบี้ยของเงินกู้ยืมระยะยาวของกลุ่มบริษัทคือร้อยละ </w:t>
      </w:r>
      <w:r>
        <w:rPr>
          <w:rFonts w:ascii="Angsana New" w:hAnsi="Angsana New"/>
          <w:sz w:val="30"/>
          <w:szCs w:val="30"/>
        </w:rPr>
        <w:t xml:space="preserve">3.25 </w:t>
      </w:r>
      <w:r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F67D7B">
        <w:rPr>
          <w:rFonts w:ascii="Angsana New" w:hAnsi="Angsana New" w:hint="cs"/>
          <w:spacing w:val="-10"/>
          <w:sz w:val="30"/>
          <w:szCs w:val="30"/>
          <w:cs/>
        </w:rPr>
        <w:t xml:space="preserve">ถึงร้อยละ </w:t>
      </w:r>
      <w:r w:rsidRPr="00F67D7B">
        <w:rPr>
          <w:rFonts w:ascii="Angsana New" w:hAnsi="Angsana New"/>
          <w:spacing w:val="-10"/>
          <w:sz w:val="30"/>
          <w:szCs w:val="30"/>
        </w:rPr>
        <w:t>6.00</w:t>
      </w:r>
      <w:r w:rsidR="00F67D7B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F67D7B">
        <w:rPr>
          <w:rFonts w:ascii="Angsana New" w:hAnsi="Angsana New" w:hint="cs"/>
          <w:spacing w:val="-10"/>
          <w:sz w:val="30"/>
          <w:szCs w:val="30"/>
          <w:cs/>
        </w:rPr>
        <w:t xml:space="preserve"> ต่อปี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2560 :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Pr="00B94870">
        <w:rPr>
          <w:rFonts w:ascii="Angsana New" w:hAnsi="Angsana New"/>
          <w:i/>
          <w:iCs/>
          <w:sz w:val="30"/>
          <w:szCs w:val="30"/>
        </w:rPr>
        <w:t>3.27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 xml:space="preserve"> ต่อปี ถึงร้อยละ </w:t>
      </w:r>
      <w:r w:rsidRPr="00B94870">
        <w:rPr>
          <w:rFonts w:ascii="Angsana New" w:hAnsi="Angsana New"/>
          <w:i/>
          <w:iCs/>
          <w:sz w:val="30"/>
          <w:szCs w:val="30"/>
        </w:rPr>
        <w:t xml:space="preserve">4.50 </w:t>
      </w:r>
      <w:r w:rsidRPr="00B94870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7A25F015" w14:textId="77777777" w:rsidR="00B94870" w:rsidRPr="00B94870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09BDC7AC" w14:textId="1BBD5BDF" w:rsidR="003C19CD" w:rsidRPr="0031768E" w:rsidRDefault="003C19CD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23085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</w:t>
      </w:r>
      <w:r w:rsidRPr="00C23085">
        <w:rPr>
          <w:rFonts w:ascii="Angsana New" w:hAnsi="Angsana New" w:hint="cs"/>
          <w:sz w:val="30"/>
          <w:szCs w:val="30"/>
          <w:cs/>
        </w:rPr>
        <w:t xml:space="preserve"> </w:t>
      </w:r>
      <w:r w:rsidRPr="00C23085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 w:rsidR="00F7731F" w:rsidRPr="00C23085">
        <w:rPr>
          <w:rFonts w:ascii="Angsana New" w:hAnsi="Angsana New" w:hint="cs"/>
          <w:sz w:val="30"/>
          <w:szCs w:val="30"/>
          <w:cs/>
        </w:rPr>
        <w:t xml:space="preserve">  </w:t>
      </w:r>
      <w:r w:rsidR="00C46C24">
        <w:rPr>
          <w:rFonts w:ascii="Angsana New" w:hAnsi="Angsana New" w:hint="cs"/>
          <w:sz w:val="30"/>
          <w:szCs w:val="30"/>
          <w:cs/>
        </w:rPr>
        <w:t>ณ วันที่</w:t>
      </w:r>
      <w:r w:rsidR="008620B8" w:rsidRPr="0031768E">
        <w:rPr>
          <w:rFonts w:ascii="Angsana New" w:hAnsi="Angsana New" w:hint="cs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z w:val="30"/>
          <w:szCs w:val="30"/>
          <w:cs/>
        </w:rPr>
        <w:t>มิถุนายน</w:t>
      </w:r>
      <w:r w:rsidRPr="0031768E">
        <w:rPr>
          <w:rFonts w:ascii="Angsana New" w:hAnsi="Angsana New" w:hint="cs"/>
          <w:sz w:val="30"/>
          <w:szCs w:val="30"/>
          <w:cs/>
        </w:rPr>
        <w:t xml:space="preserve"> </w:t>
      </w:r>
      <w:r w:rsidR="00CA0815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>และ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/>
          <w:sz w:val="30"/>
          <w:szCs w:val="30"/>
        </w:rPr>
        <w:t>31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A081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CA0815">
        <w:rPr>
          <w:rFonts w:ascii="Angsana New" w:hAnsi="Angsana New"/>
          <w:sz w:val="30"/>
          <w:szCs w:val="30"/>
        </w:rPr>
        <w:t>2560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31768E">
        <w:rPr>
          <w:rFonts w:ascii="Angsana New" w:hAnsi="Angsana New"/>
          <w:sz w:val="30"/>
          <w:szCs w:val="30"/>
          <w:cs/>
        </w:rPr>
        <w:t>ได้ดังนี้</w:t>
      </w:r>
    </w:p>
    <w:p w14:paraId="50A1D358" w14:textId="77777777" w:rsidR="003C19CD" w:rsidRPr="00DC2BFF" w:rsidRDefault="003C19CD" w:rsidP="00C230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814" w:type="dxa"/>
        <w:tblInd w:w="360" w:type="dxa"/>
        <w:tblLook w:val="01E0" w:firstRow="1" w:lastRow="1" w:firstColumn="1" w:lastColumn="1" w:noHBand="0" w:noVBand="0"/>
      </w:tblPr>
      <w:tblGrid>
        <w:gridCol w:w="3960"/>
        <w:gridCol w:w="270"/>
        <w:gridCol w:w="1170"/>
        <w:gridCol w:w="270"/>
        <w:gridCol w:w="1260"/>
        <w:gridCol w:w="270"/>
        <w:gridCol w:w="1170"/>
        <w:gridCol w:w="270"/>
        <w:gridCol w:w="1174"/>
      </w:tblGrid>
      <w:tr w:rsidR="00016235" w:rsidRPr="00F92902" w14:paraId="5FF08CAC" w14:textId="77777777" w:rsidTr="00CB0FC4">
        <w:tc>
          <w:tcPr>
            <w:tcW w:w="3960" w:type="dxa"/>
            <w:shd w:val="clear" w:color="auto" w:fill="auto"/>
          </w:tcPr>
          <w:p w14:paraId="6B35CA35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AE4DC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099B3B09" w14:textId="352116F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346B6A" w14:textId="77777777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4" w:type="dxa"/>
            <w:gridSpan w:val="3"/>
          </w:tcPr>
          <w:p w14:paraId="2D097C41" w14:textId="533BD168" w:rsidR="00016235" w:rsidRPr="00F92902" w:rsidRDefault="0001623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16235" w:rsidRPr="00F92902" w14:paraId="3BD7C541" w14:textId="77777777" w:rsidTr="00CB0FC4">
        <w:tc>
          <w:tcPr>
            <w:tcW w:w="3960" w:type="dxa"/>
          </w:tcPr>
          <w:p w14:paraId="2A51922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F06F4" w14:textId="77777777" w:rsidR="00016235" w:rsidRPr="00E26D10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5FC831" w14:textId="72AAB1AC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8FCF39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F0DAC39" w14:textId="1FAA0C43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A9503E9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1C3EF91" w14:textId="07C9F320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CA5323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30E427CE" w14:textId="31D5CAD1" w:rsidR="00016235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016235" w:rsidRPr="00F92902" w14:paraId="464FEF22" w14:textId="77777777" w:rsidTr="00CB0FC4">
        <w:tc>
          <w:tcPr>
            <w:tcW w:w="3960" w:type="dxa"/>
          </w:tcPr>
          <w:p w14:paraId="5FB72A06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48085" w14:textId="77777777" w:rsidR="00016235" w:rsidRPr="008620B8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0D4191A" w14:textId="536A6EAB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D3A3A8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3A3A1F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29D4AC27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EDD156E" w14:textId="2265040A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8BFED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2FBB7A4F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16235" w:rsidRPr="00F92902" w14:paraId="7141F3C7" w14:textId="77777777" w:rsidTr="00CB0FC4">
        <w:tc>
          <w:tcPr>
            <w:tcW w:w="3960" w:type="dxa"/>
          </w:tcPr>
          <w:p w14:paraId="0395BB4E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F6C7CDB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4" w:type="dxa"/>
            <w:gridSpan w:val="7"/>
          </w:tcPr>
          <w:p w14:paraId="223F4B8C" w14:textId="54634575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16235" w:rsidRPr="00F92902" w14:paraId="0548B84C" w14:textId="77777777" w:rsidTr="00CB0FC4">
        <w:tc>
          <w:tcPr>
            <w:tcW w:w="3960" w:type="dxa"/>
          </w:tcPr>
          <w:p w14:paraId="0A3202CC" w14:textId="355BEC76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EB99D27" w14:textId="77777777" w:rsidR="00016235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BA1F5FF" w14:textId="5210E1D6" w:rsidR="00016235" w:rsidRPr="00647DE8" w:rsidRDefault="00D26F52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1,881,240</w:t>
            </w:r>
          </w:p>
        </w:tc>
        <w:tc>
          <w:tcPr>
            <w:tcW w:w="270" w:type="dxa"/>
          </w:tcPr>
          <w:p w14:paraId="4F66FFB8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6D05A5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754</w:t>
            </w:r>
          </w:p>
        </w:tc>
        <w:tc>
          <w:tcPr>
            <w:tcW w:w="270" w:type="dxa"/>
          </w:tcPr>
          <w:p w14:paraId="1A7E4F94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FA2ED" w14:textId="4F48052D" w:rsidR="00016235" w:rsidRPr="007E583A" w:rsidRDefault="00D26F52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1,951,420</w:t>
            </w:r>
          </w:p>
        </w:tc>
        <w:tc>
          <w:tcPr>
            <w:tcW w:w="270" w:type="dxa"/>
          </w:tcPr>
          <w:p w14:paraId="24DA46D9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64DCCA45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016235" w:rsidRPr="00F92902" w14:paraId="652F612F" w14:textId="77777777" w:rsidTr="00CB0FC4">
        <w:tc>
          <w:tcPr>
            <w:tcW w:w="3960" w:type="dxa"/>
          </w:tcPr>
          <w:p w14:paraId="51D2FF6B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595B033D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69D9479" w14:textId="23168E2F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 w:bidi="th-TH"/>
              </w:rPr>
              <w:t>673,98</w:t>
            </w:r>
            <w:r w:rsidR="00387F7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655AF51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3633C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062</w:t>
            </w:r>
          </w:p>
        </w:tc>
        <w:tc>
          <w:tcPr>
            <w:tcW w:w="270" w:type="dxa"/>
          </w:tcPr>
          <w:p w14:paraId="6E72C019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406DFA" w14:textId="18111CFE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</w:rPr>
              <w:t>535,61</w:t>
            </w:r>
            <w:r w:rsidR="00387F7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C7E311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245ED573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401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016235" w:rsidRPr="00F92902" w14:paraId="72749FDB" w14:textId="77777777" w:rsidTr="00CB0FC4">
        <w:tc>
          <w:tcPr>
            <w:tcW w:w="3960" w:type="dxa"/>
          </w:tcPr>
          <w:p w14:paraId="65B0420E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4F58B0EB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30833" w14:textId="1398288F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</w:rPr>
              <w:t>110,164</w:t>
            </w:r>
          </w:p>
        </w:tc>
        <w:tc>
          <w:tcPr>
            <w:tcW w:w="270" w:type="dxa"/>
          </w:tcPr>
          <w:p w14:paraId="61BE62B1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D1C28" w14:textId="77777777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 w:rsidRPr="00017243">
              <w:rPr>
                <w:rFonts w:ascii="Angsana New" w:hAnsi="Angsana New"/>
                <w:sz w:val="30"/>
                <w:szCs w:val="30"/>
              </w:rPr>
              <w:t>,</w:t>
            </w:r>
            <w:r w:rsidRPr="00017243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  <w:tc>
          <w:tcPr>
            <w:tcW w:w="270" w:type="dxa"/>
          </w:tcPr>
          <w:p w14:paraId="408E0E09" w14:textId="77777777" w:rsidR="00016235" w:rsidRPr="00017243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BD5181" w14:textId="25A3C103" w:rsidR="00016235" w:rsidRPr="00017243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7243">
              <w:rPr>
                <w:rFonts w:ascii="Angsana New" w:hAnsi="Angsana New"/>
                <w:sz w:val="30"/>
                <w:szCs w:val="30"/>
              </w:rPr>
              <w:t>110,164</w:t>
            </w:r>
          </w:p>
        </w:tc>
        <w:tc>
          <w:tcPr>
            <w:tcW w:w="270" w:type="dxa"/>
          </w:tcPr>
          <w:p w14:paraId="0DEC7A5D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</w:tcPr>
          <w:p w14:paraId="441EF39D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</w:p>
        </w:tc>
      </w:tr>
      <w:tr w:rsidR="00016235" w:rsidRPr="00F92902" w14:paraId="1CAA2335" w14:textId="77777777" w:rsidTr="00CB0FC4">
        <w:tc>
          <w:tcPr>
            <w:tcW w:w="3960" w:type="dxa"/>
          </w:tcPr>
          <w:p w14:paraId="7F257BE2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45B6986" w14:textId="77777777" w:rsidR="00016235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0E7985" w14:textId="24764EE7" w:rsidR="00016235" w:rsidRPr="00F92902" w:rsidRDefault="00D26F52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2,665,392</w:t>
            </w:r>
          </w:p>
        </w:tc>
        <w:tc>
          <w:tcPr>
            <w:tcW w:w="270" w:type="dxa"/>
          </w:tcPr>
          <w:p w14:paraId="3258DD3A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2BC1DB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27B8A27C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E442A" w14:textId="0E14D386" w:rsidR="00016235" w:rsidRPr="00F92902" w:rsidRDefault="00016235" w:rsidP="00D26F5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D26F52">
              <w:rPr>
                <w:rFonts w:ascii="Angsana New" w:hAnsi="Angsana New"/>
                <w:b/>
                <w:bCs/>
                <w:sz w:val="30"/>
                <w:szCs w:val="30"/>
              </w:rPr>
              <w:t>597,202</w:t>
            </w:r>
          </w:p>
        </w:tc>
        <w:tc>
          <w:tcPr>
            <w:tcW w:w="270" w:type="dxa"/>
          </w:tcPr>
          <w:p w14:paraId="7CC9E648" w14:textId="77777777" w:rsidR="00016235" w:rsidRPr="00F92902" w:rsidRDefault="00016235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68944F11" w14:textId="77777777" w:rsidR="00016235" w:rsidRPr="00F92902" w:rsidRDefault="00016235" w:rsidP="00846C8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14:paraId="46156E89" w14:textId="77777777" w:rsidR="00021412" w:rsidRPr="00DC2BFF" w:rsidRDefault="00021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F3E6625" w14:textId="79E8ABEC" w:rsidR="0031768E" w:rsidRDefault="0031768E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DC2BFF">
        <w:rPr>
          <w:rFonts w:ascii="Angsana New" w:hAnsi="Angsana New" w:hint="cs"/>
          <w:sz w:val="30"/>
          <w:szCs w:val="30"/>
          <w:cs/>
        </w:rPr>
        <w:t>ณ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วันที่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846C8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C46C24">
        <w:rPr>
          <w:rFonts w:ascii="Angsana New" w:hAnsi="Angsana New"/>
          <w:sz w:val="30"/>
          <w:szCs w:val="30"/>
        </w:rPr>
        <w:t>2561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DC2BFF">
        <w:rPr>
          <w:rFonts w:ascii="Angsana New" w:hAnsi="Angsana New" w:hint="cs"/>
          <w:sz w:val="30"/>
          <w:szCs w:val="30"/>
          <w:cs/>
        </w:rPr>
        <w:t>กลุ่มบริษัทและบริษัทมีเ</w:t>
      </w:r>
      <w:r w:rsidR="005B311A">
        <w:rPr>
          <w:rFonts w:ascii="Angsana New" w:hAnsi="Angsana New" w:hint="cs"/>
          <w:sz w:val="30"/>
          <w:szCs w:val="30"/>
          <w:cs/>
        </w:rPr>
        <w:t>งิน</w:t>
      </w:r>
      <w:r w:rsidR="00CE0CC1">
        <w:rPr>
          <w:rFonts w:ascii="Angsana New" w:hAnsi="Angsana New" w:hint="cs"/>
          <w:sz w:val="30"/>
          <w:szCs w:val="30"/>
          <w:cs/>
        </w:rPr>
        <w:t>กู้ยืมระยะยาว</w:t>
      </w:r>
      <w:r w:rsidRPr="00DC2BFF">
        <w:rPr>
          <w:rFonts w:ascii="Angsana New" w:hAnsi="Angsana New" w:hint="cs"/>
          <w:sz w:val="30"/>
          <w:szCs w:val="30"/>
          <w:cs/>
        </w:rPr>
        <w:t>เป็นสั</w:t>
      </w:r>
      <w:r w:rsidR="00744083">
        <w:rPr>
          <w:rFonts w:ascii="Angsana New" w:hAnsi="Angsana New" w:hint="cs"/>
          <w:sz w:val="30"/>
          <w:szCs w:val="30"/>
          <w:cs/>
        </w:rPr>
        <w:t>ญญากู้ยืมระยะยาวจากสถาบันการเงิน</w:t>
      </w:r>
      <w:r w:rsidR="00666AC3">
        <w:rPr>
          <w:rFonts w:ascii="Angsana New" w:hAnsi="Angsana New"/>
          <w:sz w:val="30"/>
          <w:szCs w:val="30"/>
        </w:rPr>
        <w:br/>
      </w:r>
      <w:r w:rsidRPr="00DC2BFF">
        <w:rPr>
          <w:rFonts w:ascii="Angsana New" w:hAnsi="Angsana New" w:hint="cs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เงินกู้ยืมระยะยาวของบริษัทและบริษัทค้ำประกันโดยเงินลงทุนในบริษัทย่อยแห่งหนึ่ง อสังหาริมทรัพย์เพื่อการลงทุน และที่ดิน อาคารและอุปกรณ์ของกลุ่มบริษัทและบริษัท 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57E17441" w14:textId="77777777" w:rsidR="00C46C24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7F35C125" w14:textId="7E688201" w:rsidR="00C46C24" w:rsidRPr="00446830" w:rsidRDefault="00C46C24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spacing w:val="-4"/>
          <w:sz w:val="30"/>
          <w:szCs w:val="30"/>
        </w:rPr>
      </w:pP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446830">
        <w:rPr>
          <w:rFonts w:ascii="Angsana New" w:hAnsi="Angsana New"/>
          <w:spacing w:val="-4"/>
          <w:sz w:val="30"/>
          <w:szCs w:val="30"/>
        </w:rPr>
        <w:t>3</w:t>
      </w:r>
      <w:r w:rsidR="00E26D10" w:rsidRPr="00E26D10">
        <w:rPr>
          <w:rFonts w:ascii="Angsana New" w:hAnsi="Angsana New" w:hint="cs"/>
          <w:spacing w:val="-4"/>
          <w:sz w:val="30"/>
          <w:szCs w:val="30"/>
        </w:rPr>
        <w:t>0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/>
          <w:spacing w:val="-4"/>
          <w:sz w:val="30"/>
          <w:szCs w:val="30"/>
        </w:rPr>
        <w:t>2561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กลุ่มบริษัทมีวงเงินสินเชื่อที่ยังไม่ได้เบิกใช้เป็น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E206D1" w:rsidRPr="00E206D1">
        <w:rPr>
          <w:rFonts w:ascii="Angsana New" w:hAnsi="Angsana New"/>
          <w:spacing w:val="-4"/>
          <w:sz w:val="30"/>
          <w:szCs w:val="30"/>
        </w:rPr>
        <w:t>1,646</w:t>
      </w:r>
      <w:r w:rsidR="00F833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34C5">
        <w:rPr>
          <w:rFonts w:ascii="Angsana New" w:hAnsi="Angsana New" w:hint="cs"/>
          <w:spacing w:val="-4"/>
          <w:sz w:val="30"/>
          <w:szCs w:val="30"/>
          <w:cs/>
        </w:rPr>
        <w:t>ล้าน</w:t>
      </w:r>
      <w:r w:rsidRPr="00446830">
        <w:rPr>
          <w:rFonts w:ascii="Angsana New" w:hAnsi="Angsana New" w:hint="cs"/>
          <w:spacing w:val="-4"/>
          <w:sz w:val="30"/>
          <w:szCs w:val="30"/>
          <w:cs/>
        </w:rPr>
        <w:t xml:space="preserve">บาท </w:t>
      </w:r>
      <w:r w:rsidRPr="00017243">
        <w:rPr>
          <w:rFonts w:ascii="Angsana New" w:hAnsi="Angsana New" w:hint="cs"/>
          <w:i/>
          <w:iCs/>
          <w:spacing w:val="-4"/>
          <w:sz w:val="30"/>
          <w:szCs w:val="30"/>
          <w:cs/>
        </w:rPr>
        <w:t>(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2560: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จำนวน </w:t>
      </w:r>
      <w:r w:rsidRPr="00446830">
        <w:rPr>
          <w:rFonts w:ascii="Angsana New" w:hAnsi="Angsana New"/>
          <w:i/>
          <w:iCs/>
          <w:spacing w:val="-4"/>
          <w:sz w:val="30"/>
          <w:szCs w:val="30"/>
        </w:rPr>
        <w:t>2,058</w:t>
      </w:r>
      <w:r w:rsidR="00F83350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446830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017243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</w:p>
    <w:p w14:paraId="148A9264" w14:textId="77777777" w:rsidR="00AB24FA" w:rsidRDefault="00AB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EDCCECB" w14:textId="5961B5DC" w:rsidR="00040512" w:rsidRPr="009A4D72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A4D7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14:paraId="37F61405" w14:textId="77777777" w:rsidR="00040512" w:rsidRPr="00DC2BFF" w:rsidRDefault="00040512" w:rsidP="002D4E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6AC839" w14:textId="41AF20D3" w:rsidR="00040512" w:rsidRDefault="002D4EF1" w:rsidP="002D4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040512" w:rsidRPr="002D4EF1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620B8" w:rsidRPr="008620B8">
        <w:rPr>
          <w:rFonts w:ascii="Angsana New" w:hAnsi="Angsana New"/>
          <w:sz w:val="30"/>
          <w:szCs w:val="30"/>
        </w:rPr>
        <w:t>3</w:t>
      </w:r>
      <w:r w:rsidR="00E26D10" w:rsidRPr="00E26D10">
        <w:rPr>
          <w:rFonts w:ascii="Angsana New" w:hAnsi="Angsana New" w:hint="cs"/>
          <w:sz w:val="30"/>
          <w:szCs w:val="30"/>
        </w:rPr>
        <w:t>0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846C84">
        <w:rPr>
          <w:rFonts w:ascii="Angsana New" w:hAnsi="Angsana New" w:hint="cs"/>
          <w:sz w:val="30"/>
          <w:szCs w:val="30"/>
          <w:cs/>
        </w:rPr>
        <w:t>มิถุนายน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="00040512" w:rsidRPr="002D4EF1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7EE16081" w14:textId="77777777" w:rsidR="00CB1EA9" w:rsidRPr="00474D67" w:rsidRDefault="00CB1EA9" w:rsidP="00474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center"/>
        <w:rPr>
          <w:rFonts w:ascii="Angsana New" w:hAnsi="Angsana New"/>
          <w:sz w:val="24"/>
          <w:szCs w:val="24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040512" w:rsidRPr="0016714D" w14:paraId="2E142132" w14:textId="77777777" w:rsidTr="002D4EF1">
        <w:trPr>
          <w:tblHeader/>
        </w:trPr>
        <w:tc>
          <w:tcPr>
            <w:tcW w:w="1998" w:type="dxa"/>
          </w:tcPr>
          <w:p w14:paraId="2B0F510D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05A535F8" w14:textId="77777777" w:rsidR="00040512" w:rsidRPr="0016714D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16714D" w14:paraId="0BA6A00C" w14:textId="77777777" w:rsidTr="002D4EF1">
        <w:trPr>
          <w:tblHeader/>
        </w:trPr>
        <w:tc>
          <w:tcPr>
            <w:tcW w:w="1998" w:type="dxa"/>
          </w:tcPr>
          <w:p w14:paraId="554A342F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AC0D1AF" w14:textId="0CE91D5C" w:rsidR="00040512" w:rsidRPr="0016714D" w:rsidRDefault="00052D2C" w:rsidP="00052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5"/>
                <w:tab w:val="center" w:pos="1704"/>
              </w:tabs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="00E26D10" w:rsidRPr="001671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F7731F"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620B8"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7238DB8C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A4B73D0" w14:textId="58369B2C" w:rsidR="00040512" w:rsidRPr="0016714D" w:rsidRDefault="008620B8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31</w:t>
            </w:r>
            <w:r w:rsidR="00F83350" w:rsidRPr="0016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731F"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40512" w:rsidRPr="0016714D" w14:paraId="3AEBDE58" w14:textId="77777777" w:rsidTr="002D4EF1">
        <w:trPr>
          <w:tblHeader/>
        </w:trPr>
        <w:tc>
          <w:tcPr>
            <w:tcW w:w="1998" w:type="dxa"/>
            <w:shd w:val="clear" w:color="auto" w:fill="auto"/>
          </w:tcPr>
          <w:p w14:paraId="1256A9A7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1B73579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14:paraId="0C8B3994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42C9557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4D6A1BBF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7AB752DD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5F2D860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063D0E3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517188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4F7D1272" w14:textId="77777777" w:rsidR="00040512" w:rsidRPr="0016714D" w:rsidRDefault="00FA1CC9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</w:t>
            </w:r>
            <w:r w:rsidR="00C97729" w:rsidRPr="0016714D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อนาคต</w:t>
            </w:r>
            <w:r w:rsidR="00C97729"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040512"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="00040512"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39876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60CDA3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1CD26B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1AC10334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79A49B6F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16714D" w14:paraId="59B5A138" w14:textId="77777777" w:rsidTr="002D4EF1">
        <w:trPr>
          <w:tblHeader/>
        </w:trPr>
        <w:tc>
          <w:tcPr>
            <w:tcW w:w="1998" w:type="dxa"/>
          </w:tcPr>
          <w:p w14:paraId="05BDBAE7" w14:textId="77777777" w:rsidR="00040512" w:rsidRPr="0016714D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5AB7D6BB" w14:textId="77777777" w:rsidR="00040512" w:rsidRPr="0016714D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F7731F"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B4CEA" w:rsidRPr="0016714D" w14:paraId="070EC933" w14:textId="77777777" w:rsidTr="002D4EF1">
        <w:tc>
          <w:tcPr>
            <w:tcW w:w="1998" w:type="dxa"/>
          </w:tcPr>
          <w:p w14:paraId="27F6C0A8" w14:textId="77777777" w:rsidR="000B4CEA" w:rsidRPr="0016714D" w:rsidRDefault="000B4CEA" w:rsidP="005E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14:paraId="6D633D05" w14:textId="77777777" w:rsidR="00776F26" w:rsidRPr="0016714D" w:rsidRDefault="00776F26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3E469CB" w14:textId="23E03A42" w:rsidR="00DD384C" w:rsidRPr="0016714D" w:rsidRDefault="00DD384C" w:rsidP="000A3D7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73,318</w:t>
            </w:r>
          </w:p>
        </w:tc>
        <w:tc>
          <w:tcPr>
            <w:tcW w:w="261" w:type="dxa"/>
            <w:shd w:val="clear" w:color="auto" w:fill="auto"/>
          </w:tcPr>
          <w:p w14:paraId="4CBB7A52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14:paraId="4B7F5793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C58D7AF" w14:textId="5CE6372E" w:rsidR="00DD384C" w:rsidRPr="0016714D" w:rsidRDefault="00DD384C" w:rsidP="000A3D77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(8,280)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7574B1C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25554CCC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4FAAC39" w14:textId="7AEB233C" w:rsidR="00DD384C" w:rsidRPr="0016714D" w:rsidRDefault="00E26D10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lang w:val="en-US" w:bidi="th-TH"/>
              </w:rPr>
              <w:t>65</w:t>
            </w:r>
            <w:r w:rsidR="00DD384C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,038</w:t>
            </w:r>
          </w:p>
        </w:tc>
        <w:tc>
          <w:tcPr>
            <w:tcW w:w="270" w:type="dxa"/>
            <w:shd w:val="clear" w:color="auto" w:fill="auto"/>
          </w:tcPr>
          <w:p w14:paraId="4FADF154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14:paraId="5F100FA3" w14:textId="77777777" w:rsidR="000B4CEA" w:rsidRPr="0016714D" w:rsidRDefault="000B4CEA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634BE2E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70" w:type="dxa"/>
            <w:shd w:val="clear" w:color="auto" w:fill="auto"/>
          </w:tcPr>
          <w:p w14:paraId="307095A5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A29B7DA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D7F0906" w14:textId="4113E33F" w:rsidR="000B4CEA" w:rsidRPr="0016714D" w:rsidRDefault="000B4CEA" w:rsidP="000A3D77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385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D8A1B6B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664ADBD1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0DFDC2E" w14:textId="673AD9AD" w:rsidR="000B4CEA" w:rsidRPr="0016714D" w:rsidRDefault="008620B8" w:rsidP="00782F89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0B4CEA" w:rsidRPr="0016714D" w14:paraId="65CA7B72" w14:textId="77777777" w:rsidTr="002D4EF1">
        <w:tc>
          <w:tcPr>
            <w:tcW w:w="1998" w:type="dxa"/>
          </w:tcPr>
          <w:p w14:paraId="5D496000" w14:textId="77777777" w:rsidR="000B4CEA" w:rsidRPr="0016714D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14:paraId="4FFE2886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697DE9B" w14:textId="77777777" w:rsidR="00D14E2D" w:rsidRPr="0016714D" w:rsidRDefault="00D14E2D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045CBB" w14:textId="1D4A753F" w:rsidR="00D14E2D" w:rsidRPr="0016714D" w:rsidRDefault="00291516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153,148</w:t>
            </w:r>
          </w:p>
        </w:tc>
        <w:tc>
          <w:tcPr>
            <w:tcW w:w="261" w:type="dxa"/>
            <w:shd w:val="clear" w:color="auto" w:fill="auto"/>
          </w:tcPr>
          <w:p w14:paraId="0F664A47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4D499802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CA7E834" w14:textId="77777777" w:rsidR="00D14E2D" w:rsidRPr="0016714D" w:rsidRDefault="00D14E2D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89B226A" w14:textId="356529FF" w:rsidR="00D14E2D" w:rsidRPr="0016714D" w:rsidRDefault="00D14E2D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(9,262)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8401F7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540F545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162145FD" w14:textId="77777777" w:rsidR="00D14E2D" w:rsidRPr="0016714D" w:rsidRDefault="00D14E2D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6A7CFC2F" w14:textId="53A471F8" w:rsidR="00D14E2D" w:rsidRPr="0016714D" w:rsidRDefault="00291516" w:rsidP="000A3D77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143,886</w:t>
            </w:r>
          </w:p>
        </w:tc>
        <w:tc>
          <w:tcPr>
            <w:tcW w:w="270" w:type="dxa"/>
            <w:shd w:val="clear" w:color="auto" w:fill="auto"/>
          </w:tcPr>
          <w:p w14:paraId="57E387FD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4EE4EAD9" w14:textId="77777777" w:rsidR="000B4CEA" w:rsidRPr="0016714D" w:rsidRDefault="000B4CEA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14:paraId="3F125CED" w14:textId="77777777" w:rsidR="00DC2BFF" w:rsidRPr="0016714D" w:rsidRDefault="00DC2BFF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E83BE9F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  <w:r w:rsidR="000B4CEA" w:rsidRPr="0016714D">
              <w:rPr>
                <w:rFonts w:ascii="Angsana New" w:hAnsi="Angsana New"/>
                <w:sz w:val="28"/>
                <w:szCs w:val="28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270" w:type="dxa"/>
            <w:shd w:val="clear" w:color="auto" w:fill="auto"/>
          </w:tcPr>
          <w:p w14:paraId="5F34C163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5EBD4D3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3505EAC" w14:textId="77777777" w:rsidR="00DC2BFF" w:rsidRPr="0016714D" w:rsidRDefault="00DC2BFF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D4CB2EA" w14:textId="3E307453" w:rsidR="000B4CEA" w:rsidRPr="0016714D" w:rsidRDefault="000B4CEA" w:rsidP="00782F89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278B153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6B37696F" w14:textId="77777777" w:rsidR="000B4CEA" w:rsidRPr="0016714D" w:rsidRDefault="000B4CEA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D4AE94" w14:textId="77777777" w:rsidR="00DC2BFF" w:rsidRPr="0016714D" w:rsidRDefault="00DC2BFF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53A39DC" w14:textId="2543247A" w:rsidR="000B4CEA" w:rsidRPr="0016714D" w:rsidRDefault="008620B8" w:rsidP="009F7C3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="00782F89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</w:tr>
      <w:tr w:rsidR="000B4CEA" w:rsidRPr="0016714D" w14:paraId="5A4CC560" w14:textId="77777777" w:rsidTr="002D4EF1">
        <w:tc>
          <w:tcPr>
            <w:tcW w:w="1998" w:type="dxa"/>
          </w:tcPr>
          <w:p w14:paraId="23EEAC0B" w14:textId="77777777" w:rsidR="00613788" w:rsidRPr="0016714D" w:rsidRDefault="000B4CEA" w:rsidP="0061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</w:t>
            </w:r>
          </w:p>
          <w:p w14:paraId="164ADD7E" w14:textId="27726980" w:rsidR="000B4CEA" w:rsidRPr="0016714D" w:rsidRDefault="00F83350" w:rsidP="00613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0B4CEA" w:rsidRPr="0016714D">
              <w:rPr>
                <w:rFonts w:ascii="Angsana New" w:hAnsi="Angsana New" w:hint="cs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407C923C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FE5C02E" w14:textId="22FECD64" w:rsidR="00D14E2D" w:rsidRPr="0016714D" w:rsidRDefault="00D14E2D" w:rsidP="000A3D7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C0A74A9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</w:tcPr>
          <w:p w14:paraId="1CAD20B7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9646904" w14:textId="38CCC880" w:rsidR="00D14E2D" w:rsidRPr="0016714D" w:rsidRDefault="00D14E2D" w:rsidP="000A3D7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1D81A9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754CC6" w14:textId="77777777" w:rsidR="00776F26" w:rsidRPr="0016714D" w:rsidRDefault="00776F26" w:rsidP="002F030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6493C9" w14:textId="130F1A81" w:rsidR="00D14E2D" w:rsidRPr="0016714D" w:rsidRDefault="00D14E2D" w:rsidP="000A3D77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62FD5" w14:textId="77777777" w:rsidR="000B4CEA" w:rsidRPr="0016714D" w:rsidRDefault="000B4CEA" w:rsidP="000405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</w:tcPr>
          <w:p w14:paraId="31E5BF7E" w14:textId="77777777" w:rsidR="000B4CEA" w:rsidRPr="0016714D" w:rsidRDefault="000B4CEA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5F018B1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76F028EC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65ED1C7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A2BCCD" w14:textId="77777777" w:rsidR="000B4CEA" w:rsidRPr="0016714D" w:rsidRDefault="000B4CEA" w:rsidP="002F030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620B8"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  <w:r w:rsidRPr="0016714D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431C18A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3DAA665" w14:textId="77777777" w:rsidR="000B4CEA" w:rsidRPr="0016714D" w:rsidRDefault="000B4CEA" w:rsidP="000D146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2E53AC" w14:textId="77777777" w:rsidR="000B4CEA" w:rsidRPr="0016714D" w:rsidRDefault="008620B8" w:rsidP="002E3CEF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0B4CEA" w:rsidRPr="0016714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730</w:t>
            </w:r>
          </w:p>
        </w:tc>
      </w:tr>
      <w:tr w:rsidR="000B4CEA" w:rsidRPr="0016714D" w14:paraId="2DD518E0" w14:textId="77777777" w:rsidTr="002D4EF1">
        <w:tc>
          <w:tcPr>
            <w:tcW w:w="1998" w:type="dxa"/>
          </w:tcPr>
          <w:p w14:paraId="4E3CD030" w14:textId="77777777" w:rsidR="000B4CEA" w:rsidRPr="0016714D" w:rsidRDefault="000B4CE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0B92E3" w14:textId="550A44E2" w:rsidR="000B4CEA" w:rsidRPr="0016714D" w:rsidRDefault="00291516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226,466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6D0ED2F2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BF8EDD" w14:textId="4C2DC490" w:rsidR="000B4CEA" w:rsidRPr="0016714D" w:rsidRDefault="00D14E2D" w:rsidP="003E3DDE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(17,542)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BD8A55B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C4B49" w14:textId="184377BF" w:rsidR="000B4CEA" w:rsidRPr="0016714D" w:rsidRDefault="00291516" w:rsidP="003E3DDE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208,924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0DDFA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08AF9" w14:textId="77777777" w:rsidR="000B4CEA" w:rsidRPr="0016714D" w:rsidRDefault="008620B8" w:rsidP="0035759D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256</w:t>
            </w:r>
            <w:r w:rsidR="000B4CEA"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60536A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CE4FF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8620B8"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8620B8"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594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7199DC28" w14:textId="77777777" w:rsidR="000B4CEA" w:rsidRPr="0016714D" w:rsidRDefault="000B4CEA" w:rsidP="003E3DD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FDC59" w14:textId="77777777" w:rsidR="000B4CEA" w:rsidRPr="0016714D" w:rsidRDefault="008620B8" w:rsidP="003E3DDE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234</w:t>
            </w:r>
            <w:r w:rsidR="000B4CEA"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710</w:t>
            </w:r>
          </w:p>
        </w:tc>
      </w:tr>
    </w:tbl>
    <w:p w14:paraId="0B473ED4" w14:textId="77777777" w:rsidR="00C01188" w:rsidRPr="00474D67" w:rsidRDefault="00C01188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61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98"/>
        <w:gridCol w:w="1062"/>
        <w:gridCol w:w="261"/>
        <w:gridCol w:w="953"/>
        <w:gridCol w:w="31"/>
        <w:gridCol w:w="239"/>
        <w:gridCol w:w="29"/>
        <w:gridCol w:w="1050"/>
        <w:gridCol w:w="270"/>
        <w:gridCol w:w="1037"/>
        <w:gridCol w:w="270"/>
        <w:gridCol w:w="1062"/>
        <w:gridCol w:w="269"/>
        <w:gridCol w:w="8"/>
        <w:gridCol w:w="1073"/>
      </w:tblGrid>
      <w:tr w:rsidR="0016714D" w:rsidRPr="0016714D" w14:paraId="05A8AEFE" w14:textId="77777777" w:rsidTr="004B157B">
        <w:trPr>
          <w:tblHeader/>
        </w:trPr>
        <w:tc>
          <w:tcPr>
            <w:tcW w:w="1998" w:type="dxa"/>
          </w:tcPr>
          <w:p w14:paraId="210C326D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6BF73492" w14:textId="5167374F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16714D" w:rsidRPr="0016714D" w14:paraId="683626ED" w14:textId="77777777" w:rsidTr="004B157B">
        <w:trPr>
          <w:tblHeader/>
        </w:trPr>
        <w:tc>
          <w:tcPr>
            <w:tcW w:w="1998" w:type="dxa"/>
          </w:tcPr>
          <w:p w14:paraId="334DF3C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08D16C4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975"/>
                <w:tab w:val="center" w:pos="1704"/>
              </w:tabs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/>
                <w:sz w:val="28"/>
                <w:szCs w:val="28"/>
              </w:rPr>
              <w:tab/>
            </w:r>
            <w:r w:rsidRPr="0016714D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16714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4FAF4D5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71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380C2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16714D">
              <w:rPr>
                <w:rFonts w:ascii="Angsana New" w:hAnsi="Angsana New"/>
                <w:sz w:val="28"/>
                <w:szCs w:val="28"/>
              </w:rPr>
              <w:t>31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6714D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16714D" w:rsidRPr="0016714D" w14:paraId="2BD9C304" w14:textId="77777777" w:rsidTr="004B157B">
        <w:trPr>
          <w:tblHeader/>
        </w:trPr>
        <w:tc>
          <w:tcPr>
            <w:tcW w:w="1998" w:type="dxa"/>
            <w:shd w:val="clear" w:color="auto" w:fill="auto"/>
          </w:tcPr>
          <w:p w14:paraId="0080433E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3A05FA3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มูลค่าอนาคตของจำนวน</w:t>
            </w:r>
          </w:p>
          <w:p w14:paraId="4A81E04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738711CF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gridSpan w:val="2"/>
            <w:shd w:val="clear" w:color="auto" w:fill="auto"/>
            <w:vAlign w:val="bottom"/>
          </w:tcPr>
          <w:p w14:paraId="1FC32D9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8" w:type="dxa"/>
            <w:gridSpan w:val="2"/>
            <w:shd w:val="clear" w:color="auto" w:fill="auto"/>
            <w:vAlign w:val="bottom"/>
          </w:tcPr>
          <w:p w14:paraId="1DB9737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6E8E919C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750C86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E5E74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742A3FA9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มูลค่าอนาคต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ของจำนวนเงินขั้นต่ำที่</w:t>
            </w:r>
            <w:r w:rsidRPr="0016714D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92717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BD5807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6E6C0A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bottom"/>
          </w:tcPr>
          <w:p w14:paraId="6D78FA9D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55334B3A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16714D" w14:paraId="7ECA627E" w14:textId="77777777" w:rsidTr="004B157B">
        <w:trPr>
          <w:tblHeader/>
        </w:trPr>
        <w:tc>
          <w:tcPr>
            <w:tcW w:w="1998" w:type="dxa"/>
          </w:tcPr>
          <w:p w14:paraId="5C1B4D37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14" w:type="dxa"/>
            <w:gridSpan w:val="14"/>
          </w:tcPr>
          <w:p w14:paraId="1E6E0BE0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714D" w:rsidRPr="0016714D" w14:paraId="5E581916" w14:textId="77777777" w:rsidTr="004B157B">
        <w:tc>
          <w:tcPr>
            <w:tcW w:w="1998" w:type="dxa"/>
          </w:tcPr>
          <w:p w14:paraId="35317EF9" w14:textId="77777777" w:rsidR="0016714D" w:rsidRPr="0016714D" w:rsidRDefault="0016714D" w:rsidP="005E0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</w:tcPr>
          <w:p w14:paraId="46E0F265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EBFE1A9" w14:textId="331F8052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54,497</w:t>
            </w:r>
          </w:p>
        </w:tc>
        <w:tc>
          <w:tcPr>
            <w:tcW w:w="261" w:type="dxa"/>
            <w:shd w:val="clear" w:color="auto" w:fill="auto"/>
          </w:tcPr>
          <w:p w14:paraId="6240E97C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shd w:val="clear" w:color="auto" w:fill="auto"/>
          </w:tcPr>
          <w:p w14:paraId="6F4A12C2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07BE9F15" w14:textId="6C464889" w:rsidR="0016714D" w:rsidRPr="0016714D" w:rsidRDefault="002756D3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(4,94</w:t>
            </w:r>
            <w:r w:rsidR="0016714D">
              <w:rPr>
                <w:rFonts w:ascii="Angsana New" w:hAnsi="Angsana New"/>
                <w:sz w:val="28"/>
                <w:szCs w:val="28"/>
                <w:lang w:val="en-US" w:bidi="th-TH"/>
              </w:rPr>
              <w:t>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E98CD2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8CC23DD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88AB62" w14:textId="7B0A57BD" w:rsidR="0016714D" w:rsidRPr="0016714D" w:rsidRDefault="00892789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 w:bidi="th-TH"/>
              </w:rPr>
              <w:t>49,550</w:t>
            </w:r>
          </w:p>
        </w:tc>
        <w:tc>
          <w:tcPr>
            <w:tcW w:w="270" w:type="dxa"/>
            <w:shd w:val="clear" w:color="auto" w:fill="auto"/>
          </w:tcPr>
          <w:p w14:paraId="382376C4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shd w:val="clear" w:color="auto" w:fill="auto"/>
          </w:tcPr>
          <w:p w14:paraId="438FFE7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621FD17" w14:textId="74175F84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56,534</w:t>
            </w:r>
          </w:p>
        </w:tc>
        <w:tc>
          <w:tcPr>
            <w:tcW w:w="270" w:type="dxa"/>
            <w:shd w:val="clear" w:color="auto" w:fill="auto"/>
          </w:tcPr>
          <w:p w14:paraId="60F7175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0248845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3089AA6" w14:textId="79AC593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92789">
              <w:rPr>
                <w:rFonts w:ascii="Angsana New" w:hAnsi="Angsana New"/>
                <w:sz w:val="28"/>
                <w:szCs w:val="28"/>
                <w:lang w:val="en-US" w:bidi="th-TH"/>
              </w:rPr>
              <w:t>5,720)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6C21A4E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61BF1CA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BB5FD3" w14:textId="5FDC9CFF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50,814</w:t>
            </w:r>
          </w:p>
        </w:tc>
      </w:tr>
      <w:tr w:rsidR="0016714D" w:rsidRPr="0016714D" w14:paraId="1A2886E2" w14:textId="77777777" w:rsidTr="004B157B">
        <w:tc>
          <w:tcPr>
            <w:tcW w:w="1998" w:type="dxa"/>
          </w:tcPr>
          <w:p w14:paraId="74C74F82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6714D">
              <w:rPr>
                <w:rFonts w:ascii="Angsana New" w:hAnsi="Angsana New" w:hint="cs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</w:tcPr>
          <w:p w14:paraId="1D422B5C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0E86291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4BE30177" w14:textId="0FE5089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78,436</w:t>
            </w:r>
          </w:p>
        </w:tc>
        <w:tc>
          <w:tcPr>
            <w:tcW w:w="261" w:type="dxa"/>
            <w:shd w:val="clear" w:color="auto" w:fill="auto"/>
          </w:tcPr>
          <w:p w14:paraId="5EBC0F3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3" w:type="dxa"/>
            <w:shd w:val="clear" w:color="auto" w:fill="auto"/>
          </w:tcPr>
          <w:p w14:paraId="6FA09AC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F5EB06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EA2B08A" w14:textId="2269ED19" w:rsidR="0016714D" w:rsidRP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(3,078)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5B9CD5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F9C9D93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7655F687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  <w:p w14:paraId="5ADF88FC" w14:textId="5864BAD7" w:rsidR="0016714D" w:rsidRPr="0016714D" w:rsidRDefault="00087E02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892789">
              <w:rPr>
                <w:rFonts w:ascii="Angsana New" w:hAnsi="Angsana New"/>
                <w:sz w:val="28"/>
                <w:szCs w:val="28"/>
              </w:rPr>
              <w:t>5,358</w:t>
            </w:r>
          </w:p>
        </w:tc>
        <w:tc>
          <w:tcPr>
            <w:tcW w:w="270" w:type="dxa"/>
            <w:shd w:val="clear" w:color="auto" w:fill="auto"/>
          </w:tcPr>
          <w:p w14:paraId="4C9713C6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shd w:val="clear" w:color="auto" w:fill="auto"/>
          </w:tcPr>
          <w:p w14:paraId="5ADE5FCE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</w:p>
          <w:p w14:paraId="200E499D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F2AD577" w14:textId="683CE938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96,826</w:t>
            </w:r>
          </w:p>
        </w:tc>
        <w:tc>
          <w:tcPr>
            <w:tcW w:w="270" w:type="dxa"/>
            <w:shd w:val="clear" w:color="auto" w:fill="auto"/>
          </w:tcPr>
          <w:p w14:paraId="094C105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461CD3B2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5AF21C91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53EDCC4" w14:textId="6DB3B8F9" w:rsidR="0016714D" w:rsidRPr="0016714D" w:rsidRDefault="0016714D" w:rsidP="004B157B">
            <w:pPr>
              <w:pStyle w:val="acctfourfigures"/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6714D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92789">
              <w:rPr>
                <w:rFonts w:ascii="Angsana New" w:hAnsi="Angsana New"/>
                <w:sz w:val="28"/>
                <w:szCs w:val="28"/>
                <w:lang w:val="en-US"/>
              </w:rPr>
              <w:t>4,443)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7A808DF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3" w:type="dxa"/>
          </w:tcPr>
          <w:p w14:paraId="7469194B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FC3A9E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D61C0A7" w14:textId="41E872A7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92,383</w:t>
            </w:r>
          </w:p>
        </w:tc>
      </w:tr>
      <w:tr w:rsidR="0016714D" w:rsidRPr="0016714D" w14:paraId="579D34B3" w14:textId="77777777" w:rsidTr="004B157B">
        <w:tc>
          <w:tcPr>
            <w:tcW w:w="1998" w:type="dxa"/>
          </w:tcPr>
          <w:p w14:paraId="2BDA436A" w14:textId="77777777" w:rsidR="0016714D" w:rsidRPr="0016714D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90A5A" w14:textId="4DA90D3A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132,933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5EF1E86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72D007" w14:textId="2FC86E67" w:rsidR="0016714D" w:rsidRPr="0016714D" w:rsidRDefault="0016714D" w:rsidP="004B157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(8,025)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CA34BC0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DC8DD" w14:textId="2E2A2CA0" w:rsidR="0016714D" w:rsidRPr="0016714D" w:rsidRDefault="00892789" w:rsidP="004B157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124,908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F8989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C144A" w14:textId="7C336D4E" w:rsidR="0016714D" w:rsidRPr="0016714D" w:rsidRDefault="00892789" w:rsidP="004B157B">
            <w:pPr>
              <w:pStyle w:val="acctfourfigures"/>
              <w:tabs>
                <w:tab w:val="clear" w:pos="765"/>
                <w:tab w:val="decimal" w:pos="749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32FF6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3E70D" w14:textId="0B8B9A9C" w:rsidR="0016714D" w:rsidRPr="0016714D" w:rsidRDefault="0016714D" w:rsidP="004B157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6714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89278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10,163)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933D322" w14:textId="77777777" w:rsidR="0016714D" w:rsidRPr="0016714D" w:rsidRDefault="0016714D" w:rsidP="004B157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7B165" w14:textId="78DF3125" w:rsidR="0016714D" w:rsidRPr="0016714D" w:rsidRDefault="00892789" w:rsidP="004B157B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143,197</w:t>
            </w:r>
          </w:p>
        </w:tc>
      </w:tr>
      <w:bookmarkEnd w:id="6"/>
    </w:tbl>
    <w:p w14:paraId="769A9ED9" w14:textId="77777777" w:rsidR="007136C3" w:rsidRDefault="007136C3" w:rsidP="003176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598E9B70" w14:textId="77777777" w:rsidR="00626AEE" w:rsidRPr="009306AD" w:rsidRDefault="002D4EF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ส่วนงานดำเนินงาน</w:t>
      </w:r>
    </w:p>
    <w:p w14:paraId="4EEDFE57" w14:textId="77777777" w:rsidR="00C70F92" w:rsidRPr="00973D9F" w:rsidRDefault="00C70F92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B43239A" w14:textId="780E9465" w:rsidR="00AB4007" w:rsidRPr="00BA3B87" w:rsidRDefault="00AB4007" w:rsidP="00AB400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973D9F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 xml:space="preserve">มี </w:t>
      </w:r>
      <w:r w:rsidR="008620B8" w:rsidRPr="00973D9F">
        <w:rPr>
          <w:rFonts w:ascii="Angsana New" w:hAnsi="Angsana New"/>
          <w:spacing w:val="-2"/>
          <w:sz w:val="30"/>
          <w:szCs w:val="30"/>
        </w:rPr>
        <w:t>5</w:t>
      </w:r>
      <w:r w:rsidR="00F8335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01AC" w:rsidRPr="00973D9F">
        <w:rPr>
          <w:rFonts w:ascii="Angsana New" w:hAnsi="Angsana New" w:hint="cs"/>
          <w:spacing w:val="-2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หน่วยงานที่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สำคัญมีขนาดของกิจการที่แตกต่างกัน โดยมีการพิจารณาจากการจัดก</w:t>
      </w:r>
      <w:r w:rsidR="005E704D">
        <w:rPr>
          <w:rFonts w:ascii="Angsana New" w:hAnsi="Angsana New" w:hint="cs"/>
          <w:spacing w:val="-2"/>
          <w:sz w:val="30"/>
          <w:szCs w:val="30"/>
          <w:cs/>
        </w:rPr>
        <w:t>ลุ่มโดยทั่วไปของผลิตภัณฑ์และการบ</w:t>
      </w:r>
      <w:r w:rsidR="002401AC">
        <w:rPr>
          <w:rFonts w:ascii="Angsana New" w:hAnsi="Angsana New" w:hint="cs"/>
          <w:spacing w:val="-2"/>
          <w:sz w:val="30"/>
          <w:szCs w:val="30"/>
          <w:cs/>
        </w:rPr>
        <w:t>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79B9962C" w14:textId="77777777" w:rsidR="00867C8A" w:rsidRPr="00973D9F" w:rsidRDefault="00867C8A" w:rsidP="00B14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1743DB" w14:textId="77777777" w:rsidR="00CA391C" w:rsidRDefault="00CA391C" w:rsidP="00525A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699312BB" w14:textId="77777777" w:rsidR="00525AE3" w:rsidRPr="00973D9F" w:rsidRDefault="00525AE3" w:rsidP="00525AE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56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02"/>
        <w:gridCol w:w="6883"/>
      </w:tblGrid>
      <w:tr w:rsidR="00CA391C" w:rsidRPr="00BA3B87" w14:paraId="3F40ADB0" w14:textId="77777777" w:rsidTr="008703BE">
        <w:trPr>
          <w:cantSplit/>
          <w:trHeight w:val="340"/>
        </w:trPr>
        <w:tc>
          <w:tcPr>
            <w:tcW w:w="2302" w:type="dxa"/>
          </w:tcPr>
          <w:p w14:paraId="4A42789C" w14:textId="11A00E2B" w:rsidR="00CA391C" w:rsidRPr="00BA3B87" w:rsidRDefault="002401AC" w:rsidP="008703BE">
            <w:pPr>
              <w:pStyle w:val="headingitalic"/>
              <w:spacing w:after="0" w:line="240" w:lineRule="atLeast"/>
              <w:jc w:val="both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1</w:t>
            </w:r>
            <w:r w:rsidR="00F83350"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6883" w:type="dxa"/>
            <w:vAlign w:val="bottom"/>
          </w:tcPr>
          <w:p w14:paraId="7319C8FE" w14:textId="3E164224" w:rsidR="008703BE" w:rsidRPr="008703BE" w:rsidRDefault="002401AC" w:rsidP="0051442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ธุรกิจที่เกี่ยวเนื่องก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ับผลิตภั</w:t>
            </w:r>
            <w:r w:rsidRPr="002401AC">
              <w:rPr>
                <w:rFonts w:ascii="Angsana New" w:hAnsi="Angsana New"/>
                <w:b/>
                <w:sz w:val="30"/>
                <w:szCs w:val="30"/>
                <w:cs/>
              </w:rPr>
              <w:t>ณฑ์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ก๊าซธรรมชาติ</w:t>
            </w:r>
            <w:r w:rsidR="00F8335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2401AC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ธุรกิจการค้าก๊าซทางสถานีบริการก๊าซธรรมชาติสำหรับยานยนต์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(NGV)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ธุรกิจก๊าซธรรมชาติอัดสำหรับอุตสาหกรรม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(iCNG)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ธุรกิจบริการปรับปรุงคุณภาพก๊าซธรรมชาติ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PMS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ธุรกิจขนส่งก๊าซธรรมชาติ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TPL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 xml:space="preserve">ธุรกิจออกแบบ ผลิต ติดตั้ง รับเหมาและซ่อมบำรุงอุปกรณ์สถานีก๊าซธรรมชาติ 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(</w:t>
            </w:r>
            <w:r w:rsidR="008703BE">
              <w:rPr>
                <w:rFonts w:ascii="Angsana New" w:hAnsi="Angsana New"/>
                <w:sz w:val="30"/>
                <w:szCs w:val="30"/>
              </w:rPr>
              <w:t>EPC</w:t>
            </w:r>
            <w:r w:rsidR="008703BE" w:rsidRPr="008703BE">
              <w:rPr>
                <w:rFonts w:ascii="Angsana New" w:hAnsi="Angsana New"/>
                <w:sz w:val="30"/>
                <w:szCs w:val="30"/>
              </w:rPr>
              <w:t>)</w:t>
            </w:r>
            <w:r w:rsidR="0051442E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8703BE">
              <w:rPr>
                <w:rFonts w:ascii="Angsana New" w:hAnsi="Angsana New" w:hint="cs"/>
                <w:sz w:val="30"/>
                <w:szCs w:val="30"/>
                <w:cs/>
              </w:rPr>
              <w:t>ธุรกิจติดตั้งระบบก๊าซในรถยนต์และทดสอบถังบรรจุก๊าซ</w:t>
            </w:r>
          </w:p>
        </w:tc>
      </w:tr>
      <w:tr w:rsidR="00323012" w:rsidRPr="00BA3B87" w14:paraId="7A7772AC" w14:textId="77777777" w:rsidTr="00FA6CD2">
        <w:trPr>
          <w:cantSplit/>
          <w:trHeight w:val="893"/>
        </w:trPr>
        <w:tc>
          <w:tcPr>
            <w:tcW w:w="2302" w:type="dxa"/>
          </w:tcPr>
          <w:p w14:paraId="2F5404B1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6883" w:type="dxa"/>
          </w:tcPr>
          <w:p w14:paraId="4544C647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การจำหน่ายรถยนต์และอะไหล่ ได้แก่ </w:t>
            </w:r>
            <w:r w:rsidR="00323012" w:rsidRPr="00BA3B87"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ธุรกิจ</w:t>
            </w:r>
            <w:r w:rsidR="00323012"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>การค้ารถยนต์และชิ้นส่วนอะไหล่ที่เกี่ยวข้อง</w:t>
            </w:r>
          </w:p>
        </w:tc>
      </w:tr>
      <w:tr w:rsidR="00323012" w:rsidRPr="00BA3B87" w14:paraId="0B2458D4" w14:textId="77777777" w:rsidTr="008703BE">
        <w:trPr>
          <w:cantSplit/>
          <w:trHeight w:val="340"/>
        </w:trPr>
        <w:tc>
          <w:tcPr>
            <w:tcW w:w="2302" w:type="dxa"/>
          </w:tcPr>
          <w:p w14:paraId="53772B5E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8620B8"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883" w:type="dxa"/>
            <w:vAlign w:val="bottom"/>
          </w:tcPr>
          <w:p w14:paraId="1DC78ACB" w14:textId="59FE47AB" w:rsidR="00323012" w:rsidRPr="00BE12EC" w:rsidRDefault="0051442E" w:rsidP="00474D67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ธุรกิจส่งออก ได้แก่ </w:t>
            </w:r>
            <w:r w:rsidR="00323012" w:rsidRPr="00323012">
              <w:rPr>
                <w:rFonts w:ascii="Angsana New" w:hAnsi="Angsana New"/>
                <w:b/>
                <w:sz w:val="30"/>
                <w:szCs w:val="30"/>
                <w:cs/>
              </w:rPr>
              <w:t>ธุรกิจส่งออก</w:t>
            </w:r>
            <w:r w:rsidR="00474D67">
              <w:rPr>
                <w:rFonts w:ascii="Angsana New" w:hAnsi="Angsana New" w:hint="cs"/>
                <w:b/>
                <w:sz w:val="30"/>
                <w:szCs w:val="30"/>
                <w:cs/>
              </w:rPr>
              <w:t>แบตเตอรี่และ</w:t>
            </w:r>
            <w:r w:rsidR="00323012">
              <w:rPr>
                <w:rFonts w:ascii="Angsana New" w:hAnsi="Angsana New" w:hint="cs"/>
                <w:b/>
                <w:sz w:val="30"/>
                <w:szCs w:val="30"/>
                <w:cs/>
              </w:rPr>
              <w:t>กระจก</w:t>
            </w:r>
          </w:p>
        </w:tc>
      </w:tr>
      <w:tr w:rsidR="0031768E" w:rsidRPr="00BA3B87" w14:paraId="5DB8B995" w14:textId="77777777" w:rsidTr="008703BE">
        <w:trPr>
          <w:cantSplit/>
          <w:trHeight w:val="340"/>
        </w:trPr>
        <w:tc>
          <w:tcPr>
            <w:tcW w:w="2302" w:type="dxa"/>
          </w:tcPr>
          <w:p w14:paraId="0C7070A5" w14:textId="77777777" w:rsidR="0031768E" w:rsidRPr="00BA3B87" w:rsidRDefault="0031768E" w:rsidP="0031768E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>
              <w:rPr>
                <w:rFonts w:ascii="Angsana New" w:hAnsi="Angsana New"/>
                <w:i w:val="0"/>
                <w:iCs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83" w:type="dxa"/>
            <w:vAlign w:val="bottom"/>
          </w:tcPr>
          <w:p w14:paraId="509E2330" w14:textId="0EB4A986" w:rsidR="0031768E" w:rsidRPr="00323012" w:rsidRDefault="0031768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1442E">
              <w:rPr>
                <w:rFonts w:ascii="Angsana New" w:hAnsi="Angsana New"/>
                <w:b/>
                <w:sz w:val="30"/>
                <w:szCs w:val="30"/>
                <w:cs/>
              </w:rPr>
              <w:t>ธุรกิจ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พลังงานหมุนเวียน</w:t>
            </w:r>
            <w:r w:rsidR="00F83350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51442E">
              <w:rPr>
                <w:rFonts w:ascii="Angsana New" w:hAnsi="Angsana New" w:hint="cs"/>
                <w:b/>
                <w:sz w:val="30"/>
                <w:szCs w:val="30"/>
                <w:cs/>
              </w:rPr>
              <w:t>ได้แก่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ธุรกิจโรงไฟฟ้าพลังงานแสงอาทิตย์</w:t>
            </w:r>
          </w:p>
        </w:tc>
      </w:tr>
      <w:tr w:rsidR="00323012" w:rsidRPr="00BA3B87" w14:paraId="78812776" w14:textId="77777777" w:rsidTr="00626AEE">
        <w:trPr>
          <w:cantSplit/>
          <w:trHeight w:val="839"/>
        </w:trPr>
        <w:tc>
          <w:tcPr>
            <w:tcW w:w="2302" w:type="dxa"/>
          </w:tcPr>
          <w:p w14:paraId="12B47E78" w14:textId="77777777" w:rsidR="00323012" w:rsidRPr="00BA3B87" w:rsidRDefault="0051442E" w:rsidP="00323012">
            <w:pPr>
              <w:pStyle w:val="headingitalic"/>
              <w:spacing w:after="0" w:line="240" w:lineRule="atLeast"/>
              <w:rPr>
                <w:rFonts w:ascii="Angsana New" w:hAnsi="Angsana New"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i w:val="0"/>
                <w:iCs w:val="0"/>
                <w:sz w:val="30"/>
                <w:szCs w:val="30"/>
                <w:cs/>
                <w:lang w:val="en-US" w:bidi="th-TH"/>
              </w:rPr>
              <w:t xml:space="preserve">ส่วนงานที่ </w:t>
            </w:r>
            <w:r w:rsidR="008620B8" w:rsidRPr="00DC2BFF">
              <w:rPr>
                <w:rFonts w:ascii="Angsana New" w:hAnsi="Angsana New" w:hint="cs"/>
                <w:i w:val="0"/>
                <w:iCs w:val="0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6883" w:type="dxa"/>
            <w:vAlign w:val="bottom"/>
          </w:tcPr>
          <w:p w14:paraId="3164864E" w14:textId="77777777" w:rsidR="00323012" w:rsidRPr="00323012" w:rsidRDefault="0051442E" w:rsidP="0031768E">
            <w:pPr>
              <w:pStyle w:val="BodyTex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ธุรกิจอื่น ๆ ได้</w:t>
            </w:r>
            <w:r w:rsidR="0031768E">
              <w:rPr>
                <w:rFonts w:ascii="Angsana New" w:hAnsi="Angsana New" w:hint="cs"/>
                <w:b/>
                <w:sz w:val="30"/>
                <w:szCs w:val="30"/>
                <w:cs/>
              </w:rPr>
              <w:t>แก่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E274A4">
              <w:rPr>
                <w:rFonts w:ascii="Angsana New" w:hAnsi="Angsana New" w:hint="cs"/>
                <w:b/>
                <w:sz w:val="30"/>
                <w:szCs w:val="30"/>
                <w:cs/>
              </w:rPr>
              <w:t>ธุรกิจค้าก๊าซคาร์บอนไดออกไซด์ น้ำมันเครื่อง และน้ำมันหล่อลื่น ธุรกิจร้านสะดวกซื้อและธุรกิจ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ให้บริการขนส่งสินค้า รับฝากและกระจายสินค้า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</w:t>
            </w:r>
            <w:r w:rsidR="00233AD5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ทางบก</w:t>
            </w:r>
          </w:p>
        </w:tc>
      </w:tr>
    </w:tbl>
    <w:p w14:paraId="0DD3E4DD" w14:textId="77777777" w:rsidR="00461A33" w:rsidRPr="00973D9F" w:rsidRDefault="00461A33" w:rsidP="00CA391C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</w:p>
    <w:p w14:paraId="2E367F22" w14:textId="087112C9" w:rsidR="00BA3B87" w:rsidRPr="00D03D3B" w:rsidRDefault="00CA391C" w:rsidP="00D03D3B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0"/>
          <w:szCs w:val="10"/>
          <w:lang w:val="en-US" w:bidi="th-TH"/>
        </w:rPr>
        <w:sectPr w:rsidR="00BA3B87" w:rsidRPr="00D03D3B" w:rsidSect="00A5139C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  <w:r w:rsidRPr="00BA3B87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กลุ่มบริษัทประเมินความสามารถในการดำเนินงานจากกำไรก่อนดอกเบี้ย ภาษีเงินได้ ค่าเสื่อมราคาและค่าตัดจำหน่าย </w:t>
      </w:r>
      <w:r w:rsidRPr="00BA3B87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</w:t>
      </w:r>
      <w:r w:rsidR="00D03D3B">
        <w:rPr>
          <w:rFonts w:ascii="Angsana New" w:hAnsi="Angsana New" w:hint="cs"/>
          <w:bCs w:val="0"/>
          <w:i w:val="0"/>
          <w:iCs w:val="0"/>
          <w:sz w:val="30"/>
          <w:szCs w:val="30"/>
          <w:cs/>
          <w:lang w:val="en-US" w:bidi="th-TH"/>
        </w:rPr>
        <w:t>)</w:t>
      </w:r>
    </w:p>
    <w:p w14:paraId="44D2C496" w14:textId="77777777" w:rsidR="00D03D3B" w:rsidRDefault="00D03D3B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A3B87">
        <w:rPr>
          <w:rFonts w:ascii="Angsana New" w:hAnsi="Angsana New"/>
          <w:sz w:val="30"/>
          <w:szCs w:val="30"/>
          <w:cs/>
        </w:rPr>
        <w:lastRenderedPageBreak/>
        <w:t>ข้อมูลทางการเงินจำแนกตามกลุ่มธุรกิจสำหรับงวด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Pr="00BA3B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8620B8">
        <w:rPr>
          <w:rFonts w:ascii="Angsana New" w:hAnsi="Angsana New"/>
          <w:sz w:val="30"/>
          <w:szCs w:val="30"/>
        </w:rPr>
        <w:t>3</w:t>
      </w:r>
      <w:r w:rsidRPr="00E26D10">
        <w:rPr>
          <w:rFonts w:ascii="Angsana New" w:hAnsi="Angsana New" w:hint="cs"/>
          <w:sz w:val="30"/>
          <w:szCs w:val="30"/>
        </w:rPr>
        <w:t>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BA3B8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21E17D0" w14:textId="77777777" w:rsidR="00D03D3B" w:rsidRPr="00D03D3B" w:rsidRDefault="00D03D3B"/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D03D3B" w:rsidRPr="009856D4" w14:paraId="3C8E174F" w14:textId="77777777" w:rsidTr="009B7C35">
        <w:trPr>
          <w:trHeight w:val="225"/>
        </w:trPr>
        <w:tc>
          <w:tcPr>
            <w:tcW w:w="2790" w:type="dxa"/>
            <w:noWrap/>
          </w:tcPr>
          <w:p w14:paraId="60167730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58E74D52" w14:textId="53DE0190" w:rsidR="00D03D3B" w:rsidRPr="001E76CA" w:rsidRDefault="00D03D3B" w:rsidP="0072660A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112CFD"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D03D3B" w:rsidRPr="009856D4" w14:paraId="058605BC" w14:textId="77777777" w:rsidTr="009B7C35">
        <w:trPr>
          <w:trHeight w:val="225"/>
        </w:trPr>
        <w:tc>
          <w:tcPr>
            <w:tcW w:w="2790" w:type="dxa"/>
            <w:noWrap/>
          </w:tcPr>
          <w:p w14:paraId="32210758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823860C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5DA5459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3E2B9F0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C0423B4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15DA5901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4954012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CC7E209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3B373189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742C6F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36D98C18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2E05287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02CAEEC5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3E36BA5B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54981724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69BCA800" w14:textId="77777777" w:rsidR="00D03D3B" w:rsidRPr="009856D4" w:rsidRDefault="00D03D3B" w:rsidP="0072660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D03D3B" w:rsidRPr="009856D4" w14:paraId="6E39ADEC" w14:textId="77777777" w:rsidTr="009B7C35">
        <w:trPr>
          <w:trHeight w:val="225"/>
        </w:trPr>
        <w:tc>
          <w:tcPr>
            <w:tcW w:w="2790" w:type="dxa"/>
            <w:noWrap/>
          </w:tcPr>
          <w:p w14:paraId="0196A8D6" w14:textId="77777777" w:rsidR="00D03D3B" w:rsidRPr="009856D4" w:rsidRDefault="00D03D3B" w:rsidP="0072660A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BD7BB50" w14:textId="77777777" w:rsidR="00D03D3B" w:rsidRPr="001E76CA" w:rsidRDefault="00D03D3B" w:rsidP="0072660A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03D3B" w:rsidRPr="009856D4" w14:paraId="1BE8EB17" w14:textId="77777777" w:rsidTr="009B7C35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35D2357A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C5A596B" w14:textId="07D44CF8" w:rsidR="00D03D3B" w:rsidRPr="002B12EC" w:rsidRDefault="00D03D3B" w:rsidP="00D03D3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398,338</w:t>
            </w:r>
          </w:p>
        </w:tc>
        <w:tc>
          <w:tcPr>
            <w:tcW w:w="270" w:type="dxa"/>
            <w:vAlign w:val="bottom"/>
          </w:tcPr>
          <w:p w14:paraId="11253E62" w14:textId="77777777" w:rsidR="00D03D3B" w:rsidRPr="009856D4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D6E747" w14:textId="76362619" w:rsidR="00D03D3B" w:rsidRPr="002B12EC" w:rsidRDefault="00D03D3B" w:rsidP="00D03D3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155,886</w:t>
            </w:r>
          </w:p>
        </w:tc>
        <w:tc>
          <w:tcPr>
            <w:tcW w:w="270" w:type="dxa"/>
            <w:vAlign w:val="bottom"/>
          </w:tcPr>
          <w:p w14:paraId="3B73790B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7F76433" w14:textId="1271EBC0" w:rsidR="00D03D3B" w:rsidRPr="002B12EC" w:rsidRDefault="00D03D3B" w:rsidP="00D03D3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3,606</w:t>
            </w:r>
          </w:p>
        </w:tc>
        <w:tc>
          <w:tcPr>
            <w:tcW w:w="270" w:type="dxa"/>
            <w:vAlign w:val="bottom"/>
          </w:tcPr>
          <w:p w14:paraId="48CBE420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FB732B" w14:textId="0DA80840" w:rsidR="00D03D3B" w:rsidRPr="002B12EC" w:rsidRDefault="00D03D3B" w:rsidP="00D03D3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8A07D0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15,040</w:t>
            </w:r>
          </w:p>
        </w:tc>
        <w:tc>
          <w:tcPr>
            <w:tcW w:w="270" w:type="dxa"/>
            <w:vAlign w:val="bottom"/>
          </w:tcPr>
          <w:p w14:paraId="597E26C4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A2077E" w14:textId="03AE91BC" w:rsidR="00D03D3B" w:rsidRPr="002B12EC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39,133</w:t>
            </w:r>
          </w:p>
        </w:tc>
        <w:tc>
          <w:tcPr>
            <w:tcW w:w="272" w:type="dxa"/>
            <w:vAlign w:val="bottom"/>
          </w:tcPr>
          <w:p w14:paraId="7E0641E3" w14:textId="77777777" w:rsidR="00D03D3B" w:rsidRPr="002B12EC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1AAEDB" w14:textId="7B633150" w:rsidR="00D03D3B" w:rsidRPr="002B12EC" w:rsidRDefault="00D03D3B" w:rsidP="00D03D3B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612,003</w:t>
            </w:r>
          </w:p>
        </w:tc>
        <w:tc>
          <w:tcPr>
            <w:tcW w:w="268" w:type="dxa"/>
          </w:tcPr>
          <w:p w14:paraId="07B2D81C" w14:textId="77777777" w:rsidR="00D03D3B" w:rsidRPr="002B12EC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31967C3" w14:textId="3C02CFD6" w:rsidR="00D03D3B" w:rsidRPr="002B12EC" w:rsidRDefault="00405E05" w:rsidP="00D03D3B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0AE8985" w14:textId="77777777" w:rsidR="00D03D3B" w:rsidRPr="002B12EC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2DE7986" w14:textId="3B02ECA3" w:rsidR="00D03D3B" w:rsidRPr="002B12EC" w:rsidRDefault="00405E05" w:rsidP="00D03D3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612,003</w:t>
            </w:r>
          </w:p>
        </w:tc>
      </w:tr>
      <w:tr w:rsidR="00D03D3B" w:rsidRPr="009856D4" w14:paraId="37B00173" w14:textId="77777777" w:rsidTr="009B7C35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518F89ED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AB2843" w14:textId="5115837D" w:rsidR="00D03D3B" w:rsidRPr="009856D4" w:rsidRDefault="00D03D3B" w:rsidP="00D03D3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42,957</w:t>
            </w:r>
          </w:p>
        </w:tc>
        <w:tc>
          <w:tcPr>
            <w:tcW w:w="270" w:type="dxa"/>
            <w:vAlign w:val="bottom"/>
          </w:tcPr>
          <w:p w14:paraId="633439AD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95898C" w14:textId="6E008827" w:rsidR="00D03D3B" w:rsidRPr="009856D4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34CAA8AF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DB61FD5" w14:textId="75F643C7" w:rsidR="00D03D3B" w:rsidRPr="009856D4" w:rsidRDefault="00D03D3B" w:rsidP="00D03D3B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F01B8D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5DBCA6" w14:textId="3F4163BE" w:rsidR="00D03D3B" w:rsidRPr="009856D4" w:rsidRDefault="00D03D3B" w:rsidP="00D03D3B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1B10A2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59F903" w14:textId="6AAA7F5B" w:rsidR="00D03D3B" w:rsidRPr="009856D4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7,483</w:t>
            </w:r>
          </w:p>
        </w:tc>
        <w:tc>
          <w:tcPr>
            <w:tcW w:w="272" w:type="dxa"/>
            <w:vAlign w:val="bottom"/>
          </w:tcPr>
          <w:p w14:paraId="16B2999F" w14:textId="77777777" w:rsidR="00D03D3B" w:rsidRPr="009856D4" w:rsidRDefault="00D03D3B" w:rsidP="00D03D3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BC1EB6" w14:textId="48DEA6C7" w:rsidR="00D03D3B" w:rsidRPr="009856D4" w:rsidRDefault="00D03D3B" w:rsidP="00D03D3B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50,453</w:t>
            </w:r>
          </w:p>
        </w:tc>
        <w:tc>
          <w:tcPr>
            <w:tcW w:w="268" w:type="dxa"/>
          </w:tcPr>
          <w:p w14:paraId="37F30BEF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21D9763" w14:textId="52EC26BF" w:rsidR="00D03D3B" w:rsidRDefault="00405E05" w:rsidP="00D03D3B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(50,453)</w:t>
            </w:r>
          </w:p>
        </w:tc>
        <w:tc>
          <w:tcPr>
            <w:tcW w:w="268" w:type="dxa"/>
          </w:tcPr>
          <w:p w14:paraId="44454FFC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21A5808" w14:textId="7A3D0D9E" w:rsidR="00D03D3B" w:rsidRDefault="00405E05" w:rsidP="00D03D3B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506DB" w:rsidRPr="009856D4" w14:paraId="3AD1C47E" w14:textId="77777777" w:rsidTr="009B7C35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76346ABF" w14:textId="77777777" w:rsidR="00D03D3B" w:rsidRPr="0080550C" w:rsidRDefault="00D03D3B" w:rsidP="00D03D3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F016A6" w14:textId="423647FA" w:rsidR="00D03D3B" w:rsidRPr="00B52BDC" w:rsidRDefault="00D03D3B" w:rsidP="00D03D3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441,295</w:t>
            </w:r>
          </w:p>
        </w:tc>
        <w:tc>
          <w:tcPr>
            <w:tcW w:w="270" w:type="dxa"/>
            <w:vAlign w:val="bottom"/>
          </w:tcPr>
          <w:p w14:paraId="3CA1C27C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AEE345" w14:textId="7E473DB1" w:rsidR="00D03D3B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155,899</w:t>
            </w:r>
          </w:p>
        </w:tc>
        <w:tc>
          <w:tcPr>
            <w:tcW w:w="270" w:type="dxa"/>
            <w:vAlign w:val="bottom"/>
          </w:tcPr>
          <w:p w14:paraId="645187D6" w14:textId="77777777" w:rsidR="00D03D3B" w:rsidRPr="009856D4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26D4F84E" w14:textId="13EB0122" w:rsidR="00D03D3B" w:rsidRDefault="00D03D3B" w:rsidP="00D03D3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3,606</w:t>
            </w:r>
          </w:p>
        </w:tc>
        <w:tc>
          <w:tcPr>
            <w:tcW w:w="270" w:type="dxa"/>
            <w:vAlign w:val="bottom"/>
          </w:tcPr>
          <w:p w14:paraId="5346A0D3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94AC59" w14:textId="5595BC8D" w:rsidR="00D03D3B" w:rsidRDefault="00D03D3B" w:rsidP="00D03D3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15,</w:t>
            </w:r>
            <w:r w:rsidR="004A0D6E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040</w:t>
            </w:r>
          </w:p>
        </w:tc>
        <w:tc>
          <w:tcPr>
            <w:tcW w:w="270" w:type="dxa"/>
            <w:vAlign w:val="bottom"/>
          </w:tcPr>
          <w:p w14:paraId="7DA4A92C" w14:textId="77777777" w:rsidR="00D03D3B" w:rsidRPr="009856D4" w:rsidRDefault="00D03D3B" w:rsidP="00D03D3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FAEAD5" w14:textId="675923B4" w:rsidR="00D03D3B" w:rsidRDefault="00D03D3B" w:rsidP="00D03D3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46,616</w:t>
            </w:r>
          </w:p>
        </w:tc>
        <w:tc>
          <w:tcPr>
            <w:tcW w:w="272" w:type="dxa"/>
            <w:vAlign w:val="bottom"/>
          </w:tcPr>
          <w:p w14:paraId="250FABF2" w14:textId="77777777" w:rsidR="00D03D3B" w:rsidRPr="009856D4" w:rsidRDefault="00D03D3B" w:rsidP="00D03D3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443017" w14:textId="73F1DCBF" w:rsidR="00D03D3B" w:rsidRDefault="00D03D3B" w:rsidP="00D03D3B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662,456</w:t>
            </w:r>
          </w:p>
        </w:tc>
        <w:tc>
          <w:tcPr>
            <w:tcW w:w="268" w:type="dxa"/>
          </w:tcPr>
          <w:p w14:paraId="03F5BFA5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5C5D5E4" w14:textId="48975DB4" w:rsidR="00D03D3B" w:rsidRDefault="00405E05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(50,453)</w:t>
            </w:r>
          </w:p>
        </w:tc>
        <w:tc>
          <w:tcPr>
            <w:tcW w:w="268" w:type="dxa"/>
          </w:tcPr>
          <w:p w14:paraId="11AB411B" w14:textId="77777777" w:rsidR="00D03D3B" w:rsidRDefault="00D03D3B" w:rsidP="00D03D3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1ED61E7" w14:textId="7BEAA93F" w:rsidR="00D03D3B" w:rsidRDefault="006506DB" w:rsidP="00D03D3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6506DB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612,003</w:t>
            </w:r>
          </w:p>
        </w:tc>
      </w:tr>
      <w:tr w:rsidR="006506DB" w:rsidRPr="009856D4" w14:paraId="355FDD27" w14:textId="77777777" w:rsidTr="009B7C35">
        <w:trPr>
          <w:trHeight w:val="332"/>
        </w:trPr>
        <w:tc>
          <w:tcPr>
            <w:tcW w:w="2790" w:type="dxa"/>
            <w:vAlign w:val="bottom"/>
            <w:hideMark/>
          </w:tcPr>
          <w:p w14:paraId="1C6BED11" w14:textId="77777777" w:rsidR="006506DB" w:rsidRPr="009856D4" w:rsidRDefault="006506DB" w:rsidP="006506D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2701A" w14:textId="638CCD42" w:rsidR="006506DB" w:rsidRPr="009856D4" w:rsidRDefault="006506DB" w:rsidP="006506D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(355,482)</w:t>
            </w:r>
          </w:p>
        </w:tc>
        <w:tc>
          <w:tcPr>
            <w:tcW w:w="270" w:type="dxa"/>
            <w:vAlign w:val="bottom"/>
          </w:tcPr>
          <w:p w14:paraId="084387DD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FEAD9" w14:textId="64EF443D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(146,432)</w:t>
            </w:r>
          </w:p>
        </w:tc>
        <w:tc>
          <w:tcPr>
            <w:tcW w:w="270" w:type="dxa"/>
            <w:vAlign w:val="bottom"/>
          </w:tcPr>
          <w:p w14:paraId="5AA15E32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79C6C" w14:textId="5A46B3B5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(3,224)</w:t>
            </w:r>
          </w:p>
        </w:tc>
        <w:tc>
          <w:tcPr>
            <w:tcW w:w="270" w:type="dxa"/>
            <w:vAlign w:val="bottom"/>
          </w:tcPr>
          <w:p w14:paraId="6828C987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82844" w14:textId="0CDA8442" w:rsidR="006506DB" w:rsidRPr="009856D4" w:rsidRDefault="006506DB" w:rsidP="006506D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(5,406)</w:t>
            </w:r>
          </w:p>
        </w:tc>
        <w:tc>
          <w:tcPr>
            <w:tcW w:w="270" w:type="dxa"/>
            <w:vAlign w:val="bottom"/>
          </w:tcPr>
          <w:p w14:paraId="3CBDABF2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7A247A" w14:textId="354C8119" w:rsidR="006506DB" w:rsidRPr="009856D4" w:rsidRDefault="006506DB" w:rsidP="006506D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(40,740)</w:t>
            </w:r>
          </w:p>
        </w:tc>
        <w:tc>
          <w:tcPr>
            <w:tcW w:w="272" w:type="dxa"/>
          </w:tcPr>
          <w:p w14:paraId="0FD633B1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89B8D6" w14:textId="75E580A4" w:rsidR="006506DB" w:rsidRPr="00D266E6" w:rsidRDefault="006506DB" w:rsidP="006506DB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(551,284</w:t>
            </w:r>
            <w:r w:rsidRPr="002269C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84B1AC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22A0FBB6" w14:textId="71F2A6F1" w:rsidR="006506DB" w:rsidRDefault="006506DB" w:rsidP="006506DB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43,292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E541FF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3A21950D" w14:textId="2256C6A5" w:rsidR="006506DB" w:rsidRDefault="006506DB" w:rsidP="006506DB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(507,992)</w:t>
            </w:r>
          </w:p>
        </w:tc>
      </w:tr>
      <w:tr w:rsidR="006506DB" w:rsidRPr="009856D4" w14:paraId="01D73B0A" w14:textId="77777777" w:rsidTr="009B7C35">
        <w:trPr>
          <w:trHeight w:val="360"/>
        </w:trPr>
        <w:tc>
          <w:tcPr>
            <w:tcW w:w="2790" w:type="dxa"/>
            <w:noWrap/>
            <w:vAlign w:val="bottom"/>
          </w:tcPr>
          <w:p w14:paraId="39B3FB4F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BCCCE2" w14:textId="0CA80D95" w:rsidR="006506DB" w:rsidRPr="00B52BDC" w:rsidRDefault="006506DB" w:rsidP="006506D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85,813</w:t>
            </w:r>
          </w:p>
        </w:tc>
        <w:tc>
          <w:tcPr>
            <w:tcW w:w="270" w:type="dxa"/>
            <w:vAlign w:val="bottom"/>
          </w:tcPr>
          <w:p w14:paraId="0E0CC303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1F374" w14:textId="5DB7FFE3" w:rsidR="006506DB" w:rsidRPr="009856D4" w:rsidRDefault="006506DB" w:rsidP="006506DB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9,467</w:t>
            </w:r>
          </w:p>
        </w:tc>
        <w:tc>
          <w:tcPr>
            <w:tcW w:w="270" w:type="dxa"/>
            <w:vAlign w:val="bottom"/>
          </w:tcPr>
          <w:p w14:paraId="520566CE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5D97C" w14:textId="1FD437A1" w:rsidR="006506DB" w:rsidRPr="009856D4" w:rsidRDefault="006506DB" w:rsidP="006506DB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14:paraId="76B52C0E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681644" w14:textId="250A09C8" w:rsidR="006506DB" w:rsidRPr="009856D4" w:rsidRDefault="006506DB" w:rsidP="006506DB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9,634</w:t>
            </w:r>
          </w:p>
        </w:tc>
        <w:tc>
          <w:tcPr>
            <w:tcW w:w="270" w:type="dxa"/>
            <w:vAlign w:val="bottom"/>
          </w:tcPr>
          <w:p w14:paraId="772AE7DF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E468E" w14:textId="03F6B326" w:rsidR="006506DB" w:rsidRPr="009856D4" w:rsidRDefault="006506DB" w:rsidP="006506DB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5,876</w:t>
            </w:r>
          </w:p>
        </w:tc>
        <w:tc>
          <w:tcPr>
            <w:tcW w:w="272" w:type="dxa"/>
          </w:tcPr>
          <w:p w14:paraId="72B588D4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4F25A7" w14:textId="7644E758" w:rsidR="006506DB" w:rsidRPr="00C4542F" w:rsidRDefault="006506DB" w:rsidP="006506DB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11,172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643C3B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675EA1" w14:textId="04FB629E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(7,161)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A60CFF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14D698E" w14:textId="760F7BC8" w:rsidR="006506DB" w:rsidRPr="00B52BDC" w:rsidRDefault="006506DB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104,011</w:t>
            </w:r>
          </w:p>
        </w:tc>
      </w:tr>
      <w:tr w:rsidR="006506DB" w:rsidRPr="009856D4" w14:paraId="246CCB5A" w14:textId="77777777" w:rsidTr="009B7C35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3900A8EE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695D7213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EE3BE9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E7D40E6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62F769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5E48FAA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683150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38D1FC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DC773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D5EABE" w14:textId="77777777" w:rsidR="006506DB" w:rsidRPr="009856D4" w:rsidRDefault="006506DB" w:rsidP="006506DB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1F9B6799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7E213B4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71A9FEF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43764880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BC82494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82FFF95" w14:textId="4B0CB1AC" w:rsidR="006506DB" w:rsidRPr="00B52BDC" w:rsidRDefault="006506DB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24,882</w:t>
            </w:r>
          </w:p>
        </w:tc>
      </w:tr>
      <w:tr w:rsidR="006506DB" w:rsidRPr="009856D4" w14:paraId="60D93A5B" w14:textId="77777777" w:rsidTr="009B7C35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7CC1F576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37F2B1CB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9B916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F25583D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B6C48C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C9F0507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90B30A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3143C6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01E52A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C134C2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811A84F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872A128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09D8027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54A457E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D58A6C6" w14:textId="77777777" w:rsidR="006506DB" w:rsidRPr="00C4542F" w:rsidRDefault="006506DB" w:rsidP="006506DB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D02D605" w14:textId="6FDD0889" w:rsidR="006506DB" w:rsidRPr="00C4542F" w:rsidRDefault="00E54FA7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128,893</w:t>
            </w:r>
          </w:p>
        </w:tc>
      </w:tr>
      <w:tr w:rsidR="006506DB" w:rsidRPr="009856D4" w14:paraId="6716A694" w14:textId="77777777" w:rsidTr="009B7C35">
        <w:trPr>
          <w:trHeight w:val="207"/>
        </w:trPr>
        <w:tc>
          <w:tcPr>
            <w:tcW w:w="2790" w:type="dxa"/>
            <w:noWrap/>
            <w:vAlign w:val="bottom"/>
          </w:tcPr>
          <w:p w14:paraId="08A0AC46" w14:textId="77777777" w:rsidR="006506DB" w:rsidRPr="009856D4" w:rsidRDefault="006506DB" w:rsidP="006506D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16FDAC89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D0B29A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608595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F14B1E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5DB9B43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E01940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35AA21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CC93D3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4FC558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7528395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38EB0F6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427B24C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1EFDAC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9A92E4F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3A6245A5" w14:textId="0D9D542D" w:rsidR="006506DB" w:rsidRPr="00C4542F" w:rsidRDefault="00E54FA7" w:rsidP="006506DB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(56,173)</w:t>
            </w:r>
          </w:p>
        </w:tc>
      </w:tr>
      <w:tr w:rsidR="006506DB" w:rsidRPr="009856D4" w14:paraId="235B919F" w14:textId="77777777" w:rsidTr="009B7C35">
        <w:trPr>
          <w:trHeight w:val="207"/>
        </w:trPr>
        <w:tc>
          <w:tcPr>
            <w:tcW w:w="2790" w:type="dxa"/>
            <w:noWrap/>
            <w:vAlign w:val="bottom"/>
          </w:tcPr>
          <w:p w14:paraId="6B015B39" w14:textId="77777777" w:rsidR="006506DB" w:rsidRPr="0094551E" w:rsidRDefault="006506DB" w:rsidP="006506DB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94551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2E158348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A5A387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2345EB5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2211CE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C11F3B0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BE777C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0FAB400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D849AD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8F5E6B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7261047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4B52BB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6B188B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3D73BA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179D8E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5C04130C" w14:textId="7CE94651" w:rsidR="006506DB" w:rsidRPr="00C4542F" w:rsidRDefault="0012210C" w:rsidP="006506DB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(375</w:t>
            </w:r>
            <w:r w:rsidR="00E54FA7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6506DB" w:rsidRPr="009856D4" w14:paraId="65DC5119" w14:textId="77777777" w:rsidTr="009B7C35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0AEE4793" w14:textId="77777777" w:rsidR="006506DB" w:rsidRPr="009856D4" w:rsidRDefault="006506DB" w:rsidP="006506DB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723C7877" w14:textId="77777777" w:rsidR="006506DB" w:rsidRPr="009856D4" w:rsidRDefault="006506DB" w:rsidP="006506DB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E65190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2D3BD2E" w14:textId="77777777" w:rsidR="006506DB" w:rsidRPr="009856D4" w:rsidRDefault="006506DB" w:rsidP="006506DB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0D6C9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E0AF53B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6EAA55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8946CF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6E5B6D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B6317A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694D6BB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FEB3B9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441C0B6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98ACD61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CF5ABC0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7CAB05A" w14:textId="4F196BA0" w:rsidR="006506DB" w:rsidRPr="00C4542F" w:rsidRDefault="0012210C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72,345</w:t>
            </w:r>
          </w:p>
        </w:tc>
      </w:tr>
      <w:tr w:rsidR="006506DB" w:rsidRPr="00253EA8" w14:paraId="5137E358" w14:textId="77777777" w:rsidTr="009B7C35">
        <w:trPr>
          <w:trHeight w:val="288"/>
        </w:trPr>
        <w:tc>
          <w:tcPr>
            <w:tcW w:w="2790" w:type="dxa"/>
            <w:noWrap/>
            <w:vAlign w:val="bottom"/>
          </w:tcPr>
          <w:p w14:paraId="50201535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9DA6605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88D0DE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C1A2A5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899785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1867B4C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34CC0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7832172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CA6FF83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A50A0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F7F56CF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3224FB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5C18C99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D3B9424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1AED24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AC636F9" w14:textId="2477CE43" w:rsidR="006506DB" w:rsidRPr="00C4542F" w:rsidRDefault="00E54FA7" w:rsidP="006506DB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(26,969)</w:t>
            </w:r>
          </w:p>
        </w:tc>
      </w:tr>
      <w:tr w:rsidR="006506DB" w:rsidRPr="009856D4" w14:paraId="7268412C" w14:textId="77777777" w:rsidTr="009B7C35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68198E98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37803F13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009E48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C51CF5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F48C98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CC24F6E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6DE8E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48BE93D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7F9969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2D193A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52D95DE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DB50A6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8B1B278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41867F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759DF79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DDF1652" w14:textId="4C24D609" w:rsidR="006506DB" w:rsidRPr="00B52BDC" w:rsidRDefault="0012210C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45,376</w:t>
            </w:r>
          </w:p>
        </w:tc>
      </w:tr>
      <w:tr w:rsidR="006506DB" w:rsidRPr="009856D4" w14:paraId="35D2F17E" w14:textId="77777777" w:rsidTr="00B908E3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249918B7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55F555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B170FC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E482260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BAADF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7B6F95E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894226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BB6BB7" w14:textId="77777777" w:rsidR="006506DB" w:rsidRPr="009856D4" w:rsidRDefault="006506DB" w:rsidP="006506D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20495D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FAB2E41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51A59AB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EEEB7BB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0B6D22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7C666FEA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E0578D" w14:textId="77777777" w:rsidR="006506DB" w:rsidRPr="00C4542F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8B734C" w14:textId="6EF058A9" w:rsidR="006506DB" w:rsidRPr="00C4542F" w:rsidRDefault="00E54FA7" w:rsidP="006506DB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(4,373)</w:t>
            </w:r>
          </w:p>
        </w:tc>
      </w:tr>
      <w:tr w:rsidR="006506DB" w:rsidRPr="009856D4" w14:paraId="32BC6347" w14:textId="77777777" w:rsidTr="00B908E3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78874DA1" w14:textId="77777777" w:rsidR="006506DB" w:rsidRPr="009856D4" w:rsidRDefault="006506DB" w:rsidP="006506DB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BA180A" w14:textId="77777777" w:rsidR="006506DB" w:rsidRPr="009856D4" w:rsidRDefault="006506DB" w:rsidP="006506DB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392FE4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3EF2C32" w14:textId="77777777" w:rsidR="006506DB" w:rsidRPr="009856D4" w:rsidRDefault="006506DB" w:rsidP="006506DB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7F696F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7FC971F" w14:textId="77777777" w:rsidR="006506DB" w:rsidRPr="009856D4" w:rsidRDefault="006506DB" w:rsidP="006506DB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3E6B42" w14:textId="77777777" w:rsidR="006506DB" w:rsidRPr="009856D4" w:rsidRDefault="006506DB" w:rsidP="006506DB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5A5AB80" w14:textId="77777777" w:rsidR="006506DB" w:rsidRPr="009856D4" w:rsidRDefault="006506DB" w:rsidP="006506DB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B13640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B0C8A" w14:textId="77777777" w:rsidR="006506DB" w:rsidRPr="009856D4" w:rsidRDefault="006506DB" w:rsidP="006506DB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79CFB6C" w14:textId="77777777" w:rsidR="006506DB" w:rsidRPr="009856D4" w:rsidRDefault="006506DB" w:rsidP="006506DB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C6650A6" w14:textId="77777777" w:rsidR="006506DB" w:rsidRPr="009856D4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30D83B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8E426CC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B1585F" w14:textId="77777777" w:rsidR="006506DB" w:rsidRDefault="006506DB" w:rsidP="006506DB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97FC72" w14:textId="37B91CBE" w:rsidR="006506DB" w:rsidRDefault="0012210C" w:rsidP="006506DB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41,003</w:t>
            </w:r>
          </w:p>
        </w:tc>
      </w:tr>
      <w:tr w:rsidR="00B908E3" w:rsidRPr="001E76CA" w14:paraId="2D283E86" w14:textId="77777777" w:rsidTr="00CD391D">
        <w:trPr>
          <w:trHeight w:val="225"/>
        </w:trPr>
        <w:tc>
          <w:tcPr>
            <w:tcW w:w="2790" w:type="dxa"/>
            <w:noWrap/>
          </w:tcPr>
          <w:p w14:paraId="4193040F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00F7C81" w14:textId="77777777" w:rsidR="00B908E3" w:rsidRPr="001E76CA" w:rsidRDefault="00B908E3" w:rsidP="00CD391D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B908E3" w:rsidRPr="009856D4" w14:paraId="37E16C51" w14:textId="77777777" w:rsidTr="00CD391D">
        <w:trPr>
          <w:trHeight w:val="225"/>
        </w:trPr>
        <w:tc>
          <w:tcPr>
            <w:tcW w:w="2790" w:type="dxa"/>
            <w:noWrap/>
          </w:tcPr>
          <w:p w14:paraId="7BF37677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4614A0A0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062FB76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0558F79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3D6DD1E0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39194BB4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A79FD41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4F55751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63239ACF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F6F5FA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08475E8D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3502FBD3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E8394C2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28EEBEC7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6A19AC23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75ED9E5E" w14:textId="77777777" w:rsidR="00B908E3" w:rsidRPr="009856D4" w:rsidRDefault="00B908E3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B908E3" w:rsidRPr="001E76CA" w14:paraId="796457DA" w14:textId="77777777" w:rsidTr="00CD391D">
        <w:trPr>
          <w:trHeight w:val="225"/>
        </w:trPr>
        <w:tc>
          <w:tcPr>
            <w:tcW w:w="2790" w:type="dxa"/>
            <w:noWrap/>
          </w:tcPr>
          <w:p w14:paraId="5E05361E" w14:textId="77777777" w:rsidR="00B908E3" w:rsidRPr="009856D4" w:rsidRDefault="00B908E3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08F9FCCF" w14:textId="77777777" w:rsidR="00B908E3" w:rsidRPr="001E76CA" w:rsidRDefault="00B908E3" w:rsidP="00CD391D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908E3" w:rsidRPr="002B12EC" w14:paraId="1F68C8ED" w14:textId="77777777" w:rsidTr="00CD391D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198B516A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10BF15DE" w14:textId="77777777" w:rsidR="00B908E3" w:rsidRPr="002B12EC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322,730</w:t>
            </w:r>
          </w:p>
        </w:tc>
        <w:tc>
          <w:tcPr>
            <w:tcW w:w="270" w:type="dxa"/>
            <w:vAlign w:val="bottom"/>
          </w:tcPr>
          <w:p w14:paraId="0DB6AEA2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4562D2E" w14:textId="77777777" w:rsidR="00B908E3" w:rsidRPr="002B12EC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203,575</w:t>
            </w:r>
          </w:p>
        </w:tc>
        <w:tc>
          <w:tcPr>
            <w:tcW w:w="270" w:type="dxa"/>
            <w:vAlign w:val="bottom"/>
          </w:tcPr>
          <w:p w14:paraId="69101D9E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A4D236C" w14:textId="77777777" w:rsidR="00B908E3" w:rsidRPr="002B12EC" w:rsidRDefault="00B908E3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3,789</w:t>
            </w:r>
          </w:p>
        </w:tc>
        <w:tc>
          <w:tcPr>
            <w:tcW w:w="270" w:type="dxa"/>
            <w:vAlign w:val="bottom"/>
          </w:tcPr>
          <w:p w14:paraId="6C54A4B9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4039C8" w14:textId="77777777" w:rsidR="00B908E3" w:rsidRPr="002B12EC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11,099</w:t>
            </w:r>
          </w:p>
        </w:tc>
        <w:tc>
          <w:tcPr>
            <w:tcW w:w="270" w:type="dxa"/>
            <w:vAlign w:val="bottom"/>
          </w:tcPr>
          <w:p w14:paraId="68F568C6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9C159D5" w14:textId="77777777" w:rsidR="00B908E3" w:rsidRPr="002B12EC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39,140</w:t>
            </w:r>
          </w:p>
        </w:tc>
        <w:tc>
          <w:tcPr>
            <w:tcW w:w="272" w:type="dxa"/>
            <w:vAlign w:val="bottom"/>
          </w:tcPr>
          <w:p w14:paraId="79A01B6A" w14:textId="77777777" w:rsidR="00B908E3" w:rsidRPr="002B12EC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E48A5F3" w14:textId="77777777" w:rsidR="00B908E3" w:rsidRPr="002B12EC" w:rsidRDefault="00B908E3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580,333</w:t>
            </w:r>
          </w:p>
        </w:tc>
        <w:tc>
          <w:tcPr>
            <w:tcW w:w="268" w:type="dxa"/>
          </w:tcPr>
          <w:p w14:paraId="1413193F" w14:textId="77777777" w:rsidR="00B908E3" w:rsidRPr="002B12EC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BBC41AE" w14:textId="77777777" w:rsidR="00B908E3" w:rsidRPr="002B12EC" w:rsidRDefault="00B908E3" w:rsidP="00CD391D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4030881A" w14:textId="77777777" w:rsidR="00B908E3" w:rsidRPr="002B12EC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20E229C2" w14:textId="77777777" w:rsidR="00B908E3" w:rsidRPr="002B12EC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580,333</w:t>
            </w:r>
          </w:p>
        </w:tc>
      </w:tr>
      <w:tr w:rsidR="00B908E3" w14:paraId="456D2126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11F0F096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4A5EB7" w14:textId="77777777" w:rsidR="00B908E3" w:rsidRPr="009856D4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9,370</w:t>
            </w:r>
          </w:p>
        </w:tc>
        <w:tc>
          <w:tcPr>
            <w:tcW w:w="270" w:type="dxa"/>
            <w:vAlign w:val="bottom"/>
          </w:tcPr>
          <w:p w14:paraId="37208379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608F7F" w14:textId="77777777" w:rsidR="00B908E3" w:rsidRPr="009856D4" w:rsidRDefault="00B908E3" w:rsidP="00CD391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6DF379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59223801" w14:textId="77777777" w:rsidR="00B908E3" w:rsidRPr="009856D4" w:rsidRDefault="00B908E3" w:rsidP="00CD391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CB7068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40ACA" w14:textId="77777777" w:rsidR="00B908E3" w:rsidRPr="009856D4" w:rsidRDefault="00B908E3" w:rsidP="00CD391D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ECC64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3C61C" w14:textId="77777777" w:rsidR="00B908E3" w:rsidRPr="009856D4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6,464</w:t>
            </w:r>
          </w:p>
        </w:tc>
        <w:tc>
          <w:tcPr>
            <w:tcW w:w="272" w:type="dxa"/>
            <w:vAlign w:val="bottom"/>
          </w:tcPr>
          <w:p w14:paraId="0443F957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C137ED" w14:textId="77777777" w:rsidR="00B908E3" w:rsidRPr="009856D4" w:rsidRDefault="00B908E3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15,834</w:t>
            </w:r>
          </w:p>
        </w:tc>
        <w:tc>
          <w:tcPr>
            <w:tcW w:w="268" w:type="dxa"/>
          </w:tcPr>
          <w:p w14:paraId="158B5737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D9DA3D6" w14:textId="77777777" w:rsidR="00B908E3" w:rsidRDefault="00B908E3" w:rsidP="00CD391D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(15,834)</w:t>
            </w:r>
          </w:p>
        </w:tc>
        <w:tc>
          <w:tcPr>
            <w:tcW w:w="268" w:type="dxa"/>
          </w:tcPr>
          <w:p w14:paraId="43A30DD4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56439F" w14:textId="77777777" w:rsidR="00B908E3" w:rsidRDefault="00B908E3" w:rsidP="00CD391D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B908E3" w14:paraId="70EC4890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069D8859" w14:textId="77777777" w:rsidR="00B908E3" w:rsidRPr="0080550C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847421" w14:textId="77777777" w:rsidR="00B908E3" w:rsidRPr="00B52BDC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332,100</w:t>
            </w:r>
          </w:p>
        </w:tc>
        <w:tc>
          <w:tcPr>
            <w:tcW w:w="270" w:type="dxa"/>
            <w:vAlign w:val="bottom"/>
          </w:tcPr>
          <w:p w14:paraId="4867FFDD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CF8E03" w14:textId="77777777" w:rsidR="00B908E3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203,575</w:t>
            </w:r>
          </w:p>
        </w:tc>
        <w:tc>
          <w:tcPr>
            <w:tcW w:w="270" w:type="dxa"/>
            <w:vAlign w:val="bottom"/>
          </w:tcPr>
          <w:p w14:paraId="2D87E2EE" w14:textId="77777777" w:rsidR="00B908E3" w:rsidRPr="009856D4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1199622" w14:textId="77777777" w:rsidR="00B908E3" w:rsidRDefault="00B908E3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3,789</w:t>
            </w:r>
          </w:p>
        </w:tc>
        <w:tc>
          <w:tcPr>
            <w:tcW w:w="270" w:type="dxa"/>
            <w:vAlign w:val="bottom"/>
          </w:tcPr>
          <w:p w14:paraId="5DA16FBD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489A40" w14:textId="77777777" w:rsidR="00B908E3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11,099</w:t>
            </w:r>
          </w:p>
        </w:tc>
        <w:tc>
          <w:tcPr>
            <w:tcW w:w="270" w:type="dxa"/>
            <w:vAlign w:val="bottom"/>
          </w:tcPr>
          <w:p w14:paraId="1D525501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3D356" w14:textId="77777777" w:rsidR="00B908E3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45,604</w:t>
            </w:r>
          </w:p>
        </w:tc>
        <w:tc>
          <w:tcPr>
            <w:tcW w:w="272" w:type="dxa"/>
            <w:vAlign w:val="bottom"/>
          </w:tcPr>
          <w:p w14:paraId="141F917E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1D3D02" w14:textId="77777777" w:rsidR="00B908E3" w:rsidRDefault="00B908E3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596,167</w:t>
            </w:r>
          </w:p>
        </w:tc>
        <w:tc>
          <w:tcPr>
            <w:tcW w:w="268" w:type="dxa"/>
          </w:tcPr>
          <w:p w14:paraId="6EBA2BF9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735DCC6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(15,834)</w:t>
            </w:r>
          </w:p>
        </w:tc>
        <w:tc>
          <w:tcPr>
            <w:tcW w:w="268" w:type="dxa"/>
          </w:tcPr>
          <w:p w14:paraId="686398BB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E72110" w14:textId="77777777" w:rsidR="00B908E3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580,333</w:t>
            </w:r>
          </w:p>
        </w:tc>
      </w:tr>
      <w:tr w:rsidR="00B908E3" w14:paraId="2A73F8B3" w14:textId="77777777" w:rsidTr="00CD391D">
        <w:trPr>
          <w:trHeight w:val="332"/>
        </w:trPr>
        <w:tc>
          <w:tcPr>
            <w:tcW w:w="2790" w:type="dxa"/>
            <w:vAlign w:val="bottom"/>
            <w:hideMark/>
          </w:tcPr>
          <w:p w14:paraId="33A8AFC7" w14:textId="77777777" w:rsidR="00B908E3" w:rsidRPr="009856D4" w:rsidRDefault="00B908E3" w:rsidP="00CD39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C3BAF" w14:textId="77777777" w:rsidR="00B908E3" w:rsidRPr="009856D4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(253,421)</w:t>
            </w:r>
          </w:p>
        </w:tc>
        <w:tc>
          <w:tcPr>
            <w:tcW w:w="270" w:type="dxa"/>
            <w:vAlign w:val="bottom"/>
          </w:tcPr>
          <w:p w14:paraId="783A92F8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253198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(191,763)</w:t>
            </w:r>
          </w:p>
        </w:tc>
        <w:tc>
          <w:tcPr>
            <w:tcW w:w="270" w:type="dxa"/>
            <w:vAlign w:val="bottom"/>
          </w:tcPr>
          <w:p w14:paraId="7FEC9E02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6B46E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(3,050)</w:t>
            </w:r>
          </w:p>
        </w:tc>
        <w:tc>
          <w:tcPr>
            <w:tcW w:w="270" w:type="dxa"/>
            <w:vAlign w:val="bottom"/>
          </w:tcPr>
          <w:p w14:paraId="6BF4A39E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35E56D" w14:textId="77777777" w:rsidR="00B908E3" w:rsidRPr="009856D4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(4,221)</w:t>
            </w:r>
          </w:p>
        </w:tc>
        <w:tc>
          <w:tcPr>
            <w:tcW w:w="270" w:type="dxa"/>
            <w:vAlign w:val="bottom"/>
          </w:tcPr>
          <w:p w14:paraId="65AF5858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2DD0854" w14:textId="77777777" w:rsidR="00B908E3" w:rsidRPr="009856D4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(42,781)</w:t>
            </w:r>
          </w:p>
        </w:tc>
        <w:tc>
          <w:tcPr>
            <w:tcW w:w="272" w:type="dxa"/>
          </w:tcPr>
          <w:p w14:paraId="4495489F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FC7E4" w14:textId="77777777" w:rsidR="00B908E3" w:rsidRPr="00D266E6" w:rsidRDefault="00B908E3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(495,236</w:t>
            </w:r>
            <w:r w:rsidRPr="002269C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743E49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3C8642CC" w14:textId="77777777" w:rsidR="00B908E3" w:rsidRDefault="00B908E3" w:rsidP="00CD391D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10,504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BD6281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D78B2E6" w14:textId="77777777" w:rsidR="00B908E3" w:rsidRDefault="00B908E3" w:rsidP="00CD391D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(484,732)</w:t>
            </w:r>
          </w:p>
        </w:tc>
      </w:tr>
      <w:tr w:rsidR="00B908E3" w:rsidRPr="00B52BDC" w14:paraId="7E602BED" w14:textId="77777777" w:rsidTr="00CD391D">
        <w:trPr>
          <w:trHeight w:val="360"/>
        </w:trPr>
        <w:tc>
          <w:tcPr>
            <w:tcW w:w="2790" w:type="dxa"/>
            <w:noWrap/>
            <w:vAlign w:val="bottom"/>
          </w:tcPr>
          <w:p w14:paraId="3E18A805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F29C1C" w14:textId="77777777" w:rsidR="00B908E3" w:rsidRPr="00B52BDC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78,679</w:t>
            </w:r>
          </w:p>
        </w:tc>
        <w:tc>
          <w:tcPr>
            <w:tcW w:w="270" w:type="dxa"/>
            <w:vAlign w:val="bottom"/>
          </w:tcPr>
          <w:p w14:paraId="405BC546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ABE5E0" w14:textId="77777777" w:rsidR="00B908E3" w:rsidRPr="009856D4" w:rsidRDefault="00B908E3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11,812</w:t>
            </w:r>
          </w:p>
        </w:tc>
        <w:tc>
          <w:tcPr>
            <w:tcW w:w="270" w:type="dxa"/>
            <w:vAlign w:val="bottom"/>
          </w:tcPr>
          <w:p w14:paraId="2C9E74E1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F69F8C" w14:textId="77777777" w:rsidR="00B908E3" w:rsidRPr="009856D4" w:rsidRDefault="00B908E3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270" w:type="dxa"/>
            <w:vAlign w:val="bottom"/>
          </w:tcPr>
          <w:p w14:paraId="7153A675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5C639" w14:textId="77777777" w:rsidR="00B908E3" w:rsidRPr="009856D4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6,878</w:t>
            </w:r>
          </w:p>
        </w:tc>
        <w:tc>
          <w:tcPr>
            <w:tcW w:w="270" w:type="dxa"/>
            <w:vAlign w:val="bottom"/>
          </w:tcPr>
          <w:p w14:paraId="11324BF5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8A1E9" w14:textId="77777777" w:rsidR="00B908E3" w:rsidRPr="009856D4" w:rsidRDefault="00B908E3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2,823</w:t>
            </w:r>
          </w:p>
        </w:tc>
        <w:tc>
          <w:tcPr>
            <w:tcW w:w="272" w:type="dxa"/>
          </w:tcPr>
          <w:p w14:paraId="6788526A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CEA67D" w14:textId="77777777" w:rsidR="00B908E3" w:rsidRPr="00C4542F" w:rsidRDefault="00B908E3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2269C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00,931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D5FE86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230ED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(5,330)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6BAA32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1D6D1F8D" w14:textId="77777777" w:rsidR="00B908E3" w:rsidRPr="00B52BDC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95,601</w:t>
            </w:r>
          </w:p>
        </w:tc>
      </w:tr>
      <w:tr w:rsidR="00B908E3" w:rsidRPr="00B52BDC" w14:paraId="1A5141D7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4A821CC8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C96FDE4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9720D8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D3D29E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43AA33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36E54636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C35DBC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EFC027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AB5D40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254C39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7E9F6CE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AE1D58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3A89103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4CFE3FA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669B707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09F4CC7" w14:textId="77777777" w:rsidR="00B908E3" w:rsidRPr="00B52BDC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7B264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26,331</w:t>
            </w:r>
          </w:p>
        </w:tc>
      </w:tr>
      <w:tr w:rsidR="00B908E3" w:rsidRPr="007B264D" w14:paraId="4DB765E5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3A579CE3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4E2A8AC1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19E33B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2F3575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22C057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739A697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9B8D8A7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35C6ACA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79A56B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4CBD224" w14:textId="77777777" w:rsidR="00B908E3" w:rsidRPr="009856D4" w:rsidRDefault="00B908E3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A496181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C2E7512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D4DF9E6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378B588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8D91F7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3C98D1DA" w14:textId="77777777" w:rsidR="00B908E3" w:rsidRPr="007B264D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58</w:t>
            </w:r>
          </w:p>
        </w:tc>
      </w:tr>
      <w:tr w:rsidR="00B908E3" w:rsidRPr="00C4542F" w14:paraId="494849AD" w14:textId="77777777" w:rsidTr="00CD391D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0FCCE9E5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4335B8A7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F9BCE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DD1BD45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56CC93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6F2C1F9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084B7F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5100A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8545B8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D087E0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CF962A8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64AAF68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A3803AB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1F19DA1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D38C92F" w14:textId="77777777" w:rsidR="00B908E3" w:rsidRPr="00C4542F" w:rsidRDefault="00B908E3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68AE38B" w14:textId="77777777" w:rsidR="00B908E3" w:rsidRPr="00C4542F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121,990</w:t>
            </w:r>
          </w:p>
        </w:tc>
      </w:tr>
      <w:tr w:rsidR="00B908E3" w:rsidRPr="00C4542F" w14:paraId="159377DC" w14:textId="77777777" w:rsidTr="00CD391D">
        <w:trPr>
          <w:trHeight w:val="207"/>
        </w:trPr>
        <w:tc>
          <w:tcPr>
            <w:tcW w:w="2790" w:type="dxa"/>
            <w:noWrap/>
            <w:vAlign w:val="bottom"/>
          </w:tcPr>
          <w:p w14:paraId="753F4730" w14:textId="77777777" w:rsidR="00B908E3" w:rsidRPr="009856D4" w:rsidRDefault="00B908E3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179AF85F" w14:textId="77777777" w:rsidR="00B908E3" w:rsidRPr="009856D4" w:rsidRDefault="00B908E3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3718C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BE299C" w14:textId="77777777" w:rsidR="00B908E3" w:rsidRPr="009856D4" w:rsidRDefault="00B908E3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F4306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4CB390A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57F1D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FE5FB07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4DC3CA4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0F5E94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8AC4F66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56ECACE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6671701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BEA56DB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812F310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1A038F0C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(48,457)</w:t>
            </w:r>
          </w:p>
        </w:tc>
      </w:tr>
      <w:tr w:rsidR="00B908E3" w:rsidRPr="00C4542F" w14:paraId="5EEC1AD9" w14:textId="77777777" w:rsidTr="00CD391D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5569E4C0" w14:textId="77777777" w:rsidR="00B908E3" w:rsidRPr="009856D4" w:rsidRDefault="00B908E3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5A796B92" w14:textId="77777777" w:rsidR="00B908E3" w:rsidRPr="009856D4" w:rsidRDefault="00B908E3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20A75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2C18722" w14:textId="77777777" w:rsidR="00B908E3" w:rsidRPr="009856D4" w:rsidRDefault="00B908E3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69F000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C29293B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1FB8B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FF11B0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5565D69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D4A6222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9A375C9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EEA8C2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70F1F0A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A2693EF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505EE60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969557" w14:textId="77777777" w:rsidR="00B908E3" w:rsidRPr="00C4542F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73,533</w:t>
            </w:r>
          </w:p>
        </w:tc>
      </w:tr>
      <w:tr w:rsidR="00B908E3" w:rsidRPr="00C4542F" w14:paraId="2178CBD0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22CED46B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3B7E1B0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5A0E74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E9592C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0ECF85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0B3BCF53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8D6AD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494D3F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3251CC3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1CD4B7F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3BD5F4C5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A1BF4CD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D8B0EAD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ABED126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56A7187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F920FE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(13,893)</w:t>
            </w:r>
          </w:p>
        </w:tc>
      </w:tr>
      <w:tr w:rsidR="00B908E3" w:rsidRPr="00B52BDC" w14:paraId="5D1F0C8D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322FBBB6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6C410417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46D16E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8DD322A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DA60DB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CC2851B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792497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7D8F24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AE9538F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377BF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0F9BF64C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447861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6CB18F8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889EC7C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E423DC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E48778D" w14:textId="77777777" w:rsidR="00B908E3" w:rsidRPr="00B52BDC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59,640</w:t>
            </w:r>
          </w:p>
        </w:tc>
      </w:tr>
      <w:tr w:rsidR="00B908E3" w:rsidRPr="00C4542F" w14:paraId="5631A221" w14:textId="77777777" w:rsidTr="00B908E3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0B315D22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FCEA801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103995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77DCF7D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8DB764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77C14E04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DAF5B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11A73A" w14:textId="77777777" w:rsidR="00B908E3" w:rsidRPr="009856D4" w:rsidRDefault="00B908E3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44940ED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4C8A4E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862B3BE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965EF6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C5BC29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48D064F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BDF2C7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17AC15" w14:textId="77777777" w:rsidR="00B908E3" w:rsidRPr="00C4542F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(4,004)</w:t>
            </w:r>
          </w:p>
        </w:tc>
      </w:tr>
      <w:tr w:rsidR="00B908E3" w14:paraId="7A8F085D" w14:textId="77777777" w:rsidTr="00B908E3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4925B99C" w14:textId="77777777" w:rsidR="00B908E3" w:rsidRPr="009856D4" w:rsidRDefault="00B908E3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4E658C" w14:textId="77777777" w:rsidR="00B908E3" w:rsidRPr="009856D4" w:rsidRDefault="00B908E3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9A7777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1E5CE46" w14:textId="77777777" w:rsidR="00B908E3" w:rsidRPr="009856D4" w:rsidRDefault="00B908E3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271631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E8B2991" w14:textId="77777777" w:rsidR="00B908E3" w:rsidRPr="009856D4" w:rsidRDefault="00B908E3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BC6A2B9" w14:textId="77777777" w:rsidR="00B908E3" w:rsidRPr="009856D4" w:rsidRDefault="00B908E3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E5D8792" w14:textId="77777777" w:rsidR="00B908E3" w:rsidRPr="009856D4" w:rsidRDefault="00B908E3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6C954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065476" w14:textId="77777777" w:rsidR="00B908E3" w:rsidRPr="009856D4" w:rsidRDefault="00B908E3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9E30E80" w14:textId="77777777" w:rsidR="00B908E3" w:rsidRPr="009856D4" w:rsidRDefault="00B908E3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6B04A53" w14:textId="77777777" w:rsidR="00B908E3" w:rsidRPr="009856D4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201584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5DE627BE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8F861A" w14:textId="77777777" w:rsidR="00B908E3" w:rsidRDefault="00B908E3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188ABB" w14:textId="77777777" w:rsidR="00B908E3" w:rsidRDefault="00B908E3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908E3">
              <w:rPr>
                <w:rFonts w:ascii="Angsana New" w:hAnsi="Angsana New"/>
                <w:sz w:val="28"/>
                <w:szCs w:val="28"/>
                <w:lang w:val="en-US" w:bidi="th-TH"/>
              </w:rPr>
              <w:t>55,636</w:t>
            </w:r>
          </w:p>
        </w:tc>
      </w:tr>
    </w:tbl>
    <w:p w14:paraId="512A8B84" w14:textId="13D68859" w:rsidR="00B908E3" w:rsidRDefault="00B90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1E76CA" w:rsidRPr="009856D4" w14:paraId="2254FB5E" w14:textId="77777777" w:rsidTr="0072660A">
        <w:trPr>
          <w:trHeight w:val="225"/>
        </w:trPr>
        <w:tc>
          <w:tcPr>
            <w:tcW w:w="2790" w:type="dxa"/>
            <w:noWrap/>
          </w:tcPr>
          <w:p w14:paraId="02D973B6" w14:textId="77777777" w:rsidR="001E76CA" w:rsidRPr="009856D4" w:rsidRDefault="001E76CA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5F3C2B46" w14:textId="4A390A93" w:rsidR="001E76CA" w:rsidRPr="001E76CA" w:rsidRDefault="001E76CA" w:rsidP="00D53C22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112CFD"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="007A11C6"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</w:p>
        </w:tc>
      </w:tr>
      <w:tr w:rsidR="008F6982" w:rsidRPr="009856D4" w14:paraId="2CD1BB27" w14:textId="67324166" w:rsidTr="00836566">
        <w:trPr>
          <w:trHeight w:val="225"/>
        </w:trPr>
        <w:tc>
          <w:tcPr>
            <w:tcW w:w="2790" w:type="dxa"/>
            <w:noWrap/>
          </w:tcPr>
          <w:p w14:paraId="7FD7E17E" w14:textId="77777777" w:rsidR="008F6982" w:rsidRPr="009856D4" w:rsidRDefault="008F6982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7F28AD3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EC4716E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1406C50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7F8833B7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73500F2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7721B5B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F904AED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D9729E8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2F91E2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2AFC5475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2D40DFAD" w14:textId="77777777" w:rsidR="008F6982" w:rsidRPr="009856D4" w:rsidRDefault="008F6982" w:rsidP="008F698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434A0559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3F587317" w14:textId="4474C36E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5861407B" w14:textId="77777777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0E03CD4F" w14:textId="53272FE0" w:rsidR="008F6982" w:rsidRPr="009856D4" w:rsidRDefault="008F6982" w:rsidP="00D53C2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1E76CA" w:rsidRPr="009856D4" w14:paraId="04A341C5" w14:textId="77777777" w:rsidTr="0072660A">
        <w:trPr>
          <w:trHeight w:val="225"/>
        </w:trPr>
        <w:tc>
          <w:tcPr>
            <w:tcW w:w="2790" w:type="dxa"/>
            <w:noWrap/>
          </w:tcPr>
          <w:p w14:paraId="2D907ED1" w14:textId="77777777" w:rsidR="001E76CA" w:rsidRPr="009856D4" w:rsidRDefault="001E76CA" w:rsidP="00D53C22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6FB4C2D4" w14:textId="6C83AC3A" w:rsidR="001E76CA" w:rsidRPr="001E76CA" w:rsidRDefault="001E76CA" w:rsidP="00D53C22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F6982" w:rsidRPr="009856D4" w14:paraId="60B21CC8" w14:textId="42E80EB7" w:rsidTr="00836566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27DC91CD" w14:textId="2FBAAC96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53D23917" w14:textId="7E0C0792" w:rsidR="008F6982" w:rsidRPr="002B12EC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2B12E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963,962</w:t>
            </w:r>
          </w:p>
        </w:tc>
        <w:tc>
          <w:tcPr>
            <w:tcW w:w="270" w:type="dxa"/>
          </w:tcPr>
          <w:p w14:paraId="42E51C78" w14:textId="77777777" w:rsidR="008F6982" w:rsidRPr="009856D4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81FDC2" w14:textId="0336EBE7" w:rsidR="008F6982" w:rsidRPr="002B12EC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308,401</w:t>
            </w:r>
          </w:p>
        </w:tc>
        <w:tc>
          <w:tcPr>
            <w:tcW w:w="270" w:type="dxa"/>
            <w:vAlign w:val="bottom"/>
          </w:tcPr>
          <w:p w14:paraId="17F0F756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24D5B63" w14:textId="6D049F75" w:rsidR="008F6982" w:rsidRPr="002B12EC" w:rsidRDefault="008F6982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9,478</w:t>
            </w:r>
          </w:p>
        </w:tc>
        <w:tc>
          <w:tcPr>
            <w:tcW w:w="270" w:type="dxa"/>
            <w:vAlign w:val="bottom"/>
          </w:tcPr>
          <w:p w14:paraId="3CB7A0D5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BA1EA3C" w14:textId="65664197" w:rsidR="008F6982" w:rsidRPr="002B12EC" w:rsidRDefault="008F6982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29,843</w:t>
            </w:r>
          </w:p>
        </w:tc>
        <w:tc>
          <w:tcPr>
            <w:tcW w:w="270" w:type="dxa"/>
          </w:tcPr>
          <w:p w14:paraId="3DA3FE5A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619497" w14:textId="1EEF38F7" w:rsidR="008F6982" w:rsidRPr="002B12EC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74,615</w:t>
            </w:r>
          </w:p>
        </w:tc>
        <w:tc>
          <w:tcPr>
            <w:tcW w:w="272" w:type="dxa"/>
          </w:tcPr>
          <w:p w14:paraId="558E5326" w14:textId="77777777" w:rsidR="008F6982" w:rsidRPr="002B12EC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18C107" w14:textId="5A691FEA" w:rsidR="008F6982" w:rsidRPr="002B12EC" w:rsidRDefault="008F6982" w:rsidP="00B52BD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2B12E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1,386,299</w:t>
            </w:r>
          </w:p>
        </w:tc>
        <w:tc>
          <w:tcPr>
            <w:tcW w:w="268" w:type="dxa"/>
          </w:tcPr>
          <w:p w14:paraId="0E4ED219" w14:textId="77777777" w:rsidR="008F6982" w:rsidRPr="002B12EC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FD82B66" w14:textId="64A3C8FA" w:rsidR="008F6982" w:rsidRPr="002B12EC" w:rsidRDefault="008F6982" w:rsidP="00B52BDC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BCEE296" w14:textId="77777777" w:rsidR="008F6982" w:rsidRPr="002B12EC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5B89531A" w14:textId="4D1329FD" w:rsidR="008F6982" w:rsidRPr="002B12EC" w:rsidRDefault="007A11C6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7A11C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</w:t>
            </w:r>
            <w:r w:rsidR="002A4C4A" w:rsidRPr="002A4C4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7A11C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386</w:t>
            </w:r>
            <w:r w:rsidR="002A4C4A" w:rsidRPr="002A4C4A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,</w:t>
            </w:r>
            <w:r w:rsidRPr="007A11C6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299</w:t>
            </w:r>
          </w:p>
        </w:tc>
      </w:tr>
      <w:tr w:rsidR="008F6982" w:rsidRPr="009856D4" w14:paraId="58CE45D1" w14:textId="3E45F75E" w:rsidTr="00836566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2C070C6F" w14:textId="277BCD69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74C7C2" w14:textId="4CE768F5" w:rsidR="008F6982" w:rsidRPr="009856D4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68,514</w:t>
            </w:r>
          </w:p>
        </w:tc>
        <w:tc>
          <w:tcPr>
            <w:tcW w:w="270" w:type="dxa"/>
            <w:vAlign w:val="bottom"/>
          </w:tcPr>
          <w:p w14:paraId="0C201141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2B1CC" w14:textId="69C6F53A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270" w:type="dxa"/>
            <w:vAlign w:val="bottom"/>
          </w:tcPr>
          <w:p w14:paraId="2AABA804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659712E" w14:textId="62E3554B" w:rsidR="008F6982" w:rsidRPr="009856D4" w:rsidRDefault="008F6982" w:rsidP="00B52BDC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57AF62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EFE285" w14:textId="64B99B43" w:rsidR="008F6982" w:rsidRPr="009856D4" w:rsidRDefault="008F6982" w:rsidP="00402068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D1F0B2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0B9F7F" w14:textId="4437E8FF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18,298</w:t>
            </w:r>
          </w:p>
        </w:tc>
        <w:tc>
          <w:tcPr>
            <w:tcW w:w="272" w:type="dxa"/>
          </w:tcPr>
          <w:p w14:paraId="70F2CC3C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218CD" w14:textId="7DC9228B" w:rsidR="008F6982" w:rsidRPr="009856D4" w:rsidRDefault="008F6982" w:rsidP="00B52BD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86,848</w:t>
            </w:r>
          </w:p>
        </w:tc>
        <w:tc>
          <w:tcPr>
            <w:tcW w:w="268" w:type="dxa"/>
          </w:tcPr>
          <w:p w14:paraId="7B6D71B2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F50DB56" w14:textId="1E75BB93" w:rsidR="008F6982" w:rsidRDefault="008F6982" w:rsidP="00B52BDC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(86,848)</w:t>
            </w:r>
          </w:p>
        </w:tc>
        <w:tc>
          <w:tcPr>
            <w:tcW w:w="268" w:type="dxa"/>
          </w:tcPr>
          <w:p w14:paraId="512A18AB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D2FB2B5" w14:textId="60B2DB3E" w:rsidR="008F6982" w:rsidRDefault="002A4C4A" w:rsidP="00836566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8F6982" w:rsidRPr="009856D4" w14:paraId="6F8395D5" w14:textId="49E79043" w:rsidTr="00836566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190AD4DB" w14:textId="090C0968" w:rsidR="008F6982" w:rsidRPr="0080550C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94A535" w14:textId="2DD18B99" w:rsidR="008F6982" w:rsidRPr="00B52BDC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1,032,476</w:t>
            </w:r>
          </w:p>
        </w:tc>
        <w:tc>
          <w:tcPr>
            <w:tcW w:w="270" w:type="dxa"/>
            <w:vAlign w:val="bottom"/>
          </w:tcPr>
          <w:p w14:paraId="1492BF51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C250D4" w14:textId="10BAA1F1" w:rsidR="008F6982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308,437</w:t>
            </w:r>
          </w:p>
        </w:tc>
        <w:tc>
          <w:tcPr>
            <w:tcW w:w="270" w:type="dxa"/>
            <w:vAlign w:val="bottom"/>
          </w:tcPr>
          <w:p w14:paraId="25A3BD05" w14:textId="77777777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59720CA" w14:textId="3AAB531E" w:rsidR="008F6982" w:rsidRDefault="008F6982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2B12E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9,478</w:t>
            </w:r>
          </w:p>
        </w:tc>
        <w:tc>
          <w:tcPr>
            <w:tcW w:w="270" w:type="dxa"/>
            <w:vAlign w:val="bottom"/>
          </w:tcPr>
          <w:p w14:paraId="61D1B328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D2F433" w14:textId="4056278B" w:rsidR="008F6982" w:rsidRDefault="008F6982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D963B5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29,843</w:t>
            </w:r>
          </w:p>
        </w:tc>
        <w:tc>
          <w:tcPr>
            <w:tcW w:w="270" w:type="dxa"/>
          </w:tcPr>
          <w:p w14:paraId="6BEF2D3B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A70F11" w14:textId="2FF24EE3" w:rsidR="008F6982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92,913</w:t>
            </w:r>
          </w:p>
        </w:tc>
        <w:tc>
          <w:tcPr>
            <w:tcW w:w="272" w:type="dxa"/>
          </w:tcPr>
          <w:p w14:paraId="10F9E8E7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68A4B5" w14:textId="196E2C1B" w:rsidR="008F6982" w:rsidRDefault="008F6982" w:rsidP="00B52BD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1,473,147</w:t>
            </w:r>
          </w:p>
        </w:tc>
        <w:tc>
          <w:tcPr>
            <w:tcW w:w="268" w:type="dxa"/>
          </w:tcPr>
          <w:p w14:paraId="60B0F466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33F2E42C" w14:textId="0AE8E874" w:rsidR="008F6982" w:rsidRDefault="008F6982" w:rsidP="00B52BDC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F698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(86,848)</w:t>
            </w:r>
          </w:p>
        </w:tc>
        <w:tc>
          <w:tcPr>
            <w:tcW w:w="268" w:type="dxa"/>
          </w:tcPr>
          <w:p w14:paraId="6581898B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3963141" w14:textId="3F2153F7" w:rsidR="008F6982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1,386,299</w:t>
            </w:r>
          </w:p>
        </w:tc>
      </w:tr>
      <w:tr w:rsidR="008F6982" w:rsidRPr="009856D4" w14:paraId="0C02E022" w14:textId="43EC7F6D" w:rsidTr="00836566">
        <w:trPr>
          <w:trHeight w:val="332"/>
        </w:trPr>
        <w:tc>
          <w:tcPr>
            <w:tcW w:w="2790" w:type="dxa"/>
            <w:vAlign w:val="bottom"/>
            <w:hideMark/>
          </w:tcPr>
          <w:p w14:paraId="7C59387E" w14:textId="77777777" w:rsidR="008F6982" w:rsidRPr="009856D4" w:rsidRDefault="008F6982" w:rsidP="002B12E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D92440" w14:textId="4D2A3B0C" w:rsidR="008F6982" w:rsidRPr="009856D4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(830,904)</w:t>
            </w:r>
          </w:p>
        </w:tc>
        <w:tc>
          <w:tcPr>
            <w:tcW w:w="270" w:type="dxa"/>
            <w:vAlign w:val="bottom"/>
          </w:tcPr>
          <w:p w14:paraId="76506312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F58FBF" w14:textId="1B4C61AB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(293,253)</w:t>
            </w:r>
          </w:p>
        </w:tc>
        <w:tc>
          <w:tcPr>
            <w:tcW w:w="270" w:type="dxa"/>
            <w:vAlign w:val="bottom"/>
          </w:tcPr>
          <w:p w14:paraId="5B983C92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5890FD" w14:textId="68AD7B65" w:rsidR="008F6982" w:rsidRPr="009856D4" w:rsidRDefault="008F6982" w:rsidP="008F6982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(8,482)</w:t>
            </w:r>
          </w:p>
        </w:tc>
        <w:tc>
          <w:tcPr>
            <w:tcW w:w="270" w:type="dxa"/>
            <w:vAlign w:val="bottom"/>
          </w:tcPr>
          <w:p w14:paraId="32BF45F4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EB67D9" w14:textId="22DE91BE" w:rsidR="008F6982" w:rsidRPr="009856D4" w:rsidRDefault="008F6982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(10,380)</w:t>
            </w:r>
          </w:p>
        </w:tc>
        <w:tc>
          <w:tcPr>
            <w:tcW w:w="270" w:type="dxa"/>
          </w:tcPr>
          <w:p w14:paraId="57FBD13D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96F017" w14:textId="51674361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(81,359)</w:t>
            </w:r>
          </w:p>
        </w:tc>
        <w:tc>
          <w:tcPr>
            <w:tcW w:w="272" w:type="dxa"/>
          </w:tcPr>
          <w:p w14:paraId="2385A7E1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63096" w14:textId="0D9C2B23" w:rsidR="008F6982" w:rsidRPr="00D266E6" w:rsidRDefault="002521AE" w:rsidP="00B52BD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(1,224,378</w:t>
            </w:r>
            <w:r w:rsidR="008F698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D0F3F3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08B5C7BD" w14:textId="05466687" w:rsidR="008F6982" w:rsidRDefault="00B52BDC" w:rsidP="00B52BDC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    </w:t>
            </w:r>
            <w:r w:rsidR="008F6982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74,028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59E3268" w14:textId="77777777" w:rsidR="008F6982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62E15941" w14:textId="7C9EFC79" w:rsidR="008F6982" w:rsidRDefault="002A4C4A" w:rsidP="00B52BDC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(1,150,350)</w:t>
            </w:r>
          </w:p>
        </w:tc>
      </w:tr>
      <w:tr w:rsidR="008F6982" w:rsidRPr="009856D4" w14:paraId="4DA1B5C3" w14:textId="7A29F896" w:rsidTr="00836566">
        <w:trPr>
          <w:trHeight w:val="360"/>
        </w:trPr>
        <w:tc>
          <w:tcPr>
            <w:tcW w:w="2790" w:type="dxa"/>
            <w:noWrap/>
            <w:vAlign w:val="bottom"/>
          </w:tcPr>
          <w:p w14:paraId="655D3292" w14:textId="77777777" w:rsidR="008F6982" w:rsidRPr="009856D4" w:rsidRDefault="008F6982" w:rsidP="002B12EC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9EA0C" w14:textId="321D2486" w:rsidR="008F6982" w:rsidRPr="00B52BDC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201,57</w:t>
            </w:r>
            <w:r w:rsidR="002521AE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5144B47C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CCE8FD" w14:textId="1F1283CE" w:rsidR="008F6982" w:rsidRPr="009856D4" w:rsidRDefault="008F6982" w:rsidP="00B52BDC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15,1</w:t>
            </w:r>
            <w:r w:rsidR="00894EC3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  <w:vAlign w:val="bottom"/>
          </w:tcPr>
          <w:p w14:paraId="771319FC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D8BDDA" w14:textId="7C91B2D3" w:rsidR="008F6982" w:rsidRPr="009856D4" w:rsidRDefault="008F6982" w:rsidP="00B52BDC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270" w:type="dxa"/>
            <w:vAlign w:val="bottom"/>
          </w:tcPr>
          <w:p w14:paraId="3FF81DDA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DFCE1" w14:textId="59D67625" w:rsidR="008F6982" w:rsidRPr="009856D4" w:rsidRDefault="008F6982" w:rsidP="00B52BDC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19,463</w:t>
            </w:r>
          </w:p>
        </w:tc>
        <w:tc>
          <w:tcPr>
            <w:tcW w:w="270" w:type="dxa"/>
          </w:tcPr>
          <w:p w14:paraId="43FAFE8F" w14:textId="77777777" w:rsidR="008F6982" w:rsidRPr="009856D4" w:rsidRDefault="008F6982" w:rsidP="002B12EC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047DFB" w14:textId="2E4BE012" w:rsidR="008F6982" w:rsidRPr="009856D4" w:rsidRDefault="008F6982" w:rsidP="00B52BDC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11,554</w:t>
            </w:r>
          </w:p>
        </w:tc>
        <w:tc>
          <w:tcPr>
            <w:tcW w:w="272" w:type="dxa"/>
          </w:tcPr>
          <w:p w14:paraId="3A61CB58" w14:textId="77777777" w:rsidR="008F6982" w:rsidRPr="009856D4" w:rsidRDefault="008F6982" w:rsidP="002B12EC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2BB8B" w14:textId="23448990" w:rsidR="008F6982" w:rsidRPr="00C4542F" w:rsidRDefault="008F6982" w:rsidP="00B52BDC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248,769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C97573" w14:textId="77777777" w:rsidR="008F6982" w:rsidRPr="00C4542F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36481" w14:textId="1B0A82A7" w:rsidR="008F6982" w:rsidRPr="00C4542F" w:rsidRDefault="008F6982" w:rsidP="00B52BDC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(12,820)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7B3D5F" w14:textId="77777777" w:rsidR="008F6982" w:rsidRPr="00C4542F" w:rsidRDefault="008F6982" w:rsidP="002B12EC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7329ADD" w14:textId="7A48B4AD" w:rsidR="008F6982" w:rsidRPr="00B52BDC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235,949</w:t>
            </w:r>
          </w:p>
        </w:tc>
      </w:tr>
      <w:tr w:rsidR="002A4C4A" w:rsidRPr="009856D4" w14:paraId="05F41949" w14:textId="2B6BDA3E" w:rsidTr="00836566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4FC6D3C1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19B66BC2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50A06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259E33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32F91F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128BF800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B5D465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A1E99A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E8B9AA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CB8CD1C" w14:textId="77777777" w:rsidR="002A4C4A" w:rsidRPr="009856D4" w:rsidRDefault="002A4C4A" w:rsidP="002A4C4A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08A1A037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8C06F8" w14:textId="060F064B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FA7AC2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07B1EE2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A35C897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63A03AB6" w14:textId="3FBAF450" w:rsidR="002A4C4A" w:rsidRPr="00B52BDC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38,750</w:t>
            </w:r>
          </w:p>
        </w:tc>
      </w:tr>
      <w:tr w:rsidR="002A4C4A" w:rsidRPr="009856D4" w14:paraId="7EB030D7" w14:textId="556EF898" w:rsidTr="00836566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3BFB9606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3DB747E9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4E866B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E87895E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0ADB477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2F1007C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2AC8B48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0683B1F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0F8AA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407AE3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5B703F2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91F3E92" w14:textId="5475083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CCF4B56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28E7B81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70FFA25" w14:textId="77777777" w:rsidR="002A4C4A" w:rsidRPr="00C4542F" w:rsidRDefault="002A4C4A" w:rsidP="002A4C4A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D43CC77" w14:textId="3FC6F781" w:rsidR="002A4C4A" w:rsidRPr="00C4542F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274,699</w:t>
            </w:r>
          </w:p>
        </w:tc>
      </w:tr>
      <w:tr w:rsidR="002A4C4A" w:rsidRPr="009856D4" w14:paraId="0419CF55" w14:textId="4D07C4A0" w:rsidTr="00836566">
        <w:trPr>
          <w:trHeight w:val="207"/>
        </w:trPr>
        <w:tc>
          <w:tcPr>
            <w:tcW w:w="2790" w:type="dxa"/>
            <w:noWrap/>
            <w:vAlign w:val="bottom"/>
          </w:tcPr>
          <w:p w14:paraId="484EA516" w14:textId="77777777" w:rsidR="002A4C4A" w:rsidRPr="009856D4" w:rsidRDefault="002A4C4A" w:rsidP="002A4C4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0C2015F0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F63C9A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7FC46D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9F535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D4C8D2A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D06151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325131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61ACCD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F12CF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0F15CFB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688AB20" w14:textId="28C8F7CE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50346A5B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7C6CC9F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A2F07D4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3E0F0E55" w14:textId="4F11DAB8" w:rsidR="002A4C4A" w:rsidRPr="00C4542F" w:rsidRDefault="002A4C4A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C454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(108,205)</w:t>
            </w:r>
          </w:p>
        </w:tc>
      </w:tr>
      <w:tr w:rsidR="002A4C4A" w:rsidRPr="009856D4" w14:paraId="55C8CAE6" w14:textId="62A5B568" w:rsidTr="00836566">
        <w:trPr>
          <w:trHeight w:val="207"/>
        </w:trPr>
        <w:tc>
          <w:tcPr>
            <w:tcW w:w="2790" w:type="dxa"/>
            <w:noWrap/>
            <w:vAlign w:val="bottom"/>
          </w:tcPr>
          <w:p w14:paraId="2F2141B7" w14:textId="514E6204" w:rsidR="002A4C4A" w:rsidRPr="0094551E" w:rsidRDefault="002A4C4A" w:rsidP="002A4C4A">
            <w:pPr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94551E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ขาดทุนจากอัตราแลกเปลี่ยนสุทธิ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29E2E2B9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209380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CC74321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673A96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A3F3614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0A6FD6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714506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71E0AE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C54375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AB9CDF4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1EB314" w14:textId="40D75ACD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617F2C7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861BDF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73CA74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A2D5184" w14:textId="7B00A0ED" w:rsidR="002A4C4A" w:rsidRPr="00C4542F" w:rsidRDefault="002A4C4A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C454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(333)</w:t>
            </w:r>
          </w:p>
        </w:tc>
      </w:tr>
      <w:tr w:rsidR="002A4C4A" w:rsidRPr="009856D4" w14:paraId="3162459C" w14:textId="079CFCAA" w:rsidTr="00836566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6D33B39D" w14:textId="77777777" w:rsidR="002A4C4A" w:rsidRPr="009856D4" w:rsidRDefault="002A4C4A" w:rsidP="002A4C4A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737E6FAA" w14:textId="77777777" w:rsidR="002A4C4A" w:rsidRPr="009856D4" w:rsidRDefault="002A4C4A" w:rsidP="002A4C4A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48EC0AC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3826054" w14:textId="77777777" w:rsidR="002A4C4A" w:rsidRPr="009856D4" w:rsidRDefault="002A4C4A" w:rsidP="002A4C4A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B621D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53C750A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62F53A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665775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73615D8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F0E081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3E170F4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AB73469" w14:textId="20C33075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FDCD2B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B7DFB0F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152F437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C95B2B7" w14:textId="622AAD5D" w:rsidR="002A4C4A" w:rsidRPr="00C4542F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166,161</w:t>
            </w:r>
          </w:p>
        </w:tc>
      </w:tr>
      <w:tr w:rsidR="002A4C4A" w:rsidRPr="00253EA8" w14:paraId="613A8DD1" w14:textId="05F5EFB9" w:rsidTr="00836566">
        <w:trPr>
          <w:trHeight w:val="288"/>
        </w:trPr>
        <w:tc>
          <w:tcPr>
            <w:tcW w:w="2790" w:type="dxa"/>
            <w:noWrap/>
            <w:vAlign w:val="bottom"/>
          </w:tcPr>
          <w:p w14:paraId="2215449F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24F63E29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BB7FCB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5223A81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2B43B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FD105E4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DBC9D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ADAA739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4E3469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3D7FFB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2637FDF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E2D76FC" w14:textId="7B26C501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80E576D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5A0A8CF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596CF35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6FA4C7F" w14:textId="1A49C000" w:rsidR="002A4C4A" w:rsidRPr="00C4542F" w:rsidRDefault="002A4C4A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C454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(48,741)</w:t>
            </w:r>
          </w:p>
        </w:tc>
      </w:tr>
      <w:tr w:rsidR="002A4C4A" w:rsidRPr="009856D4" w14:paraId="075E7BD3" w14:textId="0B557823" w:rsidTr="00836566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1E5F76E6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F612594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CEB784E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73247F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4C0602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B8F6DD1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74C4C5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2AD64E1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03BEC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BA336F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D53E5B7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6A086C0" w14:textId="1960A2AA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CCD153E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0660CC9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2FE813D4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8EE7B94" w14:textId="1A57731B" w:rsidR="002A4C4A" w:rsidRPr="00B52BDC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B52BDC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117,420</w:t>
            </w:r>
          </w:p>
        </w:tc>
      </w:tr>
      <w:tr w:rsidR="002A4C4A" w:rsidRPr="009856D4" w14:paraId="222369C9" w14:textId="2007C4B2" w:rsidTr="00836566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4EC0FBBC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C8629F8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0504A9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907AA5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BDEF13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4B896B4B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1E5E959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35E8A8" w14:textId="77777777" w:rsidR="002A4C4A" w:rsidRPr="009856D4" w:rsidRDefault="002A4C4A" w:rsidP="002A4C4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B2B291B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1D4D3DE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7CD0A411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3317C2" w14:textId="2B4D0B6E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39EAF0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4941434E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C21A83" w14:textId="77777777" w:rsidR="002A4C4A" w:rsidRPr="00C4542F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191AA" w14:textId="27E781A4" w:rsidR="002A4C4A" w:rsidRPr="00C4542F" w:rsidRDefault="002A4C4A" w:rsidP="00B52BDC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C4542F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(14,456)</w:t>
            </w:r>
          </w:p>
        </w:tc>
      </w:tr>
      <w:tr w:rsidR="002A4C4A" w:rsidRPr="009856D4" w14:paraId="2426AF04" w14:textId="6E0E1F04" w:rsidTr="00836566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439E04AF" w14:textId="77777777" w:rsidR="002A4C4A" w:rsidRPr="009856D4" w:rsidRDefault="002A4C4A" w:rsidP="002A4C4A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0267E0D" w14:textId="77777777" w:rsidR="002A4C4A" w:rsidRPr="009856D4" w:rsidRDefault="002A4C4A" w:rsidP="002A4C4A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BE6F58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7C26CC4" w14:textId="77777777" w:rsidR="002A4C4A" w:rsidRPr="009856D4" w:rsidRDefault="002A4C4A" w:rsidP="002A4C4A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D38754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35FB591D" w14:textId="77777777" w:rsidR="002A4C4A" w:rsidRPr="009856D4" w:rsidRDefault="002A4C4A" w:rsidP="002A4C4A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967ED6" w14:textId="77777777" w:rsidR="002A4C4A" w:rsidRPr="009856D4" w:rsidRDefault="002A4C4A" w:rsidP="002A4C4A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68C8E4A" w14:textId="77777777" w:rsidR="002A4C4A" w:rsidRPr="009856D4" w:rsidRDefault="002A4C4A" w:rsidP="002A4C4A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3B8FB6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05295C" w14:textId="77777777" w:rsidR="002A4C4A" w:rsidRPr="009856D4" w:rsidRDefault="002A4C4A" w:rsidP="002A4C4A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3A108C02" w14:textId="77777777" w:rsidR="002A4C4A" w:rsidRPr="009856D4" w:rsidRDefault="002A4C4A" w:rsidP="002A4C4A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D7FD8C" w14:textId="45BC533A" w:rsidR="002A4C4A" w:rsidRPr="009856D4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65FE8C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46651612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8DF499" w14:textId="77777777" w:rsidR="002A4C4A" w:rsidRDefault="002A4C4A" w:rsidP="002A4C4A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8CAC0" w14:textId="77653835" w:rsidR="002A4C4A" w:rsidRPr="00784AA9" w:rsidRDefault="002A4C4A" w:rsidP="00B52BDC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784AA9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102,964</w:t>
            </w:r>
          </w:p>
        </w:tc>
      </w:tr>
    </w:tbl>
    <w:p w14:paraId="4D91FDAF" w14:textId="6121482A" w:rsidR="00052AAE" w:rsidRDefault="00052AAE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7D7BAD48" w14:textId="77777777" w:rsidR="0079295D" w:rsidRDefault="0079295D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68373279" w14:textId="77777777" w:rsidR="00B908E3" w:rsidRDefault="00B908E3" w:rsidP="00A5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tbl>
      <w:tblPr>
        <w:tblW w:w="1422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1170"/>
        <w:gridCol w:w="270"/>
        <w:gridCol w:w="1170"/>
        <w:gridCol w:w="270"/>
        <w:gridCol w:w="1168"/>
        <w:gridCol w:w="270"/>
        <w:gridCol w:w="1170"/>
        <w:gridCol w:w="270"/>
        <w:gridCol w:w="1170"/>
        <w:gridCol w:w="272"/>
        <w:gridCol w:w="1080"/>
        <w:gridCol w:w="268"/>
        <w:gridCol w:w="1442"/>
        <w:gridCol w:w="268"/>
        <w:gridCol w:w="1172"/>
      </w:tblGrid>
      <w:tr w:rsidR="00AA08FD" w:rsidRPr="009856D4" w14:paraId="0D460935" w14:textId="77777777" w:rsidTr="00CD391D">
        <w:trPr>
          <w:trHeight w:val="225"/>
        </w:trPr>
        <w:tc>
          <w:tcPr>
            <w:tcW w:w="2790" w:type="dxa"/>
            <w:noWrap/>
          </w:tcPr>
          <w:p w14:paraId="21820440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13E9D967" w14:textId="1753530D" w:rsidR="00AA08FD" w:rsidRPr="001E76CA" w:rsidRDefault="00AA08FD" w:rsidP="00CD391D">
            <w:pPr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สำหรับงวดหกเดือนสิ้นสุดวันที่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Pr="00112CFD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1E76C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มิถุนายน </w:t>
            </w:r>
            <w:r w:rsidRPr="007A11C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AA08FD" w:rsidRPr="009856D4" w14:paraId="3F2AEECC" w14:textId="77777777" w:rsidTr="00CD391D">
        <w:trPr>
          <w:trHeight w:val="225"/>
        </w:trPr>
        <w:tc>
          <w:tcPr>
            <w:tcW w:w="2790" w:type="dxa"/>
            <w:noWrap/>
          </w:tcPr>
          <w:p w14:paraId="52DBDFFD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82CCD6B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49D159E9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7F7329E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001AFF67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  <w:hideMark/>
          </w:tcPr>
          <w:p w14:paraId="26C4B15D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62D5174C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3EBB705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4D910B0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61E98F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ส่วนงานที่ </w:t>
            </w:r>
            <w:r w:rsidRPr="009856D4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vAlign w:val="bottom"/>
          </w:tcPr>
          <w:p w14:paraId="6549E093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E394822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68" w:type="dxa"/>
          </w:tcPr>
          <w:p w14:paraId="56912D4C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2" w:type="dxa"/>
          </w:tcPr>
          <w:p w14:paraId="1A839A7F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68" w:type="dxa"/>
          </w:tcPr>
          <w:p w14:paraId="45CAC477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2" w:type="dxa"/>
          </w:tcPr>
          <w:p w14:paraId="0EDFEA44" w14:textId="77777777" w:rsidR="00AA08FD" w:rsidRPr="009856D4" w:rsidRDefault="00AA08FD" w:rsidP="00CD391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AA08FD" w:rsidRPr="009856D4" w14:paraId="7109B1D0" w14:textId="77777777" w:rsidTr="00CD391D">
        <w:trPr>
          <w:trHeight w:val="225"/>
        </w:trPr>
        <w:tc>
          <w:tcPr>
            <w:tcW w:w="2790" w:type="dxa"/>
            <w:noWrap/>
          </w:tcPr>
          <w:p w14:paraId="6D17D582" w14:textId="77777777" w:rsidR="00AA08FD" w:rsidRPr="009856D4" w:rsidRDefault="00AA08FD" w:rsidP="00CD391D">
            <w:pPr>
              <w:ind w:left="177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  <w:vAlign w:val="bottom"/>
          </w:tcPr>
          <w:p w14:paraId="4666CE6B" w14:textId="77777777" w:rsidR="00AA08FD" w:rsidRPr="001E76CA" w:rsidRDefault="00AA08FD" w:rsidP="00CD391D">
            <w:pPr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  <w:r w:rsidRPr="001E76CA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AA08FD" w:rsidRPr="009856D4" w14:paraId="65C56758" w14:textId="77777777" w:rsidTr="00CD391D">
        <w:trPr>
          <w:trHeight w:val="189"/>
        </w:trPr>
        <w:tc>
          <w:tcPr>
            <w:tcW w:w="2790" w:type="dxa"/>
            <w:shd w:val="clear" w:color="auto" w:fill="auto"/>
            <w:vAlign w:val="bottom"/>
            <w:hideMark/>
          </w:tcPr>
          <w:p w14:paraId="1BF77BB1" w14:textId="77777777" w:rsidR="00AA08FD" w:rsidRPr="0080550C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14:paraId="0050E3FC" w14:textId="2A77FBC2" w:rsidR="00AA08FD" w:rsidRPr="002B12EC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799,954</w:t>
            </w:r>
          </w:p>
        </w:tc>
        <w:tc>
          <w:tcPr>
            <w:tcW w:w="270" w:type="dxa"/>
          </w:tcPr>
          <w:p w14:paraId="3A46F43E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14C31E" w14:textId="53FA2562" w:rsidR="00AA08FD" w:rsidRPr="002B12EC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342,367</w:t>
            </w:r>
          </w:p>
        </w:tc>
        <w:tc>
          <w:tcPr>
            <w:tcW w:w="270" w:type="dxa"/>
            <w:vAlign w:val="bottom"/>
          </w:tcPr>
          <w:p w14:paraId="6A8E40E5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6E5C79B7" w14:textId="4351984B" w:rsidR="00AA08FD" w:rsidRPr="002B12EC" w:rsidRDefault="00AA08FD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10,072</w:t>
            </w:r>
          </w:p>
        </w:tc>
        <w:tc>
          <w:tcPr>
            <w:tcW w:w="270" w:type="dxa"/>
            <w:vAlign w:val="bottom"/>
          </w:tcPr>
          <w:p w14:paraId="6CB64A3A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4A90E0" w14:textId="4985532E" w:rsidR="00AA08FD" w:rsidRPr="002B12E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21,963</w:t>
            </w:r>
          </w:p>
        </w:tc>
        <w:tc>
          <w:tcPr>
            <w:tcW w:w="270" w:type="dxa"/>
          </w:tcPr>
          <w:p w14:paraId="4FA4BA50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8C8033" w14:textId="683225F4" w:rsidR="00AA08FD" w:rsidRPr="002B12EC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79,185</w:t>
            </w:r>
          </w:p>
        </w:tc>
        <w:tc>
          <w:tcPr>
            <w:tcW w:w="272" w:type="dxa"/>
          </w:tcPr>
          <w:p w14:paraId="121F2F5F" w14:textId="77777777" w:rsidR="00AA08FD" w:rsidRPr="002B12EC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1691951" w14:textId="53FEB8E3" w:rsidR="00AA08FD" w:rsidRPr="002B12EC" w:rsidRDefault="00AA08FD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1,253,541</w:t>
            </w:r>
          </w:p>
        </w:tc>
        <w:tc>
          <w:tcPr>
            <w:tcW w:w="268" w:type="dxa"/>
          </w:tcPr>
          <w:p w14:paraId="47FD0F0B" w14:textId="77777777" w:rsidR="00AA08FD" w:rsidRPr="002B12EC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5236F1EF" w14:textId="77777777" w:rsidR="00AA08FD" w:rsidRPr="002B12EC" w:rsidRDefault="00AA08FD" w:rsidP="00CD391D">
            <w:pPr>
              <w:pStyle w:val="acctmergecolhdg"/>
              <w:tabs>
                <w:tab w:val="decimal" w:pos="974"/>
              </w:tabs>
              <w:spacing w:line="240" w:lineRule="auto"/>
              <w:ind w:right="-18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0EC4EF8" w14:textId="77777777" w:rsidR="00AA08FD" w:rsidRPr="002B12EC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</w:tcPr>
          <w:p w14:paraId="249E3E36" w14:textId="7F6822C6" w:rsidR="00AA08FD" w:rsidRPr="002B12E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1,253,541</w:t>
            </w:r>
          </w:p>
        </w:tc>
      </w:tr>
      <w:tr w:rsidR="00AA08FD" w:rsidRPr="009856D4" w14:paraId="76986512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  <w:hideMark/>
          </w:tcPr>
          <w:p w14:paraId="611A90FB" w14:textId="77777777" w:rsidR="00AA08FD" w:rsidRPr="0080550C" w:rsidRDefault="00AA08FD" w:rsidP="00AA08F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38CA3E" w14:textId="4DE5A9D7" w:rsidR="00AA08FD" w:rsidRPr="009856D4" w:rsidRDefault="00221CFA" w:rsidP="00AA08F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11</w:t>
            </w:r>
            <w:r w:rsidR="00AA08FD"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,532</w:t>
            </w:r>
          </w:p>
        </w:tc>
        <w:tc>
          <w:tcPr>
            <w:tcW w:w="270" w:type="dxa"/>
            <w:vAlign w:val="bottom"/>
          </w:tcPr>
          <w:p w14:paraId="44B39D4A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A607E2" w14:textId="2C1C6CDA" w:rsidR="00AA08FD" w:rsidRPr="009856D4" w:rsidRDefault="00AA08FD" w:rsidP="00AA08F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894770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A866176" w14:textId="77777777" w:rsidR="00AA08FD" w:rsidRPr="009856D4" w:rsidRDefault="00AA08FD" w:rsidP="00AA08FD">
            <w:pPr>
              <w:pStyle w:val="acctmergecolhdg"/>
              <w:tabs>
                <w:tab w:val="decimal" w:pos="700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55DA8A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9E8C" w14:textId="77777777" w:rsidR="00AA08FD" w:rsidRPr="009856D4" w:rsidRDefault="00AA08FD" w:rsidP="00AA08FD">
            <w:pPr>
              <w:pStyle w:val="acctmergecolhdg"/>
              <w:tabs>
                <w:tab w:val="decimal" w:pos="614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A84676" w14:textId="77777777" w:rsidR="00AA08FD" w:rsidRPr="009856D4" w:rsidRDefault="00AA08FD" w:rsidP="00AA08F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A40266" w14:textId="6735B468" w:rsidR="00AA08FD" w:rsidRPr="009856D4" w:rsidRDefault="00AA08FD" w:rsidP="00AA08F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19,868</w:t>
            </w:r>
          </w:p>
        </w:tc>
        <w:tc>
          <w:tcPr>
            <w:tcW w:w="272" w:type="dxa"/>
          </w:tcPr>
          <w:p w14:paraId="37FCBB40" w14:textId="77777777" w:rsidR="00AA08FD" w:rsidRPr="009856D4" w:rsidRDefault="00AA08FD" w:rsidP="00AA08F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A868ED" w14:textId="62B6B0A9" w:rsidR="00AA08FD" w:rsidRPr="009856D4" w:rsidRDefault="00AA08FD" w:rsidP="00AA08F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31,400</w:t>
            </w:r>
          </w:p>
        </w:tc>
        <w:tc>
          <w:tcPr>
            <w:tcW w:w="268" w:type="dxa"/>
          </w:tcPr>
          <w:p w14:paraId="58CE54C4" w14:textId="77777777" w:rsidR="00AA08FD" w:rsidRDefault="00AA08FD" w:rsidP="00AA08F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E96C907" w14:textId="31746A8C" w:rsidR="00AA08FD" w:rsidRDefault="00AA08FD" w:rsidP="00AA08FD">
            <w:pPr>
              <w:pStyle w:val="acctmergecolhdg"/>
              <w:tabs>
                <w:tab w:val="decimal" w:pos="124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(31,400)</w:t>
            </w:r>
          </w:p>
        </w:tc>
        <w:tc>
          <w:tcPr>
            <w:tcW w:w="268" w:type="dxa"/>
          </w:tcPr>
          <w:p w14:paraId="79AB0BF9" w14:textId="77777777" w:rsidR="00AA08FD" w:rsidRDefault="00AA08FD" w:rsidP="00AA08F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1F7482B" w14:textId="77777777" w:rsidR="00AA08FD" w:rsidRDefault="00AA08FD" w:rsidP="00AA08FD">
            <w:pPr>
              <w:pStyle w:val="acctmergecolhdg"/>
              <w:tabs>
                <w:tab w:val="decimal" w:pos="61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A08FD" w:rsidRPr="009856D4" w14:paraId="634300BD" w14:textId="77777777" w:rsidTr="00CD391D">
        <w:trPr>
          <w:trHeight w:val="315"/>
        </w:trPr>
        <w:tc>
          <w:tcPr>
            <w:tcW w:w="2790" w:type="dxa"/>
            <w:shd w:val="clear" w:color="auto" w:fill="auto"/>
            <w:vAlign w:val="bottom"/>
          </w:tcPr>
          <w:p w14:paraId="4F6A605E" w14:textId="77777777" w:rsidR="00AA08FD" w:rsidRPr="0080550C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0550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FFE7AA" w14:textId="7847A57B" w:rsidR="00AA08FD" w:rsidRPr="00B52BDC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811,486</w:t>
            </w:r>
          </w:p>
        </w:tc>
        <w:tc>
          <w:tcPr>
            <w:tcW w:w="270" w:type="dxa"/>
            <w:vAlign w:val="bottom"/>
          </w:tcPr>
          <w:p w14:paraId="7A6745B6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EA58F7" w14:textId="145F1DFA" w:rsidR="00AA08FD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342,367</w:t>
            </w:r>
          </w:p>
        </w:tc>
        <w:tc>
          <w:tcPr>
            <w:tcW w:w="270" w:type="dxa"/>
            <w:vAlign w:val="bottom"/>
          </w:tcPr>
          <w:p w14:paraId="4763F3B1" w14:textId="77777777" w:rsidR="00AA08FD" w:rsidRPr="009856D4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0889FB8" w14:textId="746B41E4" w:rsidR="00AA08FD" w:rsidRDefault="00AA08FD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10,072</w:t>
            </w:r>
          </w:p>
        </w:tc>
        <w:tc>
          <w:tcPr>
            <w:tcW w:w="270" w:type="dxa"/>
            <w:vAlign w:val="bottom"/>
          </w:tcPr>
          <w:p w14:paraId="74644E8D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2668F7" w14:textId="46525B79" w:rsidR="00AA08FD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21,963</w:t>
            </w:r>
          </w:p>
        </w:tc>
        <w:tc>
          <w:tcPr>
            <w:tcW w:w="270" w:type="dxa"/>
          </w:tcPr>
          <w:p w14:paraId="27959B62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76B54D" w14:textId="75413FD0" w:rsidR="00AA08FD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99,053</w:t>
            </w:r>
          </w:p>
        </w:tc>
        <w:tc>
          <w:tcPr>
            <w:tcW w:w="272" w:type="dxa"/>
          </w:tcPr>
          <w:p w14:paraId="32161561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3EEBE1" w14:textId="47FF6A47" w:rsidR="00AA08FD" w:rsidRDefault="00AA08FD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1,284,941</w:t>
            </w:r>
          </w:p>
        </w:tc>
        <w:tc>
          <w:tcPr>
            <w:tcW w:w="268" w:type="dxa"/>
          </w:tcPr>
          <w:p w14:paraId="4CEBCEB6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0D65E9E5" w14:textId="2C141BBC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(31,400)</w:t>
            </w:r>
          </w:p>
        </w:tc>
        <w:tc>
          <w:tcPr>
            <w:tcW w:w="268" w:type="dxa"/>
          </w:tcPr>
          <w:p w14:paraId="19CABE80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1FAF2D8" w14:textId="48B394F2" w:rsidR="00AA08FD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1,253,541</w:t>
            </w:r>
          </w:p>
        </w:tc>
      </w:tr>
      <w:tr w:rsidR="00AA08FD" w:rsidRPr="009856D4" w14:paraId="502A16F1" w14:textId="77777777" w:rsidTr="00CD391D">
        <w:trPr>
          <w:trHeight w:val="332"/>
        </w:trPr>
        <w:tc>
          <w:tcPr>
            <w:tcW w:w="2790" w:type="dxa"/>
            <w:vAlign w:val="bottom"/>
            <w:hideMark/>
          </w:tcPr>
          <w:p w14:paraId="1C803C50" w14:textId="77777777" w:rsidR="00AA08FD" w:rsidRPr="009856D4" w:rsidRDefault="00AA08FD" w:rsidP="00CD391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680E1" w14:textId="78E2E454" w:rsidR="00AA08FD" w:rsidRPr="009856D4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(654,708)</w:t>
            </w:r>
          </w:p>
        </w:tc>
        <w:tc>
          <w:tcPr>
            <w:tcW w:w="270" w:type="dxa"/>
            <w:vAlign w:val="bottom"/>
          </w:tcPr>
          <w:p w14:paraId="6EDB444D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D834E2" w14:textId="69FECD11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(317,273)</w:t>
            </w:r>
          </w:p>
        </w:tc>
        <w:tc>
          <w:tcPr>
            <w:tcW w:w="270" w:type="dxa"/>
            <w:vAlign w:val="bottom"/>
          </w:tcPr>
          <w:p w14:paraId="3D71A622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FF2CB5" w14:textId="034E0153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(8,050)</w:t>
            </w:r>
          </w:p>
        </w:tc>
        <w:tc>
          <w:tcPr>
            <w:tcW w:w="270" w:type="dxa"/>
            <w:vAlign w:val="bottom"/>
          </w:tcPr>
          <w:p w14:paraId="17630B1A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AD94C6" w14:textId="7BFD03F1" w:rsidR="00AA08FD" w:rsidRPr="009856D4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(7,382)</w:t>
            </w:r>
          </w:p>
        </w:tc>
        <w:tc>
          <w:tcPr>
            <w:tcW w:w="270" w:type="dxa"/>
          </w:tcPr>
          <w:p w14:paraId="17314FD7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0B1C3" w14:textId="5C2C95E5" w:rsidR="00AA08FD" w:rsidRPr="009856D4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(88,888)</w:t>
            </w:r>
          </w:p>
        </w:tc>
        <w:tc>
          <w:tcPr>
            <w:tcW w:w="272" w:type="dxa"/>
          </w:tcPr>
          <w:p w14:paraId="36406AB2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49F4DF" w14:textId="1BA5D377" w:rsidR="00AA08FD" w:rsidRPr="00D266E6" w:rsidRDefault="00AA08FD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(1,076,301)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43F06C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bottom w:val="single" w:sz="4" w:space="0" w:color="auto"/>
              <w:right w:val="nil"/>
            </w:tcBorders>
          </w:tcPr>
          <w:p w14:paraId="196B17CF" w14:textId="1597116B" w:rsidR="00AA08FD" w:rsidRDefault="00AA08FD" w:rsidP="00CD391D">
            <w:pPr>
              <w:pStyle w:val="acctmergecolhdg"/>
              <w:tabs>
                <w:tab w:val="decimal" w:pos="1154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 xml:space="preserve">    22,994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7D18FF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2634BC57" w14:textId="0CBB65F2" w:rsidR="00AA08FD" w:rsidRDefault="00AA08FD" w:rsidP="00AA08FD">
            <w:pPr>
              <w:pStyle w:val="acctmergecolhdg"/>
              <w:tabs>
                <w:tab w:val="decimal" w:pos="95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(1,053,307)</w:t>
            </w:r>
          </w:p>
        </w:tc>
      </w:tr>
      <w:tr w:rsidR="00AA08FD" w:rsidRPr="009856D4" w14:paraId="63E6C8DC" w14:textId="77777777" w:rsidTr="00CD391D">
        <w:trPr>
          <w:trHeight w:val="360"/>
        </w:trPr>
        <w:tc>
          <w:tcPr>
            <w:tcW w:w="2790" w:type="dxa"/>
            <w:noWrap/>
            <w:vAlign w:val="bottom"/>
          </w:tcPr>
          <w:p w14:paraId="79BF045F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17B523" w14:textId="11E70173" w:rsidR="00AA08FD" w:rsidRPr="00B52BDC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color w:val="000000"/>
                <w:sz w:val="28"/>
                <w:szCs w:val="28"/>
                <w:lang w:val="en-US" w:bidi="th-TH"/>
              </w:rPr>
              <w:t>156,778</w:t>
            </w:r>
          </w:p>
        </w:tc>
        <w:tc>
          <w:tcPr>
            <w:tcW w:w="270" w:type="dxa"/>
            <w:vAlign w:val="bottom"/>
          </w:tcPr>
          <w:p w14:paraId="188CC6AD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AE8ED8" w14:textId="00433428" w:rsidR="00AA08FD" w:rsidRPr="009856D4" w:rsidRDefault="00AA08FD" w:rsidP="00CD391D">
            <w:pPr>
              <w:pStyle w:val="acctmergecolhdg"/>
              <w:tabs>
                <w:tab w:val="decimal" w:pos="97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25,094</w:t>
            </w:r>
          </w:p>
        </w:tc>
        <w:tc>
          <w:tcPr>
            <w:tcW w:w="270" w:type="dxa"/>
            <w:vAlign w:val="bottom"/>
          </w:tcPr>
          <w:p w14:paraId="22AAF6EC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CF785B" w14:textId="78C99380" w:rsidR="00AA08FD" w:rsidRPr="009856D4" w:rsidRDefault="00AA08FD" w:rsidP="00CD391D">
            <w:pPr>
              <w:pStyle w:val="acctmergecolhdg"/>
              <w:tabs>
                <w:tab w:val="decimal" w:pos="95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2,022</w:t>
            </w:r>
          </w:p>
        </w:tc>
        <w:tc>
          <w:tcPr>
            <w:tcW w:w="270" w:type="dxa"/>
            <w:vAlign w:val="bottom"/>
          </w:tcPr>
          <w:p w14:paraId="1948EC84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A632F0" w14:textId="11A3D9A9" w:rsidR="00AA08FD" w:rsidRPr="009856D4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14,581</w:t>
            </w:r>
          </w:p>
        </w:tc>
        <w:tc>
          <w:tcPr>
            <w:tcW w:w="270" w:type="dxa"/>
          </w:tcPr>
          <w:p w14:paraId="0BFCD065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376CC" w14:textId="2677DA84" w:rsidR="00AA08FD" w:rsidRPr="009856D4" w:rsidRDefault="00AA08FD" w:rsidP="00CD391D">
            <w:pPr>
              <w:pStyle w:val="acctmergecolhdg"/>
              <w:tabs>
                <w:tab w:val="decimal" w:pos="95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10,165</w:t>
            </w:r>
          </w:p>
        </w:tc>
        <w:tc>
          <w:tcPr>
            <w:tcW w:w="272" w:type="dxa"/>
          </w:tcPr>
          <w:p w14:paraId="57817495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2575E" w14:textId="173F2384" w:rsidR="00AA08FD" w:rsidRPr="00C4542F" w:rsidRDefault="00AA08FD" w:rsidP="00CD391D">
            <w:pPr>
              <w:pStyle w:val="acctmergecolhdg"/>
              <w:tabs>
                <w:tab w:val="decimal" w:pos="792"/>
              </w:tabs>
              <w:spacing w:line="240" w:lineRule="auto"/>
              <w:ind w:right="-43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208,640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BE5F75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0C8B9" w14:textId="3FB5B4C3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18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(8,406)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101240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3D094BC" w14:textId="6E04A71C" w:rsidR="00AA08FD" w:rsidRPr="00B52BD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200,234</w:t>
            </w:r>
          </w:p>
        </w:tc>
      </w:tr>
      <w:tr w:rsidR="00AA08FD" w:rsidRPr="009856D4" w14:paraId="49D27601" w14:textId="77777777" w:rsidTr="00AA08F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27B49496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55B51136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6232D7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8451D00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E7659FF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2D67730A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B51395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BD29DF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FC3BD6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79042D4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5460A0CC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A058D86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213183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1958560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02A639B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653BFFD5" w14:textId="6A0D2D80" w:rsidR="00AA08FD" w:rsidRPr="00B52BD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30,715</w:t>
            </w:r>
          </w:p>
        </w:tc>
      </w:tr>
      <w:tr w:rsidR="00AA08FD" w:rsidRPr="009856D4" w14:paraId="41D4C108" w14:textId="77777777" w:rsidTr="00AA08FD">
        <w:trPr>
          <w:trHeight w:val="288"/>
        </w:trPr>
        <w:tc>
          <w:tcPr>
            <w:tcW w:w="2790" w:type="dxa"/>
            <w:noWrap/>
            <w:vAlign w:val="bottom"/>
          </w:tcPr>
          <w:p w14:paraId="29A75056" w14:textId="719757F9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A08F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12C1CF7C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041832B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C51C829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78A7EF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7CF49E6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652E0BC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4846083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778817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5AC8FA2" w14:textId="77777777" w:rsidR="00AA08FD" w:rsidRPr="009856D4" w:rsidRDefault="00AA08FD" w:rsidP="00CD391D">
            <w:pPr>
              <w:pStyle w:val="acctmergecolhdg"/>
              <w:tabs>
                <w:tab w:val="decimal" w:pos="113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80EF2F2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08B177E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310EDA1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0B78FD74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3B9FF4F4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0284F5C2" w14:textId="754BE694" w:rsidR="00AA08FD" w:rsidRPr="00B52BD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147</w:t>
            </w:r>
          </w:p>
        </w:tc>
      </w:tr>
      <w:tr w:rsidR="00AA08FD" w:rsidRPr="009856D4" w14:paraId="21822838" w14:textId="77777777" w:rsidTr="00AA08FD">
        <w:trPr>
          <w:trHeight w:val="270"/>
        </w:trPr>
        <w:tc>
          <w:tcPr>
            <w:tcW w:w="2790" w:type="dxa"/>
            <w:noWrap/>
            <w:vAlign w:val="bottom"/>
            <w:hideMark/>
          </w:tcPr>
          <w:p w14:paraId="2A05E639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กำไรก่อนค่าใช้จ่าย</w:t>
            </w:r>
          </w:p>
        </w:tc>
        <w:tc>
          <w:tcPr>
            <w:tcW w:w="1170" w:type="dxa"/>
            <w:vAlign w:val="bottom"/>
          </w:tcPr>
          <w:p w14:paraId="3F5DD4BA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B6AA0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3A4B850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3FA7A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120ED223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DA04BD9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98ABA71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1F6F80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052AEF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84CFDD3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CB249D1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EC69950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33F4695B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427A92FD" w14:textId="77777777" w:rsidR="00AA08FD" w:rsidRPr="00C4542F" w:rsidRDefault="00AA08FD" w:rsidP="00CD391D">
            <w:pPr>
              <w:pStyle w:val="acctmergecolhdg"/>
              <w:tabs>
                <w:tab w:val="decimal" w:pos="1314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7365BFF6" w14:textId="6F253004" w:rsidR="00AA08FD" w:rsidRPr="00C4542F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231,096</w:t>
            </w:r>
          </w:p>
        </w:tc>
      </w:tr>
      <w:tr w:rsidR="00AA08FD" w:rsidRPr="009856D4" w14:paraId="54D53220" w14:textId="77777777" w:rsidTr="00AA08FD">
        <w:trPr>
          <w:trHeight w:val="207"/>
        </w:trPr>
        <w:tc>
          <w:tcPr>
            <w:tcW w:w="2790" w:type="dxa"/>
            <w:noWrap/>
            <w:vAlign w:val="bottom"/>
          </w:tcPr>
          <w:p w14:paraId="194DBCE5" w14:textId="77777777" w:rsidR="00AA08FD" w:rsidRPr="009856D4" w:rsidRDefault="00AA08FD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ต้นทุนการจัดจำหน่ายและค่าใช้จ่ายบริหาร</w:t>
            </w:r>
          </w:p>
        </w:tc>
        <w:tc>
          <w:tcPr>
            <w:tcW w:w="1170" w:type="dxa"/>
            <w:vAlign w:val="bottom"/>
          </w:tcPr>
          <w:p w14:paraId="56545AC8" w14:textId="77777777" w:rsidR="00AA08FD" w:rsidRPr="009856D4" w:rsidRDefault="00AA08FD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D2B9055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B4CF961" w14:textId="77777777" w:rsidR="00AA08FD" w:rsidRPr="009856D4" w:rsidRDefault="00AA08FD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307B25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79508A1D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F7FAF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622DDF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86A0EC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D86090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BFD648E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307792C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70C061CD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1F74E6FE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2CE58F1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136F802" w14:textId="0056014E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(96,315)</w:t>
            </w:r>
          </w:p>
        </w:tc>
      </w:tr>
      <w:tr w:rsidR="00AA08FD" w:rsidRPr="009856D4" w14:paraId="3406F08A" w14:textId="77777777" w:rsidTr="00AA08FD">
        <w:trPr>
          <w:trHeight w:val="207"/>
        </w:trPr>
        <w:tc>
          <w:tcPr>
            <w:tcW w:w="2790" w:type="dxa"/>
            <w:noWrap/>
            <w:vAlign w:val="bottom"/>
            <w:hideMark/>
          </w:tcPr>
          <w:p w14:paraId="673EBEFE" w14:textId="77777777" w:rsidR="00AA08FD" w:rsidRPr="009856D4" w:rsidRDefault="00AA08FD" w:rsidP="00CD391D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170" w:type="dxa"/>
            <w:vAlign w:val="bottom"/>
          </w:tcPr>
          <w:p w14:paraId="6D320697" w14:textId="77777777" w:rsidR="00AA08FD" w:rsidRPr="009856D4" w:rsidRDefault="00AA08FD" w:rsidP="00CD391D">
            <w:pPr>
              <w:pStyle w:val="acctmergecolhdg"/>
              <w:tabs>
                <w:tab w:val="decimal" w:pos="1044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33B369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17693FE" w14:textId="77777777" w:rsidR="00AA08FD" w:rsidRPr="009856D4" w:rsidRDefault="00AA08FD" w:rsidP="00CD391D">
            <w:pPr>
              <w:pStyle w:val="acctmergecolhdg"/>
              <w:tabs>
                <w:tab w:val="decimal" w:pos="119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1850BE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48DE37DA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11943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D6EE828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CCFD87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270A52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DC3C362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2B470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9512C90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6A2779BC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77610F2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774B9C0" w14:textId="19A9B416" w:rsidR="00AA08FD" w:rsidRPr="00C4542F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134,781</w:t>
            </w:r>
          </w:p>
        </w:tc>
      </w:tr>
      <w:tr w:rsidR="00AA08FD" w:rsidRPr="00253EA8" w14:paraId="51C92227" w14:textId="77777777" w:rsidTr="00CD391D">
        <w:trPr>
          <w:trHeight w:val="288"/>
        </w:trPr>
        <w:tc>
          <w:tcPr>
            <w:tcW w:w="2790" w:type="dxa"/>
            <w:noWrap/>
            <w:vAlign w:val="bottom"/>
          </w:tcPr>
          <w:p w14:paraId="0946A64B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6663BA6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0B362E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82A6BB0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7204C5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572DDE7E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BD7B51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130895A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11FAA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2C94136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DD7BA71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818446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605554C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75A626B0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0227253A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2CBDC24" w14:textId="0F770AFE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(26,899)</w:t>
            </w:r>
          </w:p>
        </w:tc>
      </w:tr>
      <w:tr w:rsidR="00AA08FD" w:rsidRPr="009856D4" w14:paraId="4BD0D373" w14:textId="77777777" w:rsidTr="00CD391D">
        <w:trPr>
          <w:trHeight w:val="288"/>
        </w:trPr>
        <w:tc>
          <w:tcPr>
            <w:tcW w:w="2790" w:type="dxa"/>
            <w:noWrap/>
            <w:vAlign w:val="bottom"/>
            <w:hideMark/>
          </w:tcPr>
          <w:p w14:paraId="2C30112E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B0FD179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E3FEE7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DB6A5A2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2FCF6CC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3D949367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E79F1B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BCF7A44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926A08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8FA7AE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2C494955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28F06D1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405379A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</w:tcPr>
          <w:p w14:paraId="2732C0D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611D1D9F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5063FF8" w14:textId="0EE38D48" w:rsidR="00AA08FD" w:rsidRPr="00B52BDC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color w:val="000000"/>
                <w:sz w:val="28"/>
                <w:szCs w:val="28"/>
                <w:lang w:val="en-US" w:bidi="th-TH"/>
              </w:rPr>
              <w:t>107,882</w:t>
            </w:r>
          </w:p>
        </w:tc>
      </w:tr>
      <w:tr w:rsidR="00AA08FD" w:rsidRPr="009856D4" w14:paraId="12120901" w14:textId="77777777" w:rsidTr="00CD391D">
        <w:trPr>
          <w:trHeight w:val="315"/>
        </w:trPr>
        <w:tc>
          <w:tcPr>
            <w:tcW w:w="2790" w:type="dxa"/>
            <w:noWrap/>
            <w:vAlign w:val="bottom"/>
            <w:hideMark/>
          </w:tcPr>
          <w:p w14:paraId="254CD21F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856D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</w:t>
            </w:r>
            <w:r w:rsidRPr="009856D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25C5F5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28018D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4D044E2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EF5098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3BF39D6D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EB400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B03454C" w14:textId="77777777" w:rsidR="00AA08FD" w:rsidRPr="009856D4" w:rsidRDefault="00AA08FD" w:rsidP="00CD391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43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8653C5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7487A44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2" w:type="dxa"/>
          </w:tcPr>
          <w:p w14:paraId="62876A67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9DA3F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065AC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2FD597D4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2E7A19" w14:textId="77777777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0EEFCC" w14:textId="7E7E3C18" w:rsidR="00AA08FD" w:rsidRPr="00C4542F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jc w:val="both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(4,667)</w:t>
            </w:r>
          </w:p>
        </w:tc>
      </w:tr>
      <w:tr w:rsidR="00AA08FD" w:rsidRPr="009856D4" w14:paraId="52ED223C" w14:textId="77777777" w:rsidTr="00CD391D">
        <w:trPr>
          <w:trHeight w:val="314"/>
        </w:trPr>
        <w:tc>
          <w:tcPr>
            <w:tcW w:w="2790" w:type="dxa"/>
            <w:noWrap/>
            <w:vAlign w:val="bottom"/>
            <w:hideMark/>
          </w:tcPr>
          <w:p w14:paraId="58F01F11" w14:textId="77777777" w:rsidR="00AA08FD" w:rsidRPr="009856D4" w:rsidRDefault="00AA08FD" w:rsidP="00CD391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856D4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E4A665" w14:textId="77777777" w:rsidR="00AA08FD" w:rsidRPr="009856D4" w:rsidRDefault="00AA08FD" w:rsidP="00CD391D">
            <w:pPr>
              <w:pStyle w:val="acctmergecolhdg"/>
              <w:tabs>
                <w:tab w:val="decimal" w:pos="106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034A6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280BAD7" w14:textId="77777777" w:rsidR="00AA08FD" w:rsidRPr="009856D4" w:rsidRDefault="00AA08FD" w:rsidP="00CD391D">
            <w:pPr>
              <w:pStyle w:val="acctmergecolhdg"/>
              <w:tabs>
                <w:tab w:val="decimal" w:pos="1213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8CB1BB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38B34DD" w14:textId="77777777" w:rsidR="00AA08FD" w:rsidRPr="009856D4" w:rsidRDefault="00AA08FD" w:rsidP="00CD391D">
            <w:pPr>
              <w:pStyle w:val="acctmergecolhdg"/>
              <w:tabs>
                <w:tab w:val="decimal" w:pos="942"/>
              </w:tabs>
              <w:spacing w:line="240" w:lineRule="auto"/>
              <w:ind w:right="-108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E77EBA2" w14:textId="77777777" w:rsidR="00AA08FD" w:rsidRPr="009856D4" w:rsidRDefault="00AA08FD" w:rsidP="00CD391D">
            <w:pPr>
              <w:pStyle w:val="acctmergecolhdg"/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978E88" w14:textId="77777777" w:rsidR="00AA08FD" w:rsidRPr="009856D4" w:rsidRDefault="00AA08FD" w:rsidP="00CD391D">
            <w:pPr>
              <w:pStyle w:val="acctmergecolhdg"/>
              <w:tabs>
                <w:tab w:val="decimal" w:pos="945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43A172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954212" w14:textId="77777777" w:rsidR="00AA08FD" w:rsidRPr="009856D4" w:rsidRDefault="00AA08FD" w:rsidP="00CD391D">
            <w:pPr>
              <w:pStyle w:val="acctfourfigures"/>
              <w:tabs>
                <w:tab w:val="clear" w:pos="76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8147418" w14:textId="77777777" w:rsidR="00AA08FD" w:rsidRPr="009856D4" w:rsidRDefault="00AA08FD" w:rsidP="00CD391D">
            <w:pPr>
              <w:pStyle w:val="acctmergecolhdg"/>
              <w:tabs>
                <w:tab w:val="decimal" w:pos="103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B6A876" w14:textId="77777777" w:rsidR="00AA08FD" w:rsidRPr="009856D4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69BEB6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42" w:type="dxa"/>
            <w:tcBorders>
              <w:left w:val="nil"/>
              <w:right w:val="nil"/>
            </w:tcBorders>
          </w:tcPr>
          <w:p w14:paraId="10C63219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7CA4BA" w14:textId="77777777" w:rsidR="00AA08FD" w:rsidRDefault="00AA08FD" w:rsidP="00CD391D">
            <w:pPr>
              <w:pStyle w:val="acctmergecolhdg"/>
              <w:tabs>
                <w:tab w:val="decimal" w:pos="1316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C83D87" w14:textId="0E803461" w:rsidR="00AA08FD" w:rsidRPr="00784AA9" w:rsidRDefault="00AA08FD" w:rsidP="00CD391D">
            <w:pPr>
              <w:pStyle w:val="acctmergecolhdg"/>
              <w:tabs>
                <w:tab w:val="decimal" w:pos="884"/>
              </w:tabs>
              <w:spacing w:line="240" w:lineRule="auto"/>
              <w:jc w:val="both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 w:rsidRPr="00AA08FD"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  <w:t>103,215</w:t>
            </w:r>
          </w:p>
        </w:tc>
      </w:tr>
    </w:tbl>
    <w:p w14:paraId="77D70B13" w14:textId="67662C1A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  <w:r>
        <w:rPr>
          <w:cs/>
        </w:rPr>
        <w:tab/>
      </w:r>
    </w:p>
    <w:p w14:paraId="0FD0C97F" w14:textId="77777777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57CECEB3" w14:textId="77777777" w:rsidR="00216582" w:rsidRDefault="00216582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</w:pPr>
    </w:p>
    <w:p w14:paraId="7B95FDBD" w14:textId="33DC8065" w:rsidR="00671876" w:rsidRPr="00216582" w:rsidRDefault="00671876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  <w:sectPr w:rsidR="00671876" w:rsidRPr="00216582" w:rsidSect="00A5139C">
          <w:headerReference w:type="default" r:id="rId18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5B864167" w14:textId="6A89F335" w:rsidR="009F4E7A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lastRenderedPageBreak/>
        <w:t>ลูกค้ารายใหญ่</w:t>
      </w:r>
    </w:p>
    <w:p w14:paraId="33FC3915" w14:textId="77777777" w:rsidR="009F4E7A" w:rsidRDefault="009F4E7A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7BB3923" w14:textId="041DCDA0" w:rsidR="00A42E55" w:rsidRPr="00A42E55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A42E55">
        <w:rPr>
          <w:rFonts w:ascii="Angsana New" w:hAnsi="Angsana New" w:hint="cs"/>
          <w:spacing w:val="4"/>
          <w:sz w:val="30"/>
          <w:szCs w:val="30"/>
          <w:cs/>
        </w:rPr>
        <w:t>รายได้จากลูกค้าสองรายจากส่วนงาน</w:t>
      </w:r>
      <w:r w:rsidRPr="00A42E55">
        <w:rPr>
          <w:rFonts w:ascii="Angsana New" w:hAnsi="Angsana New"/>
          <w:spacing w:val="4"/>
          <w:sz w:val="30"/>
          <w:szCs w:val="30"/>
          <w:cs/>
        </w:rPr>
        <w:t xml:space="preserve">ที่ </w:t>
      </w:r>
      <w:r w:rsidRPr="00A42E55">
        <w:rPr>
          <w:rFonts w:ascii="Angsana New" w:hAnsi="Angsana New"/>
          <w:spacing w:val="4"/>
          <w:sz w:val="30"/>
          <w:szCs w:val="30"/>
        </w:rPr>
        <w:t xml:space="preserve">1 </w:t>
      </w:r>
      <w:r w:rsidRPr="00A42E55">
        <w:rPr>
          <w:rFonts w:ascii="Angsana New" w:hAnsi="Angsana New"/>
          <w:spacing w:val="4"/>
          <w:sz w:val="30"/>
          <w:szCs w:val="30"/>
          <w:cs/>
        </w:rPr>
        <w:t xml:space="preserve">และ </w:t>
      </w:r>
      <w:r w:rsidRPr="00A42E55">
        <w:rPr>
          <w:rFonts w:ascii="Angsana New" w:hAnsi="Angsana New"/>
          <w:spacing w:val="4"/>
          <w:sz w:val="30"/>
          <w:szCs w:val="30"/>
        </w:rPr>
        <w:t xml:space="preserve">2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ของ</w:t>
      </w:r>
      <w:r w:rsidR="009D6175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บริษัทเป็น</w:t>
      </w:r>
      <w:r w:rsidR="00674355">
        <w:rPr>
          <w:rFonts w:ascii="Angsana New" w:hAnsi="Angsana New" w:hint="cs"/>
          <w:spacing w:val="4"/>
          <w:sz w:val="30"/>
          <w:szCs w:val="30"/>
          <w:cs/>
        </w:rPr>
        <w:t>จำนวน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 xml:space="preserve">ประมาณ </w:t>
      </w:r>
      <w:r w:rsidRPr="00A42E55">
        <w:rPr>
          <w:rFonts w:ascii="Angsana New" w:hAnsi="Angsana New"/>
          <w:spacing w:val="4"/>
          <w:sz w:val="30"/>
          <w:szCs w:val="30"/>
        </w:rPr>
        <w:t xml:space="preserve">668.18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05762A">
        <w:rPr>
          <w:rFonts w:ascii="Angsana New" w:hAnsi="Angsana New"/>
          <w:i/>
          <w:iCs/>
          <w:spacing w:val="4"/>
          <w:sz w:val="30"/>
          <w:szCs w:val="30"/>
        </w:rPr>
        <w:t xml:space="preserve">30 </w:t>
      </w:r>
      <w:r w:rsidR="0005762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i/>
          <w:iCs/>
          <w:spacing w:val="4"/>
          <w:sz w:val="30"/>
          <w:szCs w:val="30"/>
        </w:rPr>
        <w:t>25</w:t>
      </w:r>
      <w:r w:rsidRPr="00A42E55">
        <w:rPr>
          <w:rFonts w:ascii="Angsana New" w:hAnsi="Angsana New"/>
          <w:i/>
          <w:iCs/>
          <w:spacing w:val="4"/>
          <w:sz w:val="30"/>
          <w:szCs w:val="30"/>
        </w:rPr>
        <w:t xml:space="preserve">60: 719.91 </w:t>
      </w:r>
      <w:r w:rsidRPr="00A42E55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ล้านบาท) </w:t>
      </w:r>
      <w:r w:rsidRPr="00A42E55">
        <w:rPr>
          <w:rFonts w:ascii="Angsana New" w:hAnsi="Angsana New" w:hint="cs"/>
          <w:spacing w:val="4"/>
          <w:sz w:val="30"/>
          <w:szCs w:val="30"/>
          <w:cs/>
        </w:rPr>
        <w:t>จากรายได้รวมของกลุ่มบริษัท</w:t>
      </w:r>
    </w:p>
    <w:p w14:paraId="448BD0ED" w14:textId="77777777" w:rsidR="00A42E55" w:rsidRPr="00A42E55" w:rsidRDefault="00A42E55" w:rsidP="009F4E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2DEC906D" w14:textId="77777777" w:rsidR="00A77D7D" w:rsidRPr="00E7784B" w:rsidRDefault="00A77D7D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E7784B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76D608F" w14:textId="77777777" w:rsidR="00953357" w:rsidRPr="000E0AF5" w:rsidRDefault="00953357" w:rsidP="00445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1E44A2" w14:textId="2DB199B5" w:rsidR="002F3C25" w:rsidRPr="00826408" w:rsidRDefault="00BB40ED" w:rsidP="00953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</w:pPr>
      <w:r w:rsidRPr="00445912">
        <w:rPr>
          <w:rFonts w:ascii="Angsana New" w:hAnsi="Angsana New"/>
          <w:spacing w:val="4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2F3C25" w:rsidRPr="00445912">
        <w:rPr>
          <w:rFonts w:ascii="Angsana New" w:hAnsi="Angsana New" w:hint="cs"/>
          <w:spacing w:val="4"/>
          <w:sz w:val="30"/>
          <w:szCs w:val="30"/>
          <w:cs/>
        </w:rPr>
        <w:t>เงินได้</w:t>
      </w:r>
      <w:r w:rsidRPr="00445912">
        <w:rPr>
          <w:rFonts w:ascii="Angsana New" w:hAnsi="Angsana New"/>
          <w:spacing w:val="4"/>
          <w:sz w:val="30"/>
          <w:szCs w:val="30"/>
          <w:cs/>
        </w:rPr>
        <w:t>ของงวดระหว่างกาล อัตราภาษีเงินได้ที่แท้จริง</w:t>
      </w:r>
      <w:r w:rsidR="002F3C25" w:rsidRPr="00445912">
        <w:rPr>
          <w:rFonts w:ascii="Angsana New" w:hAnsi="Angsana New" w:hint="cs"/>
          <w:spacing w:val="4"/>
          <w:sz w:val="30"/>
          <w:szCs w:val="30"/>
          <w:cs/>
        </w:rPr>
        <w:t>รวมของกลุ่มบริษัท</w:t>
      </w:r>
      <w:r w:rsidRPr="00445912">
        <w:rPr>
          <w:rFonts w:ascii="Angsana New" w:hAnsi="Angsana New"/>
          <w:spacing w:val="4"/>
          <w:sz w:val="30"/>
          <w:szCs w:val="30"/>
          <w:cs/>
        </w:rPr>
        <w:t>ในการดำ</w:t>
      </w:r>
      <w:r w:rsidR="00920C4A" w:rsidRPr="00445912">
        <w:rPr>
          <w:rFonts w:ascii="Angsana New" w:hAnsi="Angsana New"/>
          <w:spacing w:val="4"/>
          <w:sz w:val="30"/>
          <w:szCs w:val="30"/>
          <w:cs/>
        </w:rPr>
        <w:t>เนินงานต่อเนื่องเป็นระยะเวลา</w:t>
      </w:r>
      <w:r w:rsidR="005E288D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5A28DE">
        <w:rPr>
          <w:rFonts w:ascii="Angsana New" w:hAnsi="Angsana New"/>
          <w:spacing w:val="4"/>
          <w:sz w:val="30"/>
          <w:szCs w:val="30"/>
        </w:rPr>
        <w:t xml:space="preserve">30 </w:t>
      </w:r>
      <w:r w:rsidR="005A28DE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spacing w:val="4"/>
          <w:sz w:val="30"/>
          <w:szCs w:val="30"/>
        </w:rPr>
        <w:t>2561</w:t>
      </w:r>
      <w:r w:rsidR="00F833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คือ </w:t>
      </w:r>
      <w:r w:rsidRPr="006367E4">
        <w:rPr>
          <w:rFonts w:ascii="Angsana New" w:hAnsi="Angsana New"/>
          <w:spacing w:val="4"/>
          <w:sz w:val="30"/>
          <w:szCs w:val="30"/>
          <w:cs/>
        </w:rPr>
        <w:t>ร้อยละ</w:t>
      </w:r>
      <w:r w:rsidR="00F83350" w:rsidRPr="006367E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B21EB">
        <w:rPr>
          <w:rFonts w:ascii="Angsana New" w:hAnsi="Angsana New"/>
          <w:spacing w:val="4"/>
          <w:sz w:val="30"/>
          <w:szCs w:val="30"/>
        </w:rPr>
        <w:t>9.64</w:t>
      </w:r>
      <w:r w:rsidR="00B73D84" w:rsidRPr="0044591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สำหรับกลุ่มบริษัท </w:t>
      </w:r>
      <w:r w:rsidRPr="006367E4">
        <w:rPr>
          <w:rFonts w:ascii="Angsana New" w:hAnsi="Angsana New"/>
          <w:spacing w:val="4"/>
          <w:sz w:val="30"/>
          <w:szCs w:val="30"/>
          <w:cs/>
        </w:rPr>
        <w:t>และร้อยละ</w:t>
      </w:r>
      <w:r w:rsidR="00F83350" w:rsidRPr="006367E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B21EB">
        <w:rPr>
          <w:rFonts w:ascii="Angsana New" w:hAnsi="Angsana New"/>
          <w:spacing w:val="4"/>
          <w:sz w:val="30"/>
          <w:szCs w:val="30"/>
        </w:rPr>
        <w:t>7.49</w:t>
      </w:r>
      <w:r w:rsidR="00B73D84" w:rsidRPr="0044591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445912">
        <w:rPr>
          <w:rFonts w:ascii="Angsana New" w:hAnsi="Angsana New"/>
          <w:spacing w:val="4"/>
          <w:sz w:val="30"/>
          <w:szCs w:val="30"/>
          <w:cs/>
        </w:rPr>
        <w:t xml:space="preserve">สำหรับบริษัท </w:t>
      </w:r>
      <w:r w:rsidR="00920C4A" w:rsidRPr="00FC173A">
        <w:rPr>
          <w:rFonts w:ascii="Angsana New" w:hAnsi="Angsana New"/>
          <w:i/>
          <w:iCs/>
          <w:spacing w:val="4"/>
          <w:sz w:val="30"/>
          <w:szCs w:val="30"/>
        </w:rPr>
        <w:t>(</w:t>
      </w:r>
      <w:r w:rsidR="005A28DE">
        <w:rPr>
          <w:rFonts w:ascii="Angsana New" w:hAnsi="Angsana New"/>
          <w:i/>
          <w:iCs/>
          <w:spacing w:val="4"/>
          <w:sz w:val="30"/>
          <w:szCs w:val="30"/>
        </w:rPr>
        <w:t>30</w:t>
      </w:r>
      <w:r w:rsidR="00F83350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5A28DE">
        <w:rPr>
          <w:rFonts w:ascii="Angsana New" w:hAnsi="Angsana New" w:hint="cs"/>
          <w:i/>
          <w:iCs/>
          <w:spacing w:val="4"/>
          <w:sz w:val="30"/>
          <w:szCs w:val="30"/>
          <w:cs/>
        </w:rPr>
        <w:t>มิถุนายน</w:t>
      </w:r>
      <w:r w:rsidRPr="00FC173A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8620B8" w:rsidRPr="008620B8">
        <w:rPr>
          <w:rFonts w:ascii="Angsana New" w:hAnsi="Angsana New"/>
          <w:i/>
          <w:iCs/>
          <w:spacing w:val="4"/>
          <w:sz w:val="30"/>
          <w:szCs w:val="30"/>
        </w:rPr>
        <w:t>2560</w:t>
      </w:r>
      <w:r w:rsidRPr="006367E4">
        <w:rPr>
          <w:rFonts w:ascii="Angsana New" w:hAnsi="Angsana New"/>
          <w:i/>
          <w:iCs/>
          <w:spacing w:val="4"/>
          <w:sz w:val="30"/>
          <w:szCs w:val="30"/>
        </w:rPr>
        <w:t>:</w:t>
      </w:r>
      <w:r w:rsidR="00F83350" w:rsidRPr="006367E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Pr="006367E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ร้อยละ </w:t>
      </w:r>
      <w:r w:rsidR="00F83350" w:rsidRPr="006367E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</w:rPr>
        <w:t>6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>.</w:t>
      </w:r>
      <w:r w:rsidR="006367E4">
        <w:rPr>
          <w:rFonts w:ascii="Angsana New" w:hAnsi="Angsana New"/>
          <w:i/>
          <w:iCs/>
          <w:spacing w:val="4"/>
          <w:sz w:val="30"/>
          <w:szCs w:val="30"/>
        </w:rPr>
        <w:t>71</w:t>
      </w:r>
      <w:r w:rsidR="00B73D84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FC173A">
        <w:rPr>
          <w:rFonts w:ascii="Angsana New" w:hAnsi="Angsana New"/>
          <w:i/>
          <w:iCs/>
          <w:spacing w:val="4"/>
          <w:sz w:val="30"/>
          <w:szCs w:val="30"/>
          <w:cs/>
        </w:rPr>
        <w:t>สำหรับกลุ่มบริษัท</w:t>
      </w:r>
      <w:r w:rsidR="00A345DE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และร้อยละ 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>3.37</w:t>
      </w:r>
      <w:r w:rsidR="00B73D84"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Pr="00FC173A">
        <w:rPr>
          <w:rFonts w:ascii="Angsana New" w:hAnsi="Angsana New" w:hint="cs"/>
          <w:i/>
          <w:iCs/>
          <w:spacing w:val="4"/>
          <w:sz w:val="30"/>
          <w:szCs w:val="30"/>
          <w:cs/>
        </w:rPr>
        <w:t>สำหรับบริษัท</w:t>
      </w:r>
      <w:r w:rsidR="00FC173A" w:rsidRPr="00FC173A">
        <w:rPr>
          <w:rFonts w:ascii="Angsana New" w:hAnsi="Angsana New"/>
          <w:i/>
          <w:iCs/>
          <w:spacing w:val="4"/>
          <w:sz w:val="30"/>
          <w:szCs w:val="30"/>
        </w:rPr>
        <w:t>)</w:t>
      </w:r>
      <w:r w:rsidR="006367E4">
        <w:rPr>
          <w:rFonts w:ascii="Angsana New" w:hAnsi="Angsana New"/>
          <w:spacing w:val="4"/>
          <w:sz w:val="30"/>
          <w:szCs w:val="30"/>
        </w:rPr>
        <w:t xml:space="preserve"> </w:t>
      </w:r>
      <w:r w:rsidR="006367E4">
        <w:rPr>
          <w:rFonts w:ascii="Angsana New" w:hAnsi="Angsana New" w:hint="cs"/>
          <w:spacing w:val="4"/>
          <w:sz w:val="30"/>
          <w:szCs w:val="30"/>
          <w:cs/>
        </w:rPr>
        <w:t xml:space="preserve">และระยะหกเดือนสิ้นสุดวันที่ </w:t>
      </w:r>
      <w:r w:rsidR="006367E4">
        <w:rPr>
          <w:rFonts w:ascii="Angsana New" w:hAnsi="Angsana New"/>
          <w:spacing w:val="4"/>
          <w:sz w:val="30"/>
          <w:szCs w:val="30"/>
        </w:rPr>
        <w:t xml:space="preserve">30 </w:t>
      </w:r>
      <w:r w:rsidR="006367E4">
        <w:rPr>
          <w:rFonts w:ascii="Angsana New" w:hAnsi="Angsana New" w:hint="cs"/>
          <w:spacing w:val="4"/>
          <w:sz w:val="30"/>
          <w:szCs w:val="30"/>
          <w:cs/>
        </w:rPr>
        <w:t xml:space="preserve">มิถุนายน </w:t>
      </w:r>
      <w:r w:rsidR="006367E4">
        <w:rPr>
          <w:rFonts w:ascii="Angsana New" w:hAnsi="Angsana New"/>
          <w:spacing w:val="4"/>
          <w:sz w:val="30"/>
          <w:szCs w:val="30"/>
        </w:rPr>
        <w:t xml:space="preserve">2561 </w:t>
      </w:r>
      <w:r w:rsidR="006367E4">
        <w:rPr>
          <w:rFonts w:ascii="Angsana New" w:hAnsi="Angsana New" w:hint="cs"/>
          <w:spacing w:val="4"/>
          <w:sz w:val="30"/>
          <w:szCs w:val="30"/>
          <w:cs/>
        </w:rPr>
        <w:t xml:space="preserve">คือร้อยละ </w:t>
      </w:r>
      <w:r w:rsidR="006367E4">
        <w:rPr>
          <w:rFonts w:ascii="Angsana New" w:hAnsi="Angsana New"/>
          <w:spacing w:val="4"/>
          <w:sz w:val="30"/>
          <w:szCs w:val="30"/>
        </w:rPr>
        <w:t xml:space="preserve">12.31 </w:t>
      </w:r>
      <w:r w:rsidR="006367E4">
        <w:rPr>
          <w:rFonts w:ascii="Angsana New" w:hAnsi="Angsana New" w:hint="cs"/>
          <w:spacing w:val="4"/>
          <w:sz w:val="30"/>
          <w:szCs w:val="30"/>
          <w:cs/>
        </w:rPr>
        <w:t xml:space="preserve">สำหรับกลุ่มบริษัท และร้อยละ </w:t>
      </w:r>
      <w:r w:rsidR="006367E4">
        <w:rPr>
          <w:rFonts w:ascii="Angsana New" w:hAnsi="Angsana New"/>
          <w:spacing w:val="4"/>
          <w:sz w:val="30"/>
          <w:szCs w:val="30"/>
        </w:rPr>
        <w:t xml:space="preserve">10 </w:t>
      </w:r>
      <w:r w:rsidR="006367E4">
        <w:rPr>
          <w:rFonts w:ascii="Angsana New" w:hAnsi="Angsana New" w:hint="cs"/>
          <w:spacing w:val="4"/>
          <w:sz w:val="30"/>
          <w:szCs w:val="30"/>
          <w:cs/>
        </w:rPr>
        <w:t xml:space="preserve">สำหรับบริษัท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>(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 xml:space="preserve">30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มิถุนายน 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 xml:space="preserve">2560: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ร้อยละ 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 xml:space="preserve">4.33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สำหรับกลุ่มบริษัทและร้อยละ </w:t>
      </w:r>
      <w:r w:rsidR="006367E4" w:rsidRPr="006367E4">
        <w:rPr>
          <w:rFonts w:ascii="Angsana New" w:hAnsi="Angsana New"/>
          <w:i/>
          <w:iCs/>
          <w:spacing w:val="4"/>
          <w:sz w:val="30"/>
          <w:szCs w:val="30"/>
        </w:rPr>
        <w:t xml:space="preserve">1.79 </w:t>
      </w:r>
      <w:r w:rsidR="006367E4" w:rsidRPr="006367E4">
        <w:rPr>
          <w:rFonts w:ascii="Angsana New" w:hAnsi="Angsana New" w:hint="cs"/>
          <w:i/>
          <w:iCs/>
          <w:spacing w:val="4"/>
          <w:sz w:val="30"/>
          <w:szCs w:val="30"/>
          <w:cs/>
        </w:rPr>
        <w:t>สำหรับบริษัท)</w:t>
      </w:r>
      <w:r w:rsidR="00F83350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26408">
        <w:rPr>
          <w:rFonts w:ascii="Angsana New" w:hAnsi="Angsana New" w:hint="cs"/>
          <w:spacing w:val="4"/>
          <w:sz w:val="30"/>
          <w:szCs w:val="30"/>
          <w:cs/>
        </w:rPr>
        <w:t>อัตราภาษีเงินได้ที่แท้จริงแตกต่างจากอัตราภาษีเงินได้ปกติมีสาเหตุหลักมาจาก</w:t>
      </w:r>
      <w:r w:rsidR="00AD08CB">
        <w:rPr>
          <w:rFonts w:ascii="Angsana New" w:hAnsi="Angsana New" w:hint="cs"/>
          <w:spacing w:val="4"/>
          <w:sz w:val="30"/>
          <w:szCs w:val="30"/>
          <w:cs/>
        </w:rPr>
        <w:t>การที่กลุ่</w:t>
      </w:r>
      <w:r w:rsidR="00826408">
        <w:rPr>
          <w:rFonts w:ascii="Angsana New" w:hAnsi="Angsana New" w:hint="cs"/>
          <w:spacing w:val="4"/>
          <w:sz w:val="30"/>
          <w:szCs w:val="30"/>
          <w:cs/>
        </w:rPr>
        <w:t>มบริษัทและบริษัทมีกำไรสุทธิในจำนวนที่เป็นสาระสำคัญ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263BF044" w14:textId="77777777" w:rsidR="002F3C25" w:rsidRPr="000E0AF5" w:rsidRDefault="002F3C25" w:rsidP="002F3C25">
      <w:pPr>
        <w:autoSpaceDE w:val="0"/>
        <w:autoSpaceDN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7D2C61" w14:textId="77777777" w:rsidR="00A77D7D" w:rsidRPr="00111416" w:rsidRDefault="00492A47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9306AD">
        <w:rPr>
          <w:rFonts w:ascii="Angsana New" w:hAnsi="Angsana New"/>
          <w:bCs/>
          <w:sz w:val="30"/>
          <w:szCs w:val="30"/>
          <w:cs/>
        </w:rPr>
        <w:t>กำไรต่อหุ้นขั้นพื้นฐาน</w:t>
      </w:r>
    </w:p>
    <w:p w14:paraId="311C709D" w14:textId="77777777" w:rsidR="00492A47" w:rsidRPr="000E0AF5" w:rsidRDefault="00492A47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8F5AD" w14:textId="0DF91129" w:rsidR="001E536A" w:rsidRPr="005A74D3" w:rsidRDefault="001E536A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953BB3">
        <w:rPr>
          <w:rFonts w:ascii="Angsana New" w:hAnsi="Angsana New"/>
          <w:spacing w:val="6"/>
          <w:sz w:val="30"/>
          <w:szCs w:val="30"/>
          <w:cs/>
        </w:rPr>
        <w:t>กำไรต่อหุ้นขั้นพื้นฐานสำหรับงวดสามเดือน</w:t>
      </w:r>
      <w:r w:rsidR="00F1664F">
        <w:rPr>
          <w:rFonts w:ascii="Angsana New" w:hAnsi="Angsana New" w:hint="cs"/>
          <w:spacing w:val="6"/>
          <w:sz w:val="30"/>
          <w:szCs w:val="30"/>
          <w:cs/>
        </w:rPr>
        <w:t>และหกเดือน</w:t>
      </w:r>
      <w:r w:rsidRPr="00953BB3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</w:t>
      </w:r>
      <w:r w:rsidR="00E26D10" w:rsidRPr="00E26D10">
        <w:rPr>
          <w:rFonts w:ascii="Angsana New" w:hAnsi="Angsana New" w:hint="cs"/>
          <w:spacing w:val="6"/>
          <w:sz w:val="30"/>
          <w:szCs w:val="30"/>
        </w:rPr>
        <w:t>0</w:t>
      </w:r>
      <w:r w:rsidR="00F8335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E57449">
        <w:rPr>
          <w:rFonts w:ascii="Angsana New" w:hAnsi="Angsana New" w:hint="cs"/>
          <w:spacing w:val="6"/>
          <w:sz w:val="30"/>
          <w:szCs w:val="30"/>
          <w:cs/>
        </w:rPr>
        <w:t>มิถุนายน</w:t>
      </w:r>
      <w:r w:rsidR="00B01716" w:rsidRPr="00953BB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953BB3">
        <w:rPr>
          <w:rFonts w:ascii="Angsana New" w:hAnsi="Angsana New"/>
          <w:spacing w:val="6"/>
          <w:sz w:val="30"/>
          <w:szCs w:val="30"/>
          <w:cs/>
        </w:rPr>
        <w:t>คำนวณจากกำไร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Pr="00953BB3">
        <w:rPr>
          <w:rFonts w:ascii="Angsana New" w:hAnsi="Angsana New"/>
          <w:spacing w:val="6"/>
          <w:sz w:val="30"/>
          <w:szCs w:val="30"/>
          <w:cs/>
        </w:rPr>
        <w:t>ที่เป็น</w:t>
      </w:r>
      <w:r w:rsidR="008F7916" w:rsidRPr="00953BB3">
        <w:rPr>
          <w:rFonts w:ascii="Angsana New" w:hAnsi="Angsana New"/>
          <w:spacing w:val="6"/>
          <w:sz w:val="30"/>
          <w:szCs w:val="30"/>
          <w:cs/>
        </w:rPr>
        <w:t>ส่วน</w:t>
      </w:r>
      <w:r w:rsidRPr="00953BB3">
        <w:rPr>
          <w:rFonts w:ascii="Angsana New" w:hAnsi="Angsana New"/>
          <w:spacing w:val="6"/>
          <w:sz w:val="30"/>
          <w:szCs w:val="30"/>
          <w:cs/>
        </w:rPr>
        <w:t>ของ</w:t>
      </w:r>
      <w:r w:rsidRPr="005A74D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และจำนวนหุ้นสามัญที่ออกจำหน่ายแล้วระหว่างงวด โดยแสดงการคำนวณดังนี้</w:t>
      </w:r>
    </w:p>
    <w:p w14:paraId="7795C1FD" w14:textId="77777777" w:rsidR="00BF2365" w:rsidRPr="000E0AF5" w:rsidRDefault="00BF2365" w:rsidP="00202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70"/>
        <w:gridCol w:w="1107"/>
        <w:gridCol w:w="236"/>
        <w:gridCol w:w="1093"/>
        <w:gridCol w:w="236"/>
        <w:gridCol w:w="1081"/>
      </w:tblGrid>
      <w:tr w:rsidR="00BF2365" w:rsidRPr="00BA3B87" w14:paraId="038D9634" w14:textId="77777777" w:rsidTr="008E3482">
        <w:tc>
          <w:tcPr>
            <w:tcW w:w="3870" w:type="dxa"/>
          </w:tcPr>
          <w:p w14:paraId="47400670" w14:textId="77777777" w:rsidR="00BF2365" w:rsidRPr="00BA3B87" w:rsidRDefault="005A74D3" w:rsidP="00EC1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2484" w:type="dxa"/>
            <w:gridSpan w:val="3"/>
          </w:tcPr>
          <w:p w14:paraId="7E43D684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B89925F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37C10946" w14:textId="259B0A93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920C4A" w:rsidRPr="00BA3B87" w14:paraId="6E37E7DB" w14:textId="77777777" w:rsidTr="008E3482">
        <w:tc>
          <w:tcPr>
            <w:tcW w:w="3870" w:type="dxa"/>
          </w:tcPr>
          <w:p w14:paraId="69C7FF36" w14:textId="4707B4B5" w:rsidR="00920C4A" w:rsidRPr="00BA3B87" w:rsidRDefault="00920C4A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356E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620B8"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="00E574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7" w:type="dxa"/>
            <w:shd w:val="clear" w:color="auto" w:fill="auto"/>
          </w:tcPr>
          <w:p w14:paraId="3896AEE8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7C0D087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B0C8125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79C32175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4DE78E79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4751934B" w14:textId="77777777" w:rsidR="00920C4A" w:rsidRPr="00BA3B87" w:rsidRDefault="00920C4A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F8C8E32" w14:textId="77777777" w:rsidR="00920C4A" w:rsidRPr="00BA3B87" w:rsidRDefault="008620B8" w:rsidP="00920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F2365" w:rsidRPr="00BA3B87" w14:paraId="5796F911" w14:textId="77777777" w:rsidTr="008E3482">
        <w:tc>
          <w:tcPr>
            <w:tcW w:w="3870" w:type="dxa"/>
          </w:tcPr>
          <w:p w14:paraId="71C6B8A3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FA63D9F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F2365" w:rsidRPr="00BA3B87" w14:paraId="7FA1BE3A" w14:textId="77777777" w:rsidTr="008E3482">
        <w:tc>
          <w:tcPr>
            <w:tcW w:w="3870" w:type="dxa"/>
          </w:tcPr>
          <w:p w14:paraId="55DDE834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07" w:type="dxa"/>
          </w:tcPr>
          <w:p w14:paraId="3D21E35D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right="-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C43C5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F60C65D" w14:textId="7BB772C7" w:rsidR="00BF2365" w:rsidRPr="00BA3B87" w:rsidRDefault="00BF2365" w:rsidP="00AB5400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236" w:type="dxa"/>
          </w:tcPr>
          <w:p w14:paraId="4EA6C9E8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F9CA73D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C8C6D2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804347" w14:textId="77777777" w:rsidR="00BF2365" w:rsidRPr="00BA3B87" w:rsidRDefault="00BF2365" w:rsidP="00EC11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4D91" w:rsidRPr="00BA3B87" w14:paraId="2948D294" w14:textId="77777777" w:rsidTr="008E3482">
        <w:tc>
          <w:tcPr>
            <w:tcW w:w="3870" w:type="dxa"/>
          </w:tcPr>
          <w:p w14:paraId="7B0BA330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107" w:type="dxa"/>
          </w:tcPr>
          <w:p w14:paraId="08806CD7" w14:textId="27DD31E9" w:rsidR="000B4D91" w:rsidRPr="00BA3B87" w:rsidRDefault="00CD581D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41,0</w:t>
            </w:r>
            <w:r w:rsidR="00A94C76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41DC2615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ADD363" w14:textId="6F5D5F7E" w:rsidR="000B4D91" w:rsidRPr="00BA3B87" w:rsidRDefault="00E26D10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E26D10">
              <w:rPr>
                <w:rFonts w:ascii="Angsana New" w:hAnsi="Angsana New"/>
                <w:sz w:val="30"/>
                <w:szCs w:val="30"/>
              </w:rPr>
              <w:t>55</w:t>
            </w:r>
            <w:r w:rsidR="000B4D91" w:rsidRPr="000B4D91">
              <w:rPr>
                <w:rFonts w:ascii="Angsana New" w:hAnsi="Angsana New"/>
                <w:sz w:val="30"/>
                <w:szCs w:val="30"/>
              </w:rPr>
              <w:t>,</w:t>
            </w:r>
            <w:r w:rsidRPr="00E26D10">
              <w:rPr>
                <w:rFonts w:ascii="Angsana New" w:hAnsi="Angsana New"/>
                <w:sz w:val="30"/>
                <w:szCs w:val="30"/>
              </w:rPr>
              <w:t>63</w:t>
            </w:r>
            <w:r w:rsidR="00733D6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68935C0C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783F2574" w14:textId="7630E86D" w:rsidR="000B4D91" w:rsidRPr="00BA3B87" w:rsidRDefault="00A94C76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39" w:right="-2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46,395</w:t>
            </w:r>
          </w:p>
        </w:tc>
        <w:tc>
          <w:tcPr>
            <w:tcW w:w="236" w:type="dxa"/>
          </w:tcPr>
          <w:p w14:paraId="298CBEF7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786CBE5" w14:textId="3F00489B" w:rsidR="000B4D91" w:rsidRPr="00BA3B87" w:rsidRDefault="000B4D91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29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5555C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,004</w:t>
            </w:r>
          </w:p>
        </w:tc>
      </w:tr>
      <w:tr w:rsidR="000B4D91" w:rsidRPr="00BA3B87" w14:paraId="264B39A7" w14:textId="77777777" w:rsidTr="008E3482">
        <w:tc>
          <w:tcPr>
            <w:tcW w:w="3870" w:type="dxa"/>
          </w:tcPr>
          <w:p w14:paraId="69C34F0E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4BCBD62" w14:textId="20B295CE" w:rsidR="000B4D91" w:rsidRPr="00BA3B87" w:rsidRDefault="005555C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14:paraId="57B9FE4A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55D44BD" w14:textId="3DFB8863" w:rsidR="000B4D91" w:rsidRPr="00BA3B87" w:rsidRDefault="00F83350" w:rsidP="0037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0B4D91" w:rsidRPr="000B4D91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200</w:t>
            </w:r>
            <w:r w:rsidR="000B4D91" w:rsidRPr="000B4D91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3622B0B2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BE172AE" w14:textId="78C7EE23" w:rsidR="000B4D91" w:rsidRPr="00BA3B87" w:rsidRDefault="005555C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36" w:type="dxa"/>
          </w:tcPr>
          <w:p w14:paraId="42F96B22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58FBCCF" w14:textId="67BAD8C1" w:rsidR="000B4D91" w:rsidRPr="00BA3B87" w:rsidRDefault="00F83350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0B4D91" w:rsidRPr="000B4D91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200</w:t>
            </w:r>
            <w:r w:rsidR="000B4D91" w:rsidRPr="000B4D91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B4D91" w:rsidRPr="00BA3B87" w14:paraId="61E74D3B" w14:textId="77777777" w:rsidTr="008E3482">
        <w:tc>
          <w:tcPr>
            <w:tcW w:w="3870" w:type="dxa"/>
          </w:tcPr>
          <w:p w14:paraId="2EEF773D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A94C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33BE2226" w14:textId="421107E3" w:rsidR="000B4D91" w:rsidRPr="00BA3B87" w:rsidRDefault="005555C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70" w:type="dxa"/>
          </w:tcPr>
          <w:p w14:paraId="2030CE1E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0B60253A" w14:textId="41A00DE2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D91"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0280CAC3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21EF4028" w14:textId="3EA55D27" w:rsidR="000B4D91" w:rsidRPr="00BA3B87" w:rsidRDefault="005555C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  <w:tc>
          <w:tcPr>
            <w:tcW w:w="236" w:type="dxa"/>
          </w:tcPr>
          <w:p w14:paraId="727D038A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40FDC124" w14:textId="6AAEEF15" w:rsidR="000B4D91" w:rsidRPr="00BA3B87" w:rsidRDefault="000B4D91" w:rsidP="00483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B4D91"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</w:tr>
      <w:tr w:rsidR="000B4D91" w:rsidRPr="00BA3B87" w14:paraId="57D56E3B" w14:textId="77777777" w:rsidTr="008E3482">
        <w:tc>
          <w:tcPr>
            <w:tcW w:w="3870" w:type="dxa"/>
          </w:tcPr>
          <w:p w14:paraId="439CD8B1" w14:textId="77777777" w:rsidR="000B6B71" w:rsidRPr="00BA3B87" w:rsidRDefault="000B6B7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331E972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D5BF43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0F174921" w14:textId="77777777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B5D3E06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</w:tcPr>
          <w:p w14:paraId="13212727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E7B4C4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490ECCD9" w14:textId="77777777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49311D3B" w14:textId="77777777" w:rsidR="00A42E55" w:rsidRDefault="00A42E55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70"/>
        <w:gridCol w:w="1107"/>
        <w:gridCol w:w="236"/>
        <w:gridCol w:w="1093"/>
        <w:gridCol w:w="236"/>
        <w:gridCol w:w="1081"/>
      </w:tblGrid>
      <w:tr w:rsidR="000B4D91" w:rsidRPr="00BA3B87" w14:paraId="2C839463" w14:textId="77777777" w:rsidTr="008E3482">
        <w:tc>
          <w:tcPr>
            <w:tcW w:w="3870" w:type="dxa"/>
          </w:tcPr>
          <w:p w14:paraId="7560AA6E" w14:textId="0DF34880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4" w:type="dxa"/>
            <w:gridSpan w:val="3"/>
          </w:tcPr>
          <w:p w14:paraId="3A23C710" w14:textId="2D947E4C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09987394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0" w:type="dxa"/>
            <w:gridSpan w:val="3"/>
          </w:tcPr>
          <w:p w14:paraId="564EEA69" w14:textId="12CF868A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="00F8335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B4D91" w:rsidRPr="00BA3B87" w14:paraId="046AEBDD" w14:textId="77777777" w:rsidTr="008E3482">
        <w:tc>
          <w:tcPr>
            <w:tcW w:w="3870" w:type="dxa"/>
          </w:tcPr>
          <w:p w14:paraId="24EB535D" w14:textId="05B03190" w:rsidR="000B4D91" w:rsidRPr="00BA3B87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A3B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620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E26D10" w:rsidRPr="00E26D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07" w:type="dxa"/>
          </w:tcPr>
          <w:p w14:paraId="72E9CC5B" w14:textId="74E7F3FB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E51BA65" w14:textId="77777777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0686791" w14:textId="0187D0C2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705A0C53" w14:textId="77777777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14:paraId="4997C6A9" w14:textId="52605D98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5EAD1AA2" w14:textId="77777777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1E39F81" w14:textId="55F3761F" w:rsidR="000B4D91" w:rsidRPr="000B4D91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B4D91" w:rsidRPr="00BA3B87" w14:paraId="01907F5E" w14:textId="77777777" w:rsidTr="008E3482">
        <w:tc>
          <w:tcPr>
            <w:tcW w:w="3870" w:type="dxa"/>
          </w:tcPr>
          <w:p w14:paraId="6099D4BD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231541F8" w14:textId="78D75133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A3B8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0B4D91" w:rsidRPr="00BA3B87" w14:paraId="48373145" w14:textId="77777777" w:rsidTr="008E3482">
        <w:tc>
          <w:tcPr>
            <w:tcW w:w="3870" w:type="dxa"/>
          </w:tcPr>
          <w:p w14:paraId="495341CC" w14:textId="7047B790" w:rsidR="000B4D91" w:rsidRPr="00BA3B87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กำไรสำหรับงวดที่เป็นส่วนของผู้ถือหุ้น</w:t>
            </w:r>
          </w:p>
        </w:tc>
        <w:tc>
          <w:tcPr>
            <w:tcW w:w="1107" w:type="dxa"/>
          </w:tcPr>
          <w:p w14:paraId="1A10055B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AA2A27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2201FEA" w14:textId="77777777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7536B1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7CBFE03D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A9059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850A0D6" w14:textId="77777777" w:rsidR="000B4D91" w:rsidRPr="00AB5400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B4D91" w:rsidRPr="00BA3B87" w14:paraId="47808275" w14:textId="77777777" w:rsidTr="008E3482">
        <w:tc>
          <w:tcPr>
            <w:tcW w:w="3870" w:type="dxa"/>
          </w:tcPr>
          <w:p w14:paraId="54F5ACD1" w14:textId="0A5A01E2" w:rsidR="000B4D91" w:rsidRPr="00BA3B87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F3B89F" w14:textId="20D16B69" w:rsidR="000B4D91" w:rsidRPr="005555C2" w:rsidRDefault="00CD581D" w:rsidP="00A75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102,9</w:t>
            </w:r>
            <w:r w:rsidR="000B6B71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73FE9EC6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0A1E0B3E" w14:textId="096EF3BD" w:rsidR="000B4D91" w:rsidRPr="00F1664F" w:rsidRDefault="00F83350" w:rsidP="00A75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03</w:t>
            </w:r>
            <w:r w:rsidR="000B4D91" w:rsidRPr="00AB5400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2</w:t>
            </w: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DA1FFFF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0AE6B581" w14:textId="77E74177" w:rsidR="000B4D91" w:rsidRPr="00F1664F" w:rsidRDefault="00CD581D" w:rsidP="00A757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111,244</w:t>
            </w:r>
          </w:p>
        </w:tc>
        <w:tc>
          <w:tcPr>
            <w:tcW w:w="236" w:type="dxa"/>
          </w:tcPr>
          <w:p w14:paraId="4FCDBD80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EBB4B7" w14:textId="37728F58" w:rsidR="000B4D91" w:rsidRPr="008E3482" w:rsidRDefault="00E26D10" w:rsidP="008E34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  <w:r w:rsidR="000B4D91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F83350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B4D91" w:rsidRPr="00BA3B87" w14:paraId="08F295D8" w14:textId="77777777" w:rsidTr="008E3482">
        <w:tc>
          <w:tcPr>
            <w:tcW w:w="3870" w:type="dxa"/>
          </w:tcPr>
          <w:p w14:paraId="4816339C" w14:textId="75E00E2A" w:rsidR="000B4D91" w:rsidRPr="00BA3B87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6C6B719" w14:textId="6F87AFA8" w:rsidR="000B4D91" w:rsidRPr="005555C2" w:rsidRDefault="005555C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55C2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14:paraId="606B023C" w14:textId="77777777" w:rsidR="000B4D91" w:rsidRPr="00BA3B87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0441B4EE" w14:textId="30657C5B" w:rsidR="000B4D91" w:rsidRPr="00F1664F" w:rsidRDefault="00F83350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3350">
              <w:rPr>
                <w:rFonts w:ascii="Angsana New" w:hAnsi="Angsana New"/>
                <w:sz w:val="30"/>
                <w:szCs w:val="30"/>
              </w:rPr>
              <w:t>1</w:t>
            </w:r>
            <w:r w:rsidR="000B4D91" w:rsidRPr="00AB5400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200</w:t>
            </w:r>
            <w:r w:rsidR="000B4D91" w:rsidRPr="00AB5400">
              <w:rPr>
                <w:rFonts w:ascii="Angsana New" w:hAnsi="Angsana New"/>
                <w:sz w:val="30"/>
                <w:szCs w:val="30"/>
              </w:rPr>
              <w:t>,</w:t>
            </w:r>
            <w:r w:rsidR="00E26D10" w:rsidRPr="00E26D10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67C6CEF9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50FF0F5B" w14:textId="6B3425A8" w:rsidR="000B4D91" w:rsidRPr="00F1664F" w:rsidRDefault="005555C2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36" w:type="dxa"/>
          </w:tcPr>
          <w:p w14:paraId="63FCFB49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B410891" w14:textId="4DADE80F" w:rsidR="000B4D91" w:rsidRPr="008E3482" w:rsidRDefault="00F83350" w:rsidP="008E348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B4D91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26D10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  <w:r w:rsidR="000B4D91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26D10" w:rsidRPr="008E3482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0B4D91" w:rsidRPr="00BA3B87" w14:paraId="37FD4D26" w14:textId="77777777" w:rsidTr="008E3482">
        <w:tc>
          <w:tcPr>
            <w:tcW w:w="3870" w:type="dxa"/>
          </w:tcPr>
          <w:p w14:paraId="240EC3BE" w14:textId="627932AC" w:rsidR="000B4D91" w:rsidRPr="00BA3B87" w:rsidRDefault="000B4D91" w:rsidP="002F4A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B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8E34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6578285D" w14:textId="47722D5E" w:rsidR="000B4D91" w:rsidRPr="00F1664F" w:rsidRDefault="005555C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CD581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DB1578B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27784E95" w14:textId="422FDC50" w:rsidR="000B4D91" w:rsidRPr="00F1664F" w:rsidRDefault="00E26D10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B4D91" w:rsidRPr="00F166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E26D10">
              <w:rPr>
                <w:rFonts w:ascii="Angsana New" w:hAnsi="Angsana New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36" w:type="dxa"/>
          </w:tcPr>
          <w:p w14:paraId="4D6B70DC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double" w:sz="4" w:space="0" w:color="auto"/>
              <w:bottom w:val="double" w:sz="4" w:space="0" w:color="auto"/>
            </w:tcBorders>
          </w:tcPr>
          <w:p w14:paraId="2DD593BF" w14:textId="5DF605EA" w:rsidR="000B4D91" w:rsidRPr="00F1664F" w:rsidRDefault="005555C2" w:rsidP="00F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7591C878" w14:textId="77777777" w:rsidR="000B4D91" w:rsidRPr="00F1664F" w:rsidRDefault="000B4D91" w:rsidP="000B4D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74C4ABBC" w14:textId="1F7397C0" w:rsidR="000B4D91" w:rsidRPr="008E3482" w:rsidRDefault="00E26D10" w:rsidP="008E3482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95" w:right="-1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8E3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B4D91" w:rsidRPr="008E3482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  <w:t>.</w:t>
            </w:r>
            <w:r w:rsidRPr="008E348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</w:tr>
    </w:tbl>
    <w:p w14:paraId="45F9FF64" w14:textId="77777777" w:rsidR="000B6B71" w:rsidRPr="00D35349" w:rsidRDefault="000B6B71" w:rsidP="000B6B7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Cs w:val="18"/>
        </w:rPr>
      </w:pPr>
      <w:bookmarkStart w:id="7" w:name="OLE_LINK4"/>
    </w:p>
    <w:p w14:paraId="3D66C1BA" w14:textId="78BC3CBE" w:rsidR="00FF30DF" w:rsidRPr="00C47840" w:rsidRDefault="00BF37A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C47840">
        <w:rPr>
          <w:rFonts w:ascii="Angsana New" w:hAnsi="Angsana New" w:hint="cs"/>
          <w:bCs/>
          <w:sz w:val="30"/>
          <w:szCs w:val="30"/>
          <w:cs/>
        </w:rPr>
        <w:t>ภา</w:t>
      </w:r>
      <w:r w:rsidR="00A06FD7" w:rsidRPr="00C47840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7"/>
      <w:r w:rsidR="0051442E">
        <w:rPr>
          <w:rFonts w:ascii="Angsana New" w:hAnsi="Angsana New" w:hint="cs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A22D43D" w14:textId="77777777" w:rsidR="00BD602B" w:rsidRPr="00BD602B" w:rsidRDefault="00BD602B" w:rsidP="00BD602B">
      <w:pPr>
        <w:spacing w:line="240" w:lineRule="auto"/>
        <w:rPr>
          <w:sz w:val="2"/>
          <w:szCs w:val="2"/>
        </w:rPr>
      </w:pPr>
    </w:p>
    <w:p w14:paraId="1534EF92" w14:textId="77777777" w:rsidR="00A9387A" w:rsidRPr="00D35349" w:rsidRDefault="00A9387A" w:rsidP="00A9387A">
      <w:pPr>
        <w:tabs>
          <w:tab w:val="left" w:pos="540"/>
        </w:tabs>
        <w:jc w:val="thaiDistribute"/>
        <w:rPr>
          <w:rFonts w:ascii="Angsana New" w:hAnsi="Angsana New"/>
        </w:rPr>
      </w:pPr>
    </w:p>
    <w:p w14:paraId="2AD76B7D" w14:textId="7FE23B8B" w:rsidR="000E3EE5" w:rsidRDefault="007346FA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0A2DA2">
        <w:rPr>
          <w:rFonts w:ascii="Angsana New" w:hAnsi="Angsana New"/>
          <w:sz w:val="30"/>
          <w:szCs w:val="30"/>
          <w:cs/>
        </w:rPr>
        <w:t>กลุ่มกิจ</w:t>
      </w:r>
      <w:r w:rsidRPr="000A2DA2">
        <w:rPr>
          <w:rFonts w:ascii="Angsana New" w:hAnsi="Angsana New" w:hint="cs"/>
          <w:sz w:val="30"/>
          <w:szCs w:val="30"/>
          <w:cs/>
        </w:rPr>
        <w:t>กา</w:t>
      </w:r>
      <w:r w:rsidRPr="000A2DA2">
        <w:rPr>
          <w:rFonts w:ascii="Angsana New" w:hAnsi="Angsana New"/>
          <w:sz w:val="30"/>
          <w:szCs w:val="30"/>
          <w:cs/>
        </w:rPr>
        <w:t>รและบริษ</w:t>
      </w:r>
      <w:r w:rsidRPr="000A2DA2">
        <w:rPr>
          <w:rFonts w:ascii="Angsana New" w:hAnsi="Angsana New" w:hint="cs"/>
          <w:sz w:val="30"/>
          <w:szCs w:val="30"/>
          <w:cs/>
        </w:rPr>
        <w:t>ั</w:t>
      </w:r>
      <w:r w:rsidRPr="000A2DA2">
        <w:rPr>
          <w:rFonts w:ascii="Angsana New" w:hAnsi="Angsana New"/>
          <w:sz w:val="30"/>
          <w:szCs w:val="30"/>
          <w:cs/>
        </w:rPr>
        <w:t>ท มีภาระผ</w:t>
      </w:r>
      <w:r w:rsidRPr="000A2DA2">
        <w:rPr>
          <w:rFonts w:ascii="Angsana New" w:hAnsi="Angsana New" w:hint="cs"/>
          <w:sz w:val="30"/>
          <w:szCs w:val="30"/>
          <w:cs/>
        </w:rPr>
        <w:t>ู</w:t>
      </w:r>
      <w:r w:rsidRPr="000A2DA2">
        <w:rPr>
          <w:rFonts w:ascii="Angsana New" w:hAnsi="Angsana New"/>
          <w:sz w:val="30"/>
          <w:szCs w:val="30"/>
          <w:cs/>
        </w:rPr>
        <w:t>กพันตามส</w:t>
      </w:r>
      <w:r w:rsidRPr="000A2DA2">
        <w:rPr>
          <w:rFonts w:ascii="Angsana New" w:hAnsi="Angsana New" w:hint="cs"/>
          <w:sz w:val="30"/>
          <w:szCs w:val="30"/>
          <w:cs/>
        </w:rPr>
        <w:t>ั</w:t>
      </w:r>
      <w:r w:rsidRPr="000A2DA2">
        <w:rPr>
          <w:rFonts w:ascii="Angsana New" w:hAnsi="Angsana New"/>
          <w:sz w:val="30"/>
          <w:szCs w:val="30"/>
          <w:cs/>
        </w:rPr>
        <w:t>ญญาเช่าดำเนินงานสำ</w:t>
      </w:r>
      <w:r w:rsidR="009E0E93" w:rsidRPr="000A2DA2">
        <w:rPr>
          <w:rFonts w:ascii="Angsana New" w:hAnsi="Angsana New"/>
          <w:sz w:val="30"/>
          <w:szCs w:val="30"/>
          <w:cs/>
        </w:rPr>
        <w:t>หรับเครื่องจ</w:t>
      </w:r>
      <w:r w:rsidR="009E0E93" w:rsidRPr="000A2DA2">
        <w:rPr>
          <w:rFonts w:ascii="Angsana New" w:hAnsi="Angsana New" w:hint="cs"/>
          <w:sz w:val="30"/>
          <w:szCs w:val="30"/>
          <w:cs/>
        </w:rPr>
        <w:t>ั</w:t>
      </w:r>
      <w:r w:rsidR="009E0E93" w:rsidRPr="000A2DA2">
        <w:rPr>
          <w:rFonts w:ascii="Angsana New" w:hAnsi="Angsana New"/>
          <w:sz w:val="30"/>
          <w:szCs w:val="30"/>
          <w:cs/>
        </w:rPr>
        <w:t>กรอุปกรณ์และยานพาหน</w:t>
      </w:r>
      <w:r w:rsidR="009E0E93" w:rsidRPr="000A2DA2">
        <w:rPr>
          <w:rFonts w:ascii="Angsana New" w:hAnsi="Angsana New" w:hint="cs"/>
          <w:sz w:val="30"/>
          <w:szCs w:val="30"/>
          <w:cs/>
        </w:rPr>
        <w:t>ะ</w:t>
      </w:r>
      <w:r w:rsidR="00F83350">
        <w:rPr>
          <w:rFonts w:ascii="Angsana New" w:hAnsi="Angsana New"/>
          <w:sz w:val="30"/>
          <w:szCs w:val="30"/>
          <w:cs/>
        </w:rPr>
        <w:t xml:space="preserve">  </w:t>
      </w:r>
    </w:p>
    <w:p w14:paraId="25435DC6" w14:textId="77777777" w:rsidR="00A9387A" w:rsidRPr="000A2DA2" w:rsidRDefault="000E3EE5" w:rsidP="000E3E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9E0E93" w:rsidRPr="000A2DA2">
        <w:rPr>
          <w:rFonts w:ascii="Angsana New" w:hAnsi="Angsana New"/>
          <w:sz w:val="30"/>
          <w:szCs w:val="30"/>
          <w:cs/>
        </w:rPr>
        <w:t>ดังนี้</w:t>
      </w:r>
    </w:p>
    <w:p w14:paraId="247133B9" w14:textId="77777777" w:rsidR="009E0E93" w:rsidRPr="00D35349" w:rsidRDefault="009E0E93" w:rsidP="009E0E93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9E0E93" w:rsidRPr="000A2DA2" w14:paraId="46CC3429" w14:textId="77777777" w:rsidTr="00366E59">
        <w:tc>
          <w:tcPr>
            <w:tcW w:w="2107" w:type="pct"/>
          </w:tcPr>
          <w:p w14:paraId="25D9FBED" w14:textId="77777777" w:rsidR="009E0E93" w:rsidRPr="000A2DA2" w:rsidRDefault="009E0E93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A2DA2"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 w:rsidRPr="000A2DA2">
              <w:rPr>
                <w:rFonts w:ascii="Angsana New" w:hAnsi="Angsana New"/>
                <w:sz w:val="30"/>
                <w:szCs w:val="30"/>
              </w:rPr>
              <w:br w:type="page"/>
            </w:r>
            <w:r w:rsidRPr="000A2DA2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36A28405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3AF9441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51D72C52" w14:textId="77777777" w:rsidR="009E0E93" w:rsidRPr="000A2DA2" w:rsidRDefault="009E0E93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D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0A2DA2" w14:paraId="7FEE34FB" w14:textId="77777777" w:rsidTr="00366E59">
        <w:tc>
          <w:tcPr>
            <w:tcW w:w="2107" w:type="pct"/>
          </w:tcPr>
          <w:p w14:paraId="22F9D1BA" w14:textId="77777777" w:rsidR="00E57449" w:rsidRPr="000A2DA2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4EF9553" w14:textId="2C8F5E57" w:rsidR="00E57449" w:rsidRPr="000A2DA2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5744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5640794D" w14:textId="77777777" w:rsidR="00E57449" w:rsidRPr="000A2DA2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7A6B40" w14:textId="77777777" w:rsidR="00E57449" w:rsidRPr="000A2DA2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2D71156C" w14:textId="77777777" w:rsidR="00E57449" w:rsidRPr="000A2DA2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64F994A" w14:textId="3EAD5FF0" w:rsidR="00E57449" w:rsidRPr="000A2DA2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5744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16B8A08D" w14:textId="77777777" w:rsidR="00E57449" w:rsidRPr="000A2DA2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3F3ED95" w14:textId="77777777" w:rsidR="00E57449" w:rsidRPr="000A2DA2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57449" w:rsidRPr="000A2DA2" w14:paraId="1169838C" w14:textId="77777777" w:rsidTr="00366E59">
        <w:tc>
          <w:tcPr>
            <w:tcW w:w="2107" w:type="pct"/>
          </w:tcPr>
          <w:p w14:paraId="707388CD" w14:textId="77777777" w:rsidR="00E57449" w:rsidRPr="000A2DA2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1B5417FC" w14:textId="77777777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0428ED9A" w14:textId="77777777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312FD243" w14:textId="77777777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12A2195A" w14:textId="77777777" w:rsidR="00E57449" w:rsidRPr="000A2DA2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FB35055" w14:textId="5EFA90C5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4D1DC763" w14:textId="77777777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A76FA35" w14:textId="77777777" w:rsidR="00E57449" w:rsidRPr="000A2DA2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57449" w:rsidRPr="000A2DA2" w14:paraId="661937EC" w14:textId="77777777" w:rsidTr="00366E59">
        <w:tc>
          <w:tcPr>
            <w:tcW w:w="2107" w:type="pct"/>
          </w:tcPr>
          <w:p w14:paraId="17E83F7E" w14:textId="77777777" w:rsidR="00E57449" w:rsidRPr="000A2DA2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3D89000" w14:textId="77777777" w:rsidR="00E57449" w:rsidRPr="000A2DA2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2D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7449" w:rsidRPr="000A2DA2" w14:paraId="25454E69" w14:textId="77777777" w:rsidTr="00366E59">
        <w:tc>
          <w:tcPr>
            <w:tcW w:w="2107" w:type="pct"/>
          </w:tcPr>
          <w:p w14:paraId="70835676" w14:textId="77777777" w:rsidR="00E57449" w:rsidRPr="000A2DA2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>ครบกำหนดภ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ยใน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</w:tcPr>
          <w:p w14:paraId="7998E520" w14:textId="20C178A2" w:rsidR="00E57449" w:rsidRPr="00C91B84" w:rsidRDefault="00561C50" w:rsidP="003706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61C50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C91B84">
              <w:rPr>
                <w:rFonts w:ascii="Angsana New" w:hAnsi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150" w:type="pct"/>
          </w:tcPr>
          <w:p w14:paraId="799AEAFE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736018B" w14:textId="77777777" w:rsidR="00E57449" w:rsidRPr="000A2DA2" w:rsidRDefault="00E57449" w:rsidP="003706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150" w:type="pct"/>
          </w:tcPr>
          <w:p w14:paraId="7DE6014B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BCC853E" w14:textId="6CBF470E" w:rsidR="00E57449" w:rsidRPr="000A2DA2" w:rsidRDefault="008E52F5" w:rsidP="007A09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E52F5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E52F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7A0960">
              <w:rPr>
                <w:rFonts w:ascii="Angsana New" w:hAnsi="Angsana New"/>
                <w:sz w:val="30"/>
                <w:szCs w:val="30"/>
                <w:lang w:bidi="th-TH"/>
              </w:rPr>
              <w:t>58</w:t>
            </w:r>
          </w:p>
        </w:tc>
        <w:tc>
          <w:tcPr>
            <w:tcW w:w="140" w:type="pct"/>
          </w:tcPr>
          <w:p w14:paraId="7020840C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76A930" w14:textId="77777777" w:rsidR="00E57449" w:rsidRPr="000A2DA2" w:rsidRDefault="00E57449" w:rsidP="0037064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536</w:t>
            </w:r>
          </w:p>
        </w:tc>
      </w:tr>
      <w:tr w:rsidR="00E57449" w:rsidRPr="000A2DA2" w14:paraId="1DFD089D" w14:textId="77777777" w:rsidTr="00366E59">
        <w:tc>
          <w:tcPr>
            <w:tcW w:w="2107" w:type="pct"/>
          </w:tcPr>
          <w:p w14:paraId="6EDDDFEB" w14:textId="77777777" w:rsidR="00E57449" w:rsidRPr="000A2DA2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ครบกำหนดเกิน </w:t>
            </w:r>
            <w:r w:rsidRPr="008620B8">
              <w:rPr>
                <w:rFonts w:ascii="Angsana New" w:hAnsi="Angsana New"/>
                <w:sz w:val="30"/>
                <w:szCs w:val="30"/>
              </w:rPr>
              <w:t>1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ปีแต่ไม่เกิน </w:t>
            </w: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</w:p>
        </w:tc>
        <w:tc>
          <w:tcPr>
            <w:tcW w:w="623" w:type="pct"/>
          </w:tcPr>
          <w:p w14:paraId="50E4290A" w14:textId="2EDC2354" w:rsidR="00E57449" w:rsidRPr="00DE745C" w:rsidRDefault="00F85C31" w:rsidP="007A09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22,621</w:t>
            </w:r>
          </w:p>
        </w:tc>
        <w:tc>
          <w:tcPr>
            <w:tcW w:w="150" w:type="pct"/>
          </w:tcPr>
          <w:p w14:paraId="5C074969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1E9826C0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150" w:type="pct"/>
          </w:tcPr>
          <w:p w14:paraId="4E1352EA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660B991" w14:textId="1EEA49D4" w:rsidR="00E57449" w:rsidRPr="000A2DA2" w:rsidRDefault="008E52F5" w:rsidP="007A09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E52F5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A0960">
              <w:rPr>
                <w:rFonts w:ascii="Angsana New" w:hAnsi="Angsana New"/>
                <w:sz w:val="30"/>
                <w:szCs w:val="30"/>
                <w:lang w:bidi="th-TH"/>
              </w:rPr>
              <w:t>537</w:t>
            </w:r>
          </w:p>
        </w:tc>
        <w:tc>
          <w:tcPr>
            <w:tcW w:w="140" w:type="pct"/>
          </w:tcPr>
          <w:p w14:paraId="57BBD25B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B81CF5D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</w:tr>
      <w:tr w:rsidR="00E57449" w:rsidRPr="000A2DA2" w14:paraId="59C38529" w14:textId="77777777" w:rsidTr="00366E59">
        <w:tc>
          <w:tcPr>
            <w:tcW w:w="2107" w:type="pct"/>
          </w:tcPr>
          <w:p w14:paraId="0F40431C" w14:textId="6DF0E904" w:rsidR="00E57449" w:rsidRPr="000A2DA2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2DA2">
              <w:rPr>
                <w:rFonts w:ascii="Angsana New" w:hAnsi="Angsana New"/>
                <w:sz w:val="30"/>
                <w:szCs w:val="30"/>
                <w:cs/>
              </w:rPr>
              <w:t>ครบกำหนดหล</w:t>
            </w:r>
            <w:r w:rsidRPr="000A2DA2">
              <w:rPr>
                <w:rFonts w:ascii="Angsana New" w:hAnsi="Angsana New" w:hint="cs"/>
                <w:sz w:val="30"/>
                <w:szCs w:val="30"/>
                <w:cs/>
              </w:rPr>
              <w:t>ั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>งจาก</w:t>
            </w:r>
            <w:r w:rsidR="00F8335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620B8">
              <w:rPr>
                <w:rFonts w:ascii="Angsana New" w:hAnsi="Angsana New"/>
                <w:sz w:val="30"/>
                <w:szCs w:val="30"/>
              </w:rPr>
              <w:t>5</w:t>
            </w:r>
            <w:r w:rsidRPr="000A2DA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F5B3502" w14:textId="6213C09F" w:rsidR="00E57449" w:rsidRPr="000A2DA2" w:rsidRDefault="00F85C31" w:rsidP="00F85C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7,29</w:t>
            </w:r>
            <w:r w:rsidR="00DE45E9"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150" w:type="pct"/>
          </w:tcPr>
          <w:p w14:paraId="590D4B2B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E09885C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150" w:type="pct"/>
          </w:tcPr>
          <w:p w14:paraId="7EC12628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2E1CCBC" w14:textId="3CC5D179" w:rsidR="00E57449" w:rsidRPr="000A2DA2" w:rsidRDefault="00AB0607" w:rsidP="00E57449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0" w:type="pct"/>
          </w:tcPr>
          <w:p w14:paraId="3B781A0B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98BF85C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683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2DA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57449" w:rsidRPr="000A2DA2" w14:paraId="011ADD26" w14:textId="77777777" w:rsidTr="003B2907">
        <w:trPr>
          <w:trHeight w:val="289"/>
        </w:trPr>
        <w:tc>
          <w:tcPr>
            <w:tcW w:w="2107" w:type="pct"/>
          </w:tcPr>
          <w:p w14:paraId="3CD86863" w14:textId="77777777" w:rsidR="00E57449" w:rsidRPr="000A2DA2" w:rsidRDefault="00E57449" w:rsidP="00E57449">
            <w:pPr>
              <w:spacing w:line="240" w:lineRule="auto"/>
              <w:ind w:firstLine="6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2D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529666B" w14:textId="29F7AD7B" w:rsidR="00E57449" w:rsidRPr="000A2DA2" w:rsidRDefault="00F85C31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38,795</w:t>
            </w:r>
          </w:p>
        </w:tc>
        <w:tc>
          <w:tcPr>
            <w:tcW w:w="150" w:type="pct"/>
          </w:tcPr>
          <w:p w14:paraId="304B0983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9B8BCFB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</w:t>
            </w:r>
            <w:r w:rsidRPr="000A2D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150" w:type="pct"/>
          </w:tcPr>
          <w:p w14:paraId="4F36D395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5FD246" w14:textId="14D1A496" w:rsidR="00E57449" w:rsidRPr="000A2DA2" w:rsidRDefault="008E52F5" w:rsidP="007A096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</w:t>
            </w:r>
            <w:r w:rsidR="007A096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795</w:t>
            </w:r>
          </w:p>
        </w:tc>
        <w:tc>
          <w:tcPr>
            <w:tcW w:w="140" w:type="pct"/>
          </w:tcPr>
          <w:p w14:paraId="4812846C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096EF788" w14:textId="77777777" w:rsidR="00E57449" w:rsidRPr="000A2DA2" w:rsidRDefault="00E57449" w:rsidP="00E5744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0A2DA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620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924</w:t>
            </w:r>
          </w:p>
        </w:tc>
      </w:tr>
    </w:tbl>
    <w:p w14:paraId="7EA2ABE1" w14:textId="77777777" w:rsidR="00524976" w:rsidRPr="00D35349" w:rsidRDefault="00524976" w:rsidP="0052497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</w:rPr>
      </w:pPr>
    </w:p>
    <w:p w14:paraId="41A8D5F8" w14:textId="77777777" w:rsidR="00B47D07" w:rsidRDefault="00884AC9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D03FA1">
        <w:rPr>
          <w:rFonts w:ascii="Angsana New" w:hAnsi="Angsana New"/>
          <w:sz w:val="30"/>
          <w:szCs w:val="30"/>
          <w:cs/>
        </w:rPr>
        <w:t>กลุ่มกิจ</w:t>
      </w:r>
      <w:r w:rsidRPr="00D03FA1">
        <w:rPr>
          <w:rFonts w:ascii="Angsana New" w:hAnsi="Angsana New" w:hint="cs"/>
          <w:sz w:val="30"/>
          <w:szCs w:val="30"/>
          <w:cs/>
        </w:rPr>
        <w:t>กา</w:t>
      </w:r>
      <w:r w:rsidRPr="00D03FA1">
        <w:rPr>
          <w:rFonts w:ascii="Angsana New" w:hAnsi="Angsana New"/>
          <w:sz w:val="30"/>
          <w:szCs w:val="30"/>
          <w:cs/>
        </w:rPr>
        <w:t>รและบริษ</w:t>
      </w:r>
      <w:r w:rsidRPr="00D03FA1">
        <w:rPr>
          <w:rFonts w:ascii="Angsana New" w:hAnsi="Angsana New" w:hint="cs"/>
          <w:sz w:val="30"/>
          <w:szCs w:val="30"/>
          <w:cs/>
        </w:rPr>
        <w:t>ั</w:t>
      </w:r>
      <w:r w:rsidRPr="00D03FA1">
        <w:rPr>
          <w:rFonts w:ascii="Angsana New" w:hAnsi="Angsana New"/>
          <w:sz w:val="30"/>
          <w:szCs w:val="30"/>
          <w:cs/>
        </w:rPr>
        <w:t>ท มีภาระผ</w:t>
      </w:r>
      <w:r w:rsidRPr="00D03FA1">
        <w:rPr>
          <w:rFonts w:ascii="Angsana New" w:hAnsi="Angsana New" w:hint="cs"/>
          <w:sz w:val="30"/>
          <w:szCs w:val="30"/>
          <w:cs/>
        </w:rPr>
        <w:t>ู</w:t>
      </w:r>
      <w:r w:rsidRPr="00D03FA1">
        <w:rPr>
          <w:rFonts w:ascii="Angsana New" w:hAnsi="Angsana New"/>
          <w:sz w:val="30"/>
          <w:szCs w:val="30"/>
          <w:cs/>
        </w:rPr>
        <w:t>กพัน</w:t>
      </w:r>
      <w:r w:rsidRPr="00D03FA1">
        <w:rPr>
          <w:rFonts w:ascii="Angsana New" w:hAnsi="Angsana New" w:hint="cs"/>
          <w:sz w:val="30"/>
          <w:szCs w:val="30"/>
          <w:cs/>
        </w:rPr>
        <w:t>ที่เป็น</w:t>
      </w:r>
      <w:r w:rsidRPr="00F75FF4">
        <w:rPr>
          <w:rFonts w:ascii="Angsana New" w:hAnsi="Angsana New" w:hint="cs"/>
          <w:sz w:val="30"/>
          <w:szCs w:val="30"/>
          <w:cs/>
        </w:rPr>
        <w:t>รายจ่ายฝ่ายทุน</w:t>
      </w:r>
      <w:r w:rsidR="00B47D07" w:rsidRPr="00D03FA1">
        <w:rPr>
          <w:rFonts w:ascii="Angsana New" w:hAnsi="Angsana New" w:hint="cs"/>
          <w:sz w:val="30"/>
          <w:szCs w:val="30"/>
          <w:cs/>
        </w:rPr>
        <w:t xml:space="preserve"> ณ วันที่ใน</w:t>
      </w:r>
      <w:r w:rsidR="00B47D07">
        <w:rPr>
          <w:rFonts w:ascii="Angsana New" w:hAnsi="Angsana New" w:hint="cs"/>
          <w:sz w:val="30"/>
          <w:szCs w:val="30"/>
          <w:cs/>
        </w:rPr>
        <w:t>งบแสดงฐานะการเงินแต่ไม่ได้รับรู้ในงบการเงิน ดังนี้</w:t>
      </w:r>
    </w:p>
    <w:p w14:paraId="622FF9A9" w14:textId="77777777" w:rsidR="00F93743" w:rsidRPr="00D35349" w:rsidRDefault="00F93743" w:rsidP="00F937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</w:rPr>
      </w:pP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5"/>
        <w:gridCol w:w="1113"/>
        <w:gridCol w:w="268"/>
        <w:gridCol w:w="1093"/>
        <w:gridCol w:w="268"/>
        <w:gridCol w:w="1075"/>
        <w:gridCol w:w="248"/>
        <w:gridCol w:w="1100"/>
      </w:tblGrid>
      <w:tr w:rsidR="00522FD2" w:rsidRPr="00BD066C" w14:paraId="3E0151C7" w14:textId="77777777" w:rsidTr="008E3482">
        <w:tc>
          <w:tcPr>
            <w:tcW w:w="2108" w:type="pct"/>
          </w:tcPr>
          <w:p w14:paraId="13173D15" w14:textId="77777777" w:rsidR="00522FD2" w:rsidRPr="00941F78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941F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7D8EFD9B" w14:textId="77777777" w:rsidR="00522FD2" w:rsidRPr="009716DA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1A41F3D" w14:textId="77777777" w:rsidR="00522FD2" w:rsidRPr="009716DA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</w:tcPr>
          <w:p w14:paraId="404F51C9" w14:textId="77777777" w:rsidR="00522FD2" w:rsidRPr="009716DA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FD2" w:rsidRPr="00BD066C" w14:paraId="0742790F" w14:textId="77777777" w:rsidTr="008E3482">
        <w:tc>
          <w:tcPr>
            <w:tcW w:w="2108" w:type="pct"/>
          </w:tcPr>
          <w:p w14:paraId="53AB1D41" w14:textId="77777777" w:rsidR="00522FD2" w:rsidRPr="00BD066C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68E17E9" w14:textId="77777777" w:rsidR="00522FD2" w:rsidRPr="009716DA" w:rsidRDefault="00522FD2" w:rsidP="00A10E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7438228E" w14:textId="77777777" w:rsidR="00522FD2" w:rsidRPr="009716DA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2892846B" w14:textId="77777777" w:rsidR="00522FD2" w:rsidRPr="009716DA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17EEC6D4" w14:textId="77777777" w:rsidR="00522FD2" w:rsidRPr="009716DA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E4E7135" w14:textId="77777777" w:rsidR="00522FD2" w:rsidRPr="009716DA" w:rsidRDefault="00522FD2" w:rsidP="00A10E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9" w:type="pct"/>
          </w:tcPr>
          <w:p w14:paraId="6259CEF3" w14:textId="77777777" w:rsidR="00522FD2" w:rsidRPr="009716DA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65322C" w14:textId="77777777" w:rsidR="00522FD2" w:rsidRPr="009716DA" w:rsidRDefault="00522FD2" w:rsidP="00A10E1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522FD2" w:rsidRPr="00BD066C" w14:paraId="1189298D" w14:textId="77777777" w:rsidTr="008E3482">
        <w:tc>
          <w:tcPr>
            <w:tcW w:w="2108" w:type="pct"/>
          </w:tcPr>
          <w:p w14:paraId="1C2AFB55" w14:textId="77777777" w:rsidR="00522FD2" w:rsidRPr="00BD066C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37F8BF46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5CCEC0A3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2C10FC0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4385E6C2" w14:textId="77777777" w:rsidR="00522FD2" w:rsidRPr="009716DA" w:rsidRDefault="00522FD2" w:rsidP="00A10E10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02F26830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9" w:type="pct"/>
          </w:tcPr>
          <w:p w14:paraId="2893BD66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6D5C23B" w14:textId="77777777" w:rsidR="00522FD2" w:rsidRPr="009716DA" w:rsidRDefault="00522FD2" w:rsidP="00A10E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22FD2" w:rsidRPr="00BD066C" w14:paraId="7E808F4D" w14:textId="77777777" w:rsidTr="008E3482">
        <w:tc>
          <w:tcPr>
            <w:tcW w:w="2108" w:type="pct"/>
          </w:tcPr>
          <w:p w14:paraId="560BD113" w14:textId="77777777" w:rsidR="00522FD2" w:rsidRPr="009716DA" w:rsidRDefault="00522FD2" w:rsidP="00A10E10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14:paraId="1E60B15A" w14:textId="77777777" w:rsidR="00522FD2" w:rsidRPr="009716DA" w:rsidRDefault="00522FD2" w:rsidP="00A10E10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6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2FD2" w:rsidRPr="00941F78" w14:paraId="30D8DE49" w14:textId="77777777" w:rsidTr="008E3482">
        <w:tc>
          <w:tcPr>
            <w:tcW w:w="2108" w:type="pct"/>
          </w:tcPr>
          <w:p w14:paraId="2506735C" w14:textId="54EF8474" w:rsidR="00522FD2" w:rsidRPr="009716DA" w:rsidRDefault="008E3482" w:rsidP="0022215C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="00522FD2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038469F7" w14:textId="2193B801" w:rsidR="00522FD2" w:rsidRPr="00AC7403" w:rsidRDefault="007A38BE" w:rsidP="0022215C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1,586</w:t>
            </w:r>
          </w:p>
        </w:tc>
        <w:tc>
          <w:tcPr>
            <w:tcW w:w="150" w:type="pct"/>
          </w:tcPr>
          <w:p w14:paraId="09E1DE88" w14:textId="77777777" w:rsidR="00522FD2" w:rsidRPr="00AC7403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922CAEB" w14:textId="174148A7" w:rsidR="00522FD2" w:rsidRPr="00AC7403" w:rsidRDefault="00522FD2" w:rsidP="0022215C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3,711</w:t>
            </w:r>
          </w:p>
        </w:tc>
        <w:tc>
          <w:tcPr>
            <w:tcW w:w="150" w:type="pct"/>
          </w:tcPr>
          <w:p w14:paraId="06CF661A" w14:textId="77777777" w:rsidR="00522FD2" w:rsidRPr="00AC7403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5D8CA6EB" w14:textId="79367092" w:rsidR="00522FD2" w:rsidRPr="00AC7403" w:rsidRDefault="007A38BE" w:rsidP="00522FD2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1,586</w:t>
            </w:r>
          </w:p>
        </w:tc>
        <w:tc>
          <w:tcPr>
            <w:tcW w:w="139" w:type="pct"/>
          </w:tcPr>
          <w:p w14:paraId="77EC7D67" w14:textId="77777777" w:rsidR="00522FD2" w:rsidRPr="00AC7403" w:rsidRDefault="00522FD2" w:rsidP="0022215C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693D82C" w14:textId="764A3A0B" w:rsidR="00522FD2" w:rsidRPr="00AC7403" w:rsidRDefault="00522FD2" w:rsidP="002221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3,711</w:t>
            </w:r>
          </w:p>
        </w:tc>
      </w:tr>
    </w:tbl>
    <w:p w14:paraId="3D01F8C7" w14:textId="77777777" w:rsidR="000B6B71" w:rsidRPr="00F85DC2" w:rsidRDefault="000B6B71" w:rsidP="00F7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</w:rPr>
      </w:pPr>
    </w:p>
    <w:p w14:paraId="33A8CC1A" w14:textId="77777777" w:rsidR="001F2446" w:rsidRDefault="001F24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BF84038" w14:textId="39F629A7" w:rsidR="006E61FF" w:rsidRDefault="006E61F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 w:rsidRPr="00F75FF4">
        <w:rPr>
          <w:rFonts w:ascii="Angsana New" w:hAnsi="Angsana New"/>
          <w:sz w:val="30"/>
          <w:szCs w:val="30"/>
          <w:cs/>
        </w:rPr>
        <w:lastRenderedPageBreak/>
        <w:t>กลุ่มกิจ</w:t>
      </w:r>
      <w:r w:rsidRPr="00F75FF4">
        <w:rPr>
          <w:rFonts w:ascii="Angsana New" w:hAnsi="Angsana New" w:hint="cs"/>
          <w:sz w:val="30"/>
          <w:szCs w:val="30"/>
          <w:cs/>
        </w:rPr>
        <w:t>กา</w:t>
      </w:r>
      <w:r w:rsidRPr="00F75FF4">
        <w:rPr>
          <w:rFonts w:ascii="Angsana New" w:hAnsi="Angsana New"/>
          <w:sz w:val="30"/>
          <w:szCs w:val="30"/>
          <w:cs/>
        </w:rPr>
        <w:t>รและบริษ</w:t>
      </w:r>
      <w:r w:rsidRPr="00F75FF4">
        <w:rPr>
          <w:rFonts w:ascii="Angsana New" w:hAnsi="Angsana New" w:hint="cs"/>
          <w:sz w:val="30"/>
          <w:szCs w:val="30"/>
          <w:cs/>
        </w:rPr>
        <w:t>ั</w:t>
      </w:r>
      <w:r w:rsidRPr="00F75FF4">
        <w:rPr>
          <w:rFonts w:ascii="Angsana New" w:hAnsi="Angsana New"/>
          <w:sz w:val="30"/>
          <w:szCs w:val="30"/>
          <w:cs/>
        </w:rPr>
        <w:t>ท มีภาระผ</w:t>
      </w:r>
      <w:r w:rsidRPr="00F75FF4">
        <w:rPr>
          <w:rFonts w:ascii="Angsana New" w:hAnsi="Angsana New" w:hint="cs"/>
          <w:sz w:val="30"/>
          <w:szCs w:val="30"/>
          <w:cs/>
        </w:rPr>
        <w:t>ู</w:t>
      </w:r>
      <w:r w:rsidRPr="00F75FF4">
        <w:rPr>
          <w:rFonts w:ascii="Angsana New" w:hAnsi="Angsana New"/>
          <w:sz w:val="30"/>
          <w:szCs w:val="30"/>
          <w:cs/>
        </w:rPr>
        <w:t>กพัน</w:t>
      </w:r>
      <w:r w:rsidR="00E3225B">
        <w:rPr>
          <w:rFonts w:ascii="Angsana New" w:hAnsi="Angsana New" w:hint="cs"/>
          <w:sz w:val="30"/>
          <w:szCs w:val="30"/>
          <w:cs/>
        </w:rPr>
        <w:t>จากคำสั่งซื้อที่ผู้ขายสินค้าตกลงแล้ว</w:t>
      </w:r>
      <w:r w:rsidRPr="00F75FF4">
        <w:rPr>
          <w:rFonts w:ascii="Angsana New" w:hAnsi="Angsana New" w:hint="cs"/>
          <w:sz w:val="30"/>
          <w:szCs w:val="30"/>
          <w:cs/>
        </w:rPr>
        <w:t xml:space="preserve"> ณ วันที่ในงบแสดงฐานะการเงินแต่ไม่ได้รับรู้ในงบการเงิน ดังนี้</w:t>
      </w:r>
    </w:p>
    <w:p w14:paraId="22D0C4BB" w14:textId="77777777" w:rsidR="00181A6F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181A6F" w:rsidRPr="00BD066C" w14:paraId="7336CD76" w14:textId="77777777" w:rsidTr="00D005B6">
        <w:tc>
          <w:tcPr>
            <w:tcW w:w="2107" w:type="pct"/>
          </w:tcPr>
          <w:p w14:paraId="293555AC" w14:textId="77777777" w:rsidR="00181A6F" w:rsidRPr="00941F78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941F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7E246AEB" w14:textId="77777777" w:rsidR="00181A6F" w:rsidRPr="009716DA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626A57E" w14:textId="77777777" w:rsidR="00181A6F" w:rsidRPr="009716DA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23A7B0CF" w14:textId="77777777" w:rsidR="00181A6F" w:rsidRPr="009716DA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1A6F" w:rsidRPr="00BD066C" w14:paraId="425DE3FB" w14:textId="77777777" w:rsidTr="00D005B6">
        <w:tc>
          <w:tcPr>
            <w:tcW w:w="2107" w:type="pct"/>
          </w:tcPr>
          <w:p w14:paraId="18752706" w14:textId="77777777" w:rsidR="00181A6F" w:rsidRPr="00BD066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166CE18" w14:textId="77777777" w:rsidR="00181A6F" w:rsidRPr="009716DA" w:rsidRDefault="00181A6F" w:rsidP="00D005B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3FFD6269" w14:textId="77777777" w:rsidR="00181A6F" w:rsidRPr="009716DA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6B51B00" w14:textId="77777777" w:rsidR="00181A6F" w:rsidRPr="009716DA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1CD9CC6F" w14:textId="77777777" w:rsidR="00181A6F" w:rsidRPr="009716DA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6A84747F" w14:textId="77777777" w:rsidR="00181A6F" w:rsidRPr="009716DA" w:rsidRDefault="00181A6F" w:rsidP="00D005B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7676127C" w14:textId="77777777" w:rsidR="00181A6F" w:rsidRPr="009716DA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AB023E5" w14:textId="77777777" w:rsidR="00181A6F" w:rsidRPr="009716DA" w:rsidRDefault="00181A6F" w:rsidP="00D005B6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181A6F" w:rsidRPr="00BD066C" w14:paraId="03760E51" w14:textId="77777777" w:rsidTr="00D005B6">
        <w:tc>
          <w:tcPr>
            <w:tcW w:w="2107" w:type="pct"/>
          </w:tcPr>
          <w:p w14:paraId="26FFDB38" w14:textId="77777777" w:rsidR="00181A6F" w:rsidRPr="00BD066C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4089AE50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CF10B06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4640EED3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4416E20E" w14:textId="77777777" w:rsidR="00181A6F" w:rsidRPr="009716DA" w:rsidRDefault="00181A6F" w:rsidP="00D005B6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CEAFEEA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1E4229F5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B505266" w14:textId="77777777" w:rsidR="00181A6F" w:rsidRPr="009716DA" w:rsidRDefault="00181A6F" w:rsidP="00D00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81A6F" w:rsidRPr="00BD066C" w14:paraId="3286E866" w14:textId="77777777" w:rsidTr="00D005B6">
        <w:tc>
          <w:tcPr>
            <w:tcW w:w="2107" w:type="pct"/>
          </w:tcPr>
          <w:p w14:paraId="630FE542" w14:textId="77777777" w:rsidR="00181A6F" w:rsidRPr="009716DA" w:rsidRDefault="00181A6F" w:rsidP="00D005B6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73DAF8C7" w14:textId="77777777" w:rsidR="00181A6F" w:rsidRPr="009716DA" w:rsidRDefault="00181A6F" w:rsidP="00D005B6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6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A6F" w:rsidRPr="00941F78" w14:paraId="19D18864" w14:textId="77777777" w:rsidTr="00D005B6">
        <w:tc>
          <w:tcPr>
            <w:tcW w:w="2107" w:type="pct"/>
          </w:tcPr>
          <w:p w14:paraId="7C8E5F80" w14:textId="77777777" w:rsidR="00181A6F" w:rsidRPr="009716DA" w:rsidRDefault="00181A6F" w:rsidP="00181A6F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7CF2B884" w14:textId="0A7B51E0" w:rsidR="00181A6F" w:rsidRPr="00AC7403" w:rsidRDefault="00181A6F" w:rsidP="00181A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3,632</w:t>
            </w:r>
          </w:p>
        </w:tc>
        <w:tc>
          <w:tcPr>
            <w:tcW w:w="150" w:type="pct"/>
          </w:tcPr>
          <w:p w14:paraId="069DAC73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9ED5B11" w14:textId="631E2540" w:rsidR="00181A6F" w:rsidRPr="00AC7403" w:rsidRDefault="00181A6F" w:rsidP="00181A6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2,244</w:t>
            </w:r>
          </w:p>
        </w:tc>
        <w:tc>
          <w:tcPr>
            <w:tcW w:w="150" w:type="pct"/>
          </w:tcPr>
          <w:p w14:paraId="51CB8A38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8826788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2,684</w:t>
            </w:r>
          </w:p>
        </w:tc>
        <w:tc>
          <w:tcPr>
            <w:tcW w:w="140" w:type="pct"/>
          </w:tcPr>
          <w:p w14:paraId="0DCA7013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2A3A4E10" w14:textId="32A675FB" w:rsidR="00181A6F" w:rsidRPr="00AC7403" w:rsidRDefault="00181A6F" w:rsidP="00181A6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2,065</w:t>
            </w:r>
          </w:p>
        </w:tc>
      </w:tr>
    </w:tbl>
    <w:p w14:paraId="1A044183" w14:textId="77777777" w:rsidR="00181A6F" w:rsidRDefault="00181A6F" w:rsidP="00181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/>
        <w:jc w:val="thaiDistribute"/>
        <w:rPr>
          <w:rFonts w:ascii="Angsana New" w:hAnsi="Angsana New"/>
          <w:sz w:val="30"/>
          <w:szCs w:val="30"/>
        </w:rPr>
      </w:pPr>
    </w:p>
    <w:p w14:paraId="2C56D3B3" w14:textId="7EB0D409" w:rsidR="00181A6F" w:rsidRPr="00F75FF4" w:rsidRDefault="00181A6F" w:rsidP="0040265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1170"/>
        </w:tabs>
        <w:ind w:left="1170" w:right="335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กลุ่มกิจการและบริษัท มีภาระผูกพันจากหนังสือค้ำประกันจากธนาคาร ณ วันที่ในงบแสดงฐานะการเงินแต่ไม่ได้รับรู้ในงบการเงิน ดังนี้</w:t>
      </w:r>
    </w:p>
    <w:p w14:paraId="05255A72" w14:textId="77777777" w:rsidR="00B47D07" w:rsidRPr="00F93743" w:rsidRDefault="00B47D07" w:rsidP="00B47D07">
      <w:pPr>
        <w:tabs>
          <w:tab w:val="left" w:pos="54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4"/>
        <w:gridCol w:w="1113"/>
        <w:gridCol w:w="268"/>
        <w:gridCol w:w="1093"/>
        <w:gridCol w:w="268"/>
        <w:gridCol w:w="1075"/>
        <w:gridCol w:w="250"/>
        <w:gridCol w:w="1100"/>
      </w:tblGrid>
      <w:tr w:rsidR="00B47D07" w:rsidRPr="00BD066C" w14:paraId="489F535D" w14:textId="77777777" w:rsidTr="00366E59">
        <w:tc>
          <w:tcPr>
            <w:tcW w:w="2107" w:type="pct"/>
          </w:tcPr>
          <w:p w14:paraId="050B889B" w14:textId="77777777" w:rsidR="00B47D07" w:rsidRPr="00941F78" w:rsidRDefault="00B47D07" w:rsidP="00B973FB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Pr="00941F78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85" w:type="pct"/>
            <w:gridSpan w:val="3"/>
          </w:tcPr>
          <w:p w14:paraId="268456D6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E040FE2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pct"/>
            <w:gridSpan w:val="3"/>
          </w:tcPr>
          <w:p w14:paraId="3CE21729" w14:textId="77777777" w:rsidR="00B47D07" w:rsidRPr="009716DA" w:rsidRDefault="00B47D07" w:rsidP="00B973FB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16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7449" w:rsidRPr="00BD066C" w14:paraId="56D0FEB6" w14:textId="77777777" w:rsidTr="00366E59">
        <w:tc>
          <w:tcPr>
            <w:tcW w:w="2107" w:type="pct"/>
          </w:tcPr>
          <w:p w14:paraId="234DFDF7" w14:textId="77777777" w:rsidR="00E57449" w:rsidRPr="00BD066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0214A4C8" w14:textId="212A38D3" w:rsidR="00E57449" w:rsidRPr="009716DA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5744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0" w:type="pct"/>
          </w:tcPr>
          <w:p w14:paraId="6D023B09" w14:textId="77777777" w:rsidR="00E57449" w:rsidRPr="009716DA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99FB2D3" w14:textId="5F9E0570" w:rsidR="00E57449" w:rsidRPr="009716DA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0" w:type="pct"/>
          </w:tcPr>
          <w:p w14:paraId="4E9BF815" w14:textId="77777777" w:rsidR="00E57449" w:rsidRPr="009716DA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508916A5" w14:textId="0BE10525" w:rsidR="00E57449" w:rsidRPr="009716DA" w:rsidRDefault="00E26D10" w:rsidP="00E574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6D1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57449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0" w:type="pct"/>
          </w:tcPr>
          <w:p w14:paraId="363689B0" w14:textId="77777777" w:rsidR="00E57449" w:rsidRPr="009716DA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54D054B" w14:textId="56A75196" w:rsidR="00E57449" w:rsidRPr="009716DA" w:rsidRDefault="00E57449" w:rsidP="00E5744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620B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0A2DA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57449" w:rsidRPr="00BD066C" w14:paraId="629716A3" w14:textId="77777777" w:rsidTr="00366E59">
        <w:tc>
          <w:tcPr>
            <w:tcW w:w="2107" w:type="pct"/>
          </w:tcPr>
          <w:p w14:paraId="2AC87E9C" w14:textId="77777777" w:rsidR="00E57449" w:rsidRPr="00BD066C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3" w:type="pct"/>
          </w:tcPr>
          <w:p w14:paraId="68ADEF20" w14:textId="363658AC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3BB9143" w14:textId="77777777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C0B418" w14:textId="078527DE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50" w:type="pct"/>
          </w:tcPr>
          <w:p w14:paraId="64C9E731" w14:textId="77777777" w:rsidR="00E57449" w:rsidRPr="009716DA" w:rsidRDefault="00E57449" w:rsidP="00E57449">
            <w:pPr>
              <w:spacing w:line="240" w:lineRule="auto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0B720FD" w14:textId="1D3E850A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14:paraId="7C7949BF" w14:textId="77777777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0F1B4C" w14:textId="65DEE326" w:rsidR="00E57449" w:rsidRPr="009716DA" w:rsidRDefault="00E57449" w:rsidP="00E574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20B8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57449" w:rsidRPr="00BD066C" w14:paraId="2C2DED6D" w14:textId="77777777" w:rsidTr="00366E59">
        <w:tc>
          <w:tcPr>
            <w:tcW w:w="2107" w:type="pct"/>
          </w:tcPr>
          <w:p w14:paraId="594C57DC" w14:textId="77777777" w:rsidR="00E57449" w:rsidRPr="009716DA" w:rsidRDefault="00E57449" w:rsidP="00E57449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60D37B4C" w14:textId="77777777" w:rsidR="00E57449" w:rsidRPr="009716DA" w:rsidRDefault="00E57449" w:rsidP="00E57449">
            <w:pPr>
              <w:pStyle w:val="BodyText"/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16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A6F" w:rsidRPr="00941F78" w14:paraId="6772F351" w14:textId="77777777" w:rsidTr="00366E59">
        <w:tc>
          <w:tcPr>
            <w:tcW w:w="2107" w:type="pct"/>
          </w:tcPr>
          <w:p w14:paraId="78FA27C4" w14:textId="197F7E9A" w:rsidR="00181A6F" w:rsidRPr="009716DA" w:rsidRDefault="00181A6F" w:rsidP="00181A6F">
            <w:pPr>
              <w:spacing w:line="240" w:lineRule="auto"/>
              <w:ind w:firstLine="70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3" w:type="pct"/>
            <w:tcBorders>
              <w:bottom w:val="double" w:sz="4" w:space="0" w:color="auto"/>
            </w:tcBorders>
          </w:tcPr>
          <w:p w14:paraId="2FD47ABF" w14:textId="77AC9F7E" w:rsidR="00181A6F" w:rsidRPr="00AC7403" w:rsidRDefault="00181A6F" w:rsidP="00181A6F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400,166</w:t>
            </w:r>
          </w:p>
        </w:tc>
        <w:tc>
          <w:tcPr>
            <w:tcW w:w="150" w:type="pct"/>
          </w:tcPr>
          <w:p w14:paraId="0575C4A3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2054D20" w14:textId="544A1760" w:rsidR="00181A6F" w:rsidRPr="00AC7403" w:rsidRDefault="00181A6F" w:rsidP="00181A6F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407,390</w:t>
            </w:r>
          </w:p>
        </w:tc>
        <w:tc>
          <w:tcPr>
            <w:tcW w:w="150" w:type="pct"/>
          </w:tcPr>
          <w:p w14:paraId="706C8908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0ED1F1E5" w14:textId="5DD282F0" w:rsidR="00181A6F" w:rsidRPr="00AC7403" w:rsidRDefault="00181A6F" w:rsidP="00181A6F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368,599</w:t>
            </w:r>
          </w:p>
        </w:tc>
        <w:tc>
          <w:tcPr>
            <w:tcW w:w="140" w:type="pct"/>
          </w:tcPr>
          <w:p w14:paraId="27398694" w14:textId="77777777" w:rsidR="00181A6F" w:rsidRPr="00AC7403" w:rsidRDefault="00181A6F" w:rsidP="00181A6F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64ECB1EE" w14:textId="6E489B26" w:rsidR="00181A6F" w:rsidRPr="00AC7403" w:rsidRDefault="00181A6F" w:rsidP="00181A6F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398,201</w:t>
            </w:r>
          </w:p>
        </w:tc>
      </w:tr>
    </w:tbl>
    <w:p w14:paraId="4981EBDC" w14:textId="77777777" w:rsidR="00181A6F" w:rsidRPr="00F93743" w:rsidRDefault="00181A6F" w:rsidP="0052497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497009" w14:textId="0104DC45" w:rsidR="0082216B" w:rsidRDefault="0082216B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55BE24A" w14:textId="77777777" w:rsidR="0082216B" w:rsidRDefault="0082216B" w:rsidP="008221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5376C08" w14:textId="79352724" w:rsidR="00F62E2D" w:rsidRPr="004C4AE6" w:rsidRDefault="009016B2" w:rsidP="0040265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C4AE6">
        <w:rPr>
          <w:rFonts w:ascii="Angsana New" w:hAnsi="Angsana New" w:hint="cs"/>
          <w:spacing w:val="6"/>
          <w:sz w:val="30"/>
          <w:szCs w:val="30"/>
          <w:cs/>
        </w:rPr>
        <w:t>ในเดือน</w:t>
      </w:r>
      <w:r w:rsidR="00FA46C3"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กรกฎาคม </w:t>
      </w:r>
      <w:r w:rsidR="00FA46C3" w:rsidRPr="004C4AE6">
        <w:rPr>
          <w:rFonts w:ascii="Angsana New" w:hAnsi="Angsana New"/>
          <w:spacing w:val="6"/>
          <w:sz w:val="30"/>
          <w:szCs w:val="30"/>
        </w:rPr>
        <w:t xml:space="preserve">2561 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บริษัทจ่ายชำระค่าหุ้นจำนวน </w:t>
      </w:r>
      <w:r w:rsidRPr="004C4AE6">
        <w:rPr>
          <w:rFonts w:ascii="Angsana New" w:hAnsi="Angsana New"/>
          <w:spacing w:val="6"/>
          <w:sz w:val="30"/>
          <w:szCs w:val="30"/>
        </w:rPr>
        <w:t>5.1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ให้แก่บริษัท พลังงานเพื่อโลกสีเขียว (ประเทศไทย) จำกัด (</w:t>
      </w:r>
      <w:r w:rsidRPr="004C4AE6">
        <w:rPr>
          <w:rFonts w:ascii="Angsana New" w:hAnsi="Angsana New"/>
          <w:spacing w:val="6"/>
          <w:sz w:val="30"/>
          <w:szCs w:val="30"/>
        </w:rPr>
        <w:t>“GEPT”)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เนื่องจาก </w:t>
      </w:r>
      <w:r w:rsidRPr="004C4AE6">
        <w:rPr>
          <w:rFonts w:ascii="Angsana New" w:hAnsi="Angsana New"/>
          <w:spacing w:val="6"/>
          <w:sz w:val="30"/>
          <w:szCs w:val="30"/>
        </w:rPr>
        <w:t xml:space="preserve">GEPT 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มีการออกหุ้นสามัญเพิ่มเติมจำนวน </w:t>
      </w:r>
      <w:r w:rsidRPr="004C4AE6">
        <w:rPr>
          <w:rFonts w:ascii="Angsana New" w:hAnsi="Angsana New"/>
          <w:spacing w:val="6"/>
          <w:sz w:val="30"/>
          <w:szCs w:val="30"/>
        </w:rPr>
        <w:t>0.3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ล้านหุ้น (จาก </w:t>
      </w:r>
      <w:r w:rsidRPr="004C4AE6">
        <w:rPr>
          <w:rFonts w:ascii="Angsana New" w:hAnsi="Angsana New"/>
          <w:spacing w:val="6"/>
          <w:sz w:val="30"/>
          <w:szCs w:val="30"/>
        </w:rPr>
        <w:t xml:space="preserve">1.26 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ล้านหุ้น เป็น </w:t>
      </w:r>
      <w:r w:rsidRPr="004C4AE6">
        <w:rPr>
          <w:rFonts w:ascii="Angsana New" w:hAnsi="Angsana New"/>
          <w:spacing w:val="6"/>
          <w:sz w:val="30"/>
          <w:szCs w:val="30"/>
        </w:rPr>
        <w:t>1.56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ล้านหุ้น) มูลค่าหุ้นละ </w:t>
      </w:r>
      <w:r w:rsidRPr="004C4AE6">
        <w:rPr>
          <w:rFonts w:ascii="Angsana New" w:hAnsi="Angsana New"/>
          <w:spacing w:val="6"/>
          <w:sz w:val="30"/>
          <w:szCs w:val="30"/>
        </w:rPr>
        <w:t xml:space="preserve">100 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บาท รวมทั้งสิ้น </w:t>
      </w:r>
      <w:r w:rsidRPr="004C4AE6">
        <w:rPr>
          <w:rFonts w:ascii="Angsana New" w:hAnsi="Angsana New"/>
          <w:spacing w:val="6"/>
          <w:sz w:val="30"/>
          <w:szCs w:val="30"/>
        </w:rPr>
        <w:t>30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ล้านบาท </w:t>
      </w:r>
      <w:r w:rsidRPr="004C4AE6">
        <w:rPr>
          <w:rFonts w:ascii="Angsana New" w:hAnsi="Angsana New" w:hint="cs"/>
          <w:spacing w:val="10"/>
          <w:sz w:val="30"/>
          <w:szCs w:val="30"/>
          <w:cs/>
        </w:rPr>
        <w:t>และเรียกชำระค่าหุ้นครั้งแรกจากผู้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ถือหุ้นร้อยละ </w:t>
      </w:r>
      <w:r w:rsidRPr="004C4AE6">
        <w:rPr>
          <w:rFonts w:ascii="Angsana New" w:hAnsi="Angsana New"/>
          <w:spacing w:val="6"/>
          <w:sz w:val="30"/>
          <w:szCs w:val="30"/>
        </w:rPr>
        <w:t>56.67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ของหุ้นที่ออกจำหน่าย </w:t>
      </w:r>
      <w:r w:rsidRPr="004C4AE6">
        <w:rPr>
          <w:rFonts w:ascii="Angsana New" w:hAnsi="Angsana New"/>
          <w:spacing w:val="6"/>
          <w:sz w:val="30"/>
          <w:szCs w:val="30"/>
        </w:rPr>
        <w:t>GEPT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 จดทะเบียนเพิ่มทุนดังกล่าวกับกระทรวงพาณิชย์ เมื่อวันที่ </w:t>
      </w:r>
      <w:r w:rsidRPr="004C4AE6">
        <w:rPr>
          <w:rFonts w:ascii="Angsana New" w:hAnsi="Angsana New"/>
          <w:spacing w:val="6"/>
          <w:sz w:val="30"/>
          <w:szCs w:val="30"/>
        </w:rPr>
        <w:t xml:space="preserve">10 </w:t>
      </w:r>
      <w:r w:rsidRPr="004C4AE6">
        <w:rPr>
          <w:rFonts w:ascii="Angsana New" w:hAnsi="Angsana New" w:hint="cs"/>
          <w:spacing w:val="6"/>
          <w:sz w:val="30"/>
          <w:szCs w:val="30"/>
          <w:cs/>
        </w:rPr>
        <w:t xml:space="preserve">กรกฎาคม </w:t>
      </w:r>
      <w:r w:rsidRPr="004C4AE6">
        <w:rPr>
          <w:rFonts w:ascii="Angsana New" w:hAnsi="Angsana New"/>
          <w:spacing w:val="6"/>
          <w:sz w:val="30"/>
          <w:szCs w:val="30"/>
        </w:rPr>
        <w:t>2561</w:t>
      </w:r>
    </w:p>
    <w:p w14:paraId="39185DEB" w14:textId="77777777" w:rsidR="00F62E2D" w:rsidRDefault="00F62E2D" w:rsidP="009F6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BB2F54" w14:textId="6BE4379B" w:rsidR="00534F94" w:rsidRPr="006B03AC" w:rsidRDefault="00F62E2D" w:rsidP="00402659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C4AE6">
        <w:rPr>
          <w:rFonts w:asciiTheme="majorBidi" w:hAnsiTheme="majorBidi" w:cstheme="majorBidi"/>
          <w:sz w:val="30"/>
          <w:szCs w:val="30"/>
          <w:cs/>
        </w:rPr>
        <w:t>ที่ประชุมคณะกรรมการ</w:t>
      </w:r>
      <w:r w:rsidR="00E9318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C4AE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C4AE6">
        <w:rPr>
          <w:rFonts w:asciiTheme="majorBidi" w:hAnsiTheme="majorBidi" w:cstheme="majorBidi"/>
          <w:sz w:val="30"/>
          <w:szCs w:val="30"/>
        </w:rPr>
        <w:t>9</w:t>
      </w:r>
      <w:r w:rsidRPr="004C4AE6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4C4AE6">
        <w:rPr>
          <w:rFonts w:asciiTheme="majorBidi" w:hAnsiTheme="majorBidi" w:cstheme="majorBidi"/>
          <w:sz w:val="30"/>
          <w:szCs w:val="30"/>
        </w:rPr>
        <w:t xml:space="preserve">2561 </w:t>
      </w:r>
      <w:r w:rsidR="00425BAA" w:rsidRPr="004C4AE6">
        <w:rPr>
          <w:rFonts w:asciiTheme="majorBidi" w:hAnsiTheme="majorBidi" w:cstheme="majorBidi"/>
          <w:sz w:val="30"/>
          <w:szCs w:val="30"/>
          <w:cs/>
        </w:rPr>
        <w:t>ได้มีมติ</w:t>
      </w:r>
      <w:r w:rsidR="004140B1">
        <w:rPr>
          <w:rFonts w:asciiTheme="majorBidi" w:hAnsiTheme="majorBidi" w:cstheme="majorBidi" w:hint="cs"/>
          <w:sz w:val="30"/>
          <w:szCs w:val="30"/>
          <w:cs/>
        </w:rPr>
        <w:t>อนุมัติให้จัดตั้งบริษัทย่อยขึ้นให</w:t>
      </w:r>
      <w:r w:rsidR="00E22527">
        <w:rPr>
          <w:rFonts w:asciiTheme="majorBidi" w:hAnsiTheme="majorBidi" w:cstheme="majorBidi" w:hint="cs"/>
          <w:sz w:val="30"/>
          <w:szCs w:val="30"/>
          <w:cs/>
        </w:rPr>
        <w:t>ม่แห่งหนึ่งเพื่อรองรับ</w:t>
      </w:r>
      <w:r w:rsidR="004140B1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140B1" w:rsidRPr="004140B1">
        <w:rPr>
          <w:rFonts w:asciiTheme="majorBidi" w:hAnsiTheme="majorBidi"/>
          <w:sz w:val="30"/>
          <w:szCs w:val="30"/>
          <w:cs/>
        </w:rPr>
        <w:t>ขยายและปรับโครงสร้างกิจการโดยการโอนกิจการบางส่วน (</w:t>
      </w:r>
      <w:r w:rsidR="00DA28C1">
        <w:rPr>
          <w:rFonts w:asciiTheme="majorBidi" w:hAnsiTheme="majorBidi" w:cstheme="majorBidi"/>
          <w:sz w:val="30"/>
          <w:szCs w:val="30"/>
        </w:rPr>
        <w:t>Partial Business Transfer</w:t>
      </w:r>
      <w:r w:rsidR="004140B1" w:rsidRPr="004140B1">
        <w:rPr>
          <w:rFonts w:asciiTheme="majorBidi" w:hAnsiTheme="majorBidi" w:cstheme="majorBidi"/>
          <w:sz w:val="30"/>
          <w:szCs w:val="30"/>
        </w:rPr>
        <w:t xml:space="preserve">) </w:t>
      </w:r>
      <w:r w:rsidR="004140B1" w:rsidRPr="004140B1">
        <w:rPr>
          <w:rFonts w:asciiTheme="majorBidi" w:hAnsiTheme="majorBidi"/>
          <w:sz w:val="30"/>
          <w:szCs w:val="30"/>
          <w:cs/>
        </w:rPr>
        <w:t>ที่เกี่ยวข้องกับกิจการผลิต ประกอบ และจำหน่ายถังคอมโพสิตบรรจุก๊าซธรรมชาติอัด (</w:t>
      </w:r>
      <w:r w:rsidR="004140B1" w:rsidRPr="004140B1">
        <w:rPr>
          <w:rFonts w:asciiTheme="majorBidi" w:hAnsiTheme="majorBidi" w:cstheme="majorBidi"/>
          <w:sz w:val="30"/>
          <w:szCs w:val="30"/>
        </w:rPr>
        <w:t xml:space="preserve">CNG Type IV Cylinder) </w:t>
      </w:r>
      <w:r w:rsidR="004140B1" w:rsidRPr="004140B1">
        <w:rPr>
          <w:rFonts w:asciiTheme="majorBidi" w:hAnsiTheme="majorBidi"/>
          <w:sz w:val="30"/>
          <w:szCs w:val="30"/>
          <w:cs/>
        </w:rPr>
        <w:t>ให้แก่บริษัทย่อย</w:t>
      </w:r>
      <w:r w:rsidR="004140B1">
        <w:rPr>
          <w:rFonts w:asciiTheme="majorBidi" w:hAnsiTheme="majorBidi" w:hint="cs"/>
          <w:sz w:val="30"/>
          <w:szCs w:val="30"/>
          <w:cs/>
        </w:rPr>
        <w:t xml:space="preserve">ดังกล่าว </w:t>
      </w:r>
      <w:r w:rsidR="001F555C">
        <w:rPr>
          <w:rFonts w:asciiTheme="majorBidi" w:hAnsiTheme="majorBidi" w:hint="cs"/>
          <w:sz w:val="30"/>
          <w:szCs w:val="30"/>
          <w:cs/>
        </w:rPr>
        <w:t>และ</w:t>
      </w:r>
      <w:r w:rsidR="004140B1">
        <w:rPr>
          <w:rFonts w:asciiTheme="majorBidi" w:hAnsiTheme="majorBidi" w:hint="cs"/>
          <w:sz w:val="30"/>
          <w:szCs w:val="30"/>
          <w:cs/>
        </w:rPr>
        <w:t>มีมติอนุมัติ</w:t>
      </w:r>
      <w:r w:rsidR="004140B1">
        <w:rPr>
          <w:rFonts w:asciiTheme="majorBidi" w:hAnsiTheme="majorBidi" w:cstheme="majorBidi"/>
          <w:sz w:val="30"/>
          <w:szCs w:val="30"/>
          <w:cs/>
        </w:rPr>
        <w:t>ใ</w:t>
      </w:r>
      <w:r w:rsidR="00425BAA" w:rsidRPr="004C4AE6">
        <w:rPr>
          <w:rFonts w:asciiTheme="majorBidi" w:hAnsiTheme="majorBidi" w:cstheme="majorBidi"/>
          <w:sz w:val="30"/>
          <w:szCs w:val="30"/>
          <w:cs/>
        </w:rPr>
        <w:t>ห้เส</w:t>
      </w:r>
      <w:r w:rsidR="006B03AC">
        <w:rPr>
          <w:rFonts w:asciiTheme="majorBidi" w:hAnsiTheme="majorBidi" w:cstheme="majorBidi"/>
          <w:sz w:val="30"/>
          <w:szCs w:val="30"/>
          <w:cs/>
        </w:rPr>
        <w:t>นอต่อที่ประชุมวิสามัญผู้ถือหุ้น</w:t>
      </w:r>
      <w:r w:rsidR="00425BAA" w:rsidRPr="004C4AE6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="00425BAA" w:rsidRPr="004C4AE6">
        <w:rPr>
          <w:rFonts w:asciiTheme="majorBidi" w:hAnsiTheme="majorBidi" w:cstheme="majorBidi"/>
          <w:sz w:val="30"/>
          <w:szCs w:val="30"/>
        </w:rPr>
        <w:t xml:space="preserve">1/2561 </w:t>
      </w:r>
      <w:r w:rsidR="004C4AE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4C4AE6">
        <w:rPr>
          <w:rFonts w:asciiTheme="majorBidi" w:hAnsiTheme="majorBidi" w:cstheme="majorBidi"/>
          <w:sz w:val="30"/>
          <w:szCs w:val="30"/>
        </w:rPr>
        <w:t xml:space="preserve">26 </w:t>
      </w:r>
      <w:r w:rsidR="004C4AE6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4C4AE6">
        <w:rPr>
          <w:rFonts w:asciiTheme="majorBidi" w:hAnsiTheme="majorBidi" w:cstheme="majorBidi"/>
          <w:sz w:val="30"/>
          <w:szCs w:val="30"/>
        </w:rPr>
        <w:t xml:space="preserve">2561 </w:t>
      </w:r>
      <w:r w:rsidR="00425BAA" w:rsidRPr="004C4AE6">
        <w:rPr>
          <w:rFonts w:asciiTheme="majorBidi" w:hAnsiTheme="majorBidi" w:cstheme="majorBidi"/>
          <w:sz w:val="30"/>
          <w:szCs w:val="30"/>
          <w:cs/>
        </w:rPr>
        <w:t>เพื่อพิจารณาเรื่องดังต่อไปนี้</w:t>
      </w:r>
    </w:p>
    <w:p w14:paraId="1BA72D6F" w14:textId="6D7664FB" w:rsidR="008E354D" w:rsidRPr="007F75E2" w:rsidRDefault="00E43453" w:rsidP="0040265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7F75E2">
        <w:rPr>
          <w:rFonts w:asciiTheme="majorBidi" w:hAnsiTheme="majorBidi" w:cstheme="majorBidi"/>
          <w:sz w:val="30"/>
          <w:szCs w:val="30"/>
          <w:cs/>
        </w:rPr>
        <w:lastRenderedPageBreak/>
        <w:t>การเพิ่มทุนจดทะเบียนของบริษัท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>แบบกำหนดวั</w:t>
      </w:r>
      <w:r w:rsidR="00870E5D" w:rsidRPr="007F75E2">
        <w:rPr>
          <w:rFonts w:asciiTheme="majorBidi" w:hAnsiTheme="majorBidi" w:cstheme="majorBidi"/>
          <w:sz w:val="30"/>
          <w:szCs w:val="30"/>
          <w:cs/>
        </w:rPr>
        <w:t>ตถุประสงค์ในการใช้เงินทุน</w:t>
      </w:r>
      <w:r w:rsidR="00534F94" w:rsidRPr="007F75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34F94" w:rsidRPr="007F75E2">
        <w:rPr>
          <w:rFonts w:asciiTheme="majorBidi" w:hAnsiTheme="majorBidi" w:cstheme="majorBidi"/>
          <w:sz w:val="30"/>
          <w:szCs w:val="30"/>
        </w:rPr>
        <w:t>12</w:t>
      </w:r>
      <w:r w:rsidR="0097297D" w:rsidRPr="007F75E2">
        <w:rPr>
          <w:rFonts w:asciiTheme="majorBidi" w:hAnsiTheme="majorBidi" w:cstheme="majorBidi"/>
          <w:sz w:val="30"/>
          <w:szCs w:val="30"/>
        </w:rPr>
        <w:t xml:space="preserve"> </w:t>
      </w:r>
      <w:r w:rsidR="0097297D" w:rsidRPr="007F75E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>บาท</w:t>
      </w:r>
      <w:r w:rsidR="007F75E2" w:rsidRPr="007F75E2">
        <w:rPr>
          <w:rFonts w:asciiTheme="majorBidi" w:hAnsiTheme="majorBidi" w:cstheme="majorBidi"/>
          <w:sz w:val="30"/>
          <w:szCs w:val="30"/>
        </w:rPr>
        <w:t xml:space="preserve"> </w:t>
      </w:r>
      <w:r w:rsidR="0004683A">
        <w:rPr>
          <w:rFonts w:asciiTheme="majorBidi" w:hAnsiTheme="majorBidi" w:cstheme="majorBidi" w:hint="cs"/>
          <w:sz w:val="30"/>
          <w:szCs w:val="30"/>
          <w:cs/>
        </w:rPr>
        <w:t>(</w:t>
      </w:r>
      <w:r w:rsidR="007F75E2" w:rsidRPr="007F75E2">
        <w:rPr>
          <w:rFonts w:asciiTheme="majorBidi" w:hAnsiTheme="majorBidi"/>
          <w:sz w:val="30"/>
          <w:szCs w:val="30"/>
          <w:cs/>
        </w:rPr>
        <w:t xml:space="preserve">จากทุนจดทะเบียนเดิมจำนวน </w:t>
      </w:r>
      <w:r w:rsidR="007F75E2" w:rsidRPr="007F75E2">
        <w:rPr>
          <w:rFonts w:asciiTheme="majorBidi" w:hAnsiTheme="majorBidi" w:cstheme="majorBidi"/>
          <w:sz w:val="30"/>
          <w:szCs w:val="30"/>
        </w:rPr>
        <w:t xml:space="preserve">600 </w:t>
      </w:r>
      <w:r w:rsidR="007F75E2" w:rsidRPr="007F75E2">
        <w:rPr>
          <w:rFonts w:asciiTheme="majorBidi" w:hAnsiTheme="majorBidi"/>
          <w:sz w:val="30"/>
          <w:szCs w:val="30"/>
          <w:cs/>
        </w:rPr>
        <w:t xml:space="preserve">ล้านบาท เป็นทุนจดทะเบียนจำนวน </w:t>
      </w:r>
      <w:r w:rsidR="007F75E2" w:rsidRPr="007F75E2">
        <w:rPr>
          <w:rFonts w:asciiTheme="majorBidi" w:hAnsiTheme="majorBidi" w:cstheme="majorBidi"/>
          <w:sz w:val="30"/>
          <w:szCs w:val="30"/>
        </w:rPr>
        <w:t xml:space="preserve">612 </w:t>
      </w:r>
      <w:r w:rsidR="007F75E2" w:rsidRPr="007F75E2">
        <w:rPr>
          <w:rFonts w:asciiTheme="majorBidi" w:hAnsiTheme="majorBidi"/>
          <w:sz w:val="30"/>
          <w:szCs w:val="30"/>
          <w:cs/>
        </w:rPr>
        <w:t>ล้านบาท</w:t>
      </w:r>
      <w:r w:rsidR="00D0555A">
        <w:rPr>
          <w:rFonts w:asciiTheme="majorBidi" w:hAnsiTheme="majorBidi"/>
          <w:sz w:val="30"/>
          <w:szCs w:val="30"/>
        </w:rPr>
        <w:t>)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 xml:space="preserve"> โดยก</w:t>
      </w:r>
      <w:r w:rsidR="005048C6" w:rsidRPr="007F75E2">
        <w:rPr>
          <w:rFonts w:asciiTheme="majorBidi" w:hAnsiTheme="majorBidi" w:cstheme="majorBidi"/>
          <w:sz w:val="30"/>
          <w:szCs w:val="30"/>
          <w:cs/>
        </w:rPr>
        <w:t>ารออกหุ้นสามั</w:t>
      </w:r>
      <w:r w:rsidRPr="007F75E2">
        <w:rPr>
          <w:rFonts w:asciiTheme="majorBidi" w:hAnsiTheme="majorBidi" w:cstheme="majorBidi"/>
          <w:sz w:val="30"/>
          <w:szCs w:val="30"/>
          <w:cs/>
        </w:rPr>
        <w:t>ญเพิ่มทุนของบริษัท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45DF3" w:rsidRPr="007F75E2">
        <w:rPr>
          <w:rFonts w:asciiTheme="majorBidi" w:hAnsiTheme="majorBidi" w:cstheme="majorBidi"/>
          <w:sz w:val="30"/>
          <w:szCs w:val="30"/>
        </w:rPr>
        <w:t>24</w:t>
      </w:r>
      <w:r w:rsidR="0097297D" w:rsidRPr="007F75E2">
        <w:rPr>
          <w:rFonts w:asciiTheme="majorBidi" w:hAnsiTheme="majorBidi" w:cstheme="majorBidi" w:hint="cs"/>
          <w:sz w:val="30"/>
          <w:szCs w:val="30"/>
          <w:cs/>
        </w:rPr>
        <w:t xml:space="preserve"> ล้าน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545DF3" w:rsidRPr="007F75E2">
        <w:rPr>
          <w:rFonts w:asciiTheme="majorBidi" w:hAnsiTheme="majorBidi" w:cstheme="majorBidi"/>
          <w:sz w:val="30"/>
          <w:szCs w:val="30"/>
        </w:rPr>
        <w:t>0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>.</w:t>
      </w:r>
      <w:r w:rsidR="00545DF3" w:rsidRPr="007F75E2">
        <w:rPr>
          <w:rFonts w:asciiTheme="majorBidi" w:hAnsiTheme="majorBidi" w:cstheme="majorBidi"/>
          <w:sz w:val="30"/>
          <w:szCs w:val="30"/>
        </w:rPr>
        <w:t>50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 xml:space="preserve"> บาท เพื่อจัดสรรให้แก่บุคคลในวงจำกัด (</w:t>
      </w:r>
      <w:r w:rsidR="003914A2" w:rsidRPr="007F75E2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 xml:space="preserve">เพื่อเป็นค่าตอบแทนส่วนหนึ่งสำหรับหุ้นสามัญของ </w:t>
      </w:r>
      <w:r w:rsidR="003914A2" w:rsidRPr="007F75E2">
        <w:rPr>
          <w:rFonts w:asciiTheme="majorBidi" w:hAnsiTheme="majorBidi" w:cstheme="majorBidi"/>
          <w:sz w:val="30"/>
          <w:szCs w:val="30"/>
        </w:rPr>
        <w:t>GEP</w:t>
      </w:r>
      <w:r w:rsidRPr="007F75E2">
        <w:rPr>
          <w:rFonts w:asciiTheme="majorBidi" w:hAnsiTheme="majorBidi" w:cstheme="majorBidi"/>
          <w:sz w:val="30"/>
          <w:szCs w:val="30"/>
        </w:rPr>
        <w:t>T</w:t>
      </w:r>
      <w:r w:rsidR="003914A2" w:rsidRPr="007F75E2">
        <w:rPr>
          <w:rFonts w:asciiTheme="majorBidi" w:hAnsiTheme="majorBidi" w:cstheme="majorBidi"/>
          <w:sz w:val="30"/>
          <w:szCs w:val="30"/>
        </w:rPr>
        <w:t xml:space="preserve"> </w:t>
      </w:r>
      <w:r w:rsidRPr="007F75E2">
        <w:rPr>
          <w:rFonts w:asciiTheme="majorBidi" w:hAnsiTheme="majorBidi" w:cstheme="majorBidi"/>
          <w:sz w:val="30"/>
          <w:szCs w:val="30"/>
          <w:cs/>
        </w:rPr>
        <w:t>ที่บริษัท</w:t>
      </w:r>
      <w:r w:rsidR="003914A2" w:rsidRPr="007F75E2">
        <w:rPr>
          <w:rFonts w:asciiTheme="majorBidi" w:hAnsiTheme="majorBidi" w:cstheme="majorBidi"/>
          <w:sz w:val="30"/>
          <w:szCs w:val="30"/>
          <w:cs/>
        </w:rPr>
        <w:t>จะลงทุนเพิ่มเติม</w:t>
      </w:r>
      <w:r w:rsidR="00870E5D" w:rsidRPr="007F75E2">
        <w:rPr>
          <w:rFonts w:asciiTheme="majorBidi" w:hAnsiTheme="majorBidi" w:cstheme="majorBidi" w:hint="cs"/>
          <w:sz w:val="30"/>
          <w:szCs w:val="30"/>
          <w:cs/>
        </w:rPr>
        <w:t xml:space="preserve">อีกร้อยละ </w:t>
      </w:r>
      <w:r w:rsidR="00870E5D" w:rsidRPr="007F75E2">
        <w:rPr>
          <w:rFonts w:asciiTheme="majorBidi" w:hAnsiTheme="majorBidi" w:cstheme="majorBidi"/>
          <w:sz w:val="30"/>
          <w:szCs w:val="30"/>
        </w:rPr>
        <w:t xml:space="preserve">21 </w:t>
      </w:r>
      <w:r w:rsidR="00870E5D" w:rsidRPr="007F75E2">
        <w:rPr>
          <w:rFonts w:asciiTheme="majorBidi" w:hAnsiTheme="majorBidi" w:cstheme="majorBidi" w:hint="cs"/>
          <w:sz w:val="30"/>
          <w:szCs w:val="30"/>
          <w:cs/>
        </w:rPr>
        <w:t>ตามสิทธิการเลือกซื้อหุ้นเพิ่มเติม</w:t>
      </w:r>
      <w:r w:rsidR="005048C6" w:rsidRPr="007F75E2">
        <w:rPr>
          <w:rFonts w:asciiTheme="majorBidi" w:hAnsiTheme="majorBidi" w:cstheme="majorBidi" w:hint="cs"/>
          <w:sz w:val="30"/>
          <w:szCs w:val="30"/>
          <w:cs/>
        </w:rPr>
        <w:t>ด้วยราคา</w:t>
      </w:r>
      <w:r w:rsidR="008E354D" w:rsidRPr="007F75E2">
        <w:rPr>
          <w:rFonts w:asciiTheme="majorBidi" w:hAnsiTheme="majorBidi" w:cstheme="majorBidi" w:hint="cs"/>
          <w:sz w:val="30"/>
          <w:szCs w:val="30"/>
          <w:cs/>
        </w:rPr>
        <w:t xml:space="preserve">ทั้งสิ้น </w:t>
      </w:r>
      <w:r w:rsidR="008E354D" w:rsidRPr="007F75E2">
        <w:rPr>
          <w:rFonts w:asciiTheme="majorBidi" w:hAnsiTheme="majorBidi" w:cstheme="majorBidi"/>
          <w:sz w:val="30"/>
          <w:szCs w:val="30"/>
        </w:rPr>
        <w:t xml:space="preserve">4.95 </w:t>
      </w:r>
      <w:r w:rsidR="008E354D" w:rsidRPr="007F75E2">
        <w:rPr>
          <w:rFonts w:asciiTheme="majorBidi" w:hAnsiTheme="majorBidi" w:cstheme="majorBidi" w:hint="cs"/>
          <w:sz w:val="30"/>
          <w:szCs w:val="30"/>
          <w:cs/>
        </w:rPr>
        <w:t>ล้านเหรียญสหรัฐ</w:t>
      </w:r>
      <w:r w:rsidR="005048C6" w:rsidRPr="007F75E2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CD4EBD" w:rsidRPr="007F75E2">
        <w:rPr>
          <w:rFonts w:asciiTheme="majorBidi" w:hAnsiTheme="majorBidi" w:cstheme="majorBidi" w:hint="cs"/>
          <w:sz w:val="30"/>
          <w:szCs w:val="30"/>
          <w:cs/>
        </w:rPr>
        <w:t>ที่ระบุไว้</w:t>
      </w:r>
      <w:r w:rsidR="005048C6" w:rsidRPr="007F75E2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CD4EBD" w:rsidRPr="007F75E2">
        <w:rPr>
          <w:rFonts w:asciiTheme="majorBidi" w:hAnsiTheme="majorBidi" w:cstheme="majorBidi" w:hint="cs"/>
          <w:sz w:val="30"/>
          <w:szCs w:val="30"/>
          <w:cs/>
        </w:rPr>
        <w:t xml:space="preserve">สัญญา (หมายเหตุ </w:t>
      </w:r>
      <w:r w:rsidR="00CD4EBD" w:rsidRPr="007F75E2">
        <w:rPr>
          <w:rFonts w:asciiTheme="majorBidi" w:hAnsiTheme="majorBidi" w:cstheme="majorBidi"/>
          <w:sz w:val="30"/>
          <w:szCs w:val="30"/>
        </w:rPr>
        <w:t>7</w:t>
      </w:r>
      <w:r w:rsidR="00CD4EBD" w:rsidRPr="007F75E2">
        <w:rPr>
          <w:rFonts w:asciiTheme="majorBidi" w:hAnsiTheme="majorBidi" w:cstheme="majorBidi" w:hint="cs"/>
          <w:sz w:val="30"/>
          <w:szCs w:val="30"/>
          <w:cs/>
        </w:rPr>
        <w:t>)</w:t>
      </w:r>
      <w:r w:rsidR="008E354D" w:rsidRPr="007F75E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48C6" w:rsidRPr="007F75E2">
        <w:rPr>
          <w:rFonts w:asciiTheme="majorBidi" w:hAnsiTheme="majorBidi"/>
          <w:sz w:val="30"/>
          <w:szCs w:val="30"/>
          <w:cs/>
        </w:rPr>
        <w:t xml:space="preserve">เพื่อเป็นค่าตอบแทนส่วนหนึ่งสำหรับหุ้นสามัญของ </w:t>
      </w:r>
      <w:r w:rsidR="005048C6" w:rsidRPr="007F75E2">
        <w:rPr>
          <w:rFonts w:asciiTheme="majorBidi" w:hAnsiTheme="majorBidi" w:cstheme="majorBidi"/>
          <w:sz w:val="30"/>
          <w:szCs w:val="30"/>
        </w:rPr>
        <w:t>GEPT</w:t>
      </w:r>
      <w:r w:rsidR="005048C6" w:rsidRPr="007F75E2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E354D" w:rsidRPr="007F75E2">
        <w:rPr>
          <w:rFonts w:asciiTheme="majorBidi" w:hAnsiTheme="majorBidi" w:cstheme="majorBidi" w:hint="cs"/>
          <w:sz w:val="30"/>
          <w:szCs w:val="30"/>
          <w:cs/>
        </w:rPr>
        <w:t>โดยค่าตอบแทนส่วนที่เหลือบริษัทจะชำระเป็นเงินสดให้แก่ผู้ขาย</w:t>
      </w:r>
    </w:p>
    <w:p w14:paraId="64BF9EED" w14:textId="2542D3D1" w:rsidR="00534F94" w:rsidRPr="007F75E2" w:rsidRDefault="00870E5D" w:rsidP="007F75E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776C42BA" w14:textId="51028A8E" w:rsidR="005F3A88" w:rsidRPr="007F75E2" w:rsidRDefault="005F3A88" w:rsidP="0040265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ajorBidi"/>
          <w:bCs/>
          <w:sz w:val="30"/>
          <w:szCs w:val="30"/>
        </w:rPr>
      </w:pPr>
      <w:r w:rsidRPr="004A0F3F">
        <w:rPr>
          <w:rFonts w:ascii="Angsana New" w:hAnsi="Angsana New" w:cstheme="majorBidi" w:hint="cs"/>
          <w:sz w:val="30"/>
          <w:szCs w:val="30"/>
          <w:cs/>
        </w:rPr>
        <w:t xml:space="preserve">การออกและเสนอขายหุ้นกู้ในวงเงินไม่เกิน </w:t>
      </w:r>
      <w:r w:rsidR="007F75E2">
        <w:rPr>
          <w:rFonts w:ascii="Angsana New" w:hAnsi="Angsana New" w:cstheme="majorBidi"/>
          <w:bCs/>
          <w:sz w:val="30"/>
          <w:szCs w:val="30"/>
        </w:rPr>
        <w:t>2,000</w:t>
      </w:r>
      <w:r w:rsidRPr="004A0F3F">
        <w:rPr>
          <w:rFonts w:ascii="Angsana New" w:hAnsi="Angsana New" w:cstheme="majorBidi"/>
          <w:sz w:val="30"/>
          <w:szCs w:val="30"/>
        </w:rPr>
        <w:t xml:space="preserve"> </w:t>
      </w:r>
      <w:r w:rsidRPr="004A0F3F">
        <w:rPr>
          <w:rFonts w:ascii="Angsana New" w:hAnsi="Angsana New" w:cstheme="majorBidi" w:hint="cs"/>
          <w:sz w:val="30"/>
          <w:szCs w:val="30"/>
          <w:cs/>
        </w:rPr>
        <w:t>ล้านบาท (หรือจำนวนเทียบเท่าในสกุลเงินอื่น)</w:t>
      </w:r>
      <w:r w:rsidR="00F83D24" w:rsidRPr="004A0F3F">
        <w:rPr>
          <w:rFonts w:ascii="Angsana New" w:hAnsi="Angsana New" w:cstheme="majorBidi" w:hint="cs"/>
          <w:sz w:val="30"/>
          <w:szCs w:val="30"/>
          <w:cs/>
        </w:rPr>
        <w:t xml:space="preserve"> </w:t>
      </w:r>
      <w:r w:rsidR="00F83D24" w:rsidRPr="004A0F3F">
        <w:rPr>
          <w:rFonts w:ascii="Angsana New" w:hAnsi="Angsana New"/>
          <w:sz w:val="30"/>
          <w:szCs w:val="30"/>
          <w:cs/>
        </w:rPr>
        <w:t>เพื่อใช้เป็นเ</w:t>
      </w:r>
      <w:r w:rsidR="00E93181">
        <w:rPr>
          <w:rFonts w:ascii="Angsana New" w:hAnsi="Angsana New"/>
          <w:sz w:val="30"/>
          <w:szCs w:val="30"/>
          <w:cs/>
        </w:rPr>
        <w:t>งินทุนหมุนเวียนทั่วไปของบริษัท</w:t>
      </w:r>
      <w:r w:rsidR="00F83D24" w:rsidRPr="004A0F3F">
        <w:rPr>
          <w:rFonts w:ascii="Angsana New" w:hAnsi="Angsana New"/>
          <w:sz w:val="30"/>
          <w:szCs w:val="30"/>
          <w:cs/>
        </w:rPr>
        <w:t>และ/หรือใช้เป็นเงินลงทุนในการขยายธุรกิจ</w:t>
      </w:r>
      <w:r w:rsidR="006D4925" w:rsidRPr="004A0F3F">
        <w:rPr>
          <w:rFonts w:ascii="Angsana New" w:hAnsi="Angsana New" w:hint="cs"/>
          <w:sz w:val="30"/>
          <w:szCs w:val="30"/>
          <w:cs/>
        </w:rPr>
        <w:t xml:space="preserve"> </w:t>
      </w:r>
      <w:r w:rsidR="006D4925" w:rsidRPr="004A0F3F">
        <w:rPr>
          <w:rFonts w:ascii="Angsana New" w:hAnsi="Angsana New"/>
          <w:sz w:val="30"/>
          <w:szCs w:val="30"/>
          <w:cs/>
        </w:rPr>
        <w:t xml:space="preserve">ทั้งนี้ หุ้นกู้ระยะสั้นจะมีอายุไม่เกิน </w:t>
      </w:r>
      <w:r w:rsidR="00545DF3" w:rsidRPr="004A0F3F">
        <w:rPr>
          <w:rFonts w:ascii="Angsana New" w:hAnsi="Angsana New"/>
          <w:sz w:val="30"/>
          <w:szCs w:val="30"/>
        </w:rPr>
        <w:t>270</w:t>
      </w:r>
      <w:r w:rsidR="006D4925" w:rsidRPr="004A0F3F">
        <w:rPr>
          <w:rFonts w:ascii="Angsana New" w:hAnsi="Angsana New"/>
          <w:sz w:val="30"/>
          <w:szCs w:val="30"/>
          <w:cs/>
        </w:rPr>
        <w:t xml:space="preserve"> วัน และหุ้นกู้ระยะยาวจะมีอายุไม่เกิน </w:t>
      </w:r>
      <w:r w:rsidR="00545DF3" w:rsidRPr="004A0F3F">
        <w:rPr>
          <w:rFonts w:ascii="Angsana New" w:hAnsi="Angsana New"/>
          <w:sz w:val="30"/>
          <w:szCs w:val="30"/>
        </w:rPr>
        <w:t>10</w:t>
      </w:r>
      <w:r w:rsidR="006D4925" w:rsidRPr="004A0F3F">
        <w:rPr>
          <w:rFonts w:ascii="Angsana New" w:hAnsi="Angsana New"/>
          <w:sz w:val="30"/>
          <w:szCs w:val="30"/>
          <w:cs/>
        </w:rPr>
        <w:t xml:space="preserve"> ปีนับแต่วันออกหุ้นกู้ในแต่ละครั้ง</w:t>
      </w:r>
    </w:p>
    <w:p w14:paraId="7ACD614C" w14:textId="77777777" w:rsidR="007F75E2" w:rsidRPr="007F75E2" w:rsidRDefault="007F75E2" w:rsidP="007F75E2">
      <w:pPr>
        <w:pStyle w:val="ListParagraph"/>
        <w:rPr>
          <w:rFonts w:ascii="Angsana New" w:hAnsi="Angsana New" w:cstheme="majorBidi"/>
          <w:bCs/>
          <w:sz w:val="30"/>
          <w:szCs w:val="30"/>
        </w:rPr>
      </w:pPr>
    </w:p>
    <w:p w14:paraId="698A5435" w14:textId="5DD96707" w:rsidR="007F75E2" w:rsidRPr="006B03AC" w:rsidRDefault="007F75E2" w:rsidP="00402659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ajorBidi"/>
          <w:bCs/>
          <w:sz w:val="30"/>
          <w:szCs w:val="30"/>
        </w:rPr>
      </w:pPr>
      <w:r>
        <w:rPr>
          <w:rFonts w:ascii="Angsana New" w:hAnsi="Angsana New" w:cstheme="majorBidi" w:hint="cs"/>
          <w:b/>
          <w:sz w:val="30"/>
          <w:szCs w:val="30"/>
          <w:cs/>
        </w:rPr>
        <w:t xml:space="preserve">การโอนบัตรส่งเสริมการลงทุน เลขที่บัตร </w:t>
      </w:r>
      <w:r w:rsidRPr="007F75E2">
        <w:rPr>
          <w:rFonts w:ascii="Angsana New" w:hAnsi="Angsana New" w:cstheme="majorBidi"/>
          <w:bCs/>
          <w:sz w:val="30"/>
          <w:szCs w:val="30"/>
        </w:rPr>
        <w:t>2238</w:t>
      </w:r>
      <w:r>
        <w:rPr>
          <w:rFonts w:ascii="Angsana New" w:hAnsi="Angsana New" w:cstheme="majorBidi"/>
          <w:bCs/>
          <w:sz w:val="30"/>
          <w:szCs w:val="30"/>
        </w:rPr>
        <w:t xml:space="preserve">(1)/2554 </w:t>
      </w:r>
      <w:r>
        <w:rPr>
          <w:rFonts w:ascii="Angsana New" w:hAnsi="Angsana New" w:cstheme="majorBidi" w:hint="cs"/>
          <w:b/>
          <w:sz w:val="30"/>
          <w:szCs w:val="30"/>
          <w:cs/>
        </w:rPr>
        <w:t>ของบริษัทให้แก่บริษัทย่อยที่จะจัดตั้งขึ้นใหม่</w:t>
      </w:r>
    </w:p>
    <w:p w14:paraId="456FD2D5" w14:textId="12080F24" w:rsidR="00087698" w:rsidRDefault="00087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1DC719C4" w14:textId="698243CC" w:rsidR="00936BE6" w:rsidRPr="00E7784B" w:rsidRDefault="00936BE6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 w:hint="cs"/>
          <w:bCs/>
          <w:sz w:val="30"/>
          <w:szCs w:val="30"/>
          <w:cs/>
        </w:rPr>
        <w:t>การจัดประเภทรายการใหม่</w:t>
      </w:r>
    </w:p>
    <w:p w14:paraId="7A34481F" w14:textId="77777777" w:rsidR="00936BE6" w:rsidRDefault="00936BE6" w:rsidP="00BA02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BFB7E3" w14:textId="29D889BD" w:rsidR="006A239B" w:rsidRPr="004B6A75" w:rsidRDefault="006A239B" w:rsidP="006A2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476F1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แสดงฐานะการเงิน ณ วันที่ </w:t>
      </w:r>
      <w:r w:rsidR="008620B8" w:rsidRPr="008620B8">
        <w:rPr>
          <w:rFonts w:ascii="Angsana New" w:hAnsi="Angsana New"/>
          <w:spacing w:val="6"/>
          <w:sz w:val="30"/>
          <w:szCs w:val="30"/>
        </w:rPr>
        <w:t>31</w:t>
      </w:r>
      <w:r w:rsidR="00F8335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1442E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8620B8" w:rsidRPr="008620B8">
        <w:rPr>
          <w:rFonts w:ascii="Angsana New" w:hAnsi="Angsana New"/>
          <w:spacing w:val="6"/>
          <w:sz w:val="30"/>
          <w:szCs w:val="30"/>
        </w:rPr>
        <w:t>256</w:t>
      </w:r>
      <w:r w:rsidR="008D5095">
        <w:rPr>
          <w:rFonts w:ascii="Angsana New" w:hAnsi="Angsana New"/>
          <w:spacing w:val="6"/>
          <w:sz w:val="30"/>
          <w:szCs w:val="30"/>
        </w:rPr>
        <w:t>0</w:t>
      </w:r>
      <w:r w:rsidR="00F83350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476F1">
        <w:rPr>
          <w:rFonts w:ascii="Angsana New" w:hAnsi="Angsana New" w:hint="cs"/>
          <w:spacing w:val="6"/>
          <w:sz w:val="30"/>
          <w:szCs w:val="30"/>
          <w:cs/>
        </w:rPr>
        <w:t>ได้มีการจัดประเภทรายการใหม่เพื่อให้สอดคล้องกับการนำเสนอใน</w:t>
      </w:r>
      <w:r w:rsidRPr="004B6A75">
        <w:rPr>
          <w:rFonts w:ascii="Angsana New" w:hAnsi="Angsana New"/>
          <w:sz w:val="30"/>
          <w:szCs w:val="30"/>
          <w:cs/>
        </w:rPr>
        <w:t>งบการเงิน</w:t>
      </w:r>
      <w:r w:rsidR="0051442E">
        <w:rPr>
          <w:rFonts w:ascii="Angsana New" w:hAnsi="Angsana New" w:hint="cs"/>
          <w:sz w:val="30"/>
          <w:szCs w:val="30"/>
          <w:cs/>
        </w:rPr>
        <w:t xml:space="preserve">ระหว่างกาลปี </w:t>
      </w:r>
      <w:r w:rsidR="008620B8" w:rsidRPr="008620B8">
        <w:rPr>
          <w:rFonts w:ascii="Angsana New" w:hAnsi="Angsana New"/>
          <w:sz w:val="30"/>
          <w:szCs w:val="30"/>
        </w:rPr>
        <w:t>25</w:t>
      </w:r>
      <w:r w:rsidR="008620B8" w:rsidRPr="008620B8">
        <w:rPr>
          <w:rFonts w:ascii="Angsana New" w:hAnsi="Angsana New" w:hint="cs"/>
          <w:sz w:val="30"/>
          <w:szCs w:val="30"/>
        </w:rPr>
        <w:t>61</w:t>
      </w:r>
      <w:r w:rsidR="00F83350">
        <w:rPr>
          <w:rFonts w:ascii="Angsana New" w:hAnsi="Angsana New"/>
          <w:sz w:val="30"/>
          <w:szCs w:val="30"/>
          <w:cs/>
        </w:rPr>
        <w:t xml:space="preserve"> </w:t>
      </w:r>
      <w:r w:rsidRPr="004B6A75">
        <w:rPr>
          <w:rFonts w:ascii="Angsana New" w:hAnsi="Angsana New"/>
          <w:sz w:val="30"/>
          <w:szCs w:val="30"/>
          <w:cs/>
        </w:rPr>
        <w:t>ดังนี้</w:t>
      </w:r>
    </w:p>
    <w:p w14:paraId="4FFE4539" w14:textId="77777777" w:rsidR="006A239B" w:rsidRDefault="006A239B" w:rsidP="00DF4D5F">
      <w:pPr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812"/>
        <w:gridCol w:w="270"/>
        <w:gridCol w:w="900"/>
        <w:gridCol w:w="270"/>
        <w:gridCol w:w="900"/>
        <w:gridCol w:w="254"/>
        <w:gridCol w:w="826"/>
      </w:tblGrid>
      <w:tr w:rsidR="003B6D6D" w:rsidRPr="003B6D6D" w14:paraId="6B4FF3C8" w14:textId="77777777" w:rsidTr="00186575">
        <w:trPr>
          <w:tblHeader/>
        </w:trPr>
        <w:tc>
          <w:tcPr>
            <w:tcW w:w="2502" w:type="dxa"/>
          </w:tcPr>
          <w:p w14:paraId="68B279AA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11"/>
            <w:tcBorders>
              <w:top w:val="nil"/>
              <w:left w:val="nil"/>
              <w:right w:val="nil"/>
            </w:tcBorders>
          </w:tcPr>
          <w:p w14:paraId="21F2666C" w14:textId="79F5CB76" w:rsidR="003B6D6D" w:rsidRPr="006B645C" w:rsidRDefault="008620B8" w:rsidP="00214F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645C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2A4AC5" w:rsidRPr="006B645C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</w:tr>
      <w:tr w:rsidR="003B6D6D" w:rsidRPr="003B6D6D" w14:paraId="46CDC6A0" w14:textId="77777777" w:rsidTr="00186575">
        <w:trPr>
          <w:tblHeader/>
        </w:trPr>
        <w:tc>
          <w:tcPr>
            <w:tcW w:w="2502" w:type="dxa"/>
          </w:tcPr>
          <w:p w14:paraId="7548227C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FDF5D" w14:textId="77777777" w:rsidR="003B6D6D" w:rsidRPr="006B645C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5808D76A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3CD53F" w14:textId="77777777" w:rsidR="003B6D6D" w:rsidRPr="006B645C" w:rsidRDefault="003B6D6D" w:rsidP="00BD793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186575" w:rsidRPr="003B6D6D" w14:paraId="573396E5" w14:textId="77777777" w:rsidTr="00186575">
        <w:trPr>
          <w:trHeight w:val="1045"/>
          <w:tblHeader/>
        </w:trPr>
        <w:tc>
          <w:tcPr>
            <w:tcW w:w="2502" w:type="dxa"/>
          </w:tcPr>
          <w:p w14:paraId="5F49C1D0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2B9D32AA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8AD5F07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E235D05" w14:textId="77777777" w:rsidR="003B6D6D" w:rsidRPr="006B645C" w:rsidRDefault="003B6D6D" w:rsidP="00936A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6DB45B9C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B2B64DC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AC92910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3B5D2B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  <w:vAlign w:val="bottom"/>
          </w:tcPr>
          <w:p w14:paraId="06721956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62429C22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06C9E6B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  <w:hideMark/>
          </w:tcPr>
          <w:p w14:paraId="52062F15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14:paraId="52492C05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C2A8B2A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729B1CF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5972D16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3A98B7E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2A594D32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EF34AA2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0ABAF4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54" w:type="dxa"/>
            <w:vAlign w:val="bottom"/>
          </w:tcPr>
          <w:p w14:paraId="5FB2F762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6FC95526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D477E3" w14:textId="77777777" w:rsidR="003B6D6D" w:rsidRPr="006B645C" w:rsidRDefault="003B6D6D" w:rsidP="00F93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vAlign w:val="bottom"/>
            <w:hideMark/>
          </w:tcPr>
          <w:p w14:paraId="0707F44B" w14:textId="77777777" w:rsidR="003B6D6D" w:rsidRPr="006B645C" w:rsidRDefault="003B6D6D" w:rsidP="000507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B6D6D" w:rsidRPr="003B6D6D" w14:paraId="767FC13E" w14:textId="77777777" w:rsidTr="00186575">
        <w:trPr>
          <w:tblHeader/>
        </w:trPr>
        <w:tc>
          <w:tcPr>
            <w:tcW w:w="2502" w:type="dxa"/>
          </w:tcPr>
          <w:p w14:paraId="7130AB20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11"/>
            <w:hideMark/>
          </w:tcPr>
          <w:p w14:paraId="7321E5F4" w14:textId="77777777" w:rsidR="003B6D6D" w:rsidRPr="006B645C" w:rsidRDefault="003B6D6D" w:rsidP="00BD7933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6B645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6B645C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6B645C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B6D6D" w:rsidRPr="003B6D6D" w14:paraId="1357CB20" w14:textId="77777777" w:rsidTr="00186575">
        <w:tc>
          <w:tcPr>
            <w:tcW w:w="2502" w:type="dxa"/>
            <w:hideMark/>
          </w:tcPr>
          <w:p w14:paraId="1E254E41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B645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837C84A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B8CF6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2B772E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43881A4B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7658F61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3A57CC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472BF6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E6A22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EA9E87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" w:type="dxa"/>
          </w:tcPr>
          <w:p w14:paraId="49D06467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5AA8A892" w14:textId="77777777" w:rsidR="003B6D6D" w:rsidRPr="006B645C" w:rsidRDefault="003B6D6D" w:rsidP="00BD7933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B6D6D" w:rsidRPr="003B6D6D" w14:paraId="45F809E2" w14:textId="77777777" w:rsidTr="00186575">
        <w:tc>
          <w:tcPr>
            <w:tcW w:w="2502" w:type="dxa"/>
            <w:hideMark/>
          </w:tcPr>
          <w:p w14:paraId="558E4389" w14:textId="77777777" w:rsidR="008A1E93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</w:t>
            </w:r>
          </w:p>
          <w:p w14:paraId="2A183530" w14:textId="4DC1D112" w:rsidR="003B6D6D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="003B6D6D" w:rsidRPr="006B645C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7DBD2C81" w14:textId="4FD03815" w:rsidR="003B6D6D" w:rsidRPr="006B645C" w:rsidRDefault="00A849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337,734</w:t>
            </w:r>
          </w:p>
        </w:tc>
        <w:tc>
          <w:tcPr>
            <w:tcW w:w="270" w:type="dxa"/>
            <w:vAlign w:val="bottom"/>
          </w:tcPr>
          <w:p w14:paraId="5D61484C" w14:textId="77777777" w:rsidR="003B6D6D" w:rsidRPr="006B645C" w:rsidRDefault="003B6D6D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1F7A20" w14:textId="6EEA02E3" w:rsidR="003B6D6D" w:rsidRPr="006B645C" w:rsidRDefault="00A849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6,524</w:t>
            </w:r>
          </w:p>
        </w:tc>
        <w:tc>
          <w:tcPr>
            <w:tcW w:w="268" w:type="dxa"/>
            <w:vAlign w:val="bottom"/>
          </w:tcPr>
          <w:p w14:paraId="6A9D1AC1" w14:textId="77777777" w:rsidR="003B6D6D" w:rsidRPr="006B645C" w:rsidRDefault="003B6D6D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8184524" w14:textId="227DA93D" w:rsidR="003B6D6D" w:rsidRPr="006B645C" w:rsidRDefault="00A8496E" w:rsidP="00336F77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344,258</w:t>
            </w:r>
          </w:p>
        </w:tc>
        <w:tc>
          <w:tcPr>
            <w:tcW w:w="270" w:type="dxa"/>
          </w:tcPr>
          <w:p w14:paraId="4621468D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9C6C36" w14:textId="335823AE" w:rsidR="003B6D6D" w:rsidRPr="006B645C" w:rsidRDefault="0022215C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320,741</w:t>
            </w:r>
          </w:p>
        </w:tc>
        <w:tc>
          <w:tcPr>
            <w:tcW w:w="270" w:type="dxa"/>
            <w:vAlign w:val="bottom"/>
          </w:tcPr>
          <w:p w14:paraId="5CF0170D" w14:textId="77777777" w:rsidR="003B6D6D" w:rsidRPr="006B645C" w:rsidRDefault="003B6D6D" w:rsidP="00BC5B5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1B139D9" w14:textId="575DA732" w:rsidR="003B6D6D" w:rsidRPr="006B645C" w:rsidRDefault="0022215C" w:rsidP="00D70D8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5,242</w:t>
            </w:r>
          </w:p>
        </w:tc>
        <w:tc>
          <w:tcPr>
            <w:tcW w:w="254" w:type="dxa"/>
            <w:vAlign w:val="bottom"/>
          </w:tcPr>
          <w:p w14:paraId="0704F16F" w14:textId="77777777" w:rsidR="003B6D6D" w:rsidRPr="006B645C" w:rsidRDefault="003B6D6D" w:rsidP="00BC5B5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63AEDA42" w14:textId="039F9722" w:rsidR="003B6D6D" w:rsidRPr="006B645C" w:rsidRDefault="00B652DA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325,983</w:t>
            </w:r>
          </w:p>
        </w:tc>
      </w:tr>
      <w:tr w:rsidR="00186575" w:rsidRPr="003B6D6D" w14:paraId="43669FBC" w14:textId="77777777" w:rsidTr="00186575">
        <w:tc>
          <w:tcPr>
            <w:tcW w:w="2502" w:type="dxa"/>
          </w:tcPr>
          <w:p w14:paraId="60C1AAA7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เงินให้กู้ยืมระยะสั้นแก่</w:t>
            </w:r>
          </w:p>
          <w:p w14:paraId="75F643DA" w14:textId="00BCA549" w:rsidR="008A1E93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039600E7" w14:textId="3F95B602" w:rsidR="008A1E93" w:rsidRPr="006B645C" w:rsidRDefault="00FA0DB6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="00A8496E"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D5764" w14:textId="77777777" w:rsidR="008A1E93" w:rsidRPr="006B645C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5705" w14:textId="53E3F219" w:rsidR="008A1E93" w:rsidRPr="006B645C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085D1D6E" w14:textId="77777777" w:rsidR="008A1E93" w:rsidRPr="006B645C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73ECACB" w14:textId="20D1AD7E" w:rsidR="008A1E93" w:rsidRPr="006B645C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EF6B2AD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31641A" w14:textId="43C6DFD4" w:rsidR="008A1E93" w:rsidRPr="006B645C" w:rsidRDefault="00487AF9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D9F757" w14:textId="77777777" w:rsidR="008A1E93" w:rsidRPr="006B645C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F2796E" w14:textId="045D0335" w:rsidR="008A1E93" w:rsidRPr="006B645C" w:rsidRDefault="00487AF9" w:rsidP="00D70D8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140,139</w:t>
            </w:r>
          </w:p>
        </w:tc>
        <w:tc>
          <w:tcPr>
            <w:tcW w:w="254" w:type="dxa"/>
            <w:vAlign w:val="bottom"/>
          </w:tcPr>
          <w:p w14:paraId="6B294CF8" w14:textId="77777777" w:rsidR="008A1E93" w:rsidRPr="006B645C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2A7AC865" w14:textId="7F50CD56" w:rsidR="008A1E93" w:rsidRPr="006B645C" w:rsidRDefault="00487AF9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140,139</w:t>
            </w:r>
          </w:p>
        </w:tc>
      </w:tr>
      <w:tr w:rsidR="008A1E93" w:rsidRPr="003B6D6D" w14:paraId="00655646" w14:textId="77777777" w:rsidTr="00186575">
        <w:tc>
          <w:tcPr>
            <w:tcW w:w="2502" w:type="dxa"/>
          </w:tcPr>
          <w:p w14:paraId="67156CE6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</w:t>
            </w:r>
          </w:p>
          <w:p w14:paraId="57EE35B2" w14:textId="77777777" w:rsidR="008A1E93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ที่เกี่ยวข้องกันที่ถึงกำหนด</w:t>
            </w:r>
          </w:p>
          <w:p w14:paraId="640E480D" w14:textId="688ED42A" w:rsidR="008A1E93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900" w:type="dxa"/>
            <w:vAlign w:val="bottom"/>
          </w:tcPr>
          <w:p w14:paraId="12EF0B6B" w14:textId="7A0AAE13" w:rsidR="008A1E93" w:rsidRPr="006B645C" w:rsidRDefault="002913F1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 xml:space="preserve">   </w:t>
            </w:r>
            <w:r w:rsidR="00A8496E"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95C289" w14:textId="77777777" w:rsidR="008A1E93" w:rsidRPr="006B645C" w:rsidRDefault="008A1E93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550A97" w14:textId="6ACB8FF5" w:rsidR="008A1E93" w:rsidRPr="006B645C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24841069" w14:textId="77777777" w:rsidR="008A1E93" w:rsidRPr="006B645C" w:rsidRDefault="008A1E93" w:rsidP="00336F7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79763F8B" w14:textId="26F98794" w:rsidR="008A1E93" w:rsidRPr="006B645C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70A890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4FF79E6" w14:textId="58F93614" w:rsidR="008A1E93" w:rsidRPr="006B645C" w:rsidRDefault="00487AF9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5,424</w:t>
            </w:r>
          </w:p>
        </w:tc>
        <w:tc>
          <w:tcPr>
            <w:tcW w:w="270" w:type="dxa"/>
            <w:vAlign w:val="bottom"/>
          </w:tcPr>
          <w:p w14:paraId="77F4415F" w14:textId="77777777" w:rsidR="008A1E93" w:rsidRPr="006B645C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7CCB07" w14:textId="080B8F34" w:rsidR="008A1E93" w:rsidRPr="006B645C" w:rsidRDefault="00487AF9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(5,424)</w:t>
            </w:r>
          </w:p>
        </w:tc>
        <w:tc>
          <w:tcPr>
            <w:tcW w:w="254" w:type="dxa"/>
            <w:vAlign w:val="bottom"/>
          </w:tcPr>
          <w:p w14:paraId="7E85AC92" w14:textId="77777777" w:rsidR="008A1E93" w:rsidRPr="006B645C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693A65EE" w14:textId="5DBD7204" w:rsidR="008A1E93" w:rsidRPr="006B645C" w:rsidRDefault="00F078BE" w:rsidP="00E4295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B6D6D" w:rsidRPr="003B6D6D" w14:paraId="080B6E3A" w14:textId="77777777" w:rsidTr="00186575">
        <w:tc>
          <w:tcPr>
            <w:tcW w:w="2502" w:type="dxa"/>
            <w:hideMark/>
          </w:tcPr>
          <w:p w14:paraId="579FED94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/>
                <w:sz w:val="28"/>
                <w:szCs w:val="28"/>
                <w:cs/>
              </w:rPr>
              <w:lastRenderedPageBreak/>
              <w:t>สินทรัพย์หมุนเวียนอื่น</w:t>
            </w:r>
          </w:p>
        </w:tc>
        <w:tc>
          <w:tcPr>
            <w:tcW w:w="900" w:type="dxa"/>
          </w:tcPr>
          <w:p w14:paraId="2D6A35BC" w14:textId="209D93DD" w:rsidR="003B6D6D" w:rsidRPr="006B645C" w:rsidRDefault="00A849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12,809</w:t>
            </w:r>
          </w:p>
        </w:tc>
        <w:tc>
          <w:tcPr>
            <w:tcW w:w="270" w:type="dxa"/>
          </w:tcPr>
          <w:p w14:paraId="5E9C4782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703ABE" w14:textId="6C6880B3" w:rsidR="003B6D6D" w:rsidRPr="006B645C" w:rsidRDefault="008B5076" w:rsidP="0072786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(6,524)</w:t>
            </w:r>
          </w:p>
        </w:tc>
        <w:tc>
          <w:tcPr>
            <w:tcW w:w="268" w:type="dxa"/>
          </w:tcPr>
          <w:p w14:paraId="688A4FCE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1D24884D" w14:textId="4DD2F336" w:rsidR="003B6D6D" w:rsidRPr="006B645C" w:rsidRDefault="008B5076" w:rsidP="001238B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6,285</w:t>
            </w:r>
          </w:p>
        </w:tc>
        <w:tc>
          <w:tcPr>
            <w:tcW w:w="270" w:type="dxa"/>
          </w:tcPr>
          <w:p w14:paraId="1D8DAC1F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10D2F0" w14:textId="3E81800D" w:rsidR="003B6D6D" w:rsidRPr="006B645C" w:rsidRDefault="00487AF9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9,379</w:t>
            </w:r>
          </w:p>
        </w:tc>
        <w:tc>
          <w:tcPr>
            <w:tcW w:w="270" w:type="dxa"/>
          </w:tcPr>
          <w:p w14:paraId="23792B70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A8430E4" w14:textId="2C694A3D" w:rsidR="003B6D6D" w:rsidRPr="006B645C" w:rsidRDefault="004850BC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(5,242</w:t>
            </w:r>
            <w:r w:rsidR="00487AF9" w:rsidRPr="006B645C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4" w:type="dxa"/>
          </w:tcPr>
          <w:p w14:paraId="3C54866D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11B5D725" w14:textId="5334083F" w:rsidR="003B6D6D" w:rsidRPr="006B645C" w:rsidRDefault="00487AF9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4,137</w:t>
            </w:r>
          </w:p>
        </w:tc>
      </w:tr>
      <w:tr w:rsidR="00186575" w:rsidRPr="003B6D6D" w14:paraId="3DA5EA16" w14:textId="77777777" w:rsidTr="00186575">
        <w:tc>
          <w:tcPr>
            <w:tcW w:w="2502" w:type="dxa"/>
            <w:hideMark/>
          </w:tcPr>
          <w:p w14:paraId="0CF183CD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</w:t>
            </w:r>
          </w:p>
          <w:p w14:paraId="39905AFF" w14:textId="285A0D38" w:rsidR="003B6D6D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71FFBDC1" w14:textId="71464784" w:rsidR="003B6D6D" w:rsidRPr="006B645C" w:rsidRDefault="00A8496E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1F7C23" w14:textId="77777777" w:rsidR="003B6D6D" w:rsidRPr="006B645C" w:rsidRDefault="003B6D6D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1EA41A1" w14:textId="001E48AB" w:rsidR="003B6D6D" w:rsidRPr="006B645C" w:rsidRDefault="008B5076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12E47B28" w14:textId="77777777" w:rsidR="003B6D6D" w:rsidRPr="006B645C" w:rsidRDefault="003B6D6D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625573D1" w14:textId="24D6827E" w:rsidR="003B6D6D" w:rsidRPr="006B645C" w:rsidRDefault="008B5076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48F1F2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767C4D" w14:textId="0E2D4A2F" w:rsidR="003B6D6D" w:rsidRPr="006B645C" w:rsidRDefault="00487AF9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134,715</w:t>
            </w:r>
          </w:p>
        </w:tc>
        <w:tc>
          <w:tcPr>
            <w:tcW w:w="270" w:type="dxa"/>
            <w:vAlign w:val="bottom"/>
          </w:tcPr>
          <w:p w14:paraId="7C8B4FF7" w14:textId="77777777" w:rsidR="003B6D6D" w:rsidRPr="006B645C" w:rsidRDefault="003B6D6D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787BE34" w14:textId="7A8392C3" w:rsidR="003B6D6D" w:rsidRPr="006B645C" w:rsidRDefault="00487AF9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(134,715)</w:t>
            </w:r>
          </w:p>
        </w:tc>
        <w:tc>
          <w:tcPr>
            <w:tcW w:w="254" w:type="dxa"/>
            <w:vAlign w:val="bottom"/>
          </w:tcPr>
          <w:p w14:paraId="7D9893F3" w14:textId="77777777" w:rsidR="003B6D6D" w:rsidRPr="006B645C" w:rsidRDefault="003B6D6D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  <w:vAlign w:val="bottom"/>
          </w:tcPr>
          <w:p w14:paraId="6170C0EB" w14:textId="47CBF4E5" w:rsidR="003B6D6D" w:rsidRPr="006B645C" w:rsidRDefault="00F078BE" w:rsidP="00E4295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8A1E93" w:rsidRPr="003B6D6D" w14:paraId="19D7A069" w14:textId="77777777" w:rsidTr="00186575">
        <w:tc>
          <w:tcPr>
            <w:tcW w:w="2502" w:type="dxa"/>
          </w:tcPr>
          <w:p w14:paraId="24E72AF8" w14:textId="70D17AE1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53683B5F" w14:textId="44F32560" w:rsidR="008A1E93" w:rsidRPr="006B645C" w:rsidRDefault="002913F1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 xml:space="preserve">    </w:t>
            </w:r>
            <w:r w:rsidR="00A8496E"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0BA7CBB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500E3D" w14:textId="5AE5A390" w:rsidR="008A1E93" w:rsidRPr="006B645C" w:rsidRDefault="00013D4F" w:rsidP="0072786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473,706</w:t>
            </w:r>
          </w:p>
        </w:tc>
        <w:tc>
          <w:tcPr>
            <w:tcW w:w="268" w:type="dxa"/>
          </w:tcPr>
          <w:p w14:paraId="333F211D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17E61F31" w14:textId="5654AE15" w:rsidR="008A1E93" w:rsidRPr="006B645C" w:rsidRDefault="00013D4F" w:rsidP="001238B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473,706</w:t>
            </w:r>
          </w:p>
        </w:tc>
        <w:tc>
          <w:tcPr>
            <w:tcW w:w="270" w:type="dxa"/>
          </w:tcPr>
          <w:p w14:paraId="7247637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C046DE" w14:textId="767ECF2D" w:rsidR="008A1E93" w:rsidRPr="006B645C" w:rsidRDefault="00F078BE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6B7CC0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9DC43E" w14:textId="79DEF751" w:rsidR="008A1E93" w:rsidRPr="006B645C" w:rsidRDefault="00F078BE" w:rsidP="00E42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471,960</w:t>
            </w:r>
          </w:p>
        </w:tc>
        <w:tc>
          <w:tcPr>
            <w:tcW w:w="254" w:type="dxa"/>
          </w:tcPr>
          <w:p w14:paraId="737E46F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4E75D776" w14:textId="79C2D5EF" w:rsidR="008A1E93" w:rsidRPr="006B645C" w:rsidRDefault="00F078BE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471,960</w:t>
            </w:r>
          </w:p>
        </w:tc>
      </w:tr>
      <w:tr w:rsidR="008A1E93" w:rsidRPr="003B6D6D" w14:paraId="408A452D" w14:textId="77777777" w:rsidTr="00186575">
        <w:tc>
          <w:tcPr>
            <w:tcW w:w="2502" w:type="dxa"/>
          </w:tcPr>
          <w:p w14:paraId="22079CC8" w14:textId="2F6407E2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00" w:type="dxa"/>
          </w:tcPr>
          <w:p w14:paraId="19165BCF" w14:textId="1BB5005A" w:rsidR="008A1E93" w:rsidRPr="006B645C" w:rsidRDefault="00A849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473,706</w:t>
            </w:r>
          </w:p>
        </w:tc>
        <w:tc>
          <w:tcPr>
            <w:tcW w:w="270" w:type="dxa"/>
          </w:tcPr>
          <w:p w14:paraId="09CCC731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025A5D" w14:textId="63EDD1DD" w:rsidR="008A1E93" w:rsidRPr="006B645C" w:rsidRDefault="008C783F" w:rsidP="0072786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(473,706)</w:t>
            </w:r>
          </w:p>
        </w:tc>
        <w:tc>
          <w:tcPr>
            <w:tcW w:w="268" w:type="dxa"/>
          </w:tcPr>
          <w:p w14:paraId="45515C6B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5D5340A9" w14:textId="359904F8" w:rsidR="008A1E93" w:rsidRPr="006B645C" w:rsidRDefault="008C783F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E47600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8FB957" w14:textId="4296273D" w:rsidR="008A1E93" w:rsidRPr="006B645C" w:rsidRDefault="00F078B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471,960</w:t>
            </w:r>
          </w:p>
        </w:tc>
        <w:tc>
          <w:tcPr>
            <w:tcW w:w="270" w:type="dxa"/>
          </w:tcPr>
          <w:p w14:paraId="44C60231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4EE57E" w14:textId="1D4FFA6E" w:rsidR="008A1E93" w:rsidRPr="006B645C" w:rsidRDefault="00F078BE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(471,960)</w:t>
            </w:r>
          </w:p>
        </w:tc>
        <w:tc>
          <w:tcPr>
            <w:tcW w:w="254" w:type="dxa"/>
          </w:tcPr>
          <w:p w14:paraId="1CC70EDB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1B91B99C" w14:textId="2047228F" w:rsidR="008A1E93" w:rsidRPr="006B645C" w:rsidRDefault="00F078BE" w:rsidP="00E4295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186575" w:rsidRPr="003B6D6D" w14:paraId="0D0907B5" w14:textId="77777777" w:rsidTr="00186575">
        <w:tc>
          <w:tcPr>
            <w:tcW w:w="2502" w:type="dxa"/>
          </w:tcPr>
          <w:p w14:paraId="62319014" w14:textId="77777777" w:rsidR="008A1E93" w:rsidRPr="006B645C" w:rsidRDefault="008A1E93" w:rsidP="008A1E9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</w:t>
            </w:r>
          </w:p>
          <w:p w14:paraId="5286F48C" w14:textId="22713BEA" w:rsidR="008A1E93" w:rsidRPr="006B645C" w:rsidRDefault="008A1E93" w:rsidP="00A67EFC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00" w:type="dxa"/>
            <w:vAlign w:val="bottom"/>
          </w:tcPr>
          <w:p w14:paraId="1E609360" w14:textId="495EDDC4" w:rsidR="008A1E93" w:rsidRPr="006B645C" w:rsidRDefault="00334D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B5076" w:rsidRPr="006B645C">
              <w:rPr>
                <w:rFonts w:ascii="Angsana New" w:hAnsi="Angsana New"/>
                <w:sz w:val="28"/>
                <w:szCs w:val="28"/>
                <w:lang w:bidi="th-TH"/>
              </w:rPr>
              <w:t>248,439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A028EA8" w14:textId="77777777" w:rsidR="008A1E93" w:rsidRPr="006B645C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27B97E" w14:textId="191554AA" w:rsidR="008A1E93" w:rsidRPr="006B645C" w:rsidRDefault="00334D6E" w:rsidP="00334D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783F" w:rsidRPr="006B645C">
              <w:rPr>
                <w:rFonts w:ascii="Angsana New" w:hAnsi="Angsana New"/>
                <w:sz w:val="28"/>
                <w:szCs w:val="28"/>
                <w:lang w:bidi="th-TH"/>
              </w:rPr>
              <w:t>9,097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4203F75B" w14:textId="77777777" w:rsidR="008A1E93" w:rsidRPr="006B645C" w:rsidRDefault="008A1E93" w:rsidP="00A8496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vAlign w:val="bottom"/>
          </w:tcPr>
          <w:p w14:paraId="2D353D12" w14:textId="784775D7" w:rsidR="008A1E93" w:rsidRPr="006B645C" w:rsidRDefault="00334D6E" w:rsidP="00A8496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783F" w:rsidRPr="006B645C">
              <w:rPr>
                <w:rFonts w:ascii="Angsana New" w:hAnsi="Angsana New"/>
                <w:sz w:val="28"/>
                <w:szCs w:val="28"/>
                <w:lang w:bidi="th-TH"/>
              </w:rPr>
              <w:t>257,536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E749B4D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76C8EB" w14:textId="64057E32" w:rsidR="008A1E93" w:rsidRPr="006B645C" w:rsidRDefault="00F078BE" w:rsidP="006B64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(219,931)</w:t>
            </w:r>
          </w:p>
        </w:tc>
        <w:tc>
          <w:tcPr>
            <w:tcW w:w="270" w:type="dxa"/>
            <w:vAlign w:val="bottom"/>
          </w:tcPr>
          <w:p w14:paraId="0A06A13D" w14:textId="77777777" w:rsidR="008A1E93" w:rsidRPr="006B645C" w:rsidRDefault="008A1E93" w:rsidP="00F078B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B6447AD" w14:textId="11C23C6A" w:rsidR="008A1E93" w:rsidRPr="006B645C" w:rsidRDefault="00F078BE" w:rsidP="00D70D8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(8,491)</w:t>
            </w:r>
          </w:p>
        </w:tc>
        <w:tc>
          <w:tcPr>
            <w:tcW w:w="254" w:type="dxa"/>
            <w:vAlign w:val="bottom"/>
          </w:tcPr>
          <w:p w14:paraId="111E7943" w14:textId="77777777" w:rsidR="008A1E93" w:rsidRPr="006B645C" w:rsidRDefault="008A1E93" w:rsidP="00D70D87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6" w:type="dxa"/>
            <w:vAlign w:val="bottom"/>
          </w:tcPr>
          <w:p w14:paraId="591EC8C5" w14:textId="6394643B" w:rsidR="008A1E93" w:rsidRPr="006B645C" w:rsidRDefault="00F078BE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(228,422)</w:t>
            </w:r>
          </w:p>
        </w:tc>
      </w:tr>
      <w:tr w:rsidR="008A1E93" w:rsidRPr="003B6D6D" w14:paraId="6C3B99DD" w14:textId="77777777" w:rsidTr="00186575">
        <w:tc>
          <w:tcPr>
            <w:tcW w:w="2502" w:type="dxa"/>
          </w:tcPr>
          <w:p w14:paraId="7E50A455" w14:textId="1334C360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76BD5B7E" w14:textId="6452B0CD" w:rsidR="008A1E93" w:rsidRPr="006B645C" w:rsidRDefault="00334D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B5076" w:rsidRPr="006B645C">
              <w:rPr>
                <w:rFonts w:ascii="Angsana New" w:hAnsi="Angsana New"/>
                <w:sz w:val="28"/>
                <w:szCs w:val="28"/>
                <w:lang w:bidi="th-TH"/>
              </w:rPr>
              <w:t>9,097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96BF279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41F5FC" w14:textId="2C789957" w:rsidR="008A1E93" w:rsidRPr="006B645C" w:rsidRDefault="008C783F" w:rsidP="00334D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9,097</w:t>
            </w:r>
          </w:p>
        </w:tc>
        <w:tc>
          <w:tcPr>
            <w:tcW w:w="268" w:type="dxa"/>
          </w:tcPr>
          <w:p w14:paraId="068678D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6FD6EE6D" w14:textId="4E5B9C64" w:rsidR="008A1E93" w:rsidRPr="006B645C" w:rsidRDefault="008C783F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385C462" w14:textId="77777777" w:rsidR="008A1E93" w:rsidRPr="006B645C" w:rsidRDefault="008A1E93" w:rsidP="006B645C">
            <w:pPr>
              <w:pStyle w:val="BodyText"/>
              <w:tabs>
                <w:tab w:val="clear" w:pos="454"/>
                <w:tab w:val="decimal" w:pos="434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</w:tcPr>
          <w:p w14:paraId="5DCBB5F2" w14:textId="4ED60E57" w:rsidR="008A1E93" w:rsidRPr="006B645C" w:rsidRDefault="00F078BE" w:rsidP="006B64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(8,491)</w:t>
            </w:r>
          </w:p>
        </w:tc>
        <w:tc>
          <w:tcPr>
            <w:tcW w:w="270" w:type="dxa"/>
          </w:tcPr>
          <w:p w14:paraId="6B0FF6A7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E765A87" w14:textId="04F0F075" w:rsidR="008A1E93" w:rsidRPr="006B645C" w:rsidRDefault="00F078BE" w:rsidP="00E42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8,491</w:t>
            </w:r>
          </w:p>
        </w:tc>
        <w:tc>
          <w:tcPr>
            <w:tcW w:w="254" w:type="dxa"/>
          </w:tcPr>
          <w:p w14:paraId="7D7BE29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14B12DED" w14:textId="2A456B9B" w:rsidR="008A1E93" w:rsidRPr="006B645C" w:rsidRDefault="00F078BE" w:rsidP="00E4295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186575" w:rsidRPr="006B645C" w14:paraId="4B839D42" w14:textId="77777777" w:rsidTr="00186575">
        <w:tc>
          <w:tcPr>
            <w:tcW w:w="2502" w:type="dxa"/>
          </w:tcPr>
          <w:p w14:paraId="40686113" w14:textId="6A37EE8C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เจ้าหนี้ไม่หมุนเวียนอื่น</w:t>
            </w:r>
          </w:p>
        </w:tc>
        <w:tc>
          <w:tcPr>
            <w:tcW w:w="900" w:type="dxa"/>
          </w:tcPr>
          <w:p w14:paraId="7F60E8FF" w14:textId="355230E5" w:rsidR="008A1E93" w:rsidRPr="006B645C" w:rsidRDefault="008B5076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3D76956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9F0D4E5" w14:textId="749EE171" w:rsidR="008A1E93" w:rsidRPr="006B645C" w:rsidRDefault="00334D6E" w:rsidP="00334D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783F" w:rsidRPr="006B645C">
              <w:rPr>
                <w:rFonts w:ascii="Angsana New" w:hAnsi="Angsana New"/>
                <w:sz w:val="28"/>
                <w:szCs w:val="28"/>
                <w:lang w:bidi="th-TH"/>
              </w:rPr>
              <w:t>14,091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</w:tcPr>
          <w:p w14:paraId="6724280F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</w:tcPr>
          <w:p w14:paraId="7121C39A" w14:textId="2315424F" w:rsidR="008A1E93" w:rsidRPr="006B645C" w:rsidRDefault="00334D6E" w:rsidP="001238B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783F" w:rsidRPr="006B645C">
              <w:rPr>
                <w:rFonts w:ascii="Angsana New" w:hAnsi="Angsana New"/>
                <w:sz w:val="28"/>
                <w:szCs w:val="28"/>
                <w:lang w:bidi="th-TH"/>
              </w:rPr>
              <w:t>14,091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759EA53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7F43E7" w14:textId="443DEE81" w:rsidR="008A1E93" w:rsidRPr="006B645C" w:rsidRDefault="00F078BE" w:rsidP="006B645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05CAEE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AF111D" w14:textId="16F3927F" w:rsidR="008A1E93" w:rsidRPr="006B645C" w:rsidRDefault="00F078BE" w:rsidP="00D42CC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(14,091)</w:t>
            </w:r>
          </w:p>
        </w:tc>
        <w:tc>
          <w:tcPr>
            <w:tcW w:w="254" w:type="dxa"/>
          </w:tcPr>
          <w:p w14:paraId="3D3051AA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01B9AF38" w14:textId="752F3EC5" w:rsidR="008A1E93" w:rsidRPr="006B645C" w:rsidRDefault="00F078BE" w:rsidP="006B645C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(14,091)</w:t>
            </w:r>
          </w:p>
        </w:tc>
      </w:tr>
      <w:tr w:rsidR="008A1E93" w:rsidRPr="003B6D6D" w14:paraId="03B390AE" w14:textId="77777777" w:rsidTr="00186575">
        <w:tc>
          <w:tcPr>
            <w:tcW w:w="2502" w:type="dxa"/>
          </w:tcPr>
          <w:p w14:paraId="41B3AE5D" w14:textId="7EC7654B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B645C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</w:tcPr>
          <w:p w14:paraId="2534FCA1" w14:textId="45F2AC7F" w:rsidR="008A1E93" w:rsidRPr="006B645C" w:rsidRDefault="00334D6E" w:rsidP="006B645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B5076" w:rsidRPr="006B645C">
              <w:rPr>
                <w:rFonts w:ascii="Angsana New" w:hAnsi="Angsana New"/>
                <w:sz w:val="28"/>
                <w:szCs w:val="28"/>
                <w:lang w:bidi="th-TH"/>
              </w:rPr>
              <w:t>14,091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CCC73F7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A89D5DF" w14:textId="17EBE5EE" w:rsidR="008A1E93" w:rsidRPr="006B645C" w:rsidRDefault="008C783F" w:rsidP="00334D6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14,091</w:t>
            </w:r>
          </w:p>
        </w:tc>
        <w:tc>
          <w:tcPr>
            <w:tcW w:w="268" w:type="dxa"/>
          </w:tcPr>
          <w:p w14:paraId="24DEB1B1" w14:textId="77777777" w:rsidR="008A1E93" w:rsidRPr="006B645C" w:rsidRDefault="008A1E93" w:rsidP="00727868">
            <w:pPr>
              <w:pStyle w:val="BodyText"/>
              <w:tabs>
                <w:tab w:val="clear" w:pos="680"/>
                <w:tab w:val="decimal" w:pos="684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12" w:type="dxa"/>
          </w:tcPr>
          <w:p w14:paraId="0E539970" w14:textId="1BC8F046" w:rsidR="008A1E93" w:rsidRPr="006B645C" w:rsidRDefault="008C783F" w:rsidP="006B645C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3211C3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E048E4" w14:textId="4A11AF73" w:rsidR="008A1E93" w:rsidRPr="006B645C" w:rsidRDefault="00F078BE" w:rsidP="006B645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val="en-US" w:bidi="th-TH"/>
              </w:rPr>
              <w:t>(14,091)</w:t>
            </w:r>
          </w:p>
        </w:tc>
        <w:tc>
          <w:tcPr>
            <w:tcW w:w="270" w:type="dxa"/>
          </w:tcPr>
          <w:p w14:paraId="7E5957F9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90E31E" w14:textId="32233422" w:rsidR="008A1E93" w:rsidRPr="006B645C" w:rsidRDefault="00F078BE" w:rsidP="00E4295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14,091</w:t>
            </w:r>
          </w:p>
        </w:tc>
        <w:tc>
          <w:tcPr>
            <w:tcW w:w="254" w:type="dxa"/>
          </w:tcPr>
          <w:p w14:paraId="0565D2E3" w14:textId="77777777" w:rsidR="008A1E93" w:rsidRPr="006B645C" w:rsidRDefault="008A1E93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2E5811E7" w14:textId="0B93CFFA" w:rsidR="008A1E93" w:rsidRPr="006B645C" w:rsidRDefault="00F078BE" w:rsidP="00E4295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B6D6D" w:rsidRPr="003B6D6D" w14:paraId="7A142571" w14:textId="77777777" w:rsidTr="00186575">
        <w:tc>
          <w:tcPr>
            <w:tcW w:w="2502" w:type="dxa"/>
          </w:tcPr>
          <w:p w14:paraId="7018F36F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83FE3C3" w14:textId="77777777" w:rsidR="003B6D6D" w:rsidRPr="006B645C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115BD3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C7908" w14:textId="3AD3A8CE" w:rsidR="003B6D6D" w:rsidRPr="006B645C" w:rsidRDefault="002913F1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68" w:type="dxa"/>
          </w:tcPr>
          <w:p w14:paraId="1ABBF768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80F1FE8" w14:textId="77777777" w:rsidR="003B6D6D" w:rsidRPr="006B645C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47D9EE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804059" w14:textId="77777777" w:rsidR="003B6D6D" w:rsidRPr="006B645C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317BB7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3C5BD" w14:textId="0329118A" w:rsidR="003B6D6D" w:rsidRPr="006B645C" w:rsidRDefault="0003582A" w:rsidP="00FA0DB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B645C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4" w:type="dxa"/>
          </w:tcPr>
          <w:p w14:paraId="4CA5CE95" w14:textId="77777777" w:rsidR="003B6D6D" w:rsidRPr="006B645C" w:rsidRDefault="003B6D6D" w:rsidP="00BD793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6" w:type="dxa"/>
          </w:tcPr>
          <w:p w14:paraId="0FF30BB0" w14:textId="77777777" w:rsidR="003B6D6D" w:rsidRPr="006B645C" w:rsidRDefault="003B6D6D" w:rsidP="00BD7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1ED5D54" w14:textId="77777777" w:rsidR="003B51B3" w:rsidRPr="001C711F" w:rsidRDefault="003B51B3" w:rsidP="003B6D6D">
      <w:pPr>
        <w:rPr>
          <w:rFonts w:ascii="Angsana New" w:hAnsi="Angsana New"/>
          <w:sz w:val="30"/>
          <w:szCs w:val="30"/>
        </w:rPr>
      </w:pPr>
    </w:p>
    <w:sectPr w:rsidR="003B51B3" w:rsidRPr="001C711F" w:rsidSect="00A5139C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Napassanun, Kiattanakultorn" w:date="2018-04-06T17:41:00Z" w:initials="NK">
    <w:p w14:paraId="78C99FA7" w14:textId="77777777" w:rsidR="00425BAA" w:rsidRDefault="00425BA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เปิดรายชื่อบริษัท</w:t>
      </w:r>
    </w:p>
  </w:comment>
  <w:comment w:id="3" w:author="Napassanun, Kiattanakultorn" w:date="2018-04-06T17:45:00Z" w:initials="NK">
    <w:p w14:paraId="69FED123" w14:textId="77777777" w:rsidR="00425BAA" w:rsidRDefault="00425BA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ดอกเบี้ยค้างรับ</w:t>
      </w:r>
    </w:p>
  </w:comment>
  <w:comment w:id="4" w:author="Napassanun, Kiattanakultorn" w:date="2018-04-06T17:41:00Z" w:initials="NK">
    <w:p w14:paraId="6FAA1523" w14:textId="77777777" w:rsidR="00425BAA" w:rsidRDefault="00425BAA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>เปิดรายชื่อบริษัท</w:t>
      </w:r>
    </w:p>
  </w:comment>
  <w:comment w:id="5" w:author="Napassanun, Kiattanakultorn" w:date="2018-04-07T12:10:00Z" w:initials="NK">
    <w:p w14:paraId="6AF9CF5B" w14:textId="77777777" w:rsidR="00425BAA" w:rsidRDefault="00425BAA">
      <w:pPr>
        <w:pStyle w:val="CommentText"/>
      </w:pPr>
      <w:r>
        <w:rPr>
          <w:rStyle w:val="CommentReference"/>
        </w:rPr>
        <w:annotationRef/>
      </w:r>
      <w:r>
        <w:t>Credit term</w:t>
      </w:r>
      <w:r>
        <w:rPr>
          <w:rFonts w:hint="cs"/>
          <w:cs/>
        </w:rPr>
        <w:t xml:space="preserve"> ปกติเท่าไหร่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8C99FA7" w15:done="0"/>
  <w15:commentEx w15:paraId="69FED123" w15:done="0"/>
  <w15:commentEx w15:paraId="6FAA1523" w15:done="0"/>
  <w15:commentEx w15:paraId="6AF9CF5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C99FA7" w16cid:durableId="1EF1E8BE"/>
  <w16cid:commentId w16cid:paraId="69FED123" w16cid:durableId="1EF1E8BF"/>
  <w16cid:commentId w16cid:paraId="6FAA1523" w16cid:durableId="1EF1E8C0"/>
  <w16cid:commentId w16cid:paraId="6AF9CF5B" w16cid:durableId="1EF1E8C1"/>
  <w16cid:commentId w16cid:paraId="0C94C8C7" w16cid:durableId="1EF1E8C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1BEDF" w14:textId="77777777" w:rsidR="0094555C" w:rsidRDefault="0094555C">
      <w:r>
        <w:separator/>
      </w:r>
    </w:p>
  </w:endnote>
  <w:endnote w:type="continuationSeparator" w:id="0">
    <w:p w14:paraId="5B03A359" w14:textId="77777777" w:rsidR="0094555C" w:rsidRDefault="0094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54932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6980BF66" w14:textId="77777777" w:rsidR="00425BAA" w:rsidRPr="00136FE4" w:rsidRDefault="00425BA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761EDD" w:rsidRPr="00761EDD">
          <w:rPr>
            <w:rFonts w:ascii="Angsana New" w:hAnsi="Angsana New"/>
            <w:noProof/>
            <w:sz w:val="30"/>
            <w:szCs w:val="30"/>
            <w:lang w:val="en-US"/>
          </w:rPr>
          <w:t>18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872515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72A66BF" w14:textId="77777777" w:rsidR="00425BAA" w:rsidRPr="00136FE4" w:rsidRDefault="00425BA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073DDE" w:rsidRPr="00073DDE">
          <w:rPr>
            <w:rFonts w:ascii="Angsana New" w:hAnsi="Angsana New"/>
            <w:noProof/>
            <w:sz w:val="30"/>
            <w:szCs w:val="30"/>
            <w:lang w:val="en-US"/>
          </w:rPr>
          <w:t>34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63BCBFA" w14:textId="77777777" w:rsidR="00425BAA" w:rsidRPr="00136FE4" w:rsidRDefault="00425BAA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="00073DDE" w:rsidRPr="00073DDE">
          <w:rPr>
            <w:rFonts w:ascii="Angsana New" w:hAnsi="Angsana New"/>
            <w:noProof/>
            <w:sz w:val="30"/>
            <w:szCs w:val="30"/>
            <w:lang w:val="en-US"/>
          </w:rPr>
          <w:t>37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95D01" w14:textId="03BD0A30" w:rsidR="00425BAA" w:rsidRPr="00136FE4" w:rsidRDefault="00425BAA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="00073DDE" w:rsidRPr="00073DDE">
      <w:rPr>
        <w:rFonts w:ascii="Angsana New" w:hAnsi="Angsana New"/>
        <w:noProof/>
        <w:sz w:val="30"/>
        <w:szCs w:val="30"/>
        <w:lang w:val="en-US"/>
      </w:rPr>
      <w:t>52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F1C2D" w14:textId="666921D5" w:rsidR="00425BAA" w:rsidRPr="006D2137" w:rsidRDefault="00425BAA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351C3">
      <w:rPr>
        <w:rFonts w:ascii="Angsana New" w:hAnsi="Angsana New"/>
        <w:i/>
        <w:iCs/>
        <w:noProof/>
        <w:sz w:val="30"/>
        <w:szCs w:val="30"/>
      </w:rPr>
      <w:t>SCN Q2-2018 TH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D70D2" w14:textId="77777777" w:rsidR="0094555C" w:rsidRDefault="0094555C">
      <w:r>
        <w:separator/>
      </w:r>
    </w:p>
  </w:footnote>
  <w:footnote w:type="continuationSeparator" w:id="0">
    <w:p w14:paraId="5550330E" w14:textId="77777777" w:rsidR="0094555C" w:rsidRDefault="00945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291CA" w14:textId="01F6ED82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59BFCD45" w14:textId="16142F7B" w:rsidR="00425BAA" w:rsidRPr="002C284C" w:rsidRDefault="00425BAA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/>
        <w:b/>
        <w:bCs/>
        <w:sz w:val="32"/>
        <w:szCs w:val="32"/>
      </w:rPr>
      <w:tab/>
    </w:r>
  </w:p>
  <w:p w14:paraId="2E32B692" w14:textId="48B9415E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92C518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DFDD70" w14:textId="74F3E724" w:rsidR="00425BAA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3F1329" w14:textId="333C809A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0CF074D" w14:textId="52F49FEA" w:rsidR="00425BAA" w:rsidRPr="002C284C" w:rsidRDefault="00425BAA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157F51C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DD9F" w14:textId="77777777" w:rsidR="00425BAA" w:rsidRPr="00F9367B" w:rsidRDefault="00425BA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3149CDFE" w14:textId="77777777" w:rsidR="00425BAA" w:rsidRPr="00F9367B" w:rsidRDefault="00425BAA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77049B5" w14:textId="77777777" w:rsidR="00425BAA" w:rsidRPr="00F9367B" w:rsidRDefault="00425BAA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8620B8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8620B8">
      <w:rPr>
        <w:rFonts w:ascii="Angsana New" w:hAnsi="Angsana New" w:hint="cs"/>
        <w:b/>
        <w:bCs/>
        <w:sz w:val="32"/>
        <w:szCs w:val="32"/>
      </w:rPr>
      <w:t>2548</w:t>
    </w:r>
  </w:p>
  <w:p w14:paraId="29C8AD0D" w14:textId="77777777" w:rsidR="00425BAA" w:rsidRPr="00F9367B" w:rsidRDefault="00425BAA" w:rsidP="00A02394">
    <w:pPr>
      <w:pStyle w:val="Header"/>
      <w:rPr>
        <w:sz w:val="16"/>
        <w:szCs w:val="16"/>
      </w:rPr>
    </w:pPr>
  </w:p>
  <w:p w14:paraId="12A38EC9" w14:textId="77777777" w:rsidR="00425BAA" w:rsidRPr="00F9367B" w:rsidRDefault="00425BAA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BA916" w14:textId="11C51134" w:rsidR="00425BAA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AE287C2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C5D4990" w14:textId="76AAF9A5" w:rsidR="00425BAA" w:rsidRPr="002C284C" w:rsidRDefault="00425BAA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8620B8">
      <w:rPr>
        <w:rFonts w:ascii="Angsana New" w:hAnsi="Angsana New" w:hint="cs"/>
        <w:b/>
        <w:bCs/>
        <w:sz w:val="32"/>
        <w:szCs w:val="32"/>
      </w:rPr>
      <w:t>3</w:t>
    </w:r>
    <w:r w:rsidRPr="00E26D10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8620B8">
      <w:rPr>
        <w:rFonts w:ascii="Angsana New" w:hAnsi="Angsana New" w:hint="cs"/>
        <w:b/>
        <w:bCs/>
        <w:sz w:val="32"/>
        <w:szCs w:val="32"/>
      </w:rPr>
      <w:t>25</w:t>
    </w:r>
    <w:r w:rsidRPr="008620B8">
      <w:rPr>
        <w:rFonts w:ascii="Angsana New" w:hAnsi="Angsana New"/>
        <w:b/>
        <w:bCs/>
        <w:sz w:val="32"/>
        <w:szCs w:val="32"/>
      </w:rPr>
      <w:t>61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2C284C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6D6D9AC" w14:textId="77777777" w:rsidR="00425BAA" w:rsidRPr="002C284C" w:rsidRDefault="00425BAA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72B2B73"/>
    <w:multiLevelType w:val="multilevel"/>
    <w:tmpl w:val="D5EC56C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C94AA7"/>
    <w:multiLevelType w:val="hybridMultilevel"/>
    <w:tmpl w:val="B0AAD846"/>
    <w:lvl w:ilvl="0" w:tplc="78A8287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9"/>
  </w:num>
  <w:num w:numId="14">
    <w:abstractNumId w:val="13"/>
  </w:num>
  <w:num w:numId="15">
    <w:abstractNumId w:val="15"/>
  </w:num>
  <w:num w:numId="16">
    <w:abstractNumId w:val="20"/>
  </w:num>
  <w:num w:numId="17">
    <w:abstractNumId w:val="21"/>
  </w:num>
  <w:num w:numId="18">
    <w:abstractNumId w:val="17"/>
  </w:num>
  <w:num w:numId="19">
    <w:abstractNumId w:val="16"/>
  </w:num>
  <w:num w:numId="20">
    <w:abstractNumId w:val="18"/>
  </w:num>
  <w:num w:numId="21">
    <w:abstractNumId w:val="11"/>
  </w:num>
  <w:num w:numId="22">
    <w:abstractNumId w:val="10"/>
  </w:num>
  <w:numIdMacAtCleanup w:val="2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tha, Thongkum">
    <w15:presenceInfo w15:providerId="AD" w15:userId="S-1-5-21-1029467482-1358771620-1478062314-36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835"/>
    <w:rsid w:val="00000CAE"/>
    <w:rsid w:val="00000D00"/>
    <w:rsid w:val="00000F80"/>
    <w:rsid w:val="0000124A"/>
    <w:rsid w:val="000013CE"/>
    <w:rsid w:val="00001828"/>
    <w:rsid w:val="00001BE7"/>
    <w:rsid w:val="000025E7"/>
    <w:rsid w:val="00003EC0"/>
    <w:rsid w:val="0000414B"/>
    <w:rsid w:val="0000481B"/>
    <w:rsid w:val="0000505B"/>
    <w:rsid w:val="00005144"/>
    <w:rsid w:val="0000518E"/>
    <w:rsid w:val="00005218"/>
    <w:rsid w:val="00006056"/>
    <w:rsid w:val="00006270"/>
    <w:rsid w:val="00006398"/>
    <w:rsid w:val="00006482"/>
    <w:rsid w:val="00006A97"/>
    <w:rsid w:val="00006C25"/>
    <w:rsid w:val="00006D8F"/>
    <w:rsid w:val="00006E55"/>
    <w:rsid w:val="000072BA"/>
    <w:rsid w:val="000073B9"/>
    <w:rsid w:val="0000796E"/>
    <w:rsid w:val="00010063"/>
    <w:rsid w:val="00010482"/>
    <w:rsid w:val="00010826"/>
    <w:rsid w:val="00010C8C"/>
    <w:rsid w:val="00010E04"/>
    <w:rsid w:val="000131EC"/>
    <w:rsid w:val="0001330E"/>
    <w:rsid w:val="00013D36"/>
    <w:rsid w:val="00013D4F"/>
    <w:rsid w:val="0001448B"/>
    <w:rsid w:val="00014ED6"/>
    <w:rsid w:val="0001516F"/>
    <w:rsid w:val="0001523D"/>
    <w:rsid w:val="000156A3"/>
    <w:rsid w:val="00015766"/>
    <w:rsid w:val="00015DF2"/>
    <w:rsid w:val="00015E0E"/>
    <w:rsid w:val="00016235"/>
    <w:rsid w:val="000171A8"/>
    <w:rsid w:val="0001721D"/>
    <w:rsid w:val="00017243"/>
    <w:rsid w:val="00017314"/>
    <w:rsid w:val="00017C5A"/>
    <w:rsid w:val="000205E4"/>
    <w:rsid w:val="0002085B"/>
    <w:rsid w:val="00020CB7"/>
    <w:rsid w:val="00020D51"/>
    <w:rsid w:val="000212FC"/>
    <w:rsid w:val="00021412"/>
    <w:rsid w:val="000233EE"/>
    <w:rsid w:val="00023407"/>
    <w:rsid w:val="0002370E"/>
    <w:rsid w:val="00023A10"/>
    <w:rsid w:val="00023A77"/>
    <w:rsid w:val="00023AEC"/>
    <w:rsid w:val="000242CC"/>
    <w:rsid w:val="00024486"/>
    <w:rsid w:val="0002477D"/>
    <w:rsid w:val="00024AB2"/>
    <w:rsid w:val="00024F6A"/>
    <w:rsid w:val="000251DD"/>
    <w:rsid w:val="00025587"/>
    <w:rsid w:val="00025BCA"/>
    <w:rsid w:val="00025BFA"/>
    <w:rsid w:val="00025F0B"/>
    <w:rsid w:val="000267F3"/>
    <w:rsid w:val="00027A4F"/>
    <w:rsid w:val="00030326"/>
    <w:rsid w:val="00030697"/>
    <w:rsid w:val="00030938"/>
    <w:rsid w:val="00030CCE"/>
    <w:rsid w:val="00030F85"/>
    <w:rsid w:val="00031088"/>
    <w:rsid w:val="0003115F"/>
    <w:rsid w:val="0003123A"/>
    <w:rsid w:val="0003126A"/>
    <w:rsid w:val="00031B6D"/>
    <w:rsid w:val="00032A0B"/>
    <w:rsid w:val="00032E07"/>
    <w:rsid w:val="0003363B"/>
    <w:rsid w:val="00033BDA"/>
    <w:rsid w:val="00034DDD"/>
    <w:rsid w:val="000350F8"/>
    <w:rsid w:val="000351C3"/>
    <w:rsid w:val="00035427"/>
    <w:rsid w:val="0003582A"/>
    <w:rsid w:val="00035930"/>
    <w:rsid w:val="000366A2"/>
    <w:rsid w:val="00036F17"/>
    <w:rsid w:val="000372BE"/>
    <w:rsid w:val="00037B3A"/>
    <w:rsid w:val="00037DC8"/>
    <w:rsid w:val="0004021C"/>
    <w:rsid w:val="00040229"/>
    <w:rsid w:val="0004048C"/>
    <w:rsid w:val="00040512"/>
    <w:rsid w:val="0004072C"/>
    <w:rsid w:val="00040CB2"/>
    <w:rsid w:val="00041697"/>
    <w:rsid w:val="00041C99"/>
    <w:rsid w:val="000424F2"/>
    <w:rsid w:val="0004277E"/>
    <w:rsid w:val="000428FE"/>
    <w:rsid w:val="00043561"/>
    <w:rsid w:val="0004379D"/>
    <w:rsid w:val="000439F7"/>
    <w:rsid w:val="00043D2E"/>
    <w:rsid w:val="000447B8"/>
    <w:rsid w:val="00044BEA"/>
    <w:rsid w:val="00045126"/>
    <w:rsid w:val="00045186"/>
    <w:rsid w:val="0004539A"/>
    <w:rsid w:val="0004560C"/>
    <w:rsid w:val="0004570C"/>
    <w:rsid w:val="000459F3"/>
    <w:rsid w:val="00045B61"/>
    <w:rsid w:val="00045C80"/>
    <w:rsid w:val="00045DD1"/>
    <w:rsid w:val="00045EBB"/>
    <w:rsid w:val="0004662B"/>
    <w:rsid w:val="0004683A"/>
    <w:rsid w:val="00046899"/>
    <w:rsid w:val="00046CD4"/>
    <w:rsid w:val="00047962"/>
    <w:rsid w:val="00050015"/>
    <w:rsid w:val="00050760"/>
    <w:rsid w:val="000507AA"/>
    <w:rsid w:val="00050AE9"/>
    <w:rsid w:val="00051079"/>
    <w:rsid w:val="0005109F"/>
    <w:rsid w:val="00052AAE"/>
    <w:rsid w:val="00052D2C"/>
    <w:rsid w:val="00052DC7"/>
    <w:rsid w:val="00052F3E"/>
    <w:rsid w:val="000539B9"/>
    <w:rsid w:val="00053AEE"/>
    <w:rsid w:val="000543AC"/>
    <w:rsid w:val="00054E9A"/>
    <w:rsid w:val="00054FB7"/>
    <w:rsid w:val="00055276"/>
    <w:rsid w:val="0005591D"/>
    <w:rsid w:val="000559A0"/>
    <w:rsid w:val="00055FE1"/>
    <w:rsid w:val="000563A1"/>
    <w:rsid w:val="00056815"/>
    <w:rsid w:val="0005762A"/>
    <w:rsid w:val="00057B67"/>
    <w:rsid w:val="00060600"/>
    <w:rsid w:val="0006060D"/>
    <w:rsid w:val="00060AA7"/>
    <w:rsid w:val="00060AD0"/>
    <w:rsid w:val="00060E6E"/>
    <w:rsid w:val="00061302"/>
    <w:rsid w:val="00061503"/>
    <w:rsid w:val="0006189A"/>
    <w:rsid w:val="00061EB7"/>
    <w:rsid w:val="0006242A"/>
    <w:rsid w:val="00062B9E"/>
    <w:rsid w:val="00063026"/>
    <w:rsid w:val="000630B6"/>
    <w:rsid w:val="00063CB4"/>
    <w:rsid w:val="00063CF4"/>
    <w:rsid w:val="00064784"/>
    <w:rsid w:val="00064ABA"/>
    <w:rsid w:val="00064B8B"/>
    <w:rsid w:val="00064FCF"/>
    <w:rsid w:val="000651B1"/>
    <w:rsid w:val="000653B7"/>
    <w:rsid w:val="00066B57"/>
    <w:rsid w:val="00066EAF"/>
    <w:rsid w:val="00067363"/>
    <w:rsid w:val="00067739"/>
    <w:rsid w:val="00070792"/>
    <w:rsid w:val="00070C00"/>
    <w:rsid w:val="0007191E"/>
    <w:rsid w:val="0007255C"/>
    <w:rsid w:val="00072CBA"/>
    <w:rsid w:val="0007346C"/>
    <w:rsid w:val="00073B38"/>
    <w:rsid w:val="00073DDE"/>
    <w:rsid w:val="00074C22"/>
    <w:rsid w:val="00074FF3"/>
    <w:rsid w:val="00075675"/>
    <w:rsid w:val="00075ABC"/>
    <w:rsid w:val="00076391"/>
    <w:rsid w:val="000763DA"/>
    <w:rsid w:val="000774D8"/>
    <w:rsid w:val="000778C5"/>
    <w:rsid w:val="000779B6"/>
    <w:rsid w:val="000779C5"/>
    <w:rsid w:val="00077D2D"/>
    <w:rsid w:val="00080EF3"/>
    <w:rsid w:val="0008123C"/>
    <w:rsid w:val="00081618"/>
    <w:rsid w:val="000824E7"/>
    <w:rsid w:val="00082CB4"/>
    <w:rsid w:val="00082D49"/>
    <w:rsid w:val="00083356"/>
    <w:rsid w:val="000838CE"/>
    <w:rsid w:val="000839F7"/>
    <w:rsid w:val="00083E5A"/>
    <w:rsid w:val="00084C07"/>
    <w:rsid w:val="00084EC4"/>
    <w:rsid w:val="00085AFC"/>
    <w:rsid w:val="00085BCA"/>
    <w:rsid w:val="00086094"/>
    <w:rsid w:val="00086C66"/>
    <w:rsid w:val="00086DF9"/>
    <w:rsid w:val="00086E2D"/>
    <w:rsid w:val="0008702A"/>
    <w:rsid w:val="00087698"/>
    <w:rsid w:val="00087771"/>
    <w:rsid w:val="00087AAB"/>
    <w:rsid w:val="00087CF8"/>
    <w:rsid w:val="00087DB5"/>
    <w:rsid w:val="00087E02"/>
    <w:rsid w:val="00087EA8"/>
    <w:rsid w:val="00087FD1"/>
    <w:rsid w:val="0009010F"/>
    <w:rsid w:val="00090466"/>
    <w:rsid w:val="0009061F"/>
    <w:rsid w:val="0009089C"/>
    <w:rsid w:val="00090C71"/>
    <w:rsid w:val="00091293"/>
    <w:rsid w:val="0009191D"/>
    <w:rsid w:val="00091CF4"/>
    <w:rsid w:val="00091E98"/>
    <w:rsid w:val="000920DC"/>
    <w:rsid w:val="00092593"/>
    <w:rsid w:val="00092E3F"/>
    <w:rsid w:val="0009325E"/>
    <w:rsid w:val="000934A0"/>
    <w:rsid w:val="00093881"/>
    <w:rsid w:val="000944F9"/>
    <w:rsid w:val="00095BE5"/>
    <w:rsid w:val="00095CD4"/>
    <w:rsid w:val="000960D5"/>
    <w:rsid w:val="00096333"/>
    <w:rsid w:val="00096528"/>
    <w:rsid w:val="000969D5"/>
    <w:rsid w:val="00096BD0"/>
    <w:rsid w:val="000970D5"/>
    <w:rsid w:val="00097421"/>
    <w:rsid w:val="00097A59"/>
    <w:rsid w:val="00097F05"/>
    <w:rsid w:val="000A0947"/>
    <w:rsid w:val="000A099D"/>
    <w:rsid w:val="000A0BEC"/>
    <w:rsid w:val="000A13B7"/>
    <w:rsid w:val="000A18E6"/>
    <w:rsid w:val="000A198C"/>
    <w:rsid w:val="000A1BE0"/>
    <w:rsid w:val="000A2350"/>
    <w:rsid w:val="000A2DA2"/>
    <w:rsid w:val="000A2DC1"/>
    <w:rsid w:val="000A2FC6"/>
    <w:rsid w:val="000A3A4C"/>
    <w:rsid w:val="000A3D77"/>
    <w:rsid w:val="000A435D"/>
    <w:rsid w:val="000A45E8"/>
    <w:rsid w:val="000A4C33"/>
    <w:rsid w:val="000A5192"/>
    <w:rsid w:val="000A5261"/>
    <w:rsid w:val="000A5FA5"/>
    <w:rsid w:val="000A65BC"/>
    <w:rsid w:val="000A7164"/>
    <w:rsid w:val="000A75C3"/>
    <w:rsid w:val="000A7946"/>
    <w:rsid w:val="000B054E"/>
    <w:rsid w:val="000B0631"/>
    <w:rsid w:val="000B0D72"/>
    <w:rsid w:val="000B1BCF"/>
    <w:rsid w:val="000B1D42"/>
    <w:rsid w:val="000B28CF"/>
    <w:rsid w:val="000B2BED"/>
    <w:rsid w:val="000B3287"/>
    <w:rsid w:val="000B3549"/>
    <w:rsid w:val="000B35BC"/>
    <w:rsid w:val="000B3794"/>
    <w:rsid w:val="000B3945"/>
    <w:rsid w:val="000B3ACB"/>
    <w:rsid w:val="000B3B42"/>
    <w:rsid w:val="000B407D"/>
    <w:rsid w:val="000B46F9"/>
    <w:rsid w:val="000B47E1"/>
    <w:rsid w:val="000B4B53"/>
    <w:rsid w:val="000B4CEA"/>
    <w:rsid w:val="000B4D91"/>
    <w:rsid w:val="000B5390"/>
    <w:rsid w:val="000B5568"/>
    <w:rsid w:val="000B59AD"/>
    <w:rsid w:val="000B5C77"/>
    <w:rsid w:val="000B65F7"/>
    <w:rsid w:val="000B6699"/>
    <w:rsid w:val="000B6B71"/>
    <w:rsid w:val="000B7127"/>
    <w:rsid w:val="000B78F7"/>
    <w:rsid w:val="000B7CAE"/>
    <w:rsid w:val="000C04B5"/>
    <w:rsid w:val="000C0B73"/>
    <w:rsid w:val="000C0C35"/>
    <w:rsid w:val="000C11BF"/>
    <w:rsid w:val="000C1261"/>
    <w:rsid w:val="000C13D5"/>
    <w:rsid w:val="000C1434"/>
    <w:rsid w:val="000C1C6C"/>
    <w:rsid w:val="000C260D"/>
    <w:rsid w:val="000C2855"/>
    <w:rsid w:val="000C2965"/>
    <w:rsid w:val="000C3306"/>
    <w:rsid w:val="000C361C"/>
    <w:rsid w:val="000C3816"/>
    <w:rsid w:val="000C38BD"/>
    <w:rsid w:val="000C3B0A"/>
    <w:rsid w:val="000C44F5"/>
    <w:rsid w:val="000C524B"/>
    <w:rsid w:val="000C52F3"/>
    <w:rsid w:val="000C57E3"/>
    <w:rsid w:val="000C57E4"/>
    <w:rsid w:val="000C5884"/>
    <w:rsid w:val="000C5886"/>
    <w:rsid w:val="000C588A"/>
    <w:rsid w:val="000C58D1"/>
    <w:rsid w:val="000C5B63"/>
    <w:rsid w:val="000C5B76"/>
    <w:rsid w:val="000C5DB9"/>
    <w:rsid w:val="000C5EC2"/>
    <w:rsid w:val="000C616A"/>
    <w:rsid w:val="000C6363"/>
    <w:rsid w:val="000C648A"/>
    <w:rsid w:val="000C78AF"/>
    <w:rsid w:val="000D0159"/>
    <w:rsid w:val="000D0EDF"/>
    <w:rsid w:val="000D1463"/>
    <w:rsid w:val="000D1782"/>
    <w:rsid w:val="000D1925"/>
    <w:rsid w:val="000D252E"/>
    <w:rsid w:val="000D3019"/>
    <w:rsid w:val="000D3189"/>
    <w:rsid w:val="000D3B36"/>
    <w:rsid w:val="000D3C8D"/>
    <w:rsid w:val="000D45DD"/>
    <w:rsid w:val="000D46B0"/>
    <w:rsid w:val="000D4EA8"/>
    <w:rsid w:val="000D56FA"/>
    <w:rsid w:val="000D5970"/>
    <w:rsid w:val="000D5BBA"/>
    <w:rsid w:val="000D6438"/>
    <w:rsid w:val="000D69DF"/>
    <w:rsid w:val="000D6B87"/>
    <w:rsid w:val="000D6D1F"/>
    <w:rsid w:val="000D6F10"/>
    <w:rsid w:val="000D7924"/>
    <w:rsid w:val="000E049A"/>
    <w:rsid w:val="000E0AF5"/>
    <w:rsid w:val="000E12CF"/>
    <w:rsid w:val="000E20F7"/>
    <w:rsid w:val="000E255A"/>
    <w:rsid w:val="000E3706"/>
    <w:rsid w:val="000E3A23"/>
    <w:rsid w:val="000E3EE5"/>
    <w:rsid w:val="000E42C3"/>
    <w:rsid w:val="000E4618"/>
    <w:rsid w:val="000E4751"/>
    <w:rsid w:val="000E483C"/>
    <w:rsid w:val="000E48A5"/>
    <w:rsid w:val="000E4DF1"/>
    <w:rsid w:val="000E5601"/>
    <w:rsid w:val="000E5BAA"/>
    <w:rsid w:val="000E6117"/>
    <w:rsid w:val="000E6210"/>
    <w:rsid w:val="000E720A"/>
    <w:rsid w:val="000E73B6"/>
    <w:rsid w:val="000E786B"/>
    <w:rsid w:val="000E7D75"/>
    <w:rsid w:val="000F0F93"/>
    <w:rsid w:val="000F13D7"/>
    <w:rsid w:val="000F16E1"/>
    <w:rsid w:val="000F1F65"/>
    <w:rsid w:val="000F249B"/>
    <w:rsid w:val="000F290C"/>
    <w:rsid w:val="000F2A50"/>
    <w:rsid w:val="000F3093"/>
    <w:rsid w:val="000F3136"/>
    <w:rsid w:val="000F39E1"/>
    <w:rsid w:val="000F3D1D"/>
    <w:rsid w:val="000F4D17"/>
    <w:rsid w:val="000F4E27"/>
    <w:rsid w:val="000F54A1"/>
    <w:rsid w:val="000F5522"/>
    <w:rsid w:val="000F55BE"/>
    <w:rsid w:val="000F56CF"/>
    <w:rsid w:val="000F579D"/>
    <w:rsid w:val="000F5816"/>
    <w:rsid w:val="000F5E15"/>
    <w:rsid w:val="000F609E"/>
    <w:rsid w:val="000F6405"/>
    <w:rsid w:val="000F6A64"/>
    <w:rsid w:val="000F6C17"/>
    <w:rsid w:val="000F7A31"/>
    <w:rsid w:val="000F7C1F"/>
    <w:rsid w:val="001000D4"/>
    <w:rsid w:val="001003D0"/>
    <w:rsid w:val="00101352"/>
    <w:rsid w:val="00101481"/>
    <w:rsid w:val="0010150D"/>
    <w:rsid w:val="00101576"/>
    <w:rsid w:val="001018AD"/>
    <w:rsid w:val="00101E73"/>
    <w:rsid w:val="001022B4"/>
    <w:rsid w:val="001022EC"/>
    <w:rsid w:val="00102BE5"/>
    <w:rsid w:val="0010326D"/>
    <w:rsid w:val="0010363D"/>
    <w:rsid w:val="00103861"/>
    <w:rsid w:val="0010386E"/>
    <w:rsid w:val="00103AD6"/>
    <w:rsid w:val="001042F3"/>
    <w:rsid w:val="00104377"/>
    <w:rsid w:val="0010463A"/>
    <w:rsid w:val="00104CF2"/>
    <w:rsid w:val="00104DE9"/>
    <w:rsid w:val="00105617"/>
    <w:rsid w:val="00105C87"/>
    <w:rsid w:val="001067C2"/>
    <w:rsid w:val="00106B31"/>
    <w:rsid w:val="00107118"/>
    <w:rsid w:val="00107EC0"/>
    <w:rsid w:val="001101F3"/>
    <w:rsid w:val="00110253"/>
    <w:rsid w:val="001103BB"/>
    <w:rsid w:val="0011062F"/>
    <w:rsid w:val="00111416"/>
    <w:rsid w:val="00111614"/>
    <w:rsid w:val="0011197B"/>
    <w:rsid w:val="00111B28"/>
    <w:rsid w:val="00112916"/>
    <w:rsid w:val="00112CFD"/>
    <w:rsid w:val="00112F85"/>
    <w:rsid w:val="00113044"/>
    <w:rsid w:val="0011329F"/>
    <w:rsid w:val="0011460E"/>
    <w:rsid w:val="00114C40"/>
    <w:rsid w:val="001159AB"/>
    <w:rsid w:val="00115D81"/>
    <w:rsid w:val="00116284"/>
    <w:rsid w:val="0011660D"/>
    <w:rsid w:val="001169FA"/>
    <w:rsid w:val="00117303"/>
    <w:rsid w:val="001174A8"/>
    <w:rsid w:val="00117C00"/>
    <w:rsid w:val="001201C4"/>
    <w:rsid w:val="00120921"/>
    <w:rsid w:val="00120DED"/>
    <w:rsid w:val="00121AAD"/>
    <w:rsid w:val="0012210C"/>
    <w:rsid w:val="001229C5"/>
    <w:rsid w:val="00122C75"/>
    <w:rsid w:val="00123177"/>
    <w:rsid w:val="001232BD"/>
    <w:rsid w:val="00123433"/>
    <w:rsid w:val="001238B0"/>
    <w:rsid w:val="00123947"/>
    <w:rsid w:val="001247DD"/>
    <w:rsid w:val="00124DF3"/>
    <w:rsid w:val="001255ED"/>
    <w:rsid w:val="00125673"/>
    <w:rsid w:val="00126155"/>
    <w:rsid w:val="001266D2"/>
    <w:rsid w:val="00126722"/>
    <w:rsid w:val="00126B4F"/>
    <w:rsid w:val="00127586"/>
    <w:rsid w:val="00127697"/>
    <w:rsid w:val="00127EB0"/>
    <w:rsid w:val="00127FA0"/>
    <w:rsid w:val="0013027C"/>
    <w:rsid w:val="00130487"/>
    <w:rsid w:val="0013075F"/>
    <w:rsid w:val="00130FF9"/>
    <w:rsid w:val="0013101C"/>
    <w:rsid w:val="001313BB"/>
    <w:rsid w:val="00131689"/>
    <w:rsid w:val="00131E2C"/>
    <w:rsid w:val="001324D5"/>
    <w:rsid w:val="001326A6"/>
    <w:rsid w:val="001330D0"/>
    <w:rsid w:val="00133523"/>
    <w:rsid w:val="00133AC7"/>
    <w:rsid w:val="001345F0"/>
    <w:rsid w:val="0013467C"/>
    <w:rsid w:val="00134D08"/>
    <w:rsid w:val="00134E8C"/>
    <w:rsid w:val="00134F04"/>
    <w:rsid w:val="001358B1"/>
    <w:rsid w:val="00135D11"/>
    <w:rsid w:val="00136469"/>
    <w:rsid w:val="00136482"/>
    <w:rsid w:val="001365A3"/>
    <w:rsid w:val="001368DD"/>
    <w:rsid w:val="00136E62"/>
    <w:rsid w:val="00136FE4"/>
    <w:rsid w:val="00137748"/>
    <w:rsid w:val="0013799A"/>
    <w:rsid w:val="00137DE9"/>
    <w:rsid w:val="0014041E"/>
    <w:rsid w:val="00140513"/>
    <w:rsid w:val="00140A29"/>
    <w:rsid w:val="00141102"/>
    <w:rsid w:val="00141BB6"/>
    <w:rsid w:val="00142168"/>
    <w:rsid w:val="0014301C"/>
    <w:rsid w:val="00143466"/>
    <w:rsid w:val="001435EA"/>
    <w:rsid w:val="00143F59"/>
    <w:rsid w:val="00144239"/>
    <w:rsid w:val="00144504"/>
    <w:rsid w:val="00144883"/>
    <w:rsid w:val="00144B4D"/>
    <w:rsid w:val="00145875"/>
    <w:rsid w:val="00145AB2"/>
    <w:rsid w:val="001460BA"/>
    <w:rsid w:val="00146587"/>
    <w:rsid w:val="00146898"/>
    <w:rsid w:val="00147634"/>
    <w:rsid w:val="0014777E"/>
    <w:rsid w:val="00147D7B"/>
    <w:rsid w:val="00150BC8"/>
    <w:rsid w:val="001512B4"/>
    <w:rsid w:val="001512F9"/>
    <w:rsid w:val="001514ED"/>
    <w:rsid w:val="00151A28"/>
    <w:rsid w:val="00151C04"/>
    <w:rsid w:val="00151DCE"/>
    <w:rsid w:val="00151FFF"/>
    <w:rsid w:val="0015273A"/>
    <w:rsid w:val="00152A56"/>
    <w:rsid w:val="00152ACF"/>
    <w:rsid w:val="00152B13"/>
    <w:rsid w:val="00153394"/>
    <w:rsid w:val="001533DA"/>
    <w:rsid w:val="0015368B"/>
    <w:rsid w:val="00153772"/>
    <w:rsid w:val="00154B5C"/>
    <w:rsid w:val="00155053"/>
    <w:rsid w:val="0015535B"/>
    <w:rsid w:val="00155721"/>
    <w:rsid w:val="00155F6D"/>
    <w:rsid w:val="001562C6"/>
    <w:rsid w:val="00156714"/>
    <w:rsid w:val="00156BCE"/>
    <w:rsid w:val="00156D8E"/>
    <w:rsid w:val="00156EA4"/>
    <w:rsid w:val="00157389"/>
    <w:rsid w:val="0016090C"/>
    <w:rsid w:val="00160952"/>
    <w:rsid w:val="00161623"/>
    <w:rsid w:val="00161796"/>
    <w:rsid w:val="00161DE8"/>
    <w:rsid w:val="00161FA4"/>
    <w:rsid w:val="0016272D"/>
    <w:rsid w:val="0016295B"/>
    <w:rsid w:val="00163995"/>
    <w:rsid w:val="00164E07"/>
    <w:rsid w:val="00165672"/>
    <w:rsid w:val="00165B77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E4C"/>
    <w:rsid w:val="0016714D"/>
    <w:rsid w:val="001676AF"/>
    <w:rsid w:val="001677EB"/>
    <w:rsid w:val="0016792D"/>
    <w:rsid w:val="0017026D"/>
    <w:rsid w:val="001705DE"/>
    <w:rsid w:val="00170617"/>
    <w:rsid w:val="001706FA"/>
    <w:rsid w:val="00170D0D"/>
    <w:rsid w:val="00170D3B"/>
    <w:rsid w:val="00170EFD"/>
    <w:rsid w:val="001713CE"/>
    <w:rsid w:val="0017162A"/>
    <w:rsid w:val="00171803"/>
    <w:rsid w:val="00171BBA"/>
    <w:rsid w:val="001727E6"/>
    <w:rsid w:val="00172BF0"/>
    <w:rsid w:val="0017314A"/>
    <w:rsid w:val="0017436B"/>
    <w:rsid w:val="00175132"/>
    <w:rsid w:val="001753DF"/>
    <w:rsid w:val="00175EC3"/>
    <w:rsid w:val="00176023"/>
    <w:rsid w:val="00177382"/>
    <w:rsid w:val="00177CEB"/>
    <w:rsid w:val="00181159"/>
    <w:rsid w:val="001815B4"/>
    <w:rsid w:val="0018181A"/>
    <w:rsid w:val="00181A6F"/>
    <w:rsid w:val="00182EC6"/>
    <w:rsid w:val="0018372C"/>
    <w:rsid w:val="00184166"/>
    <w:rsid w:val="0018434C"/>
    <w:rsid w:val="0018571B"/>
    <w:rsid w:val="00185813"/>
    <w:rsid w:val="00185A57"/>
    <w:rsid w:val="00186501"/>
    <w:rsid w:val="00186575"/>
    <w:rsid w:val="001868CC"/>
    <w:rsid w:val="00186AB1"/>
    <w:rsid w:val="0018727D"/>
    <w:rsid w:val="00187A0D"/>
    <w:rsid w:val="00190598"/>
    <w:rsid w:val="001914DC"/>
    <w:rsid w:val="00191547"/>
    <w:rsid w:val="00191AF1"/>
    <w:rsid w:val="0019210E"/>
    <w:rsid w:val="00192366"/>
    <w:rsid w:val="0019279A"/>
    <w:rsid w:val="00192F3F"/>
    <w:rsid w:val="001933C2"/>
    <w:rsid w:val="0019345E"/>
    <w:rsid w:val="0019384A"/>
    <w:rsid w:val="001940B5"/>
    <w:rsid w:val="001949A1"/>
    <w:rsid w:val="00194C38"/>
    <w:rsid w:val="00195252"/>
    <w:rsid w:val="00195644"/>
    <w:rsid w:val="001956B8"/>
    <w:rsid w:val="001962AA"/>
    <w:rsid w:val="001967E5"/>
    <w:rsid w:val="00196E59"/>
    <w:rsid w:val="00197874"/>
    <w:rsid w:val="00197EB4"/>
    <w:rsid w:val="00197FD6"/>
    <w:rsid w:val="001A0082"/>
    <w:rsid w:val="001A0202"/>
    <w:rsid w:val="001A0B0C"/>
    <w:rsid w:val="001A0F79"/>
    <w:rsid w:val="001A1238"/>
    <w:rsid w:val="001A1475"/>
    <w:rsid w:val="001A1C98"/>
    <w:rsid w:val="001A1D83"/>
    <w:rsid w:val="001A1FDC"/>
    <w:rsid w:val="001A1FFF"/>
    <w:rsid w:val="001A2E16"/>
    <w:rsid w:val="001A2F00"/>
    <w:rsid w:val="001A31B4"/>
    <w:rsid w:val="001A31F6"/>
    <w:rsid w:val="001A43B3"/>
    <w:rsid w:val="001A479F"/>
    <w:rsid w:val="001A4812"/>
    <w:rsid w:val="001A49F1"/>
    <w:rsid w:val="001A4A70"/>
    <w:rsid w:val="001A4DA1"/>
    <w:rsid w:val="001A5206"/>
    <w:rsid w:val="001A52E9"/>
    <w:rsid w:val="001A5626"/>
    <w:rsid w:val="001A593B"/>
    <w:rsid w:val="001A59E9"/>
    <w:rsid w:val="001A5F5B"/>
    <w:rsid w:val="001A5FC2"/>
    <w:rsid w:val="001A6439"/>
    <w:rsid w:val="001A65C9"/>
    <w:rsid w:val="001A6CF4"/>
    <w:rsid w:val="001A735A"/>
    <w:rsid w:val="001A77D7"/>
    <w:rsid w:val="001A7A85"/>
    <w:rsid w:val="001A7F83"/>
    <w:rsid w:val="001B0392"/>
    <w:rsid w:val="001B09E7"/>
    <w:rsid w:val="001B09FD"/>
    <w:rsid w:val="001B0CC2"/>
    <w:rsid w:val="001B1697"/>
    <w:rsid w:val="001B1A81"/>
    <w:rsid w:val="001B1B05"/>
    <w:rsid w:val="001B3178"/>
    <w:rsid w:val="001B446B"/>
    <w:rsid w:val="001B44BD"/>
    <w:rsid w:val="001B4BA2"/>
    <w:rsid w:val="001B4FCF"/>
    <w:rsid w:val="001B5F79"/>
    <w:rsid w:val="001B62FE"/>
    <w:rsid w:val="001B72FB"/>
    <w:rsid w:val="001B74AD"/>
    <w:rsid w:val="001B7847"/>
    <w:rsid w:val="001B7944"/>
    <w:rsid w:val="001B7C8F"/>
    <w:rsid w:val="001B7F17"/>
    <w:rsid w:val="001C0619"/>
    <w:rsid w:val="001C0B2C"/>
    <w:rsid w:val="001C10FA"/>
    <w:rsid w:val="001C2020"/>
    <w:rsid w:val="001C2283"/>
    <w:rsid w:val="001C23FF"/>
    <w:rsid w:val="001C2527"/>
    <w:rsid w:val="001C28CF"/>
    <w:rsid w:val="001C29EA"/>
    <w:rsid w:val="001C3525"/>
    <w:rsid w:val="001C3769"/>
    <w:rsid w:val="001C3B3F"/>
    <w:rsid w:val="001C3D06"/>
    <w:rsid w:val="001C4FBC"/>
    <w:rsid w:val="001C5256"/>
    <w:rsid w:val="001C5742"/>
    <w:rsid w:val="001C5A1B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770"/>
    <w:rsid w:val="001C7E97"/>
    <w:rsid w:val="001D01A1"/>
    <w:rsid w:val="001D02F9"/>
    <w:rsid w:val="001D0B95"/>
    <w:rsid w:val="001D15D7"/>
    <w:rsid w:val="001D2017"/>
    <w:rsid w:val="001D213E"/>
    <w:rsid w:val="001D21CA"/>
    <w:rsid w:val="001D29BC"/>
    <w:rsid w:val="001D2F4A"/>
    <w:rsid w:val="001D311E"/>
    <w:rsid w:val="001D49CC"/>
    <w:rsid w:val="001D51C7"/>
    <w:rsid w:val="001D54D5"/>
    <w:rsid w:val="001D585D"/>
    <w:rsid w:val="001D6286"/>
    <w:rsid w:val="001D6B6A"/>
    <w:rsid w:val="001D6E5F"/>
    <w:rsid w:val="001D720A"/>
    <w:rsid w:val="001D7270"/>
    <w:rsid w:val="001D744A"/>
    <w:rsid w:val="001D7645"/>
    <w:rsid w:val="001D7AB1"/>
    <w:rsid w:val="001D7D35"/>
    <w:rsid w:val="001D7DFA"/>
    <w:rsid w:val="001E036B"/>
    <w:rsid w:val="001E0C2D"/>
    <w:rsid w:val="001E1B56"/>
    <w:rsid w:val="001E21C4"/>
    <w:rsid w:val="001E25AC"/>
    <w:rsid w:val="001E2A3C"/>
    <w:rsid w:val="001E2A7F"/>
    <w:rsid w:val="001E2DBD"/>
    <w:rsid w:val="001E341F"/>
    <w:rsid w:val="001E3510"/>
    <w:rsid w:val="001E3A07"/>
    <w:rsid w:val="001E40B9"/>
    <w:rsid w:val="001E52AE"/>
    <w:rsid w:val="001E536A"/>
    <w:rsid w:val="001E537F"/>
    <w:rsid w:val="001E588B"/>
    <w:rsid w:val="001E5E85"/>
    <w:rsid w:val="001E6690"/>
    <w:rsid w:val="001E6E89"/>
    <w:rsid w:val="001E6FFD"/>
    <w:rsid w:val="001E76CA"/>
    <w:rsid w:val="001F0276"/>
    <w:rsid w:val="001F05F8"/>
    <w:rsid w:val="001F0A31"/>
    <w:rsid w:val="001F0CBD"/>
    <w:rsid w:val="001F13D4"/>
    <w:rsid w:val="001F16B0"/>
    <w:rsid w:val="001F1B69"/>
    <w:rsid w:val="001F1F48"/>
    <w:rsid w:val="001F2446"/>
    <w:rsid w:val="001F26BF"/>
    <w:rsid w:val="001F2717"/>
    <w:rsid w:val="001F28ED"/>
    <w:rsid w:val="001F2DBE"/>
    <w:rsid w:val="001F3889"/>
    <w:rsid w:val="001F3C29"/>
    <w:rsid w:val="001F44C6"/>
    <w:rsid w:val="001F4D40"/>
    <w:rsid w:val="001F555C"/>
    <w:rsid w:val="001F5E02"/>
    <w:rsid w:val="001F63DA"/>
    <w:rsid w:val="001F6BA2"/>
    <w:rsid w:val="001F71AF"/>
    <w:rsid w:val="001F7311"/>
    <w:rsid w:val="001F7E2D"/>
    <w:rsid w:val="00200C31"/>
    <w:rsid w:val="00200D09"/>
    <w:rsid w:val="00200F14"/>
    <w:rsid w:val="0020143E"/>
    <w:rsid w:val="00201757"/>
    <w:rsid w:val="00201E47"/>
    <w:rsid w:val="00202157"/>
    <w:rsid w:val="0020230A"/>
    <w:rsid w:val="002027DA"/>
    <w:rsid w:val="00202A1C"/>
    <w:rsid w:val="00202F87"/>
    <w:rsid w:val="00203290"/>
    <w:rsid w:val="002032AE"/>
    <w:rsid w:val="00203AA1"/>
    <w:rsid w:val="00203CA9"/>
    <w:rsid w:val="0020455B"/>
    <w:rsid w:val="002046A1"/>
    <w:rsid w:val="00204B0C"/>
    <w:rsid w:val="00204BCD"/>
    <w:rsid w:val="00205132"/>
    <w:rsid w:val="00205195"/>
    <w:rsid w:val="0020569D"/>
    <w:rsid w:val="002058E1"/>
    <w:rsid w:val="00205E15"/>
    <w:rsid w:val="00205EC3"/>
    <w:rsid w:val="0020652D"/>
    <w:rsid w:val="002065C1"/>
    <w:rsid w:val="0020690B"/>
    <w:rsid w:val="00206E3E"/>
    <w:rsid w:val="00207272"/>
    <w:rsid w:val="0020796B"/>
    <w:rsid w:val="00207CB8"/>
    <w:rsid w:val="002103FA"/>
    <w:rsid w:val="00210599"/>
    <w:rsid w:val="0021065B"/>
    <w:rsid w:val="00210A49"/>
    <w:rsid w:val="00211E6A"/>
    <w:rsid w:val="00211FCE"/>
    <w:rsid w:val="002123A2"/>
    <w:rsid w:val="0021288D"/>
    <w:rsid w:val="00212A50"/>
    <w:rsid w:val="00213245"/>
    <w:rsid w:val="00213C37"/>
    <w:rsid w:val="00213E67"/>
    <w:rsid w:val="00213F76"/>
    <w:rsid w:val="002141FF"/>
    <w:rsid w:val="00214318"/>
    <w:rsid w:val="00214809"/>
    <w:rsid w:val="002148E9"/>
    <w:rsid w:val="00214EE7"/>
    <w:rsid w:val="00214FD9"/>
    <w:rsid w:val="0021551A"/>
    <w:rsid w:val="0021580A"/>
    <w:rsid w:val="0021580C"/>
    <w:rsid w:val="00215BD0"/>
    <w:rsid w:val="002161EA"/>
    <w:rsid w:val="00216582"/>
    <w:rsid w:val="00216D00"/>
    <w:rsid w:val="00216EF8"/>
    <w:rsid w:val="00217294"/>
    <w:rsid w:val="0021751F"/>
    <w:rsid w:val="002177EB"/>
    <w:rsid w:val="0021792C"/>
    <w:rsid w:val="00217C29"/>
    <w:rsid w:val="00220645"/>
    <w:rsid w:val="002207B1"/>
    <w:rsid w:val="00220C15"/>
    <w:rsid w:val="00220D76"/>
    <w:rsid w:val="00220D8C"/>
    <w:rsid w:val="00220F42"/>
    <w:rsid w:val="0022102C"/>
    <w:rsid w:val="002211E8"/>
    <w:rsid w:val="00221445"/>
    <w:rsid w:val="002219A8"/>
    <w:rsid w:val="00221A28"/>
    <w:rsid w:val="00221BD4"/>
    <w:rsid w:val="00221CFA"/>
    <w:rsid w:val="00221E29"/>
    <w:rsid w:val="0022215C"/>
    <w:rsid w:val="002222E4"/>
    <w:rsid w:val="00223BAD"/>
    <w:rsid w:val="00225EC1"/>
    <w:rsid w:val="00225ED4"/>
    <w:rsid w:val="002265F1"/>
    <w:rsid w:val="002269C3"/>
    <w:rsid w:val="002270A6"/>
    <w:rsid w:val="002274E3"/>
    <w:rsid w:val="00227CAE"/>
    <w:rsid w:val="002302EF"/>
    <w:rsid w:val="002318B1"/>
    <w:rsid w:val="00231A71"/>
    <w:rsid w:val="00232181"/>
    <w:rsid w:val="002324A3"/>
    <w:rsid w:val="00232568"/>
    <w:rsid w:val="0023265A"/>
    <w:rsid w:val="00232AA5"/>
    <w:rsid w:val="00232F11"/>
    <w:rsid w:val="00233586"/>
    <w:rsid w:val="002337A5"/>
    <w:rsid w:val="00233AD5"/>
    <w:rsid w:val="00233C2F"/>
    <w:rsid w:val="002342C0"/>
    <w:rsid w:val="002342D9"/>
    <w:rsid w:val="002343FF"/>
    <w:rsid w:val="00234822"/>
    <w:rsid w:val="00234F4A"/>
    <w:rsid w:val="00235903"/>
    <w:rsid w:val="00235EED"/>
    <w:rsid w:val="0023640F"/>
    <w:rsid w:val="002365DF"/>
    <w:rsid w:val="0023794F"/>
    <w:rsid w:val="00237BE0"/>
    <w:rsid w:val="00237EBC"/>
    <w:rsid w:val="00237EF0"/>
    <w:rsid w:val="00240062"/>
    <w:rsid w:val="002401AC"/>
    <w:rsid w:val="00240564"/>
    <w:rsid w:val="0024074F"/>
    <w:rsid w:val="00241E0F"/>
    <w:rsid w:val="00242DCF"/>
    <w:rsid w:val="00242F12"/>
    <w:rsid w:val="00242F51"/>
    <w:rsid w:val="002434B9"/>
    <w:rsid w:val="002436C1"/>
    <w:rsid w:val="002438FA"/>
    <w:rsid w:val="00243A30"/>
    <w:rsid w:val="00243B15"/>
    <w:rsid w:val="00243D66"/>
    <w:rsid w:val="00244499"/>
    <w:rsid w:val="00244741"/>
    <w:rsid w:val="00245146"/>
    <w:rsid w:val="00245E95"/>
    <w:rsid w:val="00245EDE"/>
    <w:rsid w:val="00246281"/>
    <w:rsid w:val="00246708"/>
    <w:rsid w:val="00247310"/>
    <w:rsid w:val="00247C48"/>
    <w:rsid w:val="00247C8F"/>
    <w:rsid w:val="00247FEE"/>
    <w:rsid w:val="002502CE"/>
    <w:rsid w:val="00250943"/>
    <w:rsid w:val="002509D6"/>
    <w:rsid w:val="0025127C"/>
    <w:rsid w:val="00251362"/>
    <w:rsid w:val="002515A4"/>
    <w:rsid w:val="002518CC"/>
    <w:rsid w:val="002520FA"/>
    <w:rsid w:val="002521AE"/>
    <w:rsid w:val="002523BA"/>
    <w:rsid w:val="00252456"/>
    <w:rsid w:val="002531A2"/>
    <w:rsid w:val="002535D2"/>
    <w:rsid w:val="00253635"/>
    <w:rsid w:val="00253780"/>
    <w:rsid w:val="00253B9B"/>
    <w:rsid w:val="00253EA8"/>
    <w:rsid w:val="002543A0"/>
    <w:rsid w:val="002548A1"/>
    <w:rsid w:val="00254CB2"/>
    <w:rsid w:val="00256709"/>
    <w:rsid w:val="00256F35"/>
    <w:rsid w:val="00256F8E"/>
    <w:rsid w:val="00257186"/>
    <w:rsid w:val="00257229"/>
    <w:rsid w:val="00257F3E"/>
    <w:rsid w:val="00260155"/>
    <w:rsid w:val="00260EAA"/>
    <w:rsid w:val="0026183B"/>
    <w:rsid w:val="002623C2"/>
    <w:rsid w:val="00263117"/>
    <w:rsid w:val="00263337"/>
    <w:rsid w:val="002639A0"/>
    <w:rsid w:val="00263E45"/>
    <w:rsid w:val="002649CC"/>
    <w:rsid w:val="00265F27"/>
    <w:rsid w:val="00265FCE"/>
    <w:rsid w:val="00266CCF"/>
    <w:rsid w:val="00267B1B"/>
    <w:rsid w:val="00267D70"/>
    <w:rsid w:val="00267DF9"/>
    <w:rsid w:val="00270011"/>
    <w:rsid w:val="0027046C"/>
    <w:rsid w:val="002704F7"/>
    <w:rsid w:val="00270777"/>
    <w:rsid w:val="00270AA2"/>
    <w:rsid w:val="00271308"/>
    <w:rsid w:val="00271C14"/>
    <w:rsid w:val="00271F27"/>
    <w:rsid w:val="00271FD3"/>
    <w:rsid w:val="0027295D"/>
    <w:rsid w:val="002741BE"/>
    <w:rsid w:val="00274FC5"/>
    <w:rsid w:val="002752D6"/>
    <w:rsid w:val="00275424"/>
    <w:rsid w:val="0027546F"/>
    <w:rsid w:val="00275505"/>
    <w:rsid w:val="002756D3"/>
    <w:rsid w:val="00275A96"/>
    <w:rsid w:val="00275F61"/>
    <w:rsid w:val="002760D3"/>
    <w:rsid w:val="0027616E"/>
    <w:rsid w:val="0027635B"/>
    <w:rsid w:val="00277064"/>
    <w:rsid w:val="00277387"/>
    <w:rsid w:val="0027765B"/>
    <w:rsid w:val="00280462"/>
    <w:rsid w:val="00280807"/>
    <w:rsid w:val="0028104B"/>
    <w:rsid w:val="00281581"/>
    <w:rsid w:val="0028236E"/>
    <w:rsid w:val="002826C4"/>
    <w:rsid w:val="00282831"/>
    <w:rsid w:val="00282CE1"/>
    <w:rsid w:val="002835BA"/>
    <w:rsid w:val="00283B03"/>
    <w:rsid w:val="00284000"/>
    <w:rsid w:val="00285725"/>
    <w:rsid w:val="002858EF"/>
    <w:rsid w:val="00285AF1"/>
    <w:rsid w:val="00285ECD"/>
    <w:rsid w:val="00286159"/>
    <w:rsid w:val="002864C5"/>
    <w:rsid w:val="002865DF"/>
    <w:rsid w:val="00286708"/>
    <w:rsid w:val="002873AB"/>
    <w:rsid w:val="002879EE"/>
    <w:rsid w:val="00287CAB"/>
    <w:rsid w:val="002904EE"/>
    <w:rsid w:val="002904EF"/>
    <w:rsid w:val="002905F1"/>
    <w:rsid w:val="00290BA4"/>
    <w:rsid w:val="00290C70"/>
    <w:rsid w:val="00290D62"/>
    <w:rsid w:val="002913F1"/>
    <w:rsid w:val="002914F6"/>
    <w:rsid w:val="00291516"/>
    <w:rsid w:val="00291A6D"/>
    <w:rsid w:val="002920FC"/>
    <w:rsid w:val="002925CB"/>
    <w:rsid w:val="0029282D"/>
    <w:rsid w:val="00292C76"/>
    <w:rsid w:val="00292F19"/>
    <w:rsid w:val="00293227"/>
    <w:rsid w:val="00293E62"/>
    <w:rsid w:val="00293EA4"/>
    <w:rsid w:val="002941ED"/>
    <w:rsid w:val="00294518"/>
    <w:rsid w:val="002948B1"/>
    <w:rsid w:val="00295C7E"/>
    <w:rsid w:val="0029602D"/>
    <w:rsid w:val="002962F0"/>
    <w:rsid w:val="00296D32"/>
    <w:rsid w:val="00296E70"/>
    <w:rsid w:val="0029731F"/>
    <w:rsid w:val="00297A37"/>
    <w:rsid w:val="002A03BF"/>
    <w:rsid w:val="002A0952"/>
    <w:rsid w:val="002A099D"/>
    <w:rsid w:val="002A1019"/>
    <w:rsid w:val="002A1567"/>
    <w:rsid w:val="002A161C"/>
    <w:rsid w:val="002A16D4"/>
    <w:rsid w:val="002A2548"/>
    <w:rsid w:val="002A28CB"/>
    <w:rsid w:val="002A2BAC"/>
    <w:rsid w:val="002A2D9D"/>
    <w:rsid w:val="002A33C7"/>
    <w:rsid w:val="002A3556"/>
    <w:rsid w:val="002A41ED"/>
    <w:rsid w:val="002A493B"/>
    <w:rsid w:val="002A4AC5"/>
    <w:rsid w:val="002A4C4A"/>
    <w:rsid w:val="002A536A"/>
    <w:rsid w:val="002A6429"/>
    <w:rsid w:val="002A6506"/>
    <w:rsid w:val="002A6CCC"/>
    <w:rsid w:val="002A768A"/>
    <w:rsid w:val="002A7C81"/>
    <w:rsid w:val="002B011F"/>
    <w:rsid w:val="002B04F6"/>
    <w:rsid w:val="002B0A5D"/>
    <w:rsid w:val="002B10BC"/>
    <w:rsid w:val="002B12EC"/>
    <w:rsid w:val="002B184E"/>
    <w:rsid w:val="002B1A50"/>
    <w:rsid w:val="002B1D4B"/>
    <w:rsid w:val="002B1EFD"/>
    <w:rsid w:val="002B21EB"/>
    <w:rsid w:val="002B2333"/>
    <w:rsid w:val="002B24BA"/>
    <w:rsid w:val="002B27A1"/>
    <w:rsid w:val="002B3107"/>
    <w:rsid w:val="002B33EF"/>
    <w:rsid w:val="002B35A5"/>
    <w:rsid w:val="002B3F9C"/>
    <w:rsid w:val="002B408C"/>
    <w:rsid w:val="002B4472"/>
    <w:rsid w:val="002B5568"/>
    <w:rsid w:val="002B589F"/>
    <w:rsid w:val="002B5AF1"/>
    <w:rsid w:val="002B5D59"/>
    <w:rsid w:val="002B6CA8"/>
    <w:rsid w:val="002B6D08"/>
    <w:rsid w:val="002B6D7D"/>
    <w:rsid w:val="002B72A3"/>
    <w:rsid w:val="002B768F"/>
    <w:rsid w:val="002B7A60"/>
    <w:rsid w:val="002C2031"/>
    <w:rsid w:val="002C2748"/>
    <w:rsid w:val="002C284C"/>
    <w:rsid w:val="002C351B"/>
    <w:rsid w:val="002C3B9F"/>
    <w:rsid w:val="002C3EB3"/>
    <w:rsid w:val="002C3EE9"/>
    <w:rsid w:val="002C44D5"/>
    <w:rsid w:val="002C4C10"/>
    <w:rsid w:val="002C4D7A"/>
    <w:rsid w:val="002C4DEE"/>
    <w:rsid w:val="002C5163"/>
    <w:rsid w:val="002C55E6"/>
    <w:rsid w:val="002C55F5"/>
    <w:rsid w:val="002C61DB"/>
    <w:rsid w:val="002C64A8"/>
    <w:rsid w:val="002C6A16"/>
    <w:rsid w:val="002C6F0A"/>
    <w:rsid w:val="002C70DA"/>
    <w:rsid w:val="002C70F4"/>
    <w:rsid w:val="002C7FD1"/>
    <w:rsid w:val="002D0135"/>
    <w:rsid w:val="002D1610"/>
    <w:rsid w:val="002D1804"/>
    <w:rsid w:val="002D1BE9"/>
    <w:rsid w:val="002D1D51"/>
    <w:rsid w:val="002D2003"/>
    <w:rsid w:val="002D2BC7"/>
    <w:rsid w:val="002D2CB3"/>
    <w:rsid w:val="002D3265"/>
    <w:rsid w:val="002D3724"/>
    <w:rsid w:val="002D4A06"/>
    <w:rsid w:val="002D4EF1"/>
    <w:rsid w:val="002D5D17"/>
    <w:rsid w:val="002D5D18"/>
    <w:rsid w:val="002D60F2"/>
    <w:rsid w:val="002D6909"/>
    <w:rsid w:val="002D7611"/>
    <w:rsid w:val="002E0630"/>
    <w:rsid w:val="002E0852"/>
    <w:rsid w:val="002E0EFA"/>
    <w:rsid w:val="002E11F7"/>
    <w:rsid w:val="002E1433"/>
    <w:rsid w:val="002E1489"/>
    <w:rsid w:val="002E2174"/>
    <w:rsid w:val="002E25C1"/>
    <w:rsid w:val="002E297C"/>
    <w:rsid w:val="002E2DDA"/>
    <w:rsid w:val="002E37C0"/>
    <w:rsid w:val="002E3CEF"/>
    <w:rsid w:val="002E3D97"/>
    <w:rsid w:val="002E449D"/>
    <w:rsid w:val="002E4BC6"/>
    <w:rsid w:val="002E4F4A"/>
    <w:rsid w:val="002E520D"/>
    <w:rsid w:val="002E5502"/>
    <w:rsid w:val="002E5999"/>
    <w:rsid w:val="002E5B07"/>
    <w:rsid w:val="002E5F8C"/>
    <w:rsid w:val="002E675A"/>
    <w:rsid w:val="002E67C8"/>
    <w:rsid w:val="002E6902"/>
    <w:rsid w:val="002E6CAE"/>
    <w:rsid w:val="002E6CE2"/>
    <w:rsid w:val="002E6D40"/>
    <w:rsid w:val="002E7247"/>
    <w:rsid w:val="002E7A83"/>
    <w:rsid w:val="002F030B"/>
    <w:rsid w:val="002F0999"/>
    <w:rsid w:val="002F2027"/>
    <w:rsid w:val="002F2033"/>
    <w:rsid w:val="002F2209"/>
    <w:rsid w:val="002F25B9"/>
    <w:rsid w:val="002F29E7"/>
    <w:rsid w:val="002F34FD"/>
    <w:rsid w:val="002F3698"/>
    <w:rsid w:val="002F3AF5"/>
    <w:rsid w:val="002F3C25"/>
    <w:rsid w:val="002F3C6C"/>
    <w:rsid w:val="002F3D10"/>
    <w:rsid w:val="002F3E0A"/>
    <w:rsid w:val="002F4A3C"/>
    <w:rsid w:val="002F4A5E"/>
    <w:rsid w:val="002F54C2"/>
    <w:rsid w:val="002F5D29"/>
    <w:rsid w:val="002F5DC4"/>
    <w:rsid w:val="002F658B"/>
    <w:rsid w:val="002F6ECF"/>
    <w:rsid w:val="00300129"/>
    <w:rsid w:val="0030059F"/>
    <w:rsid w:val="003009CD"/>
    <w:rsid w:val="00301082"/>
    <w:rsid w:val="00301215"/>
    <w:rsid w:val="00301630"/>
    <w:rsid w:val="003017AA"/>
    <w:rsid w:val="00301A5E"/>
    <w:rsid w:val="00301CC6"/>
    <w:rsid w:val="00302411"/>
    <w:rsid w:val="00302F4B"/>
    <w:rsid w:val="00303067"/>
    <w:rsid w:val="0030393F"/>
    <w:rsid w:val="003041D9"/>
    <w:rsid w:val="0030478A"/>
    <w:rsid w:val="003048C3"/>
    <w:rsid w:val="00304E36"/>
    <w:rsid w:val="00304EAD"/>
    <w:rsid w:val="00305BE7"/>
    <w:rsid w:val="0030605F"/>
    <w:rsid w:val="00306246"/>
    <w:rsid w:val="00306267"/>
    <w:rsid w:val="0030630A"/>
    <w:rsid w:val="003066E0"/>
    <w:rsid w:val="003067CA"/>
    <w:rsid w:val="003067D6"/>
    <w:rsid w:val="003070A0"/>
    <w:rsid w:val="00307261"/>
    <w:rsid w:val="0030731E"/>
    <w:rsid w:val="00307407"/>
    <w:rsid w:val="0030793F"/>
    <w:rsid w:val="00307B8D"/>
    <w:rsid w:val="00307BD7"/>
    <w:rsid w:val="00307D66"/>
    <w:rsid w:val="00310C5B"/>
    <w:rsid w:val="00311026"/>
    <w:rsid w:val="0031141B"/>
    <w:rsid w:val="00311432"/>
    <w:rsid w:val="003118FC"/>
    <w:rsid w:val="00312D02"/>
    <w:rsid w:val="00312F2D"/>
    <w:rsid w:val="003138D3"/>
    <w:rsid w:val="00314116"/>
    <w:rsid w:val="0031455E"/>
    <w:rsid w:val="00314678"/>
    <w:rsid w:val="00314A16"/>
    <w:rsid w:val="00314F53"/>
    <w:rsid w:val="003168F1"/>
    <w:rsid w:val="00316925"/>
    <w:rsid w:val="00316BA3"/>
    <w:rsid w:val="00316CE3"/>
    <w:rsid w:val="003170A4"/>
    <w:rsid w:val="003173ED"/>
    <w:rsid w:val="0031768E"/>
    <w:rsid w:val="003205BF"/>
    <w:rsid w:val="0032065D"/>
    <w:rsid w:val="00320B7D"/>
    <w:rsid w:val="00320D7E"/>
    <w:rsid w:val="00320F8D"/>
    <w:rsid w:val="00320FA8"/>
    <w:rsid w:val="003214F0"/>
    <w:rsid w:val="00321934"/>
    <w:rsid w:val="00321B17"/>
    <w:rsid w:val="00321DBC"/>
    <w:rsid w:val="00321FC8"/>
    <w:rsid w:val="0032220C"/>
    <w:rsid w:val="00323012"/>
    <w:rsid w:val="00323E5C"/>
    <w:rsid w:val="00323EE8"/>
    <w:rsid w:val="003243B6"/>
    <w:rsid w:val="003247D9"/>
    <w:rsid w:val="003249AE"/>
    <w:rsid w:val="00325171"/>
    <w:rsid w:val="00325351"/>
    <w:rsid w:val="00325601"/>
    <w:rsid w:val="00325C97"/>
    <w:rsid w:val="00326F36"/>
    <w:rsid w:val="003279E0"/>
    <w:rsid w:val="00327F50"/>
    <w:rsid w:val="00330C19"/>
    <w:rsid w:val="00330D56"/>
    <w:rsid w:val="003311F9"/>
    <w:rsid w:val="00331213"/>
    <w:rsid w:val="003318AF"/>
    <w:rsid w:val="003321BB"/>
    <w:rsid w:val="003324D0"/>
    <w:rsid w:val="00332B2B"/>
    <w:rsid w:val="00333BC9"/>
    <w:rsid w:val="00333CF5"/>
    <w:rsid w:val="00333D08"/>
    <w:rsid w:val="00334D6E"/>
    <w:rsid w:val="00334D99"/>
    <w:rsid w:val="00335846"/>
    <w:rsid w:val="00336F77"/>
    <w:rsid w:val="0033733C"/>
    <w:rsid w:val="00337519"/>
    <w:rsid w:val="0033759A"/>
    <w:rsid w:val="00340AE5"/>
    <w:rsid w:val="00340D71"/>
    <w:rsid w:val="00340D81"/>
    <w:rsid w:val="00340F7F"/>
    <w:rsid w:val="00341167"/>
    <w:rsid w:val="003412D7"/>
    <w:rsid w:val="00341363"/>
    <w:rsid w:val="003414B8"/>
    <w:rsid w:val="00341519"/>
    <w:rsid w:val="003415E8"/>
    <w:rsid w:val="0034191B"/>
    <w:rsid w:val="003421CE"/>
    <w:rsid w:val="0034272A"/>
    <w:rsid w:val="00343876"/>
    <w:rsid w:val="00343E75"/>
    <w:rsid w:val="00344873"/>
    <w:rsid w:val="00344EB9"/>
    <w:rsid w:val="0034574C"/>
    <w:rsid w:val="00345973"/>
    <w:rsid w:val="00345E67"/>
    <w:rsid w:val="00346E38"/>
    <w:rsid w:val="00346FF4"/>
    <w:rsid w:val="00347051"/>
    <w:rsid w:val="0034732C"/>
    <w:rsid w:val="00347B51"/>
    <w:rsid w:val="0035039A"/>
    <w:rsid w:val="00350958"/>
    <w:rsid w:val="00350BFB"/>
    <w:rsid w:val="00351A87"/>
    <w:rsid w:val="00352778"/>
    <w:rsid w:val="00352947"/>
    <w:rsid w:val="003529D6"/>
    <w:rsid w:val="00353285"/>
    <w:rsid w:val="0035330B"/>
    <w:rsid w:val="003535F7"/>
    <w:rsid w:val="0035475C"/>
    <w:rsid w:val="0035519D"/>
    <w:rsid w:val="0035529A"/>
    <w:rsid w:val="00355524"/>
    <w:rsid w:val="0035711B"/>
    <w:rsid w:val="0035759D"/>
    <w:rsid w:val="0035765A"/>
    <w:rsid w:val="003577C0"/>
    <w:rsid w:val="00357E93"/>
    <w:rsid w:val="00357F84"/>
    <w:rsid w:val="0036128C"/>
    <w:rsid w:val="00361778"/>
    <w:rsid w:val="00361C42"/>
    <w:rsid w:val="00362CDB"/>
    <w:rsid w:val="0036378F"/>
    <w:rsid w:val="0036421F"/>
    <w:rsid w:val="003645EF"/>
    <w:rsid w:val="003647CD"/>
    <w:rsid w:val="00364870"/>
    <w:rsid w:val="00364ADD"/>
    <w:rsid w:val="00365045"/>
    <w:rsid w:val="00365384"/>
    <w:rsid w:val="003657B8"/>
    <w:rsid w:val="00365AB9"/>
    <w:rsid w:val="00365E85"/>
    <w:rsid w:val="00366040"/>
    <w:rsid w:val="003662A5"/>
    <w:rsid w:val="003663FA"/>
    <w:rsid w:val="00366E59"/>
    <w:rsid w:val="003676AD"/>
    <w:rsid w:val="00367974"/>
    <w:rsid w:val="00367A66"/>
    <w:rsid w:val="0037064D"/>
    <w:rsid w:val="00370723"/>
    <w:rsid w:val="00371F78"/>
    <w:rsid w:val="00372067"/>
    <w:rsid w:val="0037231B"/>
    <w:rsid w:val="0037287D"/>
    <w:rsid w:val="0037297D"/>
    <w:rsid w:val="00373ABD"/>
    <w:rsid w:val="00373F04"/>
    <w:rsid w:val="0037441E"/>
    <w:rsid w:val="003745F0"/>
    <w:rsid w:val="00374BFA"/>
    <w:rsid w:val="00374C0A"/>
    <w:rsid w:val="00374DB7"/>
    <w:rsid w:val="00374EC7"/>
    <w:rsid w:val="0037533E"/>
    <w:rsid w:val="003756F9"/>
    <w:rsid w:val="00375A84"/>
    <w:rsid w:val="00375D0E"/>
    <w:rsid w:val="00376679"/>
    <w:rsid w:val="00380110"/>
    <w:rsid w:val="0038029F"/>
    <w:rsid w:val="003803DD"/>
    <w:rsid w:val="003806A8"/>
    <w:rsid w:val="00380C1C"/>
    <w:rsid w:val="0038124D"/>
    <w:rsid w:val="003814D7"/>
    <w:rsid w:val="003816E3"/>
    <w:rsid w:val="00381F12"/>
    <w:rsid w:val="00382EC1"/>
    <w:rsid w:val="003831CE"/>
    <w:rsid w:val="00383FB7"/>
    <w:rsid w:val="00384775"/>
    <w:rsid w:val="0038518F"/>
    <w:rsid w:val="00386865"/>
    <w:rsid w:val="00386975"/>
    <w:rsid w:val="003876B9"/>
    <w:rsid w:val="00387830"/>
    <w:rsid w:val="00387856"/>
    <w:rsid w:val="00387B1B"/>
    <w:rsid w:val="00387F7C"/>
    <w:rsid w:val="00390381"/>
    <w:rsid w:val="003904F8"/>
    <w:rsid w:val="003914A2"/>
    <w:rsid w:val="003916AF"/>
    <w:rsid w:val="00391A7F"/>
    <w:rsid w:val="00391AF5"/>
    <w:rsid w:val="00392376"/>
    <w:rsid w:val="00392629"/>
    <w:rsid w:val="00392EE0"/>
    <w:rsid w:val="00393108"/>
    <w:rsid w:val="00393219"/>
    <w:rsid w:val="0039332D"/>
    <w:rsid w:val="00393E22"/>
    <w:rsid w:val="003940BF"/>
    <w:rsid w:val="00394D10"/>
    <w:rsid w:val="00395250"/>
    <w:rsid w:val="003954C7"/>
    <w:rsid w:val="00395733"/>
    <w:rsid w:val="003957D3"/>
    <w:rsid w:val="003958EE"/>
    <w:rsid w:val="00395E5F"/>
    <w:rsid w:val="00397473"/>
    <w:rsid w:val="00397A9E"/>
    <w:rsid w:val="00397AF7"/>
    <w:rsid w:val="003A08F5"/>
    <w:rsid w:val="003A125D"/>
    <w:rsid w:val="003A2C25"/>
    <w:rsid w:val="003A3058"/>
    <w:rsid w:val="003A319B"/>
    <w:rsid w:val="003A3366"/>
    <w:rsid w:val="003A3FD2"/>
    <w:rsid w:val="003A440C"/>
    <w:rsid w:val="003A47A0"/>
    <w:rsid w:val="003A4A49"/>
    <w:rsid w:val="003A5C30"/>
    <w:rsid w:val="003A64D6"/>
    <w:rsid w:val="003A6CD2"/>
    <w:rsid w:val="003A6E67"/>
    <w:rsid w:val="003A74AE"/>
    <w:rsid w:val="003A7DCF"/>
    <w:rsid w:val="003B0876"/>
    <w:rsid w:val="003B0A9F"/>
    <w:rsid w:val="003B166B"/>
    <w:rsid w:val="003B25C5"/>
    <w:rsid w:val="003B2844"/>
    <w:rsid w:val="003B28FD"/>
    <w:rsid w:val="003B2905"/>
    <w:rsid w:val="003B2907"/>
    <w:rsid w:val="003B4F77"/>
    <w:rsid w:val="003B51B3"/>
    <w:rsid w:val="003B51F1"/>
    <w:rsid w:val="003B5C8F"/>
    <w:rsid w:val="003B5E44"/>
    <w:rsid w:val="003B65AD"/>
    <w:rsid w:val="003B6775"/>
    <w:rsid w:val="003B68C6"/>
    <w:rsid w:val="003B6D6D"/>
    <w:rsid w:val="003B72FD"/>
    <w:rsid w:val="003B751D"/>
    <w:rsid w:val="003B7C01"/>
    <w:rsid w:val="003C04AF"/>
    <w:rsid w:val="003C073A"/>
    <w:rsid w:val="003C0CE6"/>
    <w:rsid w:val="003C13A2"/>
    <w:rsid w:val="003C19CD"/>
    <w:rsid w:val="003C28B6"/>
    <w:rsid w:val="003C2B79"/>
    <w:rsid w:val="003C2CB0"/>
    <w:rsid w:val="003C31D2"/>
    <w:rsid w:val="003C384B"/>
    <w:rsid w:val="003C3D85"/>
    <w:rsid w:val="003C4E25"/>
    <w:rsid w:val="003C515B"/>
    <w:rsid w:val="003C5207"/>
    <w:rsid w:val="003C547B"/>
    <w:rsid w:val="003C559C"/>
    <w:rsid w:val="003C5F2F"/>
    <w:rsid w:val="003C6279"/>
    <w:rsid w:val="003C7565"/>
    <w:rsid w:val="003C778E"/>
    <w:rsid w:val="003C7AB7"/>
    <w:rsid w:val="003C7D8E"/>
    <w:rsid w:val="003D02A1"/>
    <w:rsid w:val="003D0463"/>
    <w:rsid w:val="003D0540"/>
    <w:rsid w:val="003D0AB9"/>
    <w:rsid w:val="003D0EAE"/>
    <w:rsid w:val="003D13AE"/>
    <w:rsid w:val="003D1464"/>
    <w:rsid w:val="003D167A"/>
    <w:rsid w:val="003D2108"/>
    <w:rsid w:val="003D2DB4"/>
    <w:rsid w:val="003D3007"/>
    <w:rsid w:val="003D34B8"/>
    <w:rsid w:val="003D35F4"/>
    <w:rsid w:val="003D3606"/>
    <w:rsid w:val="003D3E6B"/>
    <w:rsid w:val="003D43A8"/>
    <w:rsid w:val="003D4448"/>
    <w:rsid w:val="003D4A64"/>
    <w:rsid w:val="003D4BCB"/>
    <w:rsid w:val="003D4EB7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B6E"/>
    <w:rsid w:val="003D6F1F"/>
    <w:rsid w:val="003D7C8E"/>
    <w:rsid w:val="003E012A"/>
    <w:rsid w:val="003E0777"/>
    <w:rsid w:val="003E085D"/>
    <w:rsid w:val="003E0AE0"/>
    <w:rsid w:val="003E1003"/>
    <w:rsid w:val="003E1609"/>
    <w:rsid w:val="003E20E4"/>
    <w:rsid w:val="003E21B6"/>
    <w:rsid w:val="003E2253"/>
    <w:rsid w:val="003E286A"/>
    <w:rsid w:val="003E295F"/>
    <w:rsid w:val="003E2C86"/>
    <w:rsid w:val="003E2E4A"/>
    <w:rsid w:val="003E3020"/>
    <w:rsid w:val="003E35FD"/>
    <w:rsid w:val="003E3919"/>
    <w:rsid w:val="003E3DDE"/>
    <w:rsid w:val="003E3F15"/>
    <w:rsid w:val="003E4674"/>
    <w:rsid w:val="003E4CF3"/>
    <w:rsid w:val="003E4F84"/>
    <w:rsid w:val="003E51C4"/>
    <w:rsid w:val="003E5434"/>
    <w:rsid w:val="003E5A42"/>
    <w:rsid w:val="003E5DDE"/>
    <w:rsid w:val="003E60D7"/>
    <w:rsid w:val="003E6821"/>
    <w:rsid w:val="003E6E38"/>
    <w:rsid w:val="003E6F1E"/>
    <w:rsid w:val="003E71F2"/>
    <w:rsid w:val="003E786D"/>
    <w:rsid w:val="003E7AAE"/>
    <w:rsid w:val="003E7B65"/>
    <w:rsid w:val="003F0241"/>
    <w:rsid w:val="003F086D"/>
    <w:rsid w:val="003F0B00"/>
    <w:rsid w:val="003F0C55"/>
    <w:rsid w:val="003F0EDA"/>
    <w:rsid w:val="003F1F59"/>
    <w:rsid w:val="003F2073"/>
    <w:rsid w:val="003F20F9"/>
    <w:rsid w:val="003F250D"/>
    <w:rsid w:val="003F2A9C"/>
    <w:rsid w:val="003F2AD8"/>
    <w:rsid w:val="003F2B4D"/>
    <w:rsid w:val="003F3B18"/>
    <w:rsid w:val="003F3E22"/>
    <w:rsid w:val="003F43FE"/>
    <w:rsid w:val="003F6486"/>
    <w:rsid w:val="003F6CE4"/>
    <w:rsid w:val="003F6D5E"/>
    <w:rsid w:val="003F7236"/>
    <w:rsid w:val="003F7438"/>
    <w:rsid w:val="003F78B7"/>
    <w:rsid w:val="003F7B0E"/>
    <w:rsid w:val="003F7F8C"/>
    <w:rsid w:val="00400043"/>
    <w:rsid w:val="00400154"/>
    <w:rsid w:val="004002B0"/>
    <w:rsid w:val="004003B0"/>
    <w:rsid w:val="00400435"/>
    <w:rsid w:val="004004C1"/>
    <w:rsid w:val="00400D12"/>
    <w:rsid w:val="004015BB"/>
    <w:rsid w:val="00401931"/>
    <w:rsid w:val="00402068"/>
    <w:rsid w:val="00402166"/>
    <w:rsid w:val="004023E6"/>
    <w:rsid w:val="00402659"/>
    <w:rsid w:val="00402EE7"/>
    <w:rsid w:val="00402F8A"/>
    <w:rsid w:val="00403A05"/>
    <w:rsid w:val="00404071"/>
    <w:rsid w:val="00404A52"/>
    <w:rsid w:val="00404CFC"/>
    <w:rsid w:val="0040515F"/>
    <w:rsid w:val="00405723"/>
    <w:rsid w:val="00405A86"/>
    <w:rsid w:val="00405E05"/>
    <w:rsid w:val="004064EF"/>
    <w:rsid w:val="00406509"/>
    <w:rsid w:val="004069AA"/>
    <w:rsid w:val="00406E4C"/>
    <w:rsid w:val="00407010"/>
    <w:rsid w:val="004077EF"/>
    <w:rsid w:val="00407C75"/>
    <w:rsid w:val="00407F67"/>
    <w:rsid w:val="004104A8"/>
    <w:rsid w:val="00410B4C"/>
    <w:rsid w:val="00410E69"/>
    <w:rsid w:val="00411206"/>
    <w:rsid w:val="00411568"/>
    <w:rsid w:val="00411FE5"/>
    <w:rsid w:val="00412018"/>
    <w:rsid w:val="0041307B"/>
    <w:rsid w:val="00413468"/>
    <w:rsid w:val="00413A8B"/>
    <w:rsid w:val="00413C29"/>
    <w:rsid w:val="004140B1"/>
    <w:rsid w:val="004141D1"/>
    <w:rsid w:val="00414690"/>
    <w:rsid w:val="00414819"/>
    <w:rsid w:val="00414CC8"/>
    <w:rsid w:val="00415061"/>
    <w:rsid w:val="0041582E"/>
    <w:rsid w:val="00415C3B"/>
    <w:rsid w:val="00415EEA"/>
    <w:rsid w:val="004164FB"/>
    <w:rsid w:val="004166F8"/>
    <w:rsid w:val="0041699A"/>
    <w:rsid w:val="00416BFA"/>
    <w:rsid w:val="0041700E"/>
    <w:rsid w:val="0041770F"/>
    <w:rsid w:val="004177C0"/>
    <w:rsid w:val="004177D9"/>
    <w:rsid w:val="00417CD6"/>
    <w:rsid w:val="0042036F"/>
    <w:rsid w:val="004204CB"/>
    <w:rsid w:val="004209FE"/>
    <w:rsid w:val="004218A6"/>
    <w:rsid w:val="00421B96"/>
    <w:rsid w:val="00421B9D"/>
    <w:rsid w:val="00421EDE"/>
    <w:rsid w:val="004227AB"/>
    <w:rsid w:val="0042330F"/>
    <w:rsid w:val="004236AB"/>
    <w:rsid w:val="004238DD"/>
    <w:rsid w:val="00423E86"/>
    <w:rsid w:val="0042499C"/>
    <w:rsid w:val="00424CF8"/>
    <w:rsid w:val="00424EB0"/>
    <w:rsid w:val="004251CD"/>
    <w:rsid w:val="0042533D"/>
    <w:rsid w:val="00425BAA"/>
    <w:rsid w:val="0042717E"/>
    <w:rsid w:val="0042728C"/>
    <w:rsid w:val="004274D7"/>
    <w:rsid w:val="00427B5B"/>
    <w:rsid w:val="00427D0F"/>
    <w:rsid w:val="00427F92"/>
    <w:rsid w:val="004301F5"/>
    <w:rsid w:val="0043024B"/>
    <w:rsid w:val="004305BA"/>
    <w:rsid w:val="0043069B"/>
    <w:rsid w:val="00431054"/>
    <w:rsid w:val="004319B5"/>
    <w:rsid w:val="00431EDE"/>
    <w:rsid w:val="00431F34"/>
    <w:rsid w:val="00432A01"/>
    <w:rsid w:val="0043341C"/>
    <w:rsid w:val="00433C86"/>
    <w:rsid w:val="00433DEB"/>
    <w:rsid w:val="004341C8"/>
    <w:rsid w:val="00434A03"/>
    <w:rsid w:val="004356F4"/>
    <w:rsid w:val="0043585E"/>
    <w:rsid w:val="00435B06"/>
    <w:rsid w:val="00436224"/>
    <w:rsid w:val="004373A2"/>
    <w:rsid w:val="0043796B"/>
    <w:rsid w:val="00437C77"/>
    <w:rsid w:val="00437D55"/>
    <w:rsid w:val="004402F0"/>
    <w:rsid w:val="004406E0"/>
    <w:rsid w:val="0044085B"/>
    <w:rsid w:val="00440CBF"/>
    <w:rsid w:val="00441219"/>
    <w:rsid w:val="00441233"/>
    <w:rsid w:val="0044153D"/>
    <w:rsid w:val="004418A7"/>
    <w:rsid w:val="00441DED"/>
    <w:rsid w:val="0044225D"/>
    <w:rsid w:val="00442894"/>
    <w:rsid w:val="00442C3F"/>
    <w:rsid w:val="00442DB9"/>
    <w:rsid w:val="00442DE4"/>
    <w:rsid w:val="0044335E"/>
    <w:rsid w:val="004435EC"/>
    <w:rsid w:val="004437BF"/>
    <w:rsid w:val="00443BF7"/>
    <w:rsid w:val="00443ECC"/>
    <w:rsid w:val="00444131"/>
    <w:rsid w:val="0044469F"/>
    <w:rsid w:val="004450BB"/>
    <w:rsid w:val="00445380"/>
    <w:rsid w:val="00445912"/>
    <w:rsid w:val="00445CF0"/>
    <w:rsid w:val="00445E50"/>
    <w:rsid w:val="00446830"/>
    <w:rsid w:val="00446DC8"/>
    <w:rsid w:val="00446E91"/>
    <w:rsid w:val="00446FB1"/>
    <w:rsid w:val="004477AD"/>
    <w:rsid w:val="00447F89"/>
    <w:rsid w:val="0045077B"/>
    <w:rsid w:val="00450950"/>
    <w:rsid w:val="00450EE7"/>
    <w:rsid w:val="004512D4"/>
    <w:rsid w:val="004513BF"/>
    <w:rsid w:val="00451460"/>
    <w:rsid w:val="00451E38"/>
    <w:rsid w:val="00452071"/>
    <w:rsid w:val="004521B0"/>
    <w:rsid w:val="0045291C"/>
    <w:rsid w:val="00453FC4"/>
    <w:rsid w:val="0045435A"/>
    <w:rsid w:val="00454FFC"/>
    <w:rsid w:val="004555CE"/>
    <w:rsid w:val="0045585E"/>
    <w:rsid w:val="00455CEF"/>
    <w:rsid w:val="004563AF"/>
    <w:rsid w:val="0045670E"/>
    <w:rsid w:val="0046020B"/>
    <w:rsid w:val="0046058F"/>
    <w:rsid w:val="00460C99"/>
    <w:rsid w:val="0046102B"/>
    <w:rsid w:val="004614B8"/>
    <w:rsid w:val="00461A33"/>
    <w:rsid w:val="00461BB7"/>
    <w:rsid w:val="0046252B"/>
    <w:rsid w:val="004628AD"/>
    <w:rsid w:val="00462B98"/>
    <w:rsid w:val="00462BBA"/>
    <w:rsid w:val="00462E56"/>
    <w:rsid w:val="00462EDC"/>
    <w:rsid w:val="00463459"/>
    <w:rsid w:val="0046351B"/>
    <w:rsid w:val="004638E0"/>
    <w:rsid w:val="00463DFA"/>
    <w:rsid w:val="004648BA"/>
    <w:rsid w:val="0046562D"/>
    <w:rsid w:val="0046582C"/>
    <w:rsid w:val="00465DBB"/>
    <w:rsid w:val="004668EF"/>
    <w:rsid w:val="004670EB"/>
    <w:rsid w:val="004672D6"/>
    <w:rsid w:val="004674E4"/>
    <w:rsid w:val="00467C42"/>
    <w:rsid w:val="00467CBB"/>
    <w:rsid w:val="004704A6"/>
    <w:rsid w:val="00470655"/>
    <w:rsid w:val="0047097E"/>
    <w:rsid w:val="00470ACE"/>
    <w:rsid w:val="00471001"/>
    <w:rsid w:val="00471946"/>
    <w:rsid w:val="004719B8"/>
    <w:rsid w:val="00471A84"/>
    <w:rsid w:val="00471C0F"/>
    <w:rsid w:val="004721CC"/>
    <w:rsid w:val="00472CBA"/>
    <w:rsid w:val="00473734"/>
    <w:rsid w:val="004746C4"/>
    <w:rsid w:val="00474910"/>
    <w:rsid w:val="00474943"/>
    <w:rsid w:val="00474D67"/>
    <w:rsid w:val="00475244"/>
    <w:rsid w:val="00475625"/>
    <w:rsid w:val="00475AC8"/>
    <w:rsid w:val="00475ACF"/>
    <w:rsid w:val="00475B19"/>
    <w:rsid w:val="00475FF7"/>
    <w:rsid w:val="004767C4"/>
    <w:rsid w:val="00476B64"/>
    <w:rsid w:val="004779CF"/>
    <w:rsid w:val="004808AF"/>
    <w:rsid w:val="00481084"/>
    <w:rsid w:val="00481617"/>
    <w:rsid w:val="004819E1"/>
    <w:rsid w:val="00481BD1"/>
    <w:rsid w:val="00482AEE"/>
    <w:rsid w:val="00482B97"/>
    <w:rsid w:val="00483026"/>
    <w:rsid w:val="004831A8"/>
    <w:rsid w:val="00483C15"/>
    <w:rsid w:val="00483CDD"/>
    <w:rsid w:val="00483D71"/>
    <w:rsid w:val="00484C3D"/>
    <w:rsid w:val="00484EF3"/>
    <w:rsid w:val="004850BC"/>
    <w:rsid w:val="00485256"/>
    <w:rsid w:val="004853A3"/>
    <w:rsid w:val="00485A8C"/>
    <w:rsid w:val="00485CA6"/>
    <w:rsid w:val="00485E50"/>
    <w:rsid w:val="004862A7"/>
    <w:rsid w:val="00486816"/>
    <w:rsid w:val="004872C7"/>
    <w:rsid w:val="004876BC"/>
    <w:rsid w:val="0048786E"/>
    <w:rsid w:val="00487A31"/>
    <w:rsid w:val="00487A72"/>
    <w:rsid w:val="00487AF9"/>
    <w:rsid w:val="00487B08"/>
    <w:rsid w:val="0049050F"/>
    <w:rsid w:val="00490851"/>
    <w:rsid w:val="00491159"/>
    <w:rsid w:val="004911BE"/>
    <w:rsid w:val="00491600"/>
    <w:rsid w:val="0049190B"/>
    <w:rsid w:val="00491D79"/>
    <w:rsid w:val="00491F73"/>
    <w:rsid w:val="0049290E"/>
    <w:rsid w:val="00492A47"/>
    <w:rsid w:val="00492B34"/>
    <w:rsid w:val="0049321B"/>
    <w:rsid w:val="0049325A"/>
    <w:rsid w:val="00493A4C"/>
    <w:rsid w:val="00493D06"/>
    <w:rsid w:val="00493DB6"/>
    <w:rsid w:val="00493F63"/>
    <w:rsid w:val="004946F5"/>
    <w:rsid w:val="00494AE8"/>
    <w:rsid w:val="004956F7"/>
    <w:rsid w:val="00496B25"/>
    <w:rsid w:val="00496BC0"/>
    <w:rsid w:val="00496F38"/>
    <w:rsid w:val="004974B7"/>
    <w:rsid w:val="004A08F9"/>
    <w:rsid w:val="004A09EF"/>
    <w:rsid w:val="004A0D6E"/>
    <w:rsid w:val="004A0F3F"/>
    <w:rsid w:val="004A1353"/>
    <w:rsid w:val="004A145C"/>
    <w:rsid w:val="004A15DE"/>
    <w:rsid w:val="004A1930"/>
    <w:rsid w:val="004A23BA"/>
    <w:rsid w:val="004A2704"/>
    <w:rsid w:val="004A2B23"/>
    <w:rsid w:val="004A3935"/>
    <w:rsid w:val="004A3CB2"/>
    <w:rsid w:val="004A45E1"/>
    <w:rsid w:val="004A467E"/>
    <w:rsid w:val="004A59C0"/>
    <w:rsid w:val="004A5F47"/>
    <w:rsid w:val="004A64DC"/>
    <w:rsid w:val="004A6B5F"/>
    <w:rsid w:val="004B1171"/>
    <w:rsid w:val="004B157B"/>
    <w:rsid w:val="004B16DD"/>
    <w:rsid w:val="004B1F1A"/>
    <w:rsid w:val="004B21BE"/>
    <w:rsid w:val="004B2967"/>
    <w:rsid w:val="004B2FE9"/>
    <w:rsid w:val="004B3202"/>
    <w:rsid w:val="004B3926"/>
    <w:rsid w:val="004B3AC6"/>
    <w:rsid w:val="004B3B9F"/>
    <w:rsid w:val="004B3E44"/>
    <w:rsid w:val="004B3F82"/>
    <w:rsid w:val="004B4028"/>
    <w:rsid w:val="004B4A78"/>
    <w:rsid w:val="004B5144"/>
    <w:rsid w:val="004B526A"/>
    <w:rsid w:val="004B5299"/>
    <w:rsid w:val="004B5555"/>
    <w:rsid w:val="004B5630"/>
    <w:rsid w:val="004B5C4F"/>
    <w:rsid w:val="004B6591"/>
    <w:rsid w:val="004B6F2C"/>
    <w:rsid w:val="004B6FCD"/>
    <w:rsid w:val="004C075F"/>
    <w:rsid w:val="004C0E5B"/>
    <w:rsid w:val="004C12C5"/>
    <w:rsid w:val="004C1E8E"/>
    <w:rsid w:val="004C25C6"/>
    <w:rsid w:val="004C2630"/>
    <w:rsid w:val="004C2964"/>
    <w:rsid w:val="004C2A06"/>
    <w:rsid w:val="004C2B73"/>
    <w:rsid w:val="004C2F61"/>
    <w:rsid w:val="004C3368"/>
    <w:rsid w:val="004C41CE"/>
    <w:rsid w:val="004C4366"/>
    <w:rsid w:val="004C4632"/>
    <w:rsid w:val="004C484F"/>
    <w:rsid w:val="004C4A77"/>
    <w:rsid w:val="004C4AE6"/>
    <w:rsid w:val="004C4C01"/>
    <w:rsid w:val="004C5154"/>
    <w:rsid w:val="004C5468"/>
    <w:rsid w:val="004C5672"/>
    <w:rsid w:val="004C5C9B"/>
    <w:rsid w:val="004C632D"/>
    <w:rsid w:val="004C791D"/>
    <w:rsid w:val="004D077C"/>
    <w:rsid w:val="004D09DB"/>
    <w:rsid w:val="004D108A"/>
    <w:rsid w:val="004D1462"/>
    <w:rsid w:val="004D1642"/>
    <w:rsid w:val="004D1F15"/>
    <w:rsid w:val="004D2478"/>
    <w:rsid w:val="004D3279"/>
    <w:rsid w:val="004D3341"/>
    <w:rsid w:val="004D34BE"/>
    <w:rsid w:val="004D3878"/>
    <w:rsid w:val="004D3966"/>
    <w:rsid w:val="004D3B9B"/>
    <w:rsid w:val="004D4CDC"/>
    <w:rsid w:val="004D4E01"/>
    <w:rsid w:val="004D544B"/>
    <w:rsid w:val="004D59FC"/>
    <w:rsid w:val="004D5DCF"/>
    <w:rsid w:val="004D64D4"/>
    <w:rsid w:val="004D651E"/>
    <w:rsid w:val="004D71A4"/>
    <w:rsid w:val="004D7FB1"/>
    <w:rsid w:val="004E016B"/>
    <w:rsid w:val="004E0D6D"/>
    <w:rsid w:val="004E101C"/>
    <w:rsid w:val="004E1A66"/>
    <w:rsid w:val="004E230D"/>
    <w:rsid w:val="004E2676"/>
    <w:rsid w:val="004E2B44"/>
    <w:rsid w:val="004E30D4"/>
    <w:rsid w:val="004E32E5"/>
    <w:rsid w:val="004E35DF"/>
    <w:rsid w:val="004E3AAF"/>
    <w:rsid w:val="004E3DC5"/>
    <w:rsid w:val="004E4961"/>
    <w:rsid w:val="004E5264"/>
    <w:rsid w:val="004E52FC"/>
    <w:rsid w:val="004E537B"/>
    <w:rsid w:val="004E54B1"/>
    <w:rsid w:val="004E60CC"/>
    <w:rsid w:val="004E6AF8"/>
    <w:rsid w:val="004E6C19"/>
    <w:rsid w:val="004E6D71"/>
    <w:rsid w:val="004E6D85"/>
    <w:rsid w:val="004E715D"/>
    <w:rsid w:val="004E75A9"/>
    <w:rsid w:val="004E77C8"/>
    <w:rsid w:val="004F0068"/>
    <w:rsid w:val="004F05F6"/>
    <w:rsid w:val="004F08A3"/>
    <w:rsid w:val="004F11AC"/>
    <w:rsid w:val="004F1AA9"/>
    <w:rsid w:val="004F2DAB"/>
    <w:rsid w:val="004F32E2"/>
    <w:rsid w:val="004F388E"/>
    <w:rsid w:val="004F40A5"/>
    <w:rsid w:val="004F4531"/>
    <w:rsid w:val="004F4682"/>
    <w:rsid w:val="004F49BD"/>
    <w:rsid w:val="004F4AE4"/>
    <w:rsid w:val="004F4AF1"/>
    <w:rsid w:val="004F4F75"/>
    <w:rsid w:val="004F523B"/>
    <w:rsid w:val="004F652B"/>
    <w:rsid w:val="004F65EE"/>
    <w:rsid w:val="004F68B8"/>
    <w:rsid w:val="004F6C42"/>
    <w:rsid w:val="004F6ECC"/>
    <w:rsid w:val="004F7055"/>
    <w:rsid w:val="004F7441"/>
    <w:rsid w:val="004F7D00"/>
    <w:rsid w:val="005006EE"/>
    <w:rsid w:val="0050174F"/>
    <w:rsid w:val="0050178E"/>
    <w:rsid w:val="00501E5B"/>
    <w:rsid w:val="00502514"/>
    <w:rsid w:val="0050281E"/>
    <w:rsid w:val="00502C50"/>
    <w:rsid w:val="00503017"/>
    <w:rsid w:val="0050322F"/>
    <w:rsid w:val="005037FB"/>
    <w:rsid w:val="005039E5"/>
    <w:rsid w:val="00503BD6"/>
    <w:rsid w:val="00503E85"/>
    <w:rsid w:val="005048C6"/>
    <w:rsid w:val="00504A1D"/>
    <w:rsid w:val="005052DB"/>
    <w:rsid w:val="00505578"/>
    <w:rsid w:val="00505A93"/>
    <w:rsid w:val="0050787E"/>
    <w:rsid w:val="00507A49"/>
    <w:rsid w:val="00507B6E"/>
    <w:rsid w:val="005100B0"/>
    <w:rsid w:val="005100F5"/>
    <w:rsid w:val="005109E8"/>
    <w:rsid w:val="005113C5"/>
    <w:rsid w:val="0051147D"/>
    <w:rsid w:val="0051156F"/>
    <w:rsid w:val="005116AF"/>
    <w:rsid w:val="00511810"/>
    <w:rsid w:val="00511AFD"/>
    <w:rsid w:val="00511B02"/>
    <w:rsid w:val="00511F50"/>
    <w:rsid w:val="00512721"/>
    <w:rsid w:val="00512D25"/>
    <w:rsid w:val="00513332"/>
    <w:rsid w:val="005134E1"/>
    <w:rsid w:val="005137AB"/>
    <w:rsid w:val="005138FC"/>
    <w:rsid w:val="00513A7E"/>
    <w:rsid w:val="00514234"/>
    <w:rsid w:val="0051442E"/>
    <w:rsid w:val="00514CFA"/>
    <w:rsid w:val="00515372"/>
    <w:rsid w:val="0051567C"/>
    <w:rsid w:val="005157DA"/>
    <w:rsid w:val="005159B0"/>
    <w:rsid w:val="00515DFA"/>
    <w:rsid w:val="005161BC"/>
    <w:rsid w:val="00516BA8"/>
    <w:rsid w:val="00517967"/>
    <w:rsid w:val="00517BAB"/>
    <w:rsid w:val="00520682"/>
    <w:rsid w:val="0052145B"/>
    <w:rsid w:val="005216D7"/>
    <w:rsid w:val="005225E0"/>
    <w:rsid w:val="00522C97"/>
    <w:rsid w:val="00522CD2"/>
    <w:rsid w:val="00522FD2"/>
    <w:rsid w:val="0052315E"/>
    <w:rsid w:val="005232FE"/>
    <w:rsid w:val="0052370C"/>
    <w:rsid w:val="0052387D"/>
    <w:rsid w:val="00524976"/>
    <w:rsid w:val="005250B4"/>
    <w:rsid w:val="005251DE"/>
    <w:rsid w:val="00525335"/>
    <w:rsid w:val="00525528"/>
    <w:rsid w:val="00525AE3"/>
    <w:rsid w:val="00525BBA"/>
    <w:rsid w:val="00525FEA"/>
    <w:rsid w:val="00526479"/>
    <w:rsid w:val="00526C3A"/>
    <w:rsid w:val="00527091"/>
    <w:rsid w:val="005272C2"/>
    <w:rsid w:val="005272DF"/>
    <w:rsid w:val="005274E5"/>
    <w:rsid w:val="005275F2"/>
    <w:rsid w:val="0052766D"/>
    <w:rsid w:val="005305EC"/>
    <w:rsid w:val="00530AC8"/>
    <w:rsid w:val="00530C60"/>
    <w:rsid w:val="0053133F"/>
    <w:rsid w:val="00531E3C"/>
    <w:rsid w:val="0053323A"/>
    <w:rsid w:val="005334DA"/>
    <w:rsid w:val="00533763"/>
    <w:rsid w:val="005337A4"/>
    <w:rsid w:val="0053418D"/>
    <w:rsid w:val="00534718"/>
    <w:rsid w:val="00534F94"/>
    <w:rsid w:val="00535383"/>
    <w:rsid w:val="0053573A"/>
    <w:rsid w:val="00536399"/>
    <w:rsid w:val="0053668B"/>
    <w:rsid w:val="00536690"/>
    <w:rsid w:val="0053678E"/>
    <w:rsid w:val="00536AE4"/>
    <w:rsid w:val="00536D35"/>
    <w:rsid w:val="005371A3"/>
    <w:rsid w:val="00537420"/>
    <w:rsid w:val="0053754E"/>
    <w:rsid w:val="00537845"/>
    <w:rsid w:val="00537F5A"/>
    <w:rsid w:val="0054001E"/>
    <w:rsid w:val="00540CE9"/>
    <w:rsid w:val="0054110C"/>
    <w:rsid w:val="00541FC2"/>
    <w:rsid w:val="00542266"/>
    <w:rsid w:val="00542E70"/>
    <w:rsid w:val="00543C74"/>
    <w:rsid w:val="00543CCF"/>
    <w:rsid w:val="005441C7"/>
    <w:rsid w:val="005443F1"/>
    <w:rsid w:val="0054440A"/>
    <w:rsid w:val="00544506"/>
    <w:rsid w:val="00545235"/>
    <w:rsid w:val="005452D5"/>
    <w:rsid w:val="00545C28"/>
    <w:rsid w:val="00545DF3"/>
    <w:rsid w:val="0054665D"/>
    <w:rsid w:val="0054776B"/>
    <w:rsid w:val="00547E15"/>
    <w:rsid w:val="00547EEF"/>
    <w:rsid w:val="00547F27"/>
    <w:rsid w:val="005500CD"/>
    <w:rsid w:val="00550816"/>
    <w:rsid w:val="005510E5"/>
    <w:rsid w:val="00551307"/>
    <w:rsid w:val="0055190D"/>
    <w:rsid w:val="00551B81"/>
    <w:rsid w:val="0055221F"/>
    <w:rsid w:val="00552F24"/>
    <w:rsid w:val="005533D9"/>
    <w:rsid w:val="005546D2"/>
    <w:rsid w:val="00554D3B"/>
    <w:rsid w:val="005555C2"/>
    <w:rsid w:val="0055617D"/>
    <w:rsid w:val="0055753C"/>
    <w:rsid w:val="00560234"/>
    <w:rsid w:val="00560ED2"/>
    <w:rsid w:val="00561969"/>
    <w:rsid w:val="005619B0"/>
    <w:rsid w:val="00561B70"/>
    <w:rsid w:val="00561B75"/>
    <w:rsid w:val="00561C50"/>
    <w:rsid w:val="00562124"/>
    <w:rsid w:val="00562534"/>
    <w:rsid w:val="0056480C"/>
    <w:rsid w:val="005648C4"/>
    <w:rsid w:val="00564E8A"/>
    <w:rsid w:val="00565115"/>
    <w:rsid w:val="005651CA"/>
    <w:rsid w:val="0056564B"/>
    <w:rsid w:val="005662CD"/>
    <w:rsid w:val="00566899"/>
    <w:rsid w:val="00566EDA"/>
    <w:rsid w:val="005703A3"/>
    <w:rsid w:val="005717B0"/>
    <w:rsid w:val="0057208B"/>
    <w:rsid w:val="00572143"/>
    <w:rsid w:val="005731AF"/>
    <w:rsid w:val="005735B3"/>
    <w:rsid w:val="0057397B"/>
    <w:rsid w:val="00573CA1"/>
    <w:rsid w:val="005740D3"/>
    <w:rsid w:val="00574352"/>
    <w:rsid w:val="00574F79"/>
    <w:rsid w:val="00574FA0"/>
    <w:rsid w:val="00575143"/>
    <w:rsid w:val="005758C2"/>
    <w:rsid w:val="005769A8"/>
    <w:rsid w:val="005769B7"/>
    <w:rsid w:val="00576BB7"/>
    <w:rsid w:val="00576CC0"/>
    <w:rsid w:val="00576F21"/>
    <w:rsid w:val="0057734F"/>
    <w:rsid w:val="00577498"/>
    <w:rsid w:val="0057761D"/>
    <w:rsid w:val="00577B3A"/>
    <w:rsid w:val="00577B47"/>
    <w:rsid w:val="00577BAD"/>
    <w:rsid w:val="00577BE4"/>
    <w:rsid w:val="005808C7"/>
    <w:rsid w:val="00580B8D"/>
    <w:rsid w:val="00581212"/>
    <w:rsid w:val="0058123A"/>
    <w:rsid w:val="00581517"/>
    <w:rsid w:val="0058191D"/>
    <w:rsid w:val="005825CF"/>
    <w:rsid w:val="00582641"/>
    <w:rsid w:val="00582671"/>
    <w:rsid w:val="005827CA"/>
    <w:rsid w:val="00582820"/>
    <w:rsid w:val="00583C67"/>
    <w:rsid w:val="00583D19"/>
    <w:rsid w:val="00584634"/>
    <w:rsid w:val="005847E8"/>
    <w:rsid w:val="00584B21"/>
    <w:rsid w:val="00584DB5"/>
    <w:rsid w:val="00585565"/>
    <w:rsid w:val="00585642"/>
    <w:rsid w:val="00585FE8"/>
    <w:rsid w:val="00586787"/>
    <w:rsid w:val="005867A4"/>
    <w:rsid w:val="00586835"/>
    <w:rsid w:val="00586A95"/>
    <w:rsid w:val="00586AF2"/>
    <w:rsid w:val="00586DD9"/>
    <w:rsid w:val="0058723F"/>
    <w:rsid w:val="00587635"/>
    <w:rsid w:val="00587BB9"/>
    <w:rsid w:val="00590507"/>
    <w:rsid w:val="00591221"/>
    <w:rsid w:val="00592F0D"/>
    <w:rsid w:val="005933CF"/>
    <w:rsid w:val="00593E45"/>
    <w:rsid w:val="005940C2"/>
    <w:rsid w:val="005943D2"/>
    <w:rsid w:val="0059496B"/>
    <w:rsid w:val="00594A15"/>
    <w:rsid w:val="00594EF1"/>
    <w:rsid w:val="005951F4"/>
    <w:rsid w:val="005952D1"/>
    <w:rsid w:val="005958A1"/>
    <w:rsid w:val="00595CD7"/>
    <w:rsid w:val="00596209"/>
    <w:rsid w:val="00596DBD"/>
    <w:rsid w:val="00596EF4"/>
    <w:rsid w:val="005971F4"/>
    <w:rsid w:val="005974B8"/>
    <w:rsid w:val="00597760"/>
    <w:rsid w:val="0059782C"/>
    <w:rsid w:val="00597830"/>
    <w:rsid w:val="005A059F"/>
    <w:rsid w:val="005A14E4"/>
    <w:rsid w:val="005A1712"/>
    <w:rsid w:val="005A1B5D"/>
    <w:rsid w:val="005A212C"/>
    <w:rsid w:val="005A2484"/>
    <w:rsid w:val="005A24ED"/>
    <w:rsid w:val="005A2770"/>
    <w:rsid w:val="005A28CA"/>
    <w:rsid w:val="005A28DE"/>
    <w:rsid w:val="005A295D"/>
    <w:rsid w:val="005A2FF8"/>
    <w:rsid w:val="005A3E6D"/>
    <w:rsid w:val="005A41A1"/>
    <w:rsid w:val="005A4B60"/>
    <w:rsid w:val="005A4E50"/>
    <w:rsid w:val="005A4F1E"/>
    <w:rsid w:val="005A5046"/>
    <w:rsid w:val="005A5319"/>
    <w:rsid w:val="005A54CB"/>
    <w:rsid w:val="005A5722"/>
    <w:rsid w:val="005A5F7A"/>
    <w:rsid w:val="005A6353"/>
    <w:rsid w:val="005A6609"/>
    <w:rsid w:val="005A736E"/>
    <w:rsid w:val="005A74D3"/>
    <w:rsid w:val="005B0471"/>
    <w:rsid w:val="005B04A7"/>
    <w:rsid w:val="005B0CC2"/>
    <w:rsid w:val="005B0F26"/>
    <w:rsid w:val="005B16AB"/>
    <w:rsid w:val="005B16C7"/>
    <w:rsid w:val="005B22A9"/>
    <w:rsid w:val="005B2C1D"/>
    <w:rsid w:val="005B3074"/>
    <w:rsid w:val="005B311A"/>
    <w:rsid w:val="005B3192"/>
    <w:rsid w:val="005B3475"/>
    <w:rsid w:val="005B3AD7"/>
    <w:rsid w:val="005B3BBE"/>
    <w:rsid w:val="005B416D"/>
    <w:rsid w:val="005B46DA"/>
    <w:rsid w:val="005B4F0D"/>
    <w:rsid w:val="005B55B4"/>
    <w:rsid w:val="005B5F5E"/>
    <w:rsid w:val="005B66CA"/>
    <w:rsid w:val="005B68D4"/>
    <w:rsid w:val="005B6926"/>
    <w:rsid w:val="005B6B49"/>
    <w:rsid w:val="005B7C74"/>
    <w:rsid w:val="005B7CF7"/>
    <w:rsid w:val="005B7E65"/>
    <w:rsid w:val="005C05C3"/>
    <w:rsid w:val="005C0874"/>
    <w:rsid w:val="005C0E86"/>
    <w:rsid w:val="005C10D0"/>
    <w:rsid w:val="005C1661"/>
    <w:rsid w:val="005C1A5A"/>
    <w:rsid w:val="005C1FB4"/>
    <w:rsid w:val="005C2C19"/>
    <w:rsid w:val="005C2C8C"/>
    <w:rsid w:val="005C2F52"/>
    <w:rsid w:val="005C3162"/>
    <w:rsid w:val="005C3A4F"/>
    <w:rsid w:val="005C3ABF"/>
    <w:rsid w:val="005C40AC"/>
    <w:rsid w:val="005C41CC"/>
    <w:rsid w:val="005C549D"/>
    <w:rsid w:val="005C58D2"/>
    <w:rsid w:val="005C5EE5"/>
    <w:rsid w:val="005C5FDA"/>
    <w:rsid w:val="005C6432"/>
    <w:rsid w:val="005C6630"/>
    <w:rsid w:val="005C678A"/>
    <w:rsid w:val="005C69AC"/>
    <w:rsid w:val="005C6FA4"/>
    <w:rsid w:val="005C701D"/>
    <w:rsid w:val="005C7B72"/>
    <w:rsid w:val="005C7F43"/>
    <w:rsid w:val="005D0C77"/>
    <w:rsid w:val="005D0F73"/>
    <w:rsid w:val="005D115D"/>
    <w:rsid w:val="005D1966"/>
    <w:rsid w:val="005D1BBF"/>
    <w:rsid w:val="005D1D4D"/>
    <w:rsid w:val="005D2369"/>
    <w:rsid w:val="005D2855"/>
    <w:rsid w:val="005D2ECF"/>
    <w:rsid w:val="005D3C29"/>
    <w:rsid w:val="005D44C9"/>
    <w:rsid w:val="005D450A"/>
    <w:rsid w:val="005D4FE4"/>
    <w:rsid w:val="005D5472"/>
    <w:rsid w:val="005D5855"/>
    <w:rsid w:val="005D5917"/>
    <w:rsid w:val="005D5C64"/>
    <w:rsid w:val="005D5E5F"/>
    <w:rsid w:val="005D6B55"/>
    <w:rsid w:val="005D707A"/>
    <w:rsid w:val="005D7262"/>
    <w:rsid w:val="005D7575"/>
    <w:rsid w:val="005D7727"/>
    <w:rsid w:val="005D7DA6"/>
    <w:rsid w:val="005E0A55"/>
    <w:rsid w:val="005E1339"/>
    <w:rsid w:val="005E1AD4"/>
    <w:rsid w:val="005E1CB9"/>
    <w:rsid w:val="005E288D"/>
    <w:rsid w:val="005E2D0F"/>
    <w:rsid w:val="005E35D2"/>
    <w:rsid w:val="005E3A69"/>
    <w:rsid w:val="005E3DAC"/>
    <w:rsid w:val="005E4873"/>
    <w:rsid w:val="005E4C0E"/>
    <w:rsid w:val="005E4D92"/>
    <w:rsid w:val="005E53EC"/>
    <w:rsid w:val="005E5ED8"/>
    <w:rsid w:val="005E5F99"/>
    <w:rsid w:val="005E704D"/>
    <w:rsid w:val="005E731A"/>
    <w:rsid w:val="005E7BC4"/>
    <w:rsid w:val="005F00EF"/>
    <w:rsid w:val="005F07A9"/>
    <w:rsid w:val="005F0816"/>
    <w:rsid w:val="005F2B0C"/>
    <w:rsid w:val="005F2D54"/>
    <w:rsid w:val="005F2E13"/>
    <w:rsid w:val="005F2EF5"/>
    <w:rsid w:val="005F2F6F"/>
    <w:rsid w:val="005F3024"/>
    <w:rsid w:val="005F3170"/>
    <w:rsid w:val="005F3804"/>
    <w:rsid w:val="005F3A88"/>
    <w:rsid w:val="005F4850"/>
    <w:rsid w:val="005F4FA0"/>
    <w:rsid w:val="005F511D"/>
    <w:rsid w:val="005F65A9"/>
    <w:rsid w:val="005F69CC"/>
    <w:rsid w:val="005F7087"/>
    <w:rsid w:val="005F765B"/>
    <w:rsid w:val="005F76F5"/>
    <w:rsid w:val="005F7787"/>
    <w:rsid w:val="005F7F0F"/>
    <w:rsid w:val="006005F2"/>
    <w:rsid w:val="00600670"/>
    <w:rsid w:val="00601D10"/>
    <w:rsid w:val="00602A13"/>
    <w:rsid w:val="00602B07"/>
    <w:rsid w:val="00603756"/>
    <w:rsid w:val="006037B2"/>
    <w:rsid w:val="00603883"/>
    <w:rsid w:val="00603ADF"/>
    <w:rsid w:val="00603EDF"/>
    <w:rsid w:val="00605014"/>
    <w:rsid w:val="00605087"/>
    <w:rsid w:val="00605139"/>
    <w:rsid w:val="00605C7D"/>
    <w:rsid w:val="00605E05"/>
    <w:rsid w:val="00605FBD"/>
    <w:rsid w:val="00606191"/>
    <w:rsid w:val="00607FA5"/>
    <w:rsid w:val="00610216"/>
    <w:rsid w:val="006102DD"/>
    <w:rsid w:val="0061031B"/>
    <w:rsid w:val="00610443"/>
    <w:rsid w:val="0061079F"/>
    <w:rsid w:val="00610A2B"/>
    <w:rsid w:val="006116E5"/>
    <w:rsid w:val="00611B18"/>
    <w:rsid w:val="00611B74"/>
    <w:rsid w:val="00611D04"/>
    <w:rsid w:val="0061220A"/>
    <w:rsid w:val="0061241F"/>
    <w:rsid w:val="00612B23"/>
    <w:rsid w:val="00612DA1"/>
    <w:rsid w:val="00612E09"/>
    <w:rsid w:val="00613788"/>
    <w:rsid w:val="00613B97"/>
    <w:rsid w:val="0061442C"/>
    <w:rsid w:val="00615E91"/>
    <w:rsid w:val="00615EAB"/>
    <w:rsid w:val="0061629D"/>
    <w:rsid w:val="006167C5"/>
    <w:rsid w:val="00616F5D"/>
    <w:rsid w:val="0061700D"/>
    <w:rsid w:val="00617563"/>
    <w:rsid w:val="006175AF"/>
    <w:rsid w:val="0061798A"/>
    <w:rsid w:val="00617F29"/>
    <w:rsid w:val="00620248"/>
    <w:rsid w:val="006204ED"/>
    <w:rsid w:val="00620597"/>
    <w:rsid w:val="006208BE"/>
    <w:rsid w:val="00620F74"/>
    <w:rsid w:val="00621B2B"/>
    <w:rsid w:val="00621E0C"/>
    <w:rsid w:val="00622355"/>
    <w:rsid w:val="0062276E"/>
    <w:rsid w:val="006229B8"/>
    <w:rsid w:val="00622BFC"/>
    <w:rsid w:val="00622F46"/>
    <w:rsid w:val="00622FF8"/>
    <w:rsid w:val="0062323A"/>
    <w:rsid w:val="006233FD"/>
    <w:rsid w:val="00623436"/>
    <w:rsid w:val="00623627"/>
    <w:rsid w:val="00623A9E"/>
    <w:rsid w:val="006247E4"/>
    <w:rsid w:val="006249A6"/>
    <w:rsid w:val="00624F6A"/>
    <w:rsid w:val="006258F1"/>
    <w:rsid w:val="0062609E"/>
    <w:rsid w:val="00626721"/>
    <w:rsid w:val="00626730"/>
    <w:rsid w:val="0062694D"/>
    <w:rsid w:val="00626AEE"/>
    <w:rsid w:val="006300D8"/>
    <w:rsid w:val="00630ABF"/>
    <w:rsid w:val="00630F30"/>
    <w:rsid w:val="006310F3"/>
    <w:rsid w:val="006315E0"/>
    <w:rsid w:val="00631B93"/>
    <w:rsid w:val="00631D56"/>
    <w:rsid w:val="00633717"/>
    <w:rsid w:val="00633AAC"/>
    <w:rsid w:val="00633E5D"/>
    <w:rsid w:val="00633F5F"/>
    <w:rsid w:val="006341BA"/>
    <w:rsid w:val="0063503E"/>
    <w:rsid w:val="00635525"/>
    <w:rsid w:val="00635A7B"/>
    <w:rsid w:val="00636488"/>
    <w:rsid w:val="006364ED"/>
    <w:rsid w:val="006367E4"/>
    <w:rsid w:val="00637350"/>
    <w:rsid w:val="00637567"/>
    <w:rsid w:val="00637D99"/>
    <w:rsid w:val="00640A69"/>
    <w:rsid w:val="00640C5B"/>
    <w:rsid w:val="00640CD2"/>
    <w:rsid w:val="006410BA"/>
    <w:rsid w:val="00641387"/>
    <w:rsid w:val="006416D5"/>
    <w:rsid w:val="0064183F"/>
    <w:rsid w:val="006418E2"/>
    <w:rsid w:val="00641C5F"/>
    <w:rsid w:val="00642D31"/>
    <w:rsid w:val="00642ECF"/>
    <w:rsid w:val="00643BA2"/>
    <w:rsid w:val="00644D7F"/>
    <w:rsid w:val="006454EA"/>
    <w:rsid w:val="00645A14"/>
    <w:rsid w:val="00646118"/>
    <w:rsid w:val="00646574"/>
    <w:rsid w:val="006475CB"/>
    <w:rsid w:val="006477A3"/>
    <w:rsid w:val="00647B07"/>
    <w:rsid w:val="00647BC6"/>
    <w:rsid w:val="00647DE8"/>
    <w:rsid w:val="006503C8"/>
    <w:rsid w:val="006506DB"/>
    <w:rsid w:val="00650C75"/>
    <w:rsid w:val="0065124E"/>
    <w:rsid w:val="00651DC0"/>
    <w:rsid w:val="006524CA"/>
    <w:rsid w:val="00652F36"/>
    <w:rsid w:val="00653092"/>
    <w:rsid w:val="0065346C"/>
    <w:rsid w:val="00653D18"/>
    <w:rsid w:val="00653F47"/>
    <w:rsid w:val="0065444E"/>
    <w:rsid w:val="00654D0A"/>
    <w:rsid w:val="00654D90"/>
    <w:rsid w:val="006557AB"/>
    <w:rsid w:val="00655F52"/>
    <w:rsid w:val="0065631D"/>
    <w:rsid w:val="006570C7"/>
    <w:rsid w:val="00657B35"/>
    <w:rsid w:val="00657FE5"/>
    <w:rsid w:val="006601E4"/>
    <w:rsid w:val="006603B1"/>
    <w:rsid w:val="006608F1"/>
    <w:rsid w:val="00660A59"/>
    <w:rsid w:val="00660AF3"/>
    <w:rsid w:val="00660C93"/>
    <w:rsid w:val="00661ACE"/>
    <w:rsid w:val="00661CC0"/>
    <w:rsid w:val="006621A9"/>
    <w:rsid w:val="0066271E"/>
    <w:rsid w:val="00662CD3"/>
    <w:rsid w:val="00662CEF"/>
    <w:rsid w:val="00662CF3"/>
    <w:rsid w:val="0066359C"/>
    <w:rsid w:val="00663C6F"/>
    <w:rsid w:val="00663D11"/>
    <w:rsid w:val="006641C2"/>
    <w:rsid w:val="006654FA"/>
    <w:rsid w:val="00665A67"/>
    <w:rsid w:val="00665B4B"/>
    <w:rsid w:val="0066625D"/>
    <w:rsid w:val="00666A7D"/>
    <w:rsid w:val="00666AC3"/>
    <w:rsid w:val="00667303"/>
    <w:rsid w:val="0066799A"/>
    <w:rsid w:val="00667C3D"/>
    <w:rsid w:val="00667DE6"/>
    <w:rsid w:val="006701EA"/>
    <w:rsid w:val="00670B6E"/>
    <w:rsid w:val="00671041"/>
    <w:rsid w:val="00671876"/>
    <w:rsid w:val="00671D28"/>
    <w:rsid w:val="00672716"/>
    <w:rsid w:val="00672E38"/>
    <w:rsid w:val="00673871"/>
    <w:rsid w:val="00673FCB"/>
    <w:rsid w:val="0067407E"/>
    <w:rsid w:val="00674355"/>
    <w:rsid w:val="006748FB"/>
    <w:rsid w:val="00674B12"/>
    <w:rsid w:val="00674B66"/>
    <w:rsid w:val="00674EA3"/>
    <w:rsid w:val="00676414"/>
    <w:rsid w:val="006769B7"/>
    <w:rsid w:val="00676B89"/>
    <w:rsid w:val="006770AD"/>
    <w:rsid w:val="006770C5"/>
    <w:rsid w:val="006771A1"/>
    <w:rsid w:val="006774E2"/>
    <w:rsid w:val="00677778"/>
    <w:rsid w:val="00677DE4"/>
    <w:rsid w:val="006803C6"/>
    <w:rsid w:val="00680E37"/>
    <w:rsid w:val="00681054"/>
    <w:rsid w:val="00681962"/>
    <w:rsid w:val="00681AC3"/>
    <w:rsid w:val="00681BB6"/>
    <w:rsid w:val="00681C5A"/>
    <w:rsid w:val="00681EFF"/>
    <w:rsid w:val="00682F8D"/>
    <w:rsid w:val="00682FBC"/>
    <w:rsid w:val="006831E9"/>
    <w:rsid w:val="00683277"/>
    <w:rsid w:val="00683531"/>
    <w:rsid w:val="00683EF0"/>
    <w:rsid w:val="00684A6D"/>
    <w:rsid w:val="00684AED"/>
    <w:rsid w:val="00685E79"/>
    <w:rsid w:val="0068700C"/>
    <w:rsid w:val="006871AC"/>
    <w:rsid w:val="00687685"/>
    <w:rsid w:val="00687D56"/>
    <w:rsid w:val="0069021C"/>
    <w:rsid w:val="00690514"/>
    <w:rsid w:val="00691270"/>
    <w:rsid w:val="006918E2"/>
    <w:rsid w:val="00692582"/>
    <w:rsid w:val="00692869"/>
    <w:rsid w:val="00693E53"/>
    <w:rsid w:val="00694245"/>
    <w:rsid w:val="006949F1"/>
    <w:rsid w:val="00696AED"/>
    <w:rsid w:val="00696B0D"/>
    <w:rsid w:val="00697449"/>
    <w:rsid w:val="006977EE"/>
    <w:rsid w:val="006A0026"/>
    <w:rsid w:val="006A0724"/>
    <w:rsid w:val="006A073F"/>
    <w:rsid w:val="006A0A00"/>
    <w:rsid w:val="006A0E25"/>
    <w:rsid w:val="006A1230"/>
    <w:rsid w:val="006A239B"/>
    <w:rsid w:val="006A25DE"/>
    <w:rsid w:val="006A29CD"/>
    <w:rsid w:val="006A2C86"/>
    <w:rsid w:val="006A2FF9"/>
    <w:rsid w:val="006A339F"/>
    <w:rsid w:val="006A39F4"/>
    <w:rsid w:val="006A4AD4"/>
    <w:rsid w:val="006A4B53"/>
    <w:rsid w:val="006A4C8C"/>
    <w:rsid w:val="006A4CEC"/>
    <w:rsid w:val="006A5590"/>
    <w:rsid w:val="006A5794"/>
    <w:rsid w:val="006A5927"/>
    <w:rsid w:val="006A5A0E"/>
    <w:rsid w:val="006A5DDF"/>
    <w:rsid w:val="006A6448"/>
    <w:rsid w:val="006A6BC4"/>
    <w:rsid w:val="006A6D7A"/>
    <w:rsid w:val="006A743D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1A"/>
    <w:rsid w:val="006B2FBC"/>
    <w:rsid w:val="006B3AFB"/>
    <w:rsid w:val="006B4043"/>
    <w:rsid w:val="006B43A2"/>
    <w:rsid w:val="006B47AF"/>
    <w:rsid w:val="006B4D2B"/>
    <w:rsid w:val="006B4E4F"/>
    <w:rsid w:val="006B62A2"/>
    <w:rsid w:val="006B645C"/>
    <w:rsid w:val="006B6576"/>
    <w:rsid w:val="006B66E2"/>
    <w:rsid w:val="006B6ACB"/>
    <w:rsid w:val="006B6E0E"/>
    <w:rsid w:val="006C1481"/>
    <w:rsid w:val="006C16C4"/>
    <w:rsid w:val="006C1A77"/>
    <w:rsid w:val="006C1B65"/>
    <w:rsid w:val="006C1FA1"/>
    <w:rsid w:val="006C2BD3"/>
    <w:rsid w:val="006C2CCC"/>
    <w:rsid w:val="006C2F63"/>
    <w:rsid w:val="006C3119"/>
    <w:rsid w:val="006C3597"/>
    <w:rsid w:val="006C382C"/>
    <w:rsid w:val="006C3F68"/>
    <w:rsid w:val="006C4D90"/>
    <w:rsid w:val="006C5357"/>
    <w:rsid w:val="006C5FF4"/>
    <w:rsid w:val="006C6138"/>
    <w:rsid w:val="006C616F"/>
    <w:rsid w:val="006C66B7"/>
    <w:rsid w:val="006C777B"/>
    <w:rsid w:val="006C7910"/>
    <w:rsid w:val="006C798A"/>
    <w:rsid w:val="006C7CA2"/>
    <w:rsid w:val="006C7D17"/>
    <w:rsid w:val="006D06C8"/>
    <w:rsid w:val="006D07EE"/>
    <w:rsid w:val="006D08C2"/>
    <w:rsid w:val="006D0C9C"/>
    <w:rsid w:val="006D0CCC"/>
    <w:rsid w:val="006D107C"/>
    <w:rsid w:val="006D15FE"/>
    <w:rsid w:val="006D1712"/>
    <w:rsid w:val="006D1C4E"/>
    <w:rsid w:val="006D2137"/>
    <w:rsid w:val="006D287C"/>
    <w:rsid w:val="006D32F7"/>
    <w:rsid w:val="006D3C69"/>
    <w:rsid w:val="006D48C7"/>
    <w:rsid w:val="006D4925"/>
    <w:rsid w:val="006D4DA4"/>
    <w:rsid w:val="006D4E5C"/>
    <w:rsid w:val="006D4E82"/>
    <w:rsid w:val="006D545A"/>
    <w:rsid w:val="006D56A9"/>
    <w:rsid w:val="006D5D53"/>
    <w:rsid w:val="006D5F2D"/>
    <w:rsid w:val="006D60A9"/>
    <w:rsid w:val="006D620C"/>
    <w:rsid w:val="006D66AE"/>
    <w:rsid w:val="006D6B46"/>
    <w:rsid w:val="006D6E2E"/>
    <w:rsid w:val="006D6ED3"/>
    <w:rsid w:val="006D71C0"/>
    <w:rsid w:val="006D75DA"/>
    <w:rsid w:val="006D75DC"/>
    <w:rsid w:val="006D7803"/>
    <w:rsid w:val="006E0589"/>
    <w:rsid w:val="006E06F3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F99"/>
    <w:rsid w:val="006E21CC"/>
    <w:rsid w:val="006E21E8"/>
    <w:rsid w:val="006E2397"/>
    <w:rsid w:val="006E27DC"/>
    <w:rsid w:val="006E295A"/>
    <w:rsid w:val="006E2B45"/>
    <w:rsid w:val="006E2D30"/>
    <w:rsid w:val="006E2E1A"/>
    <w:rsid w:val="006E3A4F"/>
    <w:rsid w:val="006E482F"/>
    <w:rsid w:val="006E521E"/>
    <w:rsid w:val="006E561B"/>
    <w:rsid w:val="006E5817"/>
    <w:rsid w:val="006E5BA8"/>
    <w:rsid w:val="006E5DBF"/>
    <w:rsid w:val="006E5EA2"/>
    <w:rsid w:val="006E61FF"/>
    <w:rsid w:val="006E64A4"/>
    <w:rsid w:val="006E6A16"/>
    <w:rsid w:val="006E6B19"/>
    <w:rsid w:val="006E6E03"/>
    <w:rsid w:val="006E76C7"/>
    <w:rsid w:val="006E7C5F"/>
    <w:rsid w:val="006E7C82"/>
    <w:rsid w:val="006E7CED"/>
    <w:rsid w:val="006E7F87"/>
    <w:rsid w:val="006F020F"/>
    <w:rsid w:val="006F0314"/>
    <w:rsid w:val="006F048F"/>
    <w:rsid w:val="006F04A4"/>
    <w:rsid w:val="006F0668"/>
    <w:rsid w:val="006F1A05"/>
    <w:rsid w:val="006F2147"/>
    <w:rsid w:val="006F25F5"/>
    <w:rsid w:val="006F26AE"/>
    <w:rsid w:val="006F2D51"/>
    <w:rsid w:val="006F3840"/>
    <w:rsid w:val="006F390D"/>
    <w:rsid w:val="006F3C4F"/>
    <w:rsid w:val="006F3D91"/>
    <w:rsid w:val="006F43A2"/>
    <w:rsid w:val="006F4981"/>
    <w:rsid w:val="006F4C5D"/>
    <w:rsid w:val="006F58BC"/>
    <w:rsid w:val="006F5CCF"/>
    <w:rsid w:val="006F64BD"/>
    <w:rsid w:val="006F693D"/>
    <w:rsid w:val="006F702E"/>
    <w:rsid w:val="006F71D4"/>
    <w:rsid w:val="006F7498"/>
    <w:rsid w:val="006F7506"/>
    <w:rsid w:val="006F7E76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A65"/>
    <w:rsid w:val="0070321D"/>
    <w:rsid w:val="00703318"/>
    <w:rsid w:val="0070337B"/>
    <w:rsid w:val="00703464"/>
    <w:rsid w:val="00703934"/>
    <w:rsid w:val="00703D04"/>
    <w:rsid w:val="00704637"/>
    <w:rsid w:val="00704742"/>
    <w:rsid w:val="00704C0B"/>
    <w:rsid w:val="0070622E"/>
    <w:rsid w:val="007070D3"/>
    <w:rsid w:val="007072D5"/>
    <w:rsid w:val="00707CF4"/>
    <w:rsid w:val="007106B1"/>
    <w:rsid w:val="00710725"/>
    <w:rsid w:val="007109BF"/>
    <w:rsid w:val="00711252"/>
    <w:rsid w:val="00711806"/>
    <w:rsid w:val="0071195A"/>
    <w:rsid w:val="007136C3"/>
    <w:rsid w:val="00713929"/>
    <w:rsid w:val="007141E5"/>
    <w:rsid w:val="007143A1"/>
    <w:rsid w:val="007143D1"/>
    <w:rsid w:val="00714A37"/>
    <w:rsid w:val="00715820"/>
    <w:rsid w:val="00716403"/>
    <w:rsid w:val="007165A4"/>
    <w:rsid w:val="00716F48"/>
    <w:rsid w:val="00717045"/>
    <w:rsid w:val="00717A05"/>
    <w:rsid w:val="00717B1D"/>
    <w:rsid w:val="00717C43"/>
    <w:rsid w:val="00717C69"/>
    <w:rsid w:val="00717CCD"/>
    <w:rsid w:val="00720E97"/>
    <w:rsid w:val="00720EED"/>
    <w:rsid w:val="00721A2D"/>
    <w:rsid w:val="00721B3F"/>
    <w:rsid w:val="00721D51"/>
    <w:rsid w:val="00721F83"/>
    <w:rsid w:val="00721FFA"/>
    <w:rsid w:val="007224D9"/>
    <w:rsid w:val="00723471"/>
    <w:rsid w:val="00723638"/>
    <w:rsid w:val="007236C2"/>
    <w:rsid w:val="00724250"/>
    <w:rsid w:val="00724389"/>
    <w:rsid w:val="007249E2"/>
    <w:rsid w:val="00724AF3"/>
    <w:rsid w:val="00724F8E"/>
    <w:rsid w:val="0072505F"/>
    <w:rsid w:val="00725126"/>
    <w:rsid w:val="00725AA7"/>
    <w:rsid w:val="00725B25"/>
    <w:rsid w:val="0072618F"/>
    <w:rsid w:val="007262F6"/>
    <w:rsid w:val="0072660A"/>
    <w:rsid w:val="00726AF2"/>
    <w:rsid w:val="007276E0"/>
    <w:rsid w:val="00727868"/>
    <w:rsid w:val="00727910"/>
    <w:rsid w:val="00727BD8"/>
    <w:rsid w:val="00730710"/>
    <w:rsid w:val="0073075C"/>
    <w:rsid w:val="00730CC7"/>
    <w:rsid w:val="00730F1C"/>
    <w:rsid w:val="00731556"/>
    <w:rsid w:val="00731C35"/>
    <w:rsid w:val="00731F6A"/>
    <w:rsid w:val="00732046"/>
    <w:rsid w:val="007324E2"/>
    <w:rsid w:val="007327A5"/>
    <w:rsid w:val="00733291"/>
    <w:rsid w:val="00733A2D"/>
    <w:rsid w:val="00733D65"/>
    <w:rsid w:val="007346FA"/>
    <w:rsid w:val="00734ED8"/>
    <w:rsid w:val="00735566"/>
    <w:rsid w:val="0073571F"/>
    <w:rsid w:val="007357FC"/>
    <w:rsid w:val="0073584F"/>
    <w:rsid w:val="00735958"/>
    <w:rsid w:val="00735A60"/>
    <w:rsid w:val="00736653"/>
    <w:rsid w:val="007370FF"/>
    <w:rsid w:val="00737123"/>
    <w:rsid w:val="007375B3"/>
    <w:rsid w:val="007377C7"/>
    <w:rsid w:val="007378FC"/>
    <w:rsid w:val="00737EC6"/>
    <w:rsid w:val="00740456"/>
    <w:rsid w:val="0074063A"/>
    <w:rsid w:val="00740B75"/>
    <w:rsid w:val="00741540"/>
    <w:rsid w:val="0074301B"/>
    <w:rsid w:val="007434BB"/>
    <w:rsid w:val="00743995"/>
    <w:rsid w:val="00743C62"/>
    <w:rsid w:val="00743DEF"/>
    <w:rsid w:val="00744083"/>
    <w:rsid w:val="0074464D"/>
    <w:rsid w:val="00745003"/>
    <w:rsid w:val="00745281"/>
    <w:rsid w:val="007453F4"/>
    <w:rsid w:val="00746013"/>
    <w:rsid w:val="007460A6"/>
    <w:rsid w:val="0074663F"/>
    <w:rsid w:val="00747678"/>
    <w:rsid w:val="007476F1"/>
    <w:rsid w:val="0074779E"/>
    <w:rsid w:val="00747B41"/>
    <w:rsid w:val="007505D9"/>
    <w:rsid w:val="00750682"/>
    <w:rsid w:val="00751158"/>
    <w:rsid w:val="007517F2"/>
    <w:rsid w:val="00751910"/>
    <w:rsid w:val="00751A48"/>
    <w:rsid w:val="00751AD7"/>
    <w:rsid w:val="00752776"/>
    <w:rsid w:val="007528E7"/>
    <w:rsid w:val="0075296A"/>
    <w:rsid w:val="007529A6"/>
    <w:rsid w:val="00752A35"/>
    <w:rsid w:val="00753FB6"/>
    <w:rsid w:val="00754913"/>
    <w:rsid w:val="00754BF7"/>
    <w:rsid w:val="00754F09"/>
    <w:rsid w:val="00755106"/>
    <w:rsid w:val="007553DB"/>
    <w:rsid w:val="007558C2"/>
    <w:rsid w:val="00756BCE"/>
    <w:rsid w:val="0075717D"/>
    <w:rsid w:val="007572FB"/>
    <w:rsid w:val="0075770A"/>
    <w:rsid w:val="00757764"/>
    <w:rsid w:val="00760429"/>
    <w:rsid w:val="007605A8"/>
    <w:rsid w:val="00760AEA"/>
    <w:rsid w:val="00760E1D"/>
    <w:rsid w:val="007616E4"/>
    <w:rsid w:val="00761EDD"/>
    <w:rsid w:val="00762252"/>
    <w:rsid w:val="00762BA5"/>
    <w:rsid w:val="0076306E"/>
    <w:rsid w:val="0076321F"/>
    <w:rsid w:val="0076377E"/>
    <w:rsid w:val="00763948"/>
    <w:rsid w:val="0076472F"/>
    <w:rsid w:val="00764D86"/>
    <w:rsid w:val="0076547A"/>
    <w:rsid w:val="00765A3F"/>
    <w:rsid w:val="00766E67"/>
    <w:rsid w:val="00767138"/>
    <w:rsid w:val="0076757B"/>
    <w:rsid w:val="00767BA1"/>
    <w:rsid w:val="007706C9"/>
    <w:rsid w:val="00770881"/>
    <w:rsid w:val="00770B72"/>
    <w:rsid w:val="00770BF2"/>
    <w:rsid w:val="007717BA"/>
    <w:rsid w:val="007718F9"/>
    <w:rsid w:val="0077263D"/>
    <w:rsid w:val="00772E3B"/>
    <w:rsid w:val="0077370D"/>
    <w:rsid w:val="00773908"/>
    <w:rsid w:val="0077426C"/>
    <w:rsid w:val="00774380"/>
    <w:rsid w:val="00774EA8"/>
    <w:rsid w:val="00775363"/>
    <w:rsid w:val="007754D7"/>
    <w:rsid w:val="007757FD"/>
    <w:rsid w:val="00775BDD"/>
    <w:rsid w:val="007768BB"/>
    <w:rsid w:val="00776F26"/>
    <w:rsid w:val="0077749C"/>
    <w:rsid w:val="007777D5"/>
    <w:rsid w:val="00777D8B"/>
    <w:rsid w:val="0078020C"/>
    <w:rsid w:val="00780A27"/>
    <w:rsid w:val="00780A38"/>
    <w:rsid w:val="007810DE"/>
    <w:rsid w:val="00781257"/>
    <w:rsid w:val="00781BD8"/>
    <w:rsid w:val="00781D1D"/>
    <w:rsid w:val="007822BB"/>
    <w:rsid w:val="00782729"/>
    <w:rsid w:val="00782D5F"/>
    <w:rsid w:val="00782F89"/>
    <w:rsid w:val="0078315A"/>
    <w:rsid w:val="00783445"/>
    <w:rsid w:val="0078389F"/>
    <w:rsid w:val="007840FA"/>
    <w:rsid w:val="00784582"/>
    <w:rsid w:val="00784AA9"/>
    <w:rsid w:val="00784E4F"/>
    <w:rsid w:val="00785552"/>
    <w:rsid w:val="007856AE"/>
    <w:rsid w:val="00786796"/>
    <w:rsid w:val="00786F99"/>
    <w:rsid w:val="007871B5"/>
    <w:rsid w:val="007872E6"/>
    <w:rsid w:val="00787620"/>
    <w:rsid w:val="0078764B"/>
    <w:rsid w:val="007876EB"/>
    <w:rsid w:val="00787888"/>
    <w:rsid w:val="00790421"/>
    <w:rsid w:val="00790721"/>
    <w:rsid w:val="007907DB"/>
    <w:rsid w:val="007909FE"/>
    <w:rsid w:val="00790E2E"/>
    <w:rsid w:val="0079127E"/>
    <w:rsid w:val="007920E1"/>
    <w:rsid w:val="00792719"/>
    <w:rsid w:val="007927E9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76E"/>
    <w:rsid w:val="00795FFE"/>
    <w:rsid w:val="007977F8"/>
    <w:rsid w:val="007A02E3"/>
    <w:rsid w:val="007A0960"/>
    <w:rsid w:val="007A0C7C"/>
    <w:rsid w:val="007A11C6"/>
    <w:rsid w:val="007A1471"/>
    <w:rsid w:val="007A1580"/>
    <w:rsid w:val="007A168A"/>
    <w:rsid w:val="007A1CCD"/>
    <w:rsid w:val="007A20B4"/>
    <w:rsid w:val="007A21AA"/>
    <w:rsid w:val="007A27B4"/>
    <w:rsid w:val="007A30A9"/>
    <w:rsid w:val="007A337D"/>
    <w:rsid w:val="007A3587"/>
    <w:rsid w:val="007A35BC"/>
    <w:rsid w:val="007A38BE"/>
    <w:rsid w:val="007A54DF"/>
    <w:rsid w:val="007A5CE9"/>
    <w:rsid w:val="007A60FD"/>
    <w:rsid w:val="007A6654"/>
    <w:rsid w:val="007A701C"/>
    <w:rsid w:val="007A76C8"/>
    <w:rsid w:val="007B0A51"/>
    <w:rsid w:val="007B1457"/>
    <w:rsid w:val="007B15F2"/>
    <w:rsid w:val="007B1DFC"/>
    <w:rsid w:val="007B202D"/>
    <w:rsid w:val="007B21FA"/>
    <w:rsid w:val="007B264D"/>
    <w:rsid w:val="007B2B75"/>
    <w:rsid w:val="007B324A"/>
    <w:rsid w:val="007B327D"/>
    <w:rsid w:val="007B3485"/>
    <w:rsid w:val="007B3F27"/>
    <w:rsid w:val="007B44F5"/>
    <w:rsid w:val="007B47D5"/>
    <w:rsid w:val="007B4BF1"/>
    <w:rsid w:val="007B5375"/>
    <w:rsid w:val="007B550C"/>
    <w:rsid w:val="007B5E88"/>
    <w:rsid w:val="007B7E0E"/>
    <w:rsid w:val="007C02B1"/>
    <w:rsid w:val="007C036D"/>
    <w:rsid w:val="007C06A2"/>
    <w:rsid w:val="007C0C22"/>
    <w:rsid w:val="007C1CF0"/>
    <w:rsid w:val="007C2B78"/>
    <w:rsid w:val="007C2E90"/>
    <w:rsid w:val="007C30AF"/>
    <w:rsid w:val="007C3295"/>
    <w:rsid w:val="007C3346"/>
    <w:rsid w:val="007C35F9"/>
    <w:rsid w:val="007C3BF1"/>
    <w:rsid w:val="007C3E8A"/>
    <w:rsid w:val="007C48D5"/>
    <w:rsid w:val="007C4A64"/>
    <w:rsid w:val="007C4B6D"/>
    <w:rsid w:val="007C575F"/>
    <w:rsid w:val="007C5860"/>
    <w:rsid w:val="007C5901"/>
    <w:rsid w:val="007C5B74"/>
    <w:rsid w:val="007C5E23"/>
    <w:rsid w:val="007C6777"/>
    <w:rsid w:val="007C6877"/>
    <w:rsid w:val="007C6BBD"/>
    <w:rsid w:val="007C6CD9"/>
    <w:rsid w:val="007C70D9"/>
    <w:rsid w:val="007C71ED"/>
    <w:rsid w:val="007C7B5C"/>
    <w:rsid w:val="007C7B5D"/>
    <w:rsid w:val="007C7BF7"/>
    <w:rsid w:val="007C7D8C"/>
    <w:rsid w:val="007D0927"/>
    <w:rsid w:val="007D115B"/>
    <w:rsid w:val="007D121D"/>
    <w:rsid w:val="007D13C2"/>
    <w:rsid w:val="007D1821"/>
    <w:rsid w:val="007D1AE4"/>
    <w:rsid w:val="007D2212"/>
    <w:rsid w:val="007D22AB"/>
    <w:rsid w:val="007D25CF"/>
    <w:rsid w:val="007D27CE"/>
    <w:rsid w:val="007D2C34"/>
    <w:rsid w:val="007D39E5"/>
    <w:rsid w:val="007D421B"/>
    <w:rsid w:val="007D42BD"/>
    <w:rsid w:val="007D4559"/>
    <w:rsid w:val="007D4573"/>
    <w:rsid w:val="007D4669"/>
    <w:rsid w:val="007D5944"/>
    <w:rsid w:val="007D6FD3"/>
    <w:rsid w:val="007D70C6"/>
    <w:rsid w:val="007D759C"/>
    <w:rsid w:val="007D7759"/>
    <w:rsid w:val="007D7A66"/>
    <w:rsid w:val="007E0603"/>
    <w:rsid w:val="007E0F95"/>
    <w:rsid w:val="007E1317"/>
    <w:rsid w:val="007E2E54"/>
    <w:rsid w:val="007E332C"/>
    <w:rsid w:val="007E3D21"/>
    <w:rsid w:val="007E3DA5"/>
    <w:rsid w:val="007E4128"/>
    <w:rsid w:val="007E4133"/>
    <w:rsid w:val="007E4431"/>
    <w:rsid w:val="007E448D"/>
    <w:rsid w:val="007E473D"/>
    <w:rsid w:val="007E4741"/>
    <w:rsid w:val="007E488B"/>
    <w:rsid w:val="007E50AD"/>
    <w:rsid w:val="007E583A"/>
    <w:rsid w:val="007E6E92"/>
    <w:rsid w:val="007E7017"/>
    <w:rsid w:val="007E7CCE"/>
    <w:rsid w:val="007E7D66"/>
    <w:rsid w:val="007F0147"/>
    <w:rsid w:val="007F0F89"/>
    <w:rsid w:val="007F15CC"/>
    <w:rsid w:val="007F15FD"/>
    <w:rsid w:val="007F18DC"/>
    <w:rsid w:val="007F1A2C"/>
    <w:rsid w:val="007F1E7B"/>
    <w:rsid w:val="007F2375"/>
    <w:rsid w:val="007F2C36"/>
    <w:rsid w:val="007F329F"/>
    <w:rsid w:val="007F427E"/>
    <w:rsid w:val="007F4BDE"/>
    <w:rsid w:val="007F549A"/>
    <w:rsid w:val="007F5679"/>
    <w:rsid w:val="007F586B"/>
    <w:rsid w:val="007F5971"/>
    <w:rsid w:val="007F5EE8"/>
    <w:rsid w:val="007F615A"/>
    <w:rsid w:val="007F6FCE"/>
    <w:rsid w:val="007F74E0"/>
    <w:rsid w:val="007F75E2"/>
    <w:rsid w:val="007F7679"/>
    <w:rsid w:val="007F78C4"/>
    <w:rsid w:val="007F7A94"/>
    <w:rsid w:val="008000EC"/>
    <w:rsid w:val="00800138"/>
    <w:rsid w:val="00800BDB"/>
    <w:rsid w:val="00800BFF"/>
    <w:rsid w:val="00800C16"/>
    <w:rsid w:val="00800D5B"/>
    <w:rsid w:val="00800E01"/>
    <w:rsid w:val="00800E46"/>
    <w:rsid w:val="008014C0"/>
    <w:rsid w:val="008015DA"/>
    <w:rsid w:val="008021D8"/>
    <w:rsid w:val="008027B9"/>
    <w:rsid w:val="00802892"/>
    <w:rsid w:val="00803240"/>
    <w:rsid w:val="008035EC"/>
    <w:rsid w:val="00803659"/>
    <w:rsid w:val="008038CC"/>
    <w:rsid w:val="00803A2E"/>
    <w:rsid w:val="00803D25"/>
    <w:rsid w:val="00804D49"/>
    <w:rsid w:val="0080550C"/>
    <w:rsid w:val="0080577F"/>
    <w:rsid w:val="008058F8"/>
    <w:rsid w:val="0080653F"/>
    <w:rsid w:val="00807093"/>
    <w:rsid w:val="00807111"/>
    <w:rsid w:val="008073FA"/>
    <w:rsid w:val="0080780E"/>
    <w:rsid w:val="008107D4"/>
    <w:rsid w:val="00810920"/>
    <w:rsid w:val="00810EFD"/>
    <w:rsid w:val="0081193C"/>
    <w:rsid w:val="0081203E"/>
    <w:rsid w:val="0081241C"/>
    <w:rsid w:val="00812734"/>
    <w:rsid w:val="00812A02"/>
    <w:rsid w:val="00812E5B"/>
    <w:rsid w:val="008134CE"/>
    <w:rsid w:val="008135FA"/>
    <w:rsid w:val="00813F35"/>
    <w:rsid w:val="00814FA6"/>
    <w:rsid w:val="008150FF"/>
    <w:rsid w:val="0081545F"/>
    <w:rsid w:val="0081564F"/>
    <w:rsid w:val="00815A2C"/>
    <w:rsid w:val="00816345"/>
    <w:rsid w:val="008163CD"/>
    <w:rsid w:val="00816421"/>
    <w:rsid w:val="008164E9"/>
    <w:rsid w:val="008165D6"/>
    <w:rsid w:val="00816757"/>
    <w:rsid w:val="008167C7"/>
    <w:rsid w:val="00816834"/>
    <w:rsid w:val="00816A9F"/>
    <w:rsid w:val="00816E64"/>
    <w:rsid w:val="0081721E"/>
    <w:rsid w:val="00817308"/>
    <w:rsid w:val="008175BE"/>
    <w:rsid w:val="0081776C"/>
    <w:rsid w:val="00820235"/>
    <w:rsid w:val="00820835"/>
    <w:rsid w:val="00820AE6"/>
    <w:rsid w:val="008211CE"/>
    <w:rsid w:val="008216D8"/>
    <w:rsid w:val="0082175C"/>
    <w:rsid w:val="00821E95"/>
    <w:rsid w:val="00822105"/>
    <w:rsid w:val="0082216B"/>
    <w:rsid w:val="008223B3"/>
    <w:rsid w:val="00822FE3"/>
    <w:rsid w:val="0082308B"/>
    <w:rsid w:val="00823094"/>
    <w:rsid w:val="00823865"/>
    <w:rsid w:val="008240C7"/>
    <w:rsid w:val="00824768"/>
    <w:rsid w:val="00824A1A"/>
    <w:rsid w:val="00824D5B"/>
    <w:rsid w:val="00825025"/>
    <w:rsid w:val="00825173"/>
    <w:rsid w:val="00825442"/>
    <w:rsid w:val="00825AAD"/>
    <w:rsid w:val="00825B0B"/>
    <w:rsid w:val="00825B6A"/>
    <w:rsid w:val="00826400"/>
    <w:rsid w:val="00826408"/>
    <w:rsid w:val="0082655B"/>
    <w:rsid w:val="00826626"/>
    <w:rsid w:val="00826B71"/>
    <w:rsid w:val="008271A1"/>
    <w:rsid w:val="00827489"/>
    <w:rsid w:val="00827687"/>
    <w:rsid w:val="00830212"/>
    <w:rsid w:val="008303CF"/>
    <w:rsid w:val="00830B61"/>
    <w:rsid w:val="00830BFB"/>
    <w:rsid w:val="008313BF"/>
    <w:rsid w:val="008319E2"/>
    <w:rsid w:val="00831BE2"/>
    <w:rsid w:val="00831D90"/>
    <w:rsid w:val="0083261F"/>
    <w:rsid w:val="008329A2"/>
    <w:rsid w:val="00832D76"/>
    <w:rsid w:val="00833304"/>
    <w:rsid w:val="008333E4"/>
    <w:rsid w:val="008336E3"/>
    <w:rsid w:val="00833FC1"/>
    <w:rsid w:val="00834009"/>
    <w:rsid w:val="008344D2"/>
    <w:rsid w:val="00835963"/>
    <w:rsid w:val="00835B27"/>
    <w:rsid w:val="00835F60"/>
    <w:rsid w:val="00835F75"/>
    <w:rsid w:val="00836374"/>
    <w:rsid w:val="00836456"/>
    <w:rsid w:val="008364C8"/>
    <w:rsid w:val="00836566"/>
    <w:rsid w:val="00837028"/>
    <w:rsid w:val="0083747F"/>
    <w:rsid w:val="008377A4"/>
    <w:rsid w:val="00837C55"/>
    <w:rsid w:val="00837E5E"/>
    <w:rsid w:val="00840681"/>
    <w:rsid w:val="0084074A"/>
    <w:rsid w:val="00840882"/>
    <w:rsid w:val="008410CC"/>
    <w:rsid w:val="00841F0D"/>
    <w:rsid w:val="0084213B"/>
    <w:rsid w:val="0084224B"/>
    <w:rsid w:val="00842DCE"/>
    <w:rsid w:val="0084331F"/>
    <w:rsid w:val="0084392E"/>
    <w:rsid w:val="00843BFB"/>
    <w:rsid w:val="0084441E"/>
    <w:rsid w:val="0084460B"/>
    <w:rsid w:val="00844D55"/>
    <w:rsid w:val="00846A8C"/>
    <w:rsid w:val="00846C84"/>
    <w:rsid w:val="00846D43"/>
    <w:rsid w:val="00847288"/>
    <w:rsid w:val="008502F3"/>
    <w:rsid w:val="00850858"/>
    <w:rsid w:val="00850E2D"/>
    <w:rsid w:val="00851491"/>
    <w:rsid w:val="00851842"/>
    <w:rsid w:val="00851B31"/>
    <w:rsid w:val="008522CF"/>
    <w:rsid w:val="008526F5"/>
    <w:rsid w:val="008529C7"/>
    <w:rsid w:val="00852F10"/>
    <w:rsid w:val="00852F59"/>
    <w:rsid w:val="00853669"/>
    <w:rsid w:val="008538FC"/>
    <w:rsid w:val="00853D86"/>
    <w:rsid w:val="00854906"/>
    <w:rsid w:val="0085490F"/>
    <w:rsid w:val="00854AF9"/>
    <w:rsid w:val="00854B0C"/>
    <w:rsid w:val="008559F9"/>
    <w:rsid w:val="00855DE8"/>
    <w:rsid w:val="008560FF"/>
    <w:rsid w:val="00856153"/>
    <w:rsid w:val="0085673A"/>
    <w:rsid w:val="008567AC"/>
    <w:rsid w:val="008569F6"/>
    <w:rsid w:val="00856B33"/>
    <w:rsid w:val="00856FA8"/>
    <w:rsid w:val="008576DA"/>
    <w:rsid w:val="00857926"/>
    <w:rsid w:val="00857B2C"/>
    <w:rsid w:val="00857C02"/>
    <w:rsid w:val="00857C49"/>
    <w:rsid w:val="00857F71"/>
    <w:rsid w:val="00860774"/>
    <w:rsid w:val="00860958"/>
    <w:rsid w:val="00860EEB"/>
    <w:rsid w:val="0086112B"/>
    <w:rsid w:val="00861557"/>
    <w:rsid w:val="008620B8"/>
    <w:rsid w:val="00862DB6"/>
    <w:rsid w:val="00863024"/>
    <w:rsid w:val="0086326D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5834"/>
    <w:rsid w:val="008662E1"/>
    <w:rsid w:val="0086661F"/>
    <w:rsid w:val="00866B33"/>
    <w:rsid w:val="00866DB5"/>
    <w:rsid w:val="0086760A"/>
    <w:rsid w:val="00867C8A"/>
    <w:rsid w:val="00867FF1"/>
    <w:rsid w:val="008703BE"/>
    <w:rsid w:val="008703FA"/>
    <w:rsid w:val="008704F5"/>
    <w:rsid w:val="00870B4E"/>
    <w:rsid w:val="00870DAE"/>
    <w:rsid w:val="00870E5D"/>
    <w:rsid w:val="00870E80"/>
    <w:rsid w:val="0087174B"/>
    <w:rsid w:val="00871BCD"/>
    <w:rsid w:val="00872405"/>
    <w:rsid w:val="00872893"/>
    <w:rsid w:val="0087325B"/>
    <w:rsid w:val="008735AB"/>
    <w:rsid w:val="008735D2"/>
    <w:rsid w:val="008737B0"/>
    <w:rsid w:val="00873833"/>
    <w:rsid w:val="00873C71"/>
    <w:rsid w:val="00875085"/>
    <w:rsid w:val="00876FE3"/>
    <w:rsid w:val="00877121"/>
    <w:rsid w:val="00877502"/>
    <w:rsid w:val="00877F94"/>
    <w:rsid w:val="0088029A"/>
    <w:rsid w:val="00881116"/>
    <w:rsid w:val="00881218"/>
    <w:rsid w:val="008815EA"/>
    <w:rsid w:val="008820B9"/>
    <w:rsid w:val="00882519"/>
    <w:rsid w:val="00883A1D"/>
    <w:rsid w:val="00883FDD"/>
    <w:rsid w:val="008848C5"/>
    <w:rsid w:val="008849AE"/>
    <w:rsid w:val="008849C2"/>
    <w:rsid w:val="00884AC9"/>
    <w:rsid w:val="0088527C"/>
    <w:rsid w:val="0088562A"/>
    <w:rsid w:val="00885E5E"/>
    <w:rsid w:val="00885E9A"/>
    <w:rsid w:val="00885F0D"/>
    <w:rsid w:val="00886177"/>
    <w:rsid w:val="008862E0"/>
    <w:rsid w:val="00886502"/>
    <w:rsid w:val="00886BA2"/>
    <w:rsid w:val="00886F71"/>
    <w:rsid w:val="00887E40"/>
    <w:rsid w:val="008908B8"/>
    <w:rsid w:val="00890A98"/>
    <w:rsid w:val="00890C20"/>
    <w:rsid w:val="008910F4"/>
    <w:rsid w:val="0089126C"/>
    <w:rsid w:val="00891D58"/>
    <w:rsid w:val="008923EC"/>
    <w:rsid w:val="00892789"/>
    <w:rsid w:val="00892CE0"/>
    <w:rsid w:val="0089317C"/>
    <w:rsid w:val="008938F8"/>
    <w:rsid w:val="00893DEA"/>
    <w:rsid w:val="008944B2"/>
    <w:rsid w:val="00894C7D"/>
    <w:rsid w:val="00894E83"/>
    <w:rsid w:val="00894EC3"/>
    <w:rsid w:val="00894FF6"/>
    <w:rsid w:val="00895396"/>
    <w:rsid w:val="00895C73"/>
    <w:rsid w:val="00895E35"/>
    <w:rsid w:val="008967CB"/>
    <w:rsid w:val="0089701E"/>
    <w:rsid w:val="00897A68"/>
    <w:rsid w:val="008A07D0"/>
    <w:rsid w:val="008A0A40"/>
    <w:rsid w:val="008A0E1A"/>
    <w:rsid w:val="008A0F30"/>
    <w:rsid w:val="008A115A"/>
    <w:rsid w:val="008A1629"/>
    <w:rsid w:val="008A17FA"/>
    <w:rsid w:val="008A1E93"/>
    <w:rsid w:val="008A248A"/>
    <w:rsid w:val="008A2662"/>
    <w:rsid w:val="008A2671"/>
    <w:rsid w:val="008A2E5F"/>
    <w:rsid w:val="008A2EBC"/>
    <w:rsid w:val="008A31C9"/>
    <w:rsid w:val="008A3CAC"/>
    <w:rsid w:val="008A3D85"/>
    <w:rsid w:val="008A3DF3"/>
    <w:rsid w:val="008A63C0"/>
    <w:rsid w:val="008A6ADA"/>
    <w:rsid w:val="008A6CC8"/>
    <w:rsid w:val="008A6E11"/>
    <w:rsid w:val="008A713B"/>
    <w:rsid w:val="008A781B"/>
    <w:rsid w:val="008B013C"/>
    <w:rsid w:val="008B0F8E"/>
    <w:rsid w:val="008B143F"/>
    <w:rsid w:val="008B188F"/>
    <w:rsid w:val="008B1BB7"/>
    <w:rsid w:val="008B1F88"/>
    <w:rsid w:val="008B20B9"/>
    <w:rsid w:val="008B221C"/>
    <w:rsid w:val="008B22A5"/>
    <w:rsid w:val="008B29E4"/>
    <w:rsid w:val="008B3210"/>
    <w:rsid w:val="008B3334"/>
    <w:rsid w:val="008B45EE"/>
    <w:rsid w:val="008B467B"/>
    <w:rsid w:val="008B5074"/>
    <w:rsid w:val="008B5076"/>
    <w:rsid w:val="008B53D2"/>
    <w:rsid w:val="008B5433"/>
    <w:rsid w:val="008B5C79"/>
    <w:rsid w:val="008B6359"/>
    <w:rsid w:val="008B6413"/>
    <w:rsid w:val="008B6C3E"/>
    <w:rsid w:val="008B6DEE"/>
    <w:rsid w:val="008B70A1"/>
    <w:rsid w:val="008B76AA"/>
    <w:rsid w:val="008B7802"/>
    <w:rsid w:val="008C037E"/>
    <w:rsid w:val="008C049C"/>
    <w:rsid w:val="008C052C"/>
    <w:rsid w:val="008C05B2"/>
    <w:rsid w:val="008C0AB3"/>
    <w:rsid w:val="008C163A"/>
    <w:rsid w:val="008C1B3D"/>
    <w:rsid w:val="008C1C55"/>
    <w:rsid w:val="008C1E70"/>
    <w:rsid w:val="008C291F"/>
    <w:rsid w:val="008C2F2C"/>
    <w:rsid w:val="008C312C"/>
    <w:rsid w:val="008C34F0"/>
    <w:rsid w:val="008C3843"/>
    <w:rsid w:val="008C415F"/>
    <w:rsid w:val="008C4378"/>
    <w:rsid w:val="008C43AD"/>
    <w:rsid w:val="008C4B42"/>
    <w:rsid w:val="008C507B"/>
    <w:rsid w:val="008C534C"/>
    <w:rsid w:val="008C568F"/>
    <w:rsid w:val="008C5694"/>
    <w:rsid w:val="008C5BDB"/>
    <w:rsid w:val="008C6241"/>
    <w:rsid w:val="008C68BD"/>
    <w:rsid w:val="008C6953"/>
    <w:rsid w:val="008C6E65"/>
    <w:rsid w:val="008C6EDD"/>
    <w:rsid w:val="008C7272"/>
    <w:rsid w:val="008C7395"/>
    <w:rsid w:val="008C783F"/>
    <w:rsid w:val="008D0239"/>
    <w:rsid w:val="008D0940"/>
    <w:rsid w:val="008D0A33"/>
    <w:rsid w:val="008D0D21"/>
    <w:rsid w:val="008D0EC9"/>
    <w:rsid w:val="008D0FB1"/>
    <w:rsid w:val="008D1959"/>
    <w:rsid w:val="008D254B"/>
    <w:rsid w:val="008D25CB"/>
    <w:rsid w:val="008D2D04"/>
    <w:rsid w:val="008D2E96"/>
    <w:rsid w:val="008D3436"/>
    <w:rsid w:val="008D3905"/>
    <w:rsid w:val="008D3E55"/>
    <w:rsid w:val="008D48B6"/>
    <w:rsid w:val="008D5085"/>
    <w:rsid w:val="008D5095"/>
    <w:rsid w:val="008D627E"/>
    <w:rsid w:val="008D75CA"/>
    <w:rsid w:val="008D78F1"/>
    <w:rsid w:val="008D7CB2"/>
    <w:rsid w:val="008E1097"/>
    <w:rsid w:val="008E12EB"/>
    <w:rsid w:val="008E17A4"/>
    <w:rsid w:val="008E1DD6"/>
    <w:rsid w:val="008E2083"/>
    <w:rsid w:val="008E2A29"/>
    <w:rsid w:val="008E2E35"/>
    <w:rsid w:val="008E2EC1"/>
    <w:rsid w:val="008E3482"/>
    <w:rsid w:val="008E354D"/>
    <w:rsid w:val="008E3894"/>
    <w:rsid w:val="008E38C5"/>
    <w:rsid w:val="008E41F3"/>
    <w:rsid w:val="008E4259"/>
    <w:rsid w:val="008E4498"/>
    <w:rsid w:val="008E44EE"/>
    <w:rsid w:val="008E4B53"/>
    <w:rsid w:val="008E52F5"/>
    <w:rsid w:val="008E59CB"/>
    <w:rsid w:val="008E63FB"/>
    <w:rsid w:val="008E7CB0"/>
    <w:rsid w:val="008E7D71"/>
    <w:rsid w:val="008E7F30"/>
    <w:rsid w:val="008F04C7"/>
    <w:rsid w:val="008F1336"/>
    <w:rsid w:val="008F1422"/>
    <w:rsid w:val="008F1828"/>
    <w:rsid w:val="008F196A"/>
    <w:rsid w:val="008F1E99"/>
    <w:rsid w:val="008F207B"/>
    <w:rsid w:val="008F215C"/>
    <w:rsid w:val="008F21EB"/>
    <w:rsid w:val="008F23B2"/>
    <w:rsid w:val="008F26C0"/>
    <w:rsid w:val="008F28C9"/>
    <w:rsid w:val="008F28EA"/>
    <w:rsid w:val="008F362A"/>
    <w:rsid w:val="008F3A93"/>
    <w:rsid w:val="008F3E05"/>
    <w:rsid w:val="008F3F29"/>
    <w:rsid w:val="008F3FAC"/>
    <w:rsid w:val="008F418E"/>
    <w:rsid w:val="008F5118"/>
    <w:rsid w:val="008F531F"/>
    <w:rsid w:val="008F5476"/>
    <w:rsid w:val="008F576F"/>
    <w:rsid w:val="008F5940"/>
    <w:rsid w:val="008F5ACC"/>
    <w:rsid w:val="008F5AEA"/>
    <w:rsid w:val="008F5BAA"/>
    <w:rsid w:val="008F5E4F"/>
    <w:rsid w:val="008F5FE3"/>
    <w:rsid w:val="008F6982"/>
    <w:rsid w:val="008F6B7A"/>
    <w:rsid w:val="008F7916"/>
    <w:rsid w:val="0090037E"/>
    <w:rsid w:val="009005E3"/>
    <w:rsid w:val="009006E0"/>
    <w:rsid w:val="00900EB0"/>
    <w:rsid w:val="00900F42"/>
    <w:rsid w:val="009016B2"/>
    <w:rsid w:val="0090189D"/>
    <w:rsid w:val="00901C79"/>
    <w:rsid w:val="00901DAF"/>
    <w:rsid w:val="0090201A"/>
    <w:rsid w:val="00902D4C"/>
    <w:rsid w:val="0090316B"/>
    <w:rsid w:val="00904183"/>
    <w:rsid w:val="0090452D"/>
    <w:rsid w:val="009047EC"/>
    <w:rsid w:val="00905243"/>
    <w:rsid w:val="0090553E"/>
    <w:rsid w:val="00905558"/>
    <w:rsid w:val="00905E86"/>
    <w:rsid w:val="0090606C"/>
    <w:rsid w:val="009060E4"/>
    <w:rsid w:val="00906210"/>
    <w:rsid w:val="00906C99"/>
    <w:rsid w:val="0090761A"/>
    <w:rsid w:val="00907DE8"/>
    <w:rsid w:val="00910B4B"/>
    <w:rsid w:val="00910DAA"/>
    <w:rsid w:val="00910FCD"/>
    <w:rsid w:val="009119DD"/>
    <w:rsid w:val="00911C97"/>
    <w:rsid w:val="0091208A"/>
    <w:rsid w:val="00912152"/>
    <w:rsid w:val="009121AD"/>
    <w:rsid w:val="0091253D"/>
    <w:rsid w:val="009131AD"/>
    <w:rsid w:val="00913B5B"/>
    <w:rsid w:val="00913D8D"/>
    <w:rsid w:val="00913EC1"/>
    <w:rsid w:val="00913FD3"/>
    <w:rsid w:val="0091422C"/>
    <w:rsid w:val="00914C9E"/>
    <w:rsid w:val="009150CB"/>
    <w:rsid w:val="009153F8"/>
    <w:rsid w:val="009156A8"/>
    <w:rsid w:val="00915825"/>
    <w:rsid w:val="00915927"/>
    <w:rsid w:val="00915C92"/>
    <w:rsid w:val="00915DD4"/>
    <w:rsid w:val="00915FD7"/>
    <w:rsid w:val="0091607A"/>
    <w:rsid w:val="00916147"/>
    <w:rsid w:val="00916773"/>
    <w:rsid w:val="009177D5"/>
    <w:rsid w:val="00917CFF"/>
    <w:rsid w:val="00917E78"/>
    <w:rsid w:val="0092094E"/>
    <w:rsid w:val="00920C4A"/>
    <w:rsid w:val="00921053"/>
    <w:rsid w:val="009210CB"/>
    <w:rsid w:val="009210E8"/>
    <w:rsid w:val="009211A9"/>
    <w:rsid w:val="00921575"/>
    <w:rsid w:val="00921AE9"/>
    <w:rsid w:val="00922684"/>
    <w:rsid w:val="009226AE"/>
    <w:rsid w:val="009227B1"/>
    <w:rsid w:val="00922C45"/>
    <w:rsid w:val="00922FB0"/>
    <w:rsid w:val="009231BE"/>
    <w:rsid w:val="0092380F"/>
    <w:rsid w:val="00923AE6"/>
    <w:rsid w:val="009242F8"/>
    <w:rsid w:val="00924864"/>
    <w:rsid w:val="00924C6F"/>
    <w:rsid w:val="00924CBC"/>
    <w:rsid w:val="00924F1E"/>
    <w:rsid w:val="00925BFF"/>
    <w:rsid w:val="00925D7C"/>
    <w:rsid w:val="00925EE9"/>
    <w:rsid w:val="00926480"/>
    <w:rsid w:val="00926A88"/>
    <w:rsid w:val="00926CBE"/>
    <w:rsid w:val="0092719C"/>
    <w:rsid w:val="009272D1"/>
    <w:rsid w:val="009272FA"/>
    <w:rsid w:val="0092791E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1424"/>
    <w:rsid w:val="0093170A"/>
    <w:rsid w:val="00931AC2"/>
    <w:rsid w:val="0093234E"/>
    <w:rsid w:val="00932370"/>
    <w:rsid w:val="00932D51"/>
    <w:rsid w:val="0093308D"/>
    <w:rsid w:val="009335F1"/>
    <w:rsid w:val="00933E85"/>
    <w:rsid w:val="00934A62"/>
    <w:rsid w:val="00934B75"/>
    <w:rsid w:val="00935052"/>
    <w:rsid w:val="009355A3"/>
    <w:rsid w:val="00936ACD"/>
    <w:rsid w:val="00936BE6"/>
    <w:rsid w:val="00936FA4"/>
    <w:rsid w:val="00937A67"/>
    <w:rsid w:val="00937ECB"/>
    <w:rsid w:val="0094027E"/>
    <w:rsid w:val="00940A9F"/>
    <w:rsid w:val="009413A0"/>
    <w:rsid w:val="00941408"/>
    <w:rsid w:val="0094141D"/>
    <w:rsid w:val="00941640"/>
    <w:rsid w:val="00943237"/>
    <w:rsid w:val="00943332"/>
    <w:rsid w:val="009433D2"/>
    <w:rsid w:val="00943FF9"/>
    <w:rsid w:val="009442EA"/>
    <w:rsid w:val="009445E7"/>
    <w:rsid w:val="00944820"/>
    <w:rsid w:val="00944D71"/>
    <w:rsid w:val="0094551E"/>
    <w:rsid w:val="0094552A"/>
    <w:rsid w:val="0094555C"/>
    <w:rsid w:val="00945A50"/>
    <w:rsid w:val="00945DC6"/>
    <w:rsid w:val="00945F21"/>
    <w:rsid w:val="00945FFE"/>
    <w:rsid w:val="00946064"/>
    <w:rsid w:val="009460A6"/>
    <w:rsid w:val="009460E8"/>
    <w:rsid w:val="00946897"/>
    <w:rsid w:val="00946949"/>
    <w:rsid w:val="0094720E"/>
    <w:rsid w:val="00947364"/>
    <w:rsid w:val="009500DE"/>
    <w:rsid w:val="00950E27"/>
    <w:rsid w:val="00950F78"/>
    <w:rsid w:val="00950FA7"/>
    <w:rsid w:val="00950FAC"/>
    <w:rsid w:val="00951988"/>
    <w:rsid w:val="00951B00"/>
    <w:rsid w:val="00951DEF"/>
    <w:rsid w:val="00951F1F"/>
    <w:rsid w:val="009521EE"/>
    <w:rsid w:val="00952EC3"/>
    <w:rsid w:val="00953357"/>
    <w:rsid w:val="00953BB3"/>
    <w:rsid w:val="00953D7B"/>
    <w:rsid w:val="00954A66"/>
    <w:rsid w:val="00955760"/>
    <w:rsid w:val="00955D74"/>
    <w:rsid w:val="00956687"/>
    <w:rsid w:val="00956AE7"/>
    <w:rsid w:val="00956D61"/>
    <w:rsid w:val="00956EC5"/>
    <w:rsid w:val="009570D5"/>
    <w:rsid w:val="00957983"/>
    <w:rsid w:val="00957F14"/>
    <w:rsid w:val="00960064"/>
    <w:rsid w:val="00960277"/>
    <w:rsid w:val="009606CE"/>
    <w:rsid w:val="0096096A"/>
    <w:rsid w:val="00960AC4"/>
    <w:rsid w:val="009615DE"/>
    <w:rsid w:val="00962060"/>
    <w:rsid w:val="00962453"/>
    <w:rsid w:val="00962A56"/>
    <w:rsid w:val="00962D86"/>
    <w:rsid w:val="00963C4D"/>
    <w:rsid w:val="009646CC"/>
    <w:rsid w:val="009648D0"/>
    <w:rsid w:val="00964C7C"/>
    <w:rsid w:val="009651A9"/>
    <w:rsid w:val="0096560A"/>
    <w:rsid w:val="00965C17"/>
    <w:rsid w:val="009661A0"/>
    <w:rsid w:val="0096680B"/>
    <w:rsid w:val="0096686A"/>
    <w:rsid w:val="00966F51"/>
    <w:rsid w:val="00967973"/>
    <w:rsid w:val="00970400"/>
    <w:rsid w:val="0097040A"/>
    <w:rsid w:val="00970603"/>
    <w:rsid w:val="00970E67"/>
    <w:rsid w:val="00971113"/>
    <w:rsid w:val="00971578"/>
    <w:rsid w:val="009716DA"/>
    <w:rsid w:val="00971A53"/>
    <w:rsid w:val="0097221F"/>
    <w:rsid w:val="0097297D"/>
    <w:rsid w:val="009731FE"/>
    <w:rsid w:val="00973316"/>
    <w:rsid w:val="00973C9E"/>
    <w:rsid w:val="00973D9F"/>
    <w:rsid w:val="00973E96"/>
    <w:rsid w:val="00974A10"/>
    <w:rsid w:val="00975787"/>
    <w:rsid w:val="00975892"/>
    <w:rsid w:val="009759DE"/>
    <w:rsid w:val="00976000"/>
    <w:rsid w:val="0097626B"/>
    <w:rsid w:val="00976620"/>
    <w:rsid w:val="00976C85"/>
    <w:rsid w:val="00976E3A"/>
    <w:rsid w:val="00977280"/>
    <w:rsid w:val="009777CB"/>
    <w:rsid w:val="00977BBB"/>
    <w:rsid w:val="00977D3E"/>
    <w:rsid w:val="00977D42"/>
    <w:rsid w:val="009804E8"/>
    <w:rsid w:val="00980A5C"/>
    <w:rsid w:val="00980ED2"/>
    <w:rsid w:val="00981356"/>
    <w:rsid w:val="009813BD"/>
    <w:rsid w:val="00981C06"/>
    <w:rsid w:val="0098217B"/>
    <w:rsid w:val="00982806"/>
    <w:rsid w:val="00982EC9"/>
    <w:rsid w:val="00982FA2"/>
    <w:rsid w:val="00983433"/>
    <w:rsid w:val="00983A52"/>
    <w:rsid w:val="00983F97"/>
    <w:rsid w:val="00984024"/>
    <w:rsid w:val="009843B0"/>
    <w:rsid w:val="009846D6"/>
    <w:rsid w:val="009847DF"/>
    <w:rsid w:val="0098489E"/>
    <w:rsid w:val="009849AF"/>
    <w:rsid w:val="009854C3"/>
    <w:rsid w:val="009856D4"/>
    <w:rsid w:val="00985942"/>
    <w:rsid w:val="00985F8F"/>
    <w:rsid w:val="00986267"/>
    <w:rsid w:val="009869C2"/>
    <w:rsid w:val="00986DB3"/>
    <w:rsid w:val="009875A2"/>
    <w:rsid w:val="00991206"/>
    <w:rsid w:val="00991961"/>
    <w:rsid w:val="009919CC"/>
    <w:rsid w:val="00991F34"/>
    <w:rsid w:val="00992028"/>
    <w:rsid w:val="009926D0"/>
    <w:rsid w:val="00992769"/>
    <w:rsid w:val="009927F7"/>
    <w:rsid w:val="009929B4"/>
    <w:rsid w:val="00993373"/>
    <w:rsid w:val="00993B50"/>
    <w:rsid w:val="00993C5C"/>
    <w:rsid w:val="00994AAA"/>
    <w:rsid w:val="00995392"/>
    <w:rsid w:val="00995796"/>
    <w:rsid w:val="0099581C"/>
    <w:rsid w:val="00995F7E"/>
    <w:rsid w:val="00996DB5"/>
    <w:rsid w:val="00997737"/>
    <w:rsid w:val="00997B73"/>
    <w:rsid w:val="009A02D7"/>
    <w:rsid w:val="009A0825"/>
    <w:rsid w:val="009A1F06"/>
    <w:rsid w:val="009A226B"/>
    <w:rsid w:val="009A330E"/>
    <w:rsid w:val="009A3402"/>
    <w:rsid w:val="009A352C"/>
    <w:rsid w:val="009A360E"/>
    <w:rsid w:val="009A3B3E"/>
    <w:rsid w:val="009A441D"/>
    <w:rsid w:val="009A4AB3"/>
    <w:rsid w:val="009A53A1"/>
    <w:rsid w:val="009A5A46"/>
    <w:rsid w:val="009A5B87"/>
    <w:rsid w:val="009A60BA"/>
    <w:rsid w:val="009A6519"/>
    <w:rsid w:val="009A68A6"/>
    <w:rsid w:val="009A6AB8"/>
    <w:rsid w:val="009A6CEF"/>
    <w:rsid w:val="009A76CA"/>
    <w:rsid w:val="009A77ED"/>
    <w:rsid w:val="009A78DF"/>
    <w:rsid w:val="009A7C79"/>
    <w:rsid w:val="009B038D"/>
    <w:rsid w:val="009B0A11"/>
    <w:rsid w:val="009B0B77"/>
    <w:rsid w:val="009B15D8"/>
    <w:rsid w:val="009B18ED"/>
    <w:rsid w:val="009B2392"/>
    <w:rsid w:val="009B27AE"/>
    <w:rsid w:val="009B2EFB"/>
    <w:rsid w:val="009B31F1"/>
    <w:rsid w:val="009B3929"/>
    <w:rsid w:val="009B3B6A"/>
    <w:rsid w:val="009B3DE8"/>
    <w:rsid w:val="009B4835"/>
    <w:rsid w:val="009B4878"/>
    <w:rsid w:val="009B53F8"/>
    <w:rsid w:val="009B5E0E"/>
    <w:rsid w:val="009B5F47"/>
    <w:rsid w:val="009B5F71"/>
    <w:rsid w:val="009B62F6"/>
    <w:rsid w:val="009B647A"/>
    <w:rsid w:val="009B675D"/>
    <w:rsid w:val="009B6A02"/>
    <w:rsid w:val="009B6AC7"/>
    <w:rsid w:val="009B6B96"/>
    <w:rsid w:val="009B71B2"/>
    <w:rsid w:val="009B786E"/>
    <w:rsid w:val="009B7C35"/>
    <w:rsid w:val="009C033D"/>
    <w:rsid w:val="009C05B7"/>
    <w:rsid w:val="009C0CAD"/>
    <w:rsid w:val="009C1252"/>
    <w:rsid w:val="009C18EA"/>
    <w:rsid w:val="009C20F5"/>
    <w:rsid w:val="009C277B"/>
    <w:rsid w:val="009C3C6C"/>
    <w:rsid w:val="009C3D23"/>
    <w:rsid w:val="009C4931"/>
    <w:rsid w:val="009C5C02"/>
    <w:rsid w:val="009C5F84"/>
    <w:rsid w:val="009C691E"/>
    <w:rsid w:val="009C6C8F"/>
    <w:rsid w:val="009C6CED"/>
    <w:rsid w:val="009C6F46"/>
    <w:rsid w:val="009C6F6F"/>
    <w:rsid w:val="009C7571"/>
    <w:rsid w:val="009C75A0"/>
    <w:rsid w:val="009C77F6"/>
    <w:rsid w:val="009C79B6"/>
    <w:rsid w:val="009D0358"/>
    <w:rsid w:val="009D0815"/>
    <w:rsid w:val="009D2E98"/>
    <w:rsid w:val="009D331D"/>
    <w:rsid w:val="009D362F"/>
    <w:rsid w:val="009D373C"/>
    <w:rsid w:val="009D3842"/>
    <w:rsid w:val="009D3853"/>
    <w:rsid w:val="009D42A3"/>
    <w:rsid w:val="009D442B"/>
    <w:rsid w:val="009D44F8"/>
    <w:rsid w:val="009D4663"/>
    <w:rsid w:val="009D5954"/>
    <w:rsid w:val="009D6175"/>
    <w:rsid w:val="009D674A"/>
    <w:rsid w:val="009D6F72"/>
    <w:rsid w:val="009D75E6"/>
    <w:rsid w:val="009D783A"/>
    <w:rsid w:val="009D7C00"/>
    <w:rsid w:val="009E09A7"/>
    <w:rsid w:val="009E0E93"/>
    <w:rsid w:val="009E11D6"/>
    <w:rsid w:val="009E1243"/>
    <w:rsid w:val="009E1367"/>
    <w:rsid w:val="009E1823"/>
    <w:rsid w:val="009E1E76"/>
    <w:rsid w:val="009E1FAC"/>
    <w:rsid w:val="009E2022"/>
    <w:rsid w:val="009E25A9"/>
    <w:rsid w:val="009E2BF8"/>
    <w:rsid w:val="009E2D40"/>
    <w:rsid w:val="009E2D7C"/>
    <w:rsid w:val="009E2FE7"/>
    <w:rsid w:val="009E33D7"/>
    <w:rsid w:val="009E35C4"/>
    <w:rsid w:val="009E36E4"/>
    <w:rsid w:val="009E4213"/>
    <w:rsid w:val="009E43A5"/>
    <w:rsid w:val="009E4FE1"/>
    <w:rsid w:val="009E5AC5"/>
    <w:rsid w:val="009E5BAE"/>
    <w:rsid w:val="009E61D3"/>
    <w:rsid w:val="009E62EA"/>
    <w:rsid w:val="009E64D6"/>
    <w:rsid w:val="009E6C41"/>
    <w:rsid w:val="009E6F6B"/>
    <w:rsid w:val="009E74D2"/>
    <w:rsid w:val="009F0A90"/>
    <w:rsid w:val="009F1C7C"/>
    <w:rsid w:val="009F1D44"/>
    <w:rsid w:val="009F206E"/>
    <w:rsid w:val="009F2713"/>
    <w:rsid w:val="009F27EE"/>
    <w:rsid w:val="009F382A"/>
    <w:rsid w:val="009F3D67"/>
    <w:rsid w:val="009F419F"/>
    <w:rsid w:val="009F42E6"/>
    <w:rsid w:val="009F44AF"/>
    <w:rsid w:val="009F46A9"/>
    <w:rsid w:val="009F478A"/>
    <w:rsid w:val="009F49B0"/>
    <w:rsid w:val="009F4E7A"/>
    <w:rsid w:val="009F4E93"/>
    <w:rsid w:val="009F4F54"/>
    <w:rsid w:val="009F6346"/>
    <w:rsid w:val="009F6629"/>
    <w:rsid w:val="009F69DE"/>
    <w:rsid w:val="009F6BC9"/>
    <w:rsid w:val="009F6E27"/>
    <w:rsid w:val="009F73EE"/>
    <w:rsid w:val="009F7626"/>
    <w:rsid w:val="009F7800"/>
    <w:rsid w:val="009F7966"/>
    <w:rsid w:val="009F7C3E"/>
    <w:rsid w:val="00A00770"/>
    <w:rsid w:val="00A00893"/>
    <w:rsid w:val="00A0170A"/>
    <w:rsid w:val="00A017DC"/>
    <w:rsid w:val="00A02394"/>
    <w:rsid w:val="00A02D3B"/>
    <w:rsid w:val="00A03A39"/>
    <w:rsid w:val="00A03E1D"/>
    <w:rsid w:val="00A04BF3"/>
    <w:rsid w:val="00A059C3"/>
    <w:rsid w:val="00A05B02"/>
    <w:rsid w:val="00A05DBE"/>
    <w:rsid w:val="00A05F0A"/>
    <w:rsid w:val="00A06A1E"/>
    <w:rsid w:val="00A06C37"/>
    <w:rsid w:val="00A06FAA"/>
    <w:rsid w:val="00A06FD7"/>
    <w:rsid w:val="00A0764E"/>
    <w:rsid w:val="00A07676"/>
    <w:rsid w:val="00A077E8"/>
    <w:rsid w:val="00A07AA9"/>
    <w:rsid w:val="00A07AE1"/>
    <w:rsid w:val="00A07D8E"/>
    <w:rsid w:val="00A1055A"/>
    <w:rsid w:val="00A10871"/>
    <w:rsid w:val="00A108B0"/>
    <w:rsid w:val="00A10E10"/>
    <w:rsid w:val="00A11017"/>
    <w:rsid w:val="00A11F85"/>
    <w:rsid w:val="00A13625"/>
    <w:rsid w:val="00A136E7"/>
    <w:rsid w:val="00A147D2"/>
    <w:rsid w:val="00A14857"/>
    <w:rsid w:val="00A14F9D"/>
    <w:rsid w:val="00A15269"/>
    <w:rsid w:val="00A153EB"/>
    <w:rsid w:val="00A1577D"/>
    <w:rsid w:val="00A15C68"/>
    <w:rsid w:val="00A1636F"/>
    <w:rsid w:val="00A1663A"/>
    <w:rsid w:val="00A16F5F"/>
    <w:rsid w:val="00A176DA"/>
    <w:rsid w:val="00A17995"/>
    <w:rsid w:val="00A206A3"/>
    <w:rsid w:val="00A210B9"/>
    <w:rsid w:val="00A21400"/>
    <w:rsid w:val="00A214E4"/>
    <w:rsid w:val="00A2171F"/>
    <w:rsid w:val="00A21833"/>
    <w:rsid w:val="00A220ED"/>
    <w:rsid w:val="00A236D9"/>
    <w:rsid w:val="00A23A84"/>
    <w:rsid w:val="00A23C89"/>
    <w:rsid w:val="00A23F1E"/>
    <w:rsid w:val="00A23F79"/>
    <w:rsid w:val="00A23FF5"/>
    <w:rsid w:val="00A24210"/>
    <w:rsid w:val="00A2486D"/>
    <w:rsid w:val="00A257C6"/>
    <w:rsid w:val="00A2674D"/>
    <w:rsid w:val="00A27135"/>
    <w:rsid w:val="00A277B0"/>
    <w:rsid w:val="00A278AB"/>
    <w:rsid w:val="00A27C39"/>
    <w:rsid w:val="00A30550"/>
    <w:rsid w:val="00A30838"/>
    <w:rsid w:val="00A3117C"/>
    <w:rsid w:val="00A3185A"/>
    <w:rsid w:val="00A31E96"/>
    <w:rsid w:val="00A31ECA"/>
    <w:rsid w:val="00A32455"/>
    <w:rsid w:val="00A326E5"/>
    <w:rsid w:val="00A32890"/>
    <w:rsid w:val="00A329A8"/>
    <w:rsid w:val="00A32C02"/>
    <w:rsid w:val="00A330C6"/>
    <w:rsid w:val="00A335E5"/>
    <w:rsid w:val="00A33ACA"/>
    <w:rsid w:val="00A33ECD"/>
    <w:rsid w:val="00A345DE"/>
    <w:rsid w:val="00A34816"/>
    <w:rsid w:val="00A34D87"/>
    <w:rsid w:val="00A35030"/>
    <w:rsid w:val="00A353B9"/>
    <w:rsid w:val="00A358C2"/>
    <w:rsid w:val="00A35F57"/>
    <w:rsid w:val="00A37519"/>
    <w:rsid w:val="00A376D5"/>
    <w:rsid w:val="00A378C5"/>
    <w:rsid w:val="00A37A04"/>
    <w:rsid w:val="00A40396"/>
    <w:rsid w:val="00A407B8"/>
    <w:rsid w:val="00A40A1F"/>
    <w:rsid w:val="00A410D7"/>
    <w:rsid w:val="00A413F4"/>
    <w:rsid w:val="00A4196B"/>
    <w:rsid w:val="00A41F9A"/>
    <w:rsid w:val="00A4203C"/>
    <w:rsid w:val="00A42E55"/>
    <w:rsid w:val="00A43305"/>
    <w:rsid w:val="00A435D0"/>
    <w:rsid w:val="00A439C5"/>
    <w:rsid w:val="00A43A24"/>
    <w:rsid w:val="00A44065"/>
    <w:rsid w:val="00A445BE"/>
    <w:rsid w:val="00A445E9"/>
    <w:rsid w:val="00A44A23"/>
    <w:rsid w:val="00A44A81"/>
    <w:rsid w:val="00A44C56"/>
    <w:rsid w:val="00A44D5D"/>
    <w:rsid w:val="00A45401"/>
    <w:rsid w:val="00A458B0"/>
    <w:rsid w:val="00A45BFC"/>
    <w:rsid w:val="00A45DC6"/>
    <w:rsid w:val="00A462C2"/>
    <w:rsid w:val="00A46BB9"/>
    <w:rsid w:val="00A4714D"/>
    <w:rsid w:val="00A47876"/>
    <w:rsid w:val="00A47A82"/>
    <w:rsid w:val="00A47C36"/>
    <w:rsid w:val="00A504ED"/>
    <w:rsid w:val="00A50CEB"/>
    <w:rsid w:val="00A51243"/>
    <w:rsid w:val="00A5139C"/>
    <w:rsid w:val="00A51693"/>
    <w:rsid w:val="00A51756"/>
    <w:rsid w:val="00A52156"/>
    <w:rsid w:val="00A52424"/>
    <w:rsid w:val="00A532D9"/>
    <w:rsid w:val="00A5372B"/>
    <w:rsid w:val="00A538B4"/>
    <w:rsid w:val="00A53B3B"/>
    <w:rsid w:val="00A5425C"/>
    <w:rsid w:val="00A54B70"/>
    <w:rsid w:val="00A55412"/>
    <w:rsid w:val="00A55EF1"/>
    <w:rsid w:val="00A5650C"/>
    <w:rsid w:val="00A56F96"/>
    <w:rsid w:val="00A5712E"/>
    <w:rsid w:val="00A574E8"/>
    <w:rsid w:val="00A57965"/>
    <w:rsid w:val="00A579A5"/>
    <w:rsid w:val="00A602C6"/>
    <w:rsid w:val="00A60325"/>
    <w:rsid w:val="00A6119C"/>
    <w:rsid w:val="00A6148E"/>
    <w:rsid w:val="00A61DDC"/>
    <w:rsid w:val="00A61FEA"/>
    <w:rsid w:val="00A6265F"/>
    <w:rsid w:val="00A635A2"/>
    <w:rsid w:val="00A6360A"/>
    <w:rsid w:val="00A63615"/>
    <w:rsid w:val="00A6382A"/>
    <w:rsid w:val="00A648C1"/>
    <w:rsid w:val="00A6575B"/>
    <w:rsid w:val="00A65820"/>
    <w:rsid w:val="00A65A6B"/>
    <w:rsid w:val="00A664BB"/>
    <w:rsid w:val="00A67565"/>
    <w:rsid w:val="00A678C5"/>
    <w:rsid w:val="00A67EFC"/>
    <w:rsid w:val="00A7030F"/>
    <w:rsid w:val="00A7046C"/>
    <w:rsid w:val="00A707B1"/>
    <w:rsid w:val="00A7084F"/>
    <w:rsid w:val="00A70FFB"/>
    <w:rsid w:val="00A718D9"/>
    <w:rsid w:val="00A71B28"/>
    <w:rsid w:val="00A71B89"/>
    <w:rsid w:val="00A7239E"/>
    <w:rsid w:val="00A723F1"/>
    <w:rsid w:val="00A72920"/>
    <w:rsid w:val="00A72DD1"/>
    <w:rsid w:val="00A7414A"/>
    <w:rsid w:val="00A757B6"/>
    <w:rsid w:val="00A75BD3"/>
    <w:rsid w:val="00A760AC"/>
    <w:rsid w:val="00A768E0"/>
    <w:rsid w:val="00A769A2"/>
    <w:rsid w:val="00A77BF8"/>
    <w:rsid w:val="00A77C6C"/>
    <w:rsid w:val="00A77D34"/>
    <w:rsid w:val="00A77D7D"/>
    <w:rsid w:val="00A8001E"/>
    <w:rsid w:val="00A804E2"/>
    <w:rsid w:val="00A812C2"/>
    <w:rsid w:val="00A8177D"/>
    <w:rsid w:val="00A81CBF"/>
    <w:rsid w:val="00A81CF2"/>
    <w:rsid w:val="00A81E09"/>
    <w:rsid w:val="00A83219"/>
    <w:rsid w:val="00A84737"/>
    <w:rsid w:val="00A8496E"/>
    <w:rsid w:val="00A84F33"/>
    <w:rsid w:val="00A85A58"/>
    <w:rsid w:val="00A85AEE"/>
    <w:rsid w:val="00A867DE"/>
    <w:rsid w:val="00A877A8"/>
    <w:rsid w:val="00A87CDC"/>
    <w:rsid w:val="00A90110"/>
    <w:rsid w:val="00A90126"/>
    <w:rsid w:val="00A90170"/>
    <w:rsid w:val="00A908A7"/>
    <w:rsid w:val="00A90BDB"/>
    <w:rsid w:val="00A90FF9"/>
    <w:rsid w:val="00A9107A"/>
    <w:rsid w:val="00A91D70"/>
    <w:rsid w:val="00A9208C"/>
    <w:rsid w:val="00A9294E"/>
    <w:rsid w:val="00A92A2B"/>
    <w:rsid w:val="00A92E07"/>
    <w:rsid w:val="00A92E81"/>
    <w:rsid w:val="00A93065"/>
    <w:rsid w:val="00A934C4"/>
    <w:rsid w:val="00A93812"/>
    <w:rsid w:val="00A9387A"/>
    <w:rsid w:val="00A94C76"/>
    <w:rsid w:val="00A95723"/>
    <w:rsid w:val="00A95AC6"/>
    <w:rsid w:val="00A95FA5"/>
    <w:rsid w:val="00A961C9"/>
    <w:rsid w:val="00A96315"/>
    <w:rsid w:val="00A96A75"/>
    <w:rsid w:val="00A96EB6"/>
    <w:rsid w:val="00AA07E5"/>
    <w:rsid w:val="00AA081C"/>
    <w:rsid w:val="00AA08FD"/>
    <w:rsid w:val="00AA0DFE"/>
    <w:rsid w:val="00AA1957"/>
    <w:rsid w:val="00AA2464"/>
    <w:rsid w:val="00AA2A46"/>
    <w:rsid w:val="00AA2E90"/>
    <w:rsid w:val="00AA301E"/>
    <w:rsid w:val="00AA38A7"/>
    <w:rsid w:val="00AA3A97"/>
    <w:rsid w:val="00AA3CC2"/>
    <w:rsid w:val="00AA3F5A"/>
    <w:rsid w:val="00AA4237"/>
    <w:rsid w:val="00AA4B6A"/>
    <w:rsid w:val="00AA4F5E"/>
    <w:rsid w:val="00AA52DE"/>
    <w:rsid w:val="00AA5F3C"/>
    <w:rsid w:val="00AA5F7C"/>
    <w:rsid w:val="00AA5FDF"/>
    <w:rsid w:val="00AA6382"/>
    <w:rsid w:val="00AA652A"/>
    <w:rsid w:val="00AA6FE3"/>
    <w:rsid w:val="00AA70D4"/>
    <w:rsid w:val="00AA71EA"/>
    <w:rsid w:val="00AA7681"/>
    <w:rsid w:val="00AA7FC4"/>
    <w:rsid w:val="00AB0607"/>
    <w:rsid w:val="00AB0F7F"/>
    <w:rsid w:val="00AB21A8"/>
    <w:rsid w:val="00AB22C9"/>
    <w:rsid w:val="00AB2432"/>
    <w:rsid w:val="00AB24FA"/>
    <w:rsid w:val="00AB2553"/>
    <w:rsid w:val="00AB2DB2"/>
    <w:rsid w:val="00AB313E"/>
    <w:rsid w:val="00AB3A09"/>
    <w:rsid w:val="00AB4007"/>
    <w:rsid w:val="00AB413D"/>
    <w:rsid w:val="00AB41D8"/>
    <w:rsid w:val="00AB46D4"/>
    <w:rsid w:val="00AB5400"/>
    <w:rsid w:val="00AB54FD"/>
    <w:rsid w:val="00AB5871"/>
    <w:rsid w:val="00AB5D12"/>
    <w:rsid w:val="00AB676F"/>
    <w:rsid w:val="00AB7B82"/>
    <w:rsid w:val="00AB7CC0"/>
    <w:rsid w:val="00AC00BE"/>
    <w:rsid w:val="00AC04FA"/>
    <w:rsid w:val="00AC0AF4"/>
    <w:rsid w:val="00AC0BC2"/>
    <w:rsid w:val="00AC0E50"/>
    <w:rsid w:val="00AC17BD"/>
    <w:rsid w:val="00AC1D25"/>
    <w:rsid w:val="00AC1F0A"/>
    <w:rsid w:val="00AC1FCD"/>
    <w:rsid w:val="00AC20C6"/>
    <w:rsid w:val="00AC30DF"/>
    <w:rsid w:val="00AC3659"/>
    <w:rsid w:val="00AC4573"/>
    <w:rsid w:val="00AC4A70"/>
    <w:rsid w:val="00AC4CF4"/>
    <w:rsid w:val="00AC4E4E"/>
    <w:rsid w:val="00AC5045"/>
    <w:rsid w:val="00AC5080"/>
    <w:rsid w:val="00AC5614"/>
    <w:rsid w:val="00AC56C5"/>
    <w:rsid w:val="00AC62A8"/>
    <w:rsid w:val="00AC6879"/>
    <w:rsid w:val="00AC7403"/>
    <w:rsid w:val="00AC7933"/>
    <w:rsid w:val="00AD08CB"/>
    <w:rsid w:val="00AD093E"/>
    <w:rsid w:val="00AD18A1"/>
    <w:rsid w:val="00AD25D2"/>
    <w:rsid w:val="00AD2806"/>
    <w:rsid w:val="00AD2D22"/>
    <w:rsid w:val="00AD4150"/>
    <w:rsid w:val="00AD45C3"/>
    <w:rsid w:val="00AD5258"/>
    <w:rsid w:val="00AD526B"/>
    <w:rsid w:val="00AD52AE"/>
    <w:rsid w:val="00AD641A"/>
    <w:rsid w:val="00AD651C"/>
    <w:rsid w:val="00AD6637"/>
    <w:rsid w:val="00AD66BD"/>
    <w:rsid w:val="00AD67C8"/>
    <w:rsid w:val="00AD6B08"/>
    <w:rsid w:val="00AD6BAE"/>
    <w:rsid w:val="00AD6E00"/>
    <w:rsid w:val="00AD732C"/>
    <w:rsid w:val="00AD7352"/>
    <w:rsid w:val="00AD7416"/>
    <w:rsid w:val="00AD7D34"/>
    <w:rsid w:val="00AD7F6D"/>
    <w:rsid w:val="00AE0244"/>
    <w:rsid w:val="00AE0494"/>
    <w:rsid w:val="00AE0641"/>
    <w:rsid w:val="00AE0CD4"/>
    <w:rsid w:val="00AE18FD"/>
    <w:rsid w:val="00AE1F4A"/>
    <w:rsid w:val="00AE203C"/>
    <w:rsid w:val="00AE22DC"/>
    <w:rsid w:val="00AE23E0"/>
    <w:rsid w:val="00AE2765"/>
    <w:rsid w:val="00AE28EF"/>
    <w:rsid w:val="00AE2959"/>
    <w:rsid w:val="00AE30C3"/>
    <w:rsid w:val="00AE319C"/>
    <w:rsid w:val="00AE36A0"/>
    <w:rsid w:val="00AE3D78"/>
    <w:rsid w:val="00AE3F10"/>
    <w:rsid w:val="00AE486D"/>
    <w:rsid w:val="00AE4D86"/>
    <w:rsid w:val="00AE5091"/>
    <w:rsid w:val="00AE524B"/>
    <w:rsid w:val="00AE53F5"/>
    <w:rsid w:val="00AE55B7"/>
    <w:rsid w:val="00AE5636"/>
    <w:rsid w:val="00AE570B"/>
    <w:rsid w:val="00AE5743"/>
    <w:rsid w:val="00AE5B2C"/>
    <w:rsid w:val="00AE67AD"/>
    <w:rsid w:val="00AE69C1"/>
    <w:rsid w:val="00AF0309"/>
    <w:rsid w:val="00AF03BE"/>
    <w:rsid w:val="00AF0578"/>
    <w:rsid w:val="00AF058D"/>
    <w:rsid w:val="00AF0905"/>
    <w:rsid w:val="00AF0AB4"/>
    <w:rsid w:val="00AF10DC"/>
    <w:rsid w:val="00AF1229"/>
    <w:rsid w:val="00AF1BD8"/>
    <w:rsid w:val="00AF2087"/>
    <w:rsid w:val="00AF2312"/>
    <w:rsid w:val="00AF2444"/>
    <w:rsid w:val="00AF289A"/>
    <w:rsid w:val="00AF4834"/>
    <w:rsid w:val="00AF48ED"/>
    <w:rsid w:val="00AF4D05"/>
    <w:rsid w:val="00AF5340"/>
    <w:rsid w:val="00AF5500"/>
    <w:rsid w:val="00AF612E"/>
    <w:rsid w:val="00AF62FD"/>
    <w:rsid w:val="00AF6620"/>
    <w:rsid w:val="00AF6777"/>
    <w:rsid w:val="00AF69C1"/>
    <w:rsid w:val="00AF6B32"/>
    <w:rsid w:val="00AF725D"/>
    <w:rsid w:val="00AF7C2E"/>
    <w:rsid w:val="00AF7F05"/>
    <w:rsid w:val="00AF7F09"/>
    <w:rsid w:val="00B0014E"/>
    <w:rsid w:val="00B00368"/>
    <w:rsid w:val="00B00A3C"/>
    <w:rsid w:val="00B00EC2"/>
    <w:rsid w:val="00B014F0"/>
    <w:rsid w:val="00B016F5"/>
    <w:rsid w:val="00B01716"/>
    <w:rsid w:val="00B01CE1"/>
    <w:rsid w:val="00B01E33"/>
    <w:rsid w:val="00B01F49"/>
    <w:rsid w:val="00B0229A"/>
    <w:rsid w:val="00B0262D"/>
    <w:rsid w:val="00B02AA0"/>
    <w:rsid w:val="00B02B14"/>
    <w:rsid w:val="00B02F32"/>
    <w:rsid w:val="00B03B2B"/>
    <w:rsid w:val="00B03F7A"/>
    <w:rsid w:val="00B0404B"/>
    <w:rsid w:val="00B0423D"/>
    <w:rsid w:val="00B043EE"/>
    <w:rsid w:val="00B04C96"/>
    <w:rsid w:val="00B04EEC"/>
    <w:rsid w:val="00B051D4"/>
    <w:rsid w:val="00B0571B"/>
    <w:rsid w:val="00B05CBE"/>
    <w:rsid w:val="00B0693A"/>
    <w:rsid w:val="00B06A40"/>
    <w:rsid w:val="00B10199"/>
    <w:rsid w:val="00B105D6"/>
    <w:rsid w:val="00B109FE"/>
    <w:rsid w:val="00B10E8A"/>
    <w:rsid w:val="00B1111B"/>
    <w:rsid w:val="00B1177B"/>
    <w:rsid w:val="00B12804"/>
    <w:rsid w:val="00B12A96"/>
    <w:rsid w:val="00B12B1C"/>
    <w:rsid w:val="00B12D31"/>
    <w:rsid w:val="00B13069"/>
    <w:rsid w:val="00B13267"/>
    <w:rsid w:val="00B13558"/>
    <w:rsid w:val="00B13D76"/>
    <w:rsid w:val="00B13E82"/>
    <w:rsid w:val="00B13FF9"/>
    <w:rsid w:val="00B14134"/>
    <w:rsid w:val="00B141FA"/>
    <w:rsid w:val="00B14228"/>
    <w:rsid w:val="00B14E51"/>
    <w:rsid w:val="00B15416"/>
    <w:rsid w:val="00B1612B"/>
    <w:rsid w:val="00B1643C"/>
    <w:rsid w:val="00B1643E"/>
    <w:rsid w:val="00B168A6"/>
    <w:rsid w:val="00B16A1F"/>
    <w:rsid w:val="00B16BFE"/>
    <w:rsid w:val="00B1746B"/>
    <w:rsid w:val="00B17A20"/>
    <w:rsid w:val="00B20DFA"/>
    <w:rsid w:val="00B2108B"/>
    <w:rsid w:val="00B218DE"/>
    <w:rsid w:val="00B2199E"/>
    <w:rsid w:val="00B21B7C"/>
    <w:rsid w:val="00B23296"/>
    <w:rsid w:val="00B23826"/>
    <w:rsid w:val="00B23E1E"/>
    <w:rsid w:val="00B25658"/>
    <w:rsid w:val="00B2572C"/>
    <w:rsid w:val="00B259C4"/>
    <w:rsid w:val="00B259E9"/>
    <w:rsid w:val="00B25D66"/>
    <w:rsid w:val="00B25DEC"/>
    <w:rsid w:val="00B25E47"/>
    <w:rsid w:val="00B265B1"/>
    <w:rsid w:val="00B26615"/>
    <w:rsid w:val="00B266D9"/>
    <w:rsid w:val="00B2673B"/>
    <w:rsid w:val="00B26F0D"/>
    <w:rsid w:val="00B27DD9"/>
    <w:rsid w:val="00B27EB2"/>
    <w:rsid w:val="00B27F63"/>
    <w:rsid w:val="00B313A1"/>
    <w:rsid w:val="00B316D5"/>
    <w:rsid w:val="00B31EC2"/>
    <w:rsid w:val="00B320BB"/>
    <w:rsid w:val="00B32220"/>
    <w:rsid w:val="00B322E2"/>
    <w:rsid w:val="00B3288C"/>
    <w:rsid w:val="00B32C5A"/>
    <w:rsid w:val="00B32FCC"/>
    <w:rsid w:val="00B333D5"/>
    <w:rsid w:val="00B34573"/>
    <w:rsid w:val="00B34A62"/>
    <w:rsid w:val="00B34AA7"/>
    <w:rsid w:val="00B34B38"/>
    <w:rsid w:val="00B34C3A"/>
    <w:rsid w:val="00B34F22"/>
    <w:rsid w:val="00B35495"/>
    <w:rsid w:val="00B358F7"/>
    <w:rsid w:val="00B35F36"/>
    <w:rsid w:val="00B35FBF"/>
    <w:rsid w:val="00B3647F"/>
    <w:rsid w:val="00B3650F"/>
    <w:rsid w:val="00B374EF"/>
    <w:rsid w:val="00B375F0"/>
    <w:rsid w:val="00B37708"/>
    <w:rsid w:val="00B379A1"/>
    <w:rsid w:val="00B37D2A"/>
    <w:rsid w:val="00B4021B"/>
    <w:rsid w:val="00B4039E"/>
    <w:rsid w:val="00B40BAE"/>
    <w:rsid w:val="00B415CD"/>
    <w:rsid w:val="00B41C6C"/>
    <w:rsid w:val="00B421A0"/>
    <w:rsid w:val="00B42432"/>
    <w:rsid w:val="00B424C2"/>
    <w:rsid w:val="00B42E04"/>
    <w:rsid w:val="00B43046"/>
    <w:rsid w:val="00B430FD"/>
    <w:rsid w:val="00B43141"/>
    <w:rsid w:val="00B435E2"/>
    <w:rsid w:val="00B43F98"/>
    <w:rsid w:val="00B44808"/>
    <w:rsid w:val="00B44936"/>
    <w:rsid w:val="00B44AB9"/>
    <w:rsid w:val="00B44F1F"/>
    <w:rsid w:val="00B452CB"/>
    <w:rsid w:val="00B4546B"/>
    <w:rsid w:val="00B45A8C"/>
    <w:rsid w:val="00B45F49"/>
    <w:rsid w:val="00B4694E"/>
    <w:rsid w:val="00B47405"/>
    <w:rsid w:val="00B47B71"/>
    <w:rsid w:val="00B47D07"/>
    <w:rsid w:val="00B5010E"/>
    <w:rsid w:val="00B50376"/>
    <w:rsid w:val="00B50593"/>
    <w:rsid w:val="00B508F4"/>
    <w:rsid w:val="00B50D49"/>
    <w:rsid w:val="00B50E2D"/>
    <w:rsid w:val="00B51456"/>
    <w:rsid w:val="00B51B62"/>
    <w:rsid w:val="00B51CD8"/>
    <w:rsid w:val="00B52BDC"/>
    <w:rsid w:val="00B53115"/>
    <w:rsid w:val="00B53646"/>
    <w:rsid w:val="00B539B1"/>
    <w:rsid w:val="00B53AA7"/>
    <w:rsid w:val="00B53EDC"/>
    <w:rsid w:val="00B53F57"/>
    <w:rsid w:val="00B53FB5"/>
    <w:rsid w:val="00B54008"/>
    <w:rsid w:val="00B5441A"/>
    <w:rsid w:val="00B5499A"/>
    <w:rsid w:val="00B54F48"/>
    <w:rsid w:val="00B54FEE"/>
    <w:rsid w:val="00B55ACD"/>
    <w:rsid w:val="00B55D67"/>
    <w:rsid w:val="00B564CF"/>
    <w:rsid w:val="00B56742"/>
    <w:rsid w:val="00B571DA"/>
    <w:rsid w:val="00B5742A"/>
    <w:rsid w:val="00B57F9C"/>
    <w:rsid w:val="00B6028E"/>
    <w:rsid w:val="00B607B3"/>
    <w:rsid w:val="00B60AC7"/>
    <w:rsid w:val="00B61EED"/>
    <w:rsid w:val="00B63982"/>
    <w:rsid w:val="00B63F62"/>
    <w:rsid w:val="00B6465D"/>
    <w:rsid w:val="00B648DF"/>
    <w:rsid w:val="00B65047"/>
    <w:rsid w:val="00B652DA"/>
    <w:rsid w:val="00B6539C"/>
    <w:rsid w:val="00B65B1B"/>
    <w:rsid w:val="00B65D32"/>
    <w:rsid w:val="00B65DFA"/>
    <w:rsid w:val="00B66005"/>
    <w:rsid w:val="00B6633F"/>
    <w:rsid w:val="00B67264"/>
    <w:rsid w:val="00B71240"/>
    <w:rsid w:val="00B714C8"/>
    <w:rsid w:val="00B7170E"/>
    <w:rsid w:val="00B71CAB"/>
    <w:rsid w:val="00B71FBD"/>
    <w:rsid w:val="00B72488"/>
    <w:rsid w:val="00B73612"/>
    <w:rsid w:val="00B73614"/>
    <w:rsid w:val="00B73753"/>
    <w:rsid w:val="00B738CB"/>
    <w:rsid w:val="00B739E2"/>
    <w:rsid w:val="00B73ABE"/>
    <w:rsid w:val="00B73D84"/>
    <w:rsid w:val="00B7479C"/>
    <w:rsid w:val="00B74E75"/>
    <w:rsid w:val="00B74EFF"/>
    <w:rsid w:val="00B75061"/>
    <w:rsid w:val="00B75377"/>
    <w:rsid w:val="00B75931"/>
    <w:rsid w:val="00B75DFF"/>
    <w:rsid w:val="00B75F3E"/>
    <w:rsid w:val="00B7634F"/>
    <w:rsid w:val="00B7637E"/>
    <w:rsid w:val="00B768A4"/>
    <w:rsid w:val="00B76B44"/>
    <w:rsid w:val="00B76BBD"/>
    <w:rsid w:val="00B77621"/>
    <w:rsid w:val="00B77E25"/>
    <w:rsid w:val="00B80342"/>
    <w:rsid w:val="00B8096A"/>
    <w:rsid w:val="00B81586"/>
    <w:rsid w:val="00B81D13"/>
    <w:rsid w:val="00B82258"/>
    <w:rsid w:val="00B82562"/>
    <w:rsid w:val="00B830E3"/>
    <w:rsid w:val="00B83AB4"/>
    <w:rsid w:val="00B83F04"/>
    <w:rsid w:val="00B84E78"/>
    <w:rsid w:val="00B85B06"/>
    <w:rsid w:val="00B85D0D"/>
    <w:rsid w:val="00B85EC3"/>
    <w:rsid w:val="00B85FD4"/>
    <w:rsid w:val="00B86DDB"/>
    <w:rsid w:val="00B905CF"/>
    <w:rsid w:val="00B908E3"/>
    <w:rsid w:val="00B908E5"/>
    <w:rsid w:val="00B90D9C"/>
    <w:rsid w:val="00B918B7"/>
    <w:rsid w:val="00B91D4D"/>
    <w:rsid w:val="00B91E7E"/>
    <w:rsid w:val="00B91FE7"/>
    <w:rsid w:val="00B92340"/>
    <w:rsid w:val="00B9321F"/>
    <w:rsid w:val="00B93C36"/>
    <w:rsid w:val="00B93C4C"/>
    <w:rsid w:val="00B93C87"/>
    <w:rsid w:val="00B9414D"/>
    <w:rsid w:val="00B94870"/>
    <w:rsid w:val="00B953E6"/>
    <w:rsid w:val="00B95604"/>
    <w:rsid w:val="00B960F1"/>
    <w:rsid w:val="00B965DB"/>
    <w:rsid w:val="00B97151"/>
    <w:rsid w:val="00B97199"/>
    <w:rsid w:val="00B973FB"/>
    <w:rsid w:val="00B9746E"/>
    <w:rsid w:val="00B97793"/>
    <w:rsid w:val="00BA02DA"/>
    <w:rsid w:val="00BA0AE9"/>
    <w:rsid w:val="00BA14DA"/>
    <w:rsid w:val="00BA1510"/>
    <w:rsid w:val="00BA1937"/>
    <w:rsid w:val="00BA1BDA"/>
    <w:rsid w:val="00BA1C58"/>
    <w:rsid w:val="00BA20F6"/>
    <w:rsid w:val="00BA2D81"/>
    <w:rsid w:val="00BA317E"/>
    <w:rsid w:val="00BA329E"/>
    <w:rsid w:val="00BA32CA"/>
    <w:rsid w:val="00BA3B87"/>
    <w:rsid w:val="00BA3BF8"/>
    <w:rsid w:val="00BA41BB"/>
    <w:rsid w:val="00BA44CF"/>
    <w:rsid w:val="00BA4E5B"/>
    <w:rsid w:val="00BA52F3"/>
    <w:rsid w:val="00BA53D3"/>
    <w:rsid w:val="00BA5432"/>
    <w:rsid w:val="00BA5EE3"/>
    <w:rsid w:val="00BA64DE"/>
    <w:rsid w:val="00BA67CE"/>
    <w:rsid w:val="00BA6818"/>
    <w:rsid w:val="00BA68AB"/>
    <w:rsid w:val="00BA7773"/>
    <w:rsid w:val="00BA7B65"/>
    <w:rsid w:val="00BA7CCF"/>
    <w:rsid w:val="00BA7D89"/>
    <w:rsid w:val="00BB1337"/>
    <w:rsid w:val="00BB1E19"/>
    <w:rsid w:val="00BB25E2"/>
    <w:rsid w:val="00BB3520"/>
    <w:rsid w:val="00BB3ABF"/>
    <w:rsid w:val="00BB3B3B"/>
    <w:rsid w:val="00BB3DEA"/>
    <w:rsid w:val="00BB40ED"/>
    <w:rsid w:val="00BB43BA"/>
    <w:rsid w:val="00BB4510"/>
    <w:rsid w:val="00BB530E"/>
    <w:rsid w:val="00BB55A7"/>
    <w:rsid w:val="00BB5C6E"/>
    <w:rsid w:val="00BB5D72"/>
    <w:rsid w:val="00BB60ED"/>
    <w:rsid w:val="00BB64FA"/>
    <w:rsid w:val="00BB6657"/>
    <w:rsid w:val="00BB66AB"/>
    <w:rsid w:val="00BB6CDB"/>
    <w:rsid w:val="00BB709B"/>
    <w:rsid w:val="00BB7292"/>
    <w:rsid w:val="00BB7547"/>
    <w:rsid w:val="00BB790E"/>
    <w:rsid w:val="00BB7A72"/>
    <w:rsid w:val="00BC04C5"/>
    <w:rsid w:val="00BC1420"/>
    <w:rsid w:val="00BC1B48"/>
    <w:rsid w:val="00BC1B50"/>
    <w:rsid w:val="00BC1E82"/>
    <w:rsid w:val="00BC208D"/>
    <w:rsid w:val="00BC2187"/>
    <w:rsid w:val="00BC2359"/>
    <w:rsid w:val="00BC2851"/>
    <w:rsid w:val="00BC2922"/>
    <w:rsid w:val="00BC2C5B"/>
    <w:rsid w:val="00BC2CD6"/>
    <w:rsid w:val="00BC2F7A"/>
    <w:rsid w:val="00BC3084"/>
    <w:rsid w:val="00BC371F"/>
    <w:rsid w:val="00BC3E98"/>
    <w:rsid w:val="00BC3F46"/>
    <w:rsid w:val="00BC4298"/>
    <w:rsid w:val="00BC4658"/>
    <w:rsid w:val="00BC48A3"/>
    <w:rsid w:val="00BC497A"/>
    <w:rsid w:val="00BC4D27"/>
    <w:rsid w:val="00BC54B4"/>
    <w:rsid w:val="00BC5761"/>
    <w:rsid w:val="00BC5B5B"/>
    <w:rsid w:val="00BC623D"/>
    <w:rsid w:val="00BC6525"/>
    <w:rsid w:val="00BC723F"/>
    <w:rsid w:val="00BC761D"/>
    <w:rsid w:val="00BD0098"/>
    <w:rsid w:val="00BD03A8"/>
    <w:rsid w:val="00BD060C"/>
    <w:rsid w:val="00BD066C"/>
    <w:rsid w:val="00BD1494"/>
    <w:rsid w:val="00BD1C9A"/>
    <w:rsid w:val="00BD2709"/>
    <w:rsid w:val="00BD2AFD"/>
    <w:rsid w:val="00BD32B9"/>
    <w:rsid w:val="00BD3455"/>
    <w:rsid w:val="00BD39A3"/>
    <w:rsid w:val="00BD3D44"/>
    <w:rsid w:val="00BD3E58"/>
    <w:rsid w:val="00BD4906"/>
    <w:rsid w:val="00BD53BE"/>
    <w:rsid w:val="00BD5555"/>
    <w:rsid w:val="00BD570A"/>
    <w:rsid w:val="00BD602B"/>
    <w:rsid w:val="00BD60FD"/>
    <w:rsid w:val="00BD6263"/>
    <w:rsid w:val="00BD6621"/>
    <w:rsid w:val="00BD6832"/>
    <w:rsid w:val="00BD6F26"/>
    <w:rsid w:val="00BD6F8B"/>
    <w:rsid w:val="00BD753D"/>
    <w:rsid w:val="00BD78BD"/>
    <w:rsid w:val="00BD7933"/>
    <w:rsid w:val="00BD7A85"/>
    <w:rsid w:val="00BD7EE3"/>
    <w:rsid w:val="00BE0387"/>
    <w:rsid w:val="00BE0CBE"/>
    <w:rsid w:val="00BE116A"/>
    <w:rsid w:val="00BE12EC"/>
    <w:rsid w:val="00BE1741"/>
    <w:rsid w:val="00BE1D2C"/>
    <w:rsid w:val="00BE343D"/>
    <w:rsid w:val="00BE3474"/>
    <w:rsid w:val="00BE3737"/>
    <w:rsid w:val="00BE3AE7"/>
    <w:rsid w:val="00BE3D1A"/>
    <w:rsid w:val="00BE40C7"/>
    <w:rsid w:val="00BE414D"/>
    <w:rsid w:val="00BE4686"/>
    <w:rsid w:val="00BE4BF0"/>
    <w:rsid w:val="00BE4C49"/>
    <w:rsid w:val="00BE4C85"/>
    <w:rsid w:val="00BE523B"/>
    <w:rsid w:val="00BE5827"/>
    <w:rsid w:val="00BE5EB7"/>
    <w:rsid w:val="00BE6397"/>
    <w:rsid w:val="00BE6EBB"/>
    <w:rsid w:val="00BE7347"/>
    <w:rsid w:val="00BE735A"/>
    <w:rsid w:val="00BF00E7"/>
    <w:rsid w:val="00BF010F"/>
    <w:rsid w:val="00BF018F"/>
    <w:rsid w:val="00BF0572"/>
    <w:rsid w:val="00BF0A24"/>
    <w:rsid w:val="00BF139D"/>
    <w:rsid w:val="00BF1A0E"/>
    <w:rsid w:val="00BF1A90"/>
    <w:rsid w:val="00BF1B4A"/>
    <w:rsid w:val="00BF2018"/>
    <w:rsid w:val="00BF2365"/>
    <w:rsid w:val="00BF2416"/>
    <w:rsid w:val="00BF3343"/>
    <w:rsid w:val="00BF37A4"/>
    <w:rsid w:val="00BF3D5A"/>
    <w:rsid w:val="00BF3DAB"/>
    <w:rsid w:val="00BF3E87"/>
    <w:rsid w:val="00BF45BC"/>
    <w:rsid w:val="00BF4621"/>
    <w:rsid w:val="00BF4AAF"/>
    <w:rsid w:val="00BF50F4"/>
    <w:rsid w:val="00BF5311"/>
    <w:rsid w:val="00BF53FC"/>
    <w:rsid w:val="00BF59CB"/>
    <w:rsid w:val="00BF5CC7"/>
    <w:rsid w:val="00BF5E22"/>
    <w:rsid w:val="00BF657A"/>
    <w:rsid w:val="00BF6BE4"/>
    <w:rsid w:val="00BF6D2E"/>
    <w:rsid w:val="00BF79D5"/>
    <w:rsid w:val="00BF7EB7"/>
    <w:rsid w:val="00C00023"/>
    <w:rsid w:val="00C004EE"/>
    <w:rsid w:val="00C00CF8"/>
    <w:rsid w:val="00C01188"/>
    <w:rsid w:val="00C013D8"/>
    <w:rsid w:val="00C013E6"/>
    <w:rsid w:val="00C01E4F"/>
    <w:rsid w:val="00C02201"/>
    <w:rsid w:val="00C02231"/>
    <w:rsid w:val="00C023C2"/>
    <w:rsid w:val="00C02747"/>
    <w:rsid w:val="00C02836"/>
    <w:rsid w:val="00C02E1E"/>
    <w:rsid w:val="00C0330A"/>
    <w:rsid w:val="00C0356A"/>
    <w:rsid w:val="00C03841"/>
    <w:rsid w:val="00C03D3B"/>
    <w:rsid w:val="00C03F20"/>
    <w:rsid w:val="00C03F91"/>
    <w:rsid w:val="00C0413C"/>
    <w:rsid w:val="00C04854"/>
    <w:rsid w:val="00C04E55"/>
    <w:rsid w:val="00C0555E"/>
    <w:rsid w:val="00C05AFC"/>
    <w:rsid w:val="00C05B93"/>
    <w:rsid w:val="00C06C7D"/>
    <w:rsid w:val="00C07090"/>
    <w:rsid w:val="00C070C6"/>
    <w:rsid w:val="00C07C8B"/>
    <w:rsid w:val="00C1073A"/>
    <w:rsid w:val="00C1076C"/>
    <w:rsid w:val="00C108FC"/>
    <w:rsid w:val="00C1094C"/>
    <w:rsid w:val="00C10A39"/>
    <w:rsid w:val="00C116F1"/>
    <w:rsid w:val="00C11F34"/>
    <w:rsid w:val="00C121EB"/>
    <w:rsid w:val="00C12322"/>
    <w:rsid w:val="00C12562"/>
    <w:rsid w:val="00C12642"/>
    <w:rsid w:val="00C126AF"/>
    <w:rsid w:val="00C12A9F"/>
    <w:rsid w:val="00C12DA5"/>
    <w:rsid w:val="00C12FD9"/>
    <w:rsid w:val="00C131D5"/>
    <w:rsid w:val="00C13806"/>
    <w:rsid w:val="00C13A72"/>
    <w:rsid w:val="00C14069"/>
    <w:rsid w:val="00C1416C"/>
    <w:rsid w:val="00C142E0"/>
    <w:rsid w:val="00C14552"/>
    <w:rsid w:val="00C154DB"/>
    <w:rsid w:val="00C155F5"/>
    <w:rsid w:val="00C15EA2"/>
    <w:rsid w:val="00C15ED5"/>
    <w:rsid w:val="00C16E1D"/>
    <w:rsid w:val="00C178FC"/>
    <w:rsid w:val="00C17F47"/>
    <w:rsid w:val="00C20B90"/>
    <w:rsid w:val="00C20C90"/>
    <w:rsid w:val="00C20DB5"/>
    <w:rsid w:val="00C21951"/>
    <w:rsid w:val="00C220DF"/>
    <w:rsid w:val="00C225A6"/>
    <w:rsid w:val="00C23085"/>
    <w:rsid w:val="00C2367D"/>
    <w:rsid w:val="00C240B0"/>
    <w:rsid w:val="00C249DA"/>
    <w:rsid w:val="00C25025"/>
    <w:rsid w:val="00C25757"/>
    <w:rsid w:val="00C26B0F"/>
    <w:rsid w:val="00C27135"/>
    <w:rsid w:val="00C27993"/>
    <w:rsid w:val="00C30023"/>
    <w:rsid w:val="00C3047C"/>
    <w:rsid w:val="00C3055A"/>
    <w:rsid w:val="00C305BF"/>
    <w:rsid w:val="00C30827"/>
    <w:rsid w:val="00C30DAE"/>
    <w:rsid w:val="00C30E2E"/>
    <w:rsid w:val="00C31198"/>
    <w:rsid w:val="00C31338"/>
    <w:rsid w:val="00C314C4"/>
    <w:rsid w:val="00C318E0"/>
    <w:rsid w:val="00C321C8"/>
    <w:rsid w:val="00C3240E"/>
    <w:rsid w:val="00C324D9"/>
    <w:rsid w:val="00C3268D"/>
    <w:rsid w:val="00C32BA1"/>
    <w:rsid w:val="00C331EE"/>
    <w:rsid w:val="00C33371"/>
    <w:rsid w:val="00C3354B"/>
    <w:rsid w:val="00C3356C"/>
    <w:rsid w:val="00C3366C"/>
    <w:rsid w:val="00C33EAF"/>
    <w:rsid w:val="00C33EB6"/>
    <w:rsid w:val="00C33EBD"/>
    <w:rsid w:val="00C3421B"/>
    <w:rsid w:val="00C354A3"/>
    <w:rsid w:val="00C3552C"/>
    <w:rsid w:val="00C359AC"/>
    <w:rsid w:val="00C35A9D"/>
    <w:rsid w:val="00C3652F"/>
    <w:rsid w:val="00C366D8"/>
    <w:rsid w:val="00C36E12"/>
    <w:rsid w:val="00C37CC6"/>
    <w:rsid w:val="00C37F32"/>
    <w:rsid w:val="00C40ED7"/>
    <w:rsid w:val="00C41498"/>
    <w:rsid w:val="00C41AEE"/>
    <w:rsid w:val="00C41EA7"/>
    <w:rsid w:val="00C42431"/>
    <w:rsid w:val="00C424BB"/>
    <w:rsid w:val="00C42C0C"/>
    <w:rsid w:val="00C42F07"/>
    <w:rsid w:val="00C4335F"/>
    <w:rsid w:val="00C44955"/>
    <w:rsid w:val="00C4536F"/>
    <w:rsid w:val="00C4542F"/>
    <w:rsid w:val="00C4563C"/>
    <w:rsid w:val="00C45972"/>
    <w:rsid w:val="00C45EB9"/>
    <w:rsid w:val="00C46091"/>
    <w:rsid w:val="00C46738"/>
    <w:rsid w:val="00C46983"/>
    <w:rsid w:val="00C46C24"/>
    <w:rsid w:val="00C475CD"/>
    <w:rsid w:val="00C47840"/>
    <w:rsid w:val="00C478A3"/>
    <w:rsid w:val="00C47ACC"/>
    <w:rsid w:val="00C47D2C"/>
    <w:rsid w:val="00C500A1"/>
    <w:rsid w:val="00C50483"/>
    <w:rsid w:val="00C50E0F"/>
    <w:rsid w:val="00C5107B"/>
    <w:rsid w:val="00C5134A"/>
    <w:rsid w:val="00C517BA"/>
    <w:rsid w:val="00C526BD"/>
    <w:rsid w:val="00C52859"/>
    <w:rsid w:val="00C537E1"/>
    <w:rsid w:val="00C54892"/>
    <w:rsid w:val="00C54BC4"/>
    <w:rsid w:val="00C54D51"/>
    <w:rsid w:val="00C558E6"/>
    <w:rsid w:val="00C55CF4"/>
    <w:rsid w:val="00C56062"/>
    <w:rsid w:val="00C561BE"/>
    <w:rsid w:val="00C5691E"/>
    <w:rsid w:val="00C577B3"/>
    <w:rsid w:val="00C57C40"/>
    <w:rsid w:val="00C57CEF"/>
    <w:rsid w:val="00C57D43"/>
    <w:rsid w:val="00C6096A"/>
    <w:rsid w:val="00C60D7A"/>
    <w:rsid w:val="00C61564"/>
    <w:rsid w:val="00C615EA"/>
    <w:rsid w:val="00C61635"/>
    <w:rsid w:val="00C6183C"/>
    <w:rsid w:val="00C61B44"/>
    <w:rsid w:val="00C61FC4"/>
    <w:rsid w:val="00C62654"/>
    <w:rsid w:val="00C626B8"/>
    <w:rsid w:val="00C62A20"/>
    <w:rsid w:val="00C62A56"/>
    <w:rsid w:val="00C62D15"/>
    <w:rsid w:val="00C62F97"/>
    <w:rsid w:val="00C63A46"/>
    <w:rsid w:val="00C63E04"/>
    <w:rsid w:val="00C6415C"/>
    <w:rsid w:val="00C64582"/>
    <w:rsid w:val="00C648E4"/>
    <w:rsid w:val="00C64F7D"/>
    <w:rsid w:val="00C6503C"/>
    <w:rsid w:val="00C65423"/>
    <w:rsid w:val="00C65A79"/>
    <w:rsid w:val="00C66A30"/>
    <w:rsid w:val="00C66B75"/>
    <w:rsid w:val="00C67528"/>
    <w:rsid w:val="00C7027D"/>
    <w:rsid w:val="00C702C9"/>
    <w:rsid w:val="00C703A7"/>
    <w:rsid w:val="00C705C7"/>
    <w:rsid w:val="00C70881"/>
    <w:rsid w:val="00C70CC9"/>
    <w:rsid w:val="00C70F92"/>
    <w:rsid w:val="00C720B7"/>
    <w:rsid w:val="00C72708"/>
    <w:rsid w:val="00C73424"/>
    <w:rsid w:val="00C73A9C"/>
    <w:rsid w:val="00C73C64"/>
    <w:rsid w:val="00C73E23"/>
    <w:rsid w:val="00C74067"/>
    <w:rsid w:val="00C742C8"/>
    <w:rsid w:val="00C74370"/>
    <w:rsid w:val="00C746D8"/>
    <w:rsid w:val="00C760A2"/>
    <w:rsid w:val="00C765B5"/>
    <w:rsid w:val="00C76709"/>
    <w:rsid w:val="00C76841"/>
    <w:rsid w:val="00C80A06"/>
    <w:rsid w:val="00C815C4"/>
    <w:rsid w:val="00C81BEC"/>
    <w:rsid w:val="00C81E64"/>
    <w:rsid w:val="00C829E4"/>
    <w:rsid w:val="00C82A2A"/>
    <w:rsid w:val="00C82C5F"/>
    <w:rsid w:val="00C82E0F"/>
    <w:rsid w:val="00C83F6C"/>
    <w:rsid w:val="00C84122"/>
    <w:rsid w:val="00C8435B"/>
    <w:rsid w:val="00C84368"/>
    <w:rsid w:val="00C8468D"/>
    <w:rsid w:val="00C8501D"/>
    <w:rsid w:val="00C85024"/>
    <w:rsid w:val="00C850F7"/>
    <w:rsid w:val="00C858C2"/>
    <w:rsid w:val="00C85ACD"/>
    <w:rsid w:val="00C85ED8"/>
    <w:rsid w:val="00C86114"/>
    <w:rsid w:val="00C86227"/>
    <w:rsid w:val="00C86357"/>
    <w:rsid w:val="00C86379"/>
    <w:rsid w:val="00C869BE"/>
    <w:rsid w:val="00C86B1E"/>
    <w:rsid w:val="00C86E09"/>
    <w:rsid w:val="00C876F8"/>
    <w:rsid w:val="00C87744"/>
    <w:rsid w:val="00C87CFF"/>
    <w:rsid w:val="00C87F2B"/>
    <w:rsid w:val="00C90205"/>
    <w:rsid w:val="00C90213"/>
    <w:rsid w:val="00C90617"/>
    <w:rsid w:val="00C91857"/>
    <w:rsid w:val="00C91B84"/>
    <w:rsid w:val="00C921A2"/>
    <w:rsid w:val="00C925CE"/>
    <w:rsid w:val="00C926EA"/>
    <w:rsid w:val="00C92BCF"/>
    <w:rsid w:val="00C92DD7"/>
    <w:rsid w:val="00C93FD7"/>
    <w:rsid w:val="00C93FF7"/>
    <w:rsid w:val="00C94CE4"/>
    <w:rsid w:val="00C955E4"/>
    <w:rsid w:val="00C956DD"/>
    <w:rsid w:val="00C95EB2"/>
    <w:rsid w:val="00C95F43"/>
    <w:rsid w:val="00C964FA"/>
    <w:rsid w:val="00C96725"/>
    <w:rsid w:val="00C971CA"/>
    <w:rsid w:val="00C97729"/>
    <w:rsid w:val="00C978A7"/>
    <w:rsid w:val="00CA041C"/>
    <w:rsid w:val="00CA0597"/>
    <w:rsid w:val="00CA0815"/>
    <w:rsid w:val="00CA0CCC"/>
    <w:rsid w:val="00CA1193"/>
    <w:rsid w:val="00CA1930"/>
    <w:rsid w:val="00CA194B"/>
    <w:rsid w:val="00CA1997"/>
    <w:rsid w:val="00CA1E53"/>
    <w:rsid w:val="00CA21E5"/>
    <w:rsid w:val="00CA2572"/>
    <w:rsid w:val="00CA3583"/>
    <w:rsid w:val="00CA375F"/>
    <w:rsid w:val="00CA391C"/>
    <w:rsid w:val="00CA3A92"/>
    <w:rsid w:val="00CA44B0"/>
    <w:rsid w:val="00CA4E95"/>
    <w:rsid w:val="00CA5040"/>
    <w:rsid w:val="00CA515F"/>
    <w:rsid w:val="00CA5365"/>
    <w:rsid w:val="00CA5427"/>
    <w:rsid w:val="00CA6053"/>
    <w:rsid w:val="00CA64F9"/>
    <w:rsid w:val="00CA71D0"/>
    <w:rsid w:val="00CA7519"/>
    <w:rsid w:val="00CA7906"/>
    <w:rsid w:val="00CB07AB"/>
    <w:rsid w:val="00CB0B10"/>
    <w:rsid w:val="00CB0FC4"/>
    <w:rsid w:val="00CB180C"/>
    <w:rsid w:val="00CB1B0D"/>
    <w:rsid w:val="00CB1CC7"/>
    <w:rsid w:val="00CB1EA9"/>
    <w:rsid w:val="00CB24EB"/>
    <w:rsid w:val="00CB275D"/>
    <w:rsid w:val="00CB27DD"/>
    <w:rsid w:val="00CB2B1B"/>
    <w:rsid w:val="00CB2B43"/>
    <w:rsid w:val="00CB2BA4"/>
    <w:rsid w:val="00CB3057"/>
    <w:rsid w:val="00CB3440"/>
    <w:rsid w:val="00CB3D5A"/>
    <w:rsid w:val="00CB40EE"/>
    <w:rsid w:val="00CB4244"/>
    <w:rsid w:val="00CB44AF"/>
    <w:rsid w:val="00CB4E3B"/>
    <w:rsid w:val="00CB5115"/>
    <w:rsid w:val="00CB5143"/>
    <w:rsid w:val="00CB5AD3"/>
    <w:rsid w:val="00CB5D1D"/>
    <w:rsid w:val="00CB622E"/>
    <w:rsid w:val="00CB6E5A"/>
    <w:rsid w:val="00CB6F4E"/>
    <w:rsid w:val="00CB7D1B"/>
    <w:rsid w:val="00CC006F"/>
    <w:rsid w:val="00CC0376"/>
    <w:rsid w:val="00CC055D"/>
    <w:rsid w:val="00CC05E0"/>
    <w:rsid w:val="00CC07EC"/>
    <w:rsid w:val="00CC087B"/>
    <w:rsid w:val="00CC16C6"/>
    <w:rsid w:val="00CC1A03"/>
    <w:rsid w:val="00CC1A61"/>
    <w:rsid w:val="00CC1B8E"/>
    <w:rsid w:val="00CC2055"/>
    <w:rsid w:val="00CC22E2"/>
    <w:rsid w:val="00CC235D"/>
    <w:rsid w:val="00CC25D9"/>
    <w:rsid w:val="00CC2801"/>
    <w:rsid w:val="00CC3292"/>
    <w:rsid w:val="00CC3567"/>
    <w:rsid w:val="00CC371A"/>
    <w:rsid w:val="00CC3878"/>
    <w:rsid w:val="00CC4421"/>
    <w:rsid w:val="00CC4C74"/>
    <w:rsid w:val="00CC57D3"/>
    <w:rsid w:val="00CC6F9E"/>
    <w:rsid w:val="00CC79A6"/>
    <w:rsid w:val="00CD03A8"/>
    <w:rsid w:val="00CD040F"/>
    <w:rsid w:val="00CD052F"/>
    <w:rsid w:val="00CD09C6"/>
    <w:rsid w:val="00CD0EC0"/>
    <w:rsid w:val="00CD11CB"/>
    <w:rsid w:val="00CD16B7"/>
    <w:rsid w:val="00CD2FA0"/>
    <w:rsid w:val="00CD31F8"/>
    <w:rsid w:val="00CD35E0"/>
    <w:rsid w:val="00CD365D"/>
    <w:rsid w:val="00CD391D"/>
    <w:rsid w:val="00CD404D"/>
    <w:rsid w:val="00CD40F0"/>
    <w:rsid w:val="00CD431C"/>
    <w:rsid w:val="00CD4BA9"/>
    <w:rsid w:val="00CD4EBD"/>
    <w:rsid w:val="00CD5001"/>
    <w:rsid w:val="00CD581D"/>
    <w:rsid w:val="00CD5BDD"/>
    <w:rsid w:val="00CD61B2"/>
    <w:rsid w:val="00CD6708"/>
    <w:rsid w:val="00CD6BDF"/>
    <w:rsid w:val="00CD6E80"/>
    <w:rsid w:val="00CD7114"/>
    <w:rsid w:val="00CE007A"/>
    <w:rsid w:val="00CE03F3"/>
    <w:rsid w:val="00CE0695"/>
    <w:rsid w:val="00CE0CC1"/>
    <w:rsid w:val="00CE1047"/>
    <w:rsid w:val="00CE11B5"/>
    <w:rsid w:val="00CE151B"/>
    <w:rsid w:val="00CE1849"/>
    <w:rsid w:val="00CE193A"/>
    <w:rsid w:val="00CE1990"/>
    <w:rsid w:val="00CE199C"/>
    <w:rsid w:val="00CE1DE5"/>
    <w:rsid w:val="00CE2920"/>
    <w:rsid w:val="00CE2B2D"/>
    <w:rsid w:val="00CE2E09"/>
    <w:rsid w:val="00CE2F41"/>
    <w:rsid w:val="00CE37DD"/>
    <w:rsid w:val="00CE3A94"/>
    <w:rsid w:val="00CE3EF8"/>
    <w:rsid w:val="00CE4227"/>
    <w:rsid w:val="00CE48D4"/>
    <w:rsid w:val="00CE4F49"/>
    <w:rsid w:val="00CE589B"/>
    <w:rsid w:val="00CE5B38"/>
    <w:rsid w:val="00CE5C36"/>
    <w:rsid w:val="00CE61C5"/>
    <w:rsid w:val="00CE67C2"/>
    <w:rsid w:val="00CE6901"/>
    <w:rsid w:val="00CE6E6C"/>
    <w:rsid w:val="00CE710E"/>
    <w:rsid w:val="00CE71AD"/>
    <w:rsid w:val="00CE764F"/>
    <w:rsid w:val="00CF025C"/>
    <w:rsid w:val="00CF06E9"/>
    <w:rsid w:val="00CF095E"/>
    <w:rsid w:val="00CF0AEB"/>
    <w:rsid w:val="00CF0E86"/>
    <w:rsid w:val="00CF1286"/>
    <w:rsid w:val="00CF1AF6"/>
    <w:rsid w:val="00CF2389"/>
    <w:rsid w:val="00CF26B3"/>
    <w:rsid w:val="00CF34B2"/>
    <w:rsid w:val="00CF3929"/>
    <w:rsid w:val="00CF3C8E"/>
    <w:rsid w:val="00CF3CFC"/>
    <w:rsid w:val="00CF55C1"/>
    <w:rsid w:val="00CF5C21"/>
    <w:rsid w:val="00CF5EE4"/>
    <w:rsid w:val="00CF5FA2"/>
    <w:rsid w:val="00CF607C"/>
    <w:rsid w:val="00CF61A3"/>
    <w:rsid w:val="00CF62F5"/>
    <w:rsid w:val="00CF6373"/>
    <w:rsid w:val="00CF688A"/>
    <w:rsid w:val="00CF6E97"/>
    <w:rsid w:val="00CF7270"/>
    <w:rsid w:val="00CF72BE"/>
    <w:rsid w:val="00CF7BAC"/>
    <w:rsid w:val="00D00347"/>
    <w:rsid w:val="00D00557"/>
    <w:rsid w:val="00D005B6"/>
    <w:rsid w:val="00D0084F"/>
    <w:rsid w:val="00D00A1C"/>
    <w:rsid w:val="00D00E24"/>
    <w:rsid w:val="00D01340"/>
    <w:rsid w:val="00D0174A"/>
    <w:rsid w:val="00D0192A"/>
    <w:rsid w:val="00D01D38"/>
    <w:rsid w:val="00D01D85"/>
    <w:rsid w:val="00D01F26"/>
    <w:rsid w:val="00D02F6A"/>
    <w:rsid w:val="00D03D3B"/>
    <w:rsid w:val="00D03E85"/>
    <w:rsid w:val="00D03FA1"/>
    <w:rsid w:val="00D0445D"/>
    <w:rsid w:val="00D0485C"/>
    <w:rsid w:val="00D04A5F"/>
    <w:rsid w:val="00D04D36"/>
    <w:rsid w:val="00D05366"/>
    <w:rsid w:val="00D0555A"/>
    <w:rsid w:val="00D0566B"/>
    <w:rsid w:val="00D05FB8"/>
    <w:rsid w:val="00D063B3"/>
    <w:rsid w:val="00D065BE"/>
    <w:rsid w:val="00D06667"/>
    <w:rsid w:val="00D07BBE"/>
    <w:rsid w:val="00D106D0"/>
    <w:rsid w:val="00D10C5B"/>
    <w:rsid w:val="00D11B97"/>
    <w:rsid w:val="00D12675"/>
    <w:rsid w:val="00D128B9"/>
    <w:rsid w:val="00D128C5"/>
    <w:rsid w:val="00D12904"/>
    <w:rsid w:val="00D12A45"/>
    <w:rsid w:val="00D13189"/>
    <w:rsid w:val="00D1385F"/>
    <w:rsid w:val="00D13D04"/>
    <w:rsid w:val="00D13F95"/>
    <w:rsid w:val="00D14035"/>
    <w:rsid w:val="00D141B8"/>
    <w:rsid w:val="00D14575"/>
    <w:rsid w:val="00D1474C"/>
    <w:rsid w:val="00D14A03"/>
    <w:rsid w:val="00D14A8A"/>
    <w:rsid w:val="00D14BA6"/>
    <w:rsid w:val="00D14DF9"/>
    <w:rsid w:val="00D14E2D"/>
    <w:rsid w:val="00D153E6"/>
    <w:rsid w:val="00D15726"/>
    <w:rsid w:val="00D15DD2"/>
    <w:rsid w:val="00D15F56"/>
    <w:rsid w:val="00D16166"/>
    <w:rsid w:val="00D167DD"/>
    <w:rsid w:val="00D16C92"/>
    <w:rsid w:val="00D16ED8"/>
    <w:rsid w:val="00D17744"/>
    <w:rsid w:val="00D17C76"/>
    <w:rsid w:val="00D17CF9"/>
    <w:rsid w:val="00D17FDD"/>
    <w:rsid w:val="00D202F6"/>
    <w:rsid w:val="00D21182"/>
    <w:rsid w:val="00D212C2"/>
    <w:rsid w:val="00D21A58"/>
    <w:rsid w:val="00D21AA7"/>
    <w:rsid w:val="00D220FB"/>
    <w:rsid w:val="00D2216D"/>
    <w:rsid w:val="00D224D2"/>
    <w:rsid w:val="00D2257C"/>
    <w:rsid w:val="00D233AB"/>
    <w:rsid w:val="00D2356B"/>
    <w:rsid w:val="00D23BEC"/>
    <w:rsid w:val="00D24112"/>
    <w:rsid w:val="00D24BAA"/>
    <w:rsid w:val="00D24E70"/>
    <w:rsid w:val="00D25789"/>
    <w:rsid w:val="00D2607B"/>
    <w:rsid w:val="00D264AF"/>
    <w:rsid w:val="00D26619"/>
    <w:rsid w:val="00D266E6"/>
    <w:rsid w:val="00D26963"/>
    <w:rsid w:val="00D26E2E"/>
    <w:rsid w:val="00D26F52"/>
    <w:rsid w:val="00D27030"/>
    <w:rsid w:val="00D276B1"/>
    <w:rsid w:val="00D277C0"/>
    <w:rsid w:val="00D2781C"/>
    <w:rsid w:val="00D27950"/>
    <w:rsid w:val="00D27A3C"/>
    <w:rsid w:val="00D27DDD"/>
    <w:rsid w:val="00D305D4"/>
    <w:rsid w:val="00D30A5D"/>
    <w:rsid w:val="00D31114"/>
    <w:rsid w:val="00D3191D"/>
    <w:rsid w:val="00D31CF6"/>
    <w:rsid w:val="00D31E7A"/>
    <w:rsid w:val="00D3234E"/>
    <w:rsid w:val="00D3247C"/>
    <w:rsid w:val="00D32847"/>
    <w:rsid w:val="00D32E43"/>
    <w:rsid w:val="00D33380"/>
    <w:rsid w:val="00D339D8"/>
    <w:rsid w:val="00D349FF"/>
    <w:rsid w:val="00D351D5"/>
    <w:rsid w:val="00D351DE"/>
    <w:rsid w:val="00D35349"/>
    <w:rsid w:val="00D354D8"/>
    <w:rsid w:val="00D356EB"/>
    <w:rsid w:val="00D35816"/>
    <w:rsid w:val="00D35910"/>
    <w:rsid w:val="00D35A43"/>
    <w:rsid w:val="00D3606A"/>
    <w:rsid w:val="00D362C4"/>
    <w:rsid w:val="00D36843"/>
    <w:rsid w:val="00D36B64"/>
    <w:rsid w:val="00D36BB3"/>
    <w:rsid w:val="00D37A2B"/>
    <w:rsid w:val="00D37BBE"/>
    <w:rsid w:val="00D37CF7"/>
    <w:rsid w:val="00D37EA4"/>
    <w:rsid w:val="00D37F70"/>
    <w:rsid w:val="00D403DB"/>
    <w:rsid w:val="00D40478"/>
    <w:rsid w:val="00D407B6"/>
    <w:rsid w:val="00D40A43"/>
    <w:rsid w:val="00D40E57"/>
    <w:rsid w:val="00D4256A"/>
    <w:rsid w:val="00D42706"/>
    <w:rsid w:val="00D42CCF"/>
    <w:rsid w:val="00D42D03"/>
    <w:rsid w:val="00D43888"/>
    <w:rsid w:val="00D443AD"/>
    <w:rsid w:val="00D448FB"/>
    <w:rsid w:val="00D44FA7"/>
    <w:rsid w:val="00D45339"/>
    <w:rsid w:val="00D45DE6"/>
    <w:rsid w:val="00D465FF"/>
    <w:rsid w:val="00D46D86"/>
    <w:rsid w:val="00D46FA3"/>
    <w:rsid w:val="00D474DE"/>
    <w:rsid w:val="00D47741"/>
    <w:rsid w:val="00D47A99"/>
    <w:rsid w:val="00D5017A"/>
    <w:rsid w:val="00D5066E"/>
    <w:rsid w:val="00D50906"/>
    <w:rsid w:val="00D50917"/>
    <w:rsid w:val="00D509C9"/>
    <w:rsid w:val="00D50BD8"/>
    <w:rsid w:val="00D511A1"/>
    <w:rsid w:val="00D5145A"/>
    <w:rsid w:val="00D5149B"/>
    <w:rsid w:val="00D51B4D"/>
    <w:rsid w:val="00D51CB6"/>
    <w:rsid w:val="00D52DB4"/>
    <w:rsid w:val="00D52DDA"/>
    <w:rsid w:val="00D52FC2"/>
    <w:rsid w:val="00D53C22"/>
    <w:rsid w:val="00D549AD"/>
    <w:rsid w:val="00D552F3"/>
    <w:rsid w:val="00D555B0"/>
    <w:rsid w:val="00D562A8"/>
    <w:rsid w:val="00D564A2"/>
    <w:rsid w:val="00D56532"/>
    <w:rsid w:val="00D56939"/>
    <w:rsid w:val="00D5729B"/>
    <w:rsid w:val="00D574A3"/>
    <w:rsid w:val="00D57632"/>
    <w:rsid w:val="00D57679"/>
    <w:rsid w:val="00D57941"/>
    <w:rsid w:val="00D57B1B"/>
    <w:rsid w:val="00D57F48"/>
    <w:rsid w:val="00D6074B"/>
    <w:rsid w:val="00D61148"/>
    <w:rsid w:val="00D61F17"/>
    <w:rsid w:val="00D622E3"/>
    <w:rsid w:val="00D6238F"/>
    <w:rsid w:val="00D6283C"/>
    <w:rsid w:val="00D631C8"/>
    <w:rsid w:val="00D63720"/>
    <w:rsid w:val="00D63D66"/>
    <w:rsid w:val="00D63FD6"/>
    <w:rsid w:val="00D646F9"/>
    <w:rsid w:val="00D647A4"/>
    <w:rsid w:val="00D64916"/>
    <w:rsid w:val="00D64ACA"/>
    <w:rsid w:val="00D64D89"/>
    <w:rsid w:val="00D65066"/>
    <w:rsid w:val="00D65783"/>
    <w:rsid w:val="00D6594B"/>
    <w:rsid w:val="00D65AC1"/>
    <w:rsid w:val="00D66206"/>
    <w:rsid w:val="00D66B9A"/>
    <w:rsid w:val="00D66D96"/>
    <w:rsid w:val="00D6705E"/>
    <w:rsid w:val="00D67969"/>
    <w:rsid w:val="00D67D9A"/>
    <w:rsid w:val="00D70428"/>
    <w:rsid w:val="00D70653"/>
    <w:rsid w:val="00D70A76"/>
    <w:rsid w:val="00D70D87"/>
    <w:rsid w:val="00D70EA4"/>
    <w:rsid w:val="00D715F5"/>
    <w:rsid w:val="00D71F36"/>
    <w:rsid w:val="00D720AF"/>
    <w:rsid w:val="00D72300"/>
    <w:rsid w:val="00D72369"/>
    <w:rsid w:val="00D72926"/>
    <w:rsid w:val="00D72B39"/>
    <w:rsid w:val="00D72F99"/>
    <w:rsid w:val="00D73E86"/>
    <w:rsid w:val="00D73EA1"/>
    <w:rsid w:val="00D74387"/>
    <w:rsid w:val="00D74AA4"/>
    <w:rsid w:val="00D74E30"/>
    <w:rsid w:val="00D75626"/>
    <w:rsid w:val="00D75755"/>
    <w:rsid w:val="00D759EC"/>
    <w:rsid w:val="00D75B56"/>
    <w:rsid w:val="00D761B0"/>
    <w:rsid w:val="00D76C48"/>
    <w:rsid w:val="00D76CD3"/>
    <w:rsid w:val="00D7712A"/>
    <w:rsid w:val="00D775BE"/>
    <w:rsid w:val="00D77C66"/>
    <w:rsid w:val="00D77CDA"/>
    <w:rsid w:val="00D80E46"/>
    <w:rsid w:val="00D81019"/>
    <w:rsid w:val="00D8109D"/>
    <w:rsid w:val="00D81201"/>
    <w:rsid w:val="00D8156B"/>
    <w:rsid w:val="00D81B63"/>
    <w:rsid w:val="00D81FC0"/>
    <w:rsid w:val="00D82144"/>
    <w:rsid w:val="00D828E5"/>
    <w:rsid w:val="00D831A3"/>
    <w:rsid w:val="00D835D5"/>
    <w:rsid w:val="00D837AA"/>
    <w:rsid w:val="00D83D29"/>
    <w:rsid w:val="00D84707"/>
    <w:rsid w:val="00D84935"/>
    <w:rsid w:val="00D84B64"/>
    <w:rsid w:val="00D84BE9"/>
    <w:rsid w:val="00D8552D"/>
    <w:rsid w:val="00D859B6"/>
    <w:rsid w:val="00D859DD"/>
    <w:rsid w:val="00D871D7"/>
    <w:rsid w:val="00D8744B"/>
    <w:rsid w:val="00D8746C"/>
    <w:rsid w:val="00D879D5"/>
    <w:rsid w:val="00D902E1"/>
    <w:rsid w:val="00D90649"/>
    <w:rsid w:val="00D906E9"/>
    <w:rsid w:val="00D90831"/>
    <w:rsid w:val="00D91198"/>
    <w:rsid w:val="00D91ACF"/>
    <w:rsid w:val="00D91C41"/>
    <w:rsid w:val="00D91F1F"/>
    <w:rsid w:val="00D92114"/>
    <w:rsid w:val="00D9258B"/>
    <w:rsid w:val="00D92AA2"/>
    <w:rsid w:val="00D92DEF"/>
    <w:rsid w:val="00D92E45"/>
    <w:rsid w:val="00D92FD8"/>
    <w:rsid w:val="00D9316C"/>
    <w:rsid w:val="00D931EE"/>
    <w:rsid w:val="00D934E2"/>
    <w:rsid w:val="00D93E79"/>
    <w:rsid w:val="00D94332"/>
    <w:rsid w:val="00D949F3"/>
    <w:rsid w:val="00D94A1E"/>
    <w:rsid w:val="00D963B5"/>
    <w:rsid w:val="00D96B35"/>
    <w:rsid w:val="00D97A76"/>
    <w:rsid w:val="00D97B6D"/>
    <w:rsid w:val="00D97EC6"/>
    <w:rsid w:val="00DA0487"/>
    <w:rsid w:val="00DA05FC"/>
    <w:rsid w:val="00DA082B"/>
    <w:rsid w:val="00DA0C87"/>
    <w:rsid w:val="00DA0EE5"/>
    <w:rsid w:val="00DA126A"/>
    <w:rsid w:val="00DA143D"/>
    <w:rsid w:val="00DA1A73"/>
    <w:rsid w:val="00DA2450"/>
    <w:rsid w:val="00DA270D"/>
    <w:rsid w:val="00DA28C1"/>
    <w:rsid w:val="00DA299B"/>
    <w:rsid w:val="00DA2C57"/>
    <w:rsid w:val="00DA2D8E"/>
    <w:rsid w:val="00DA3A9A"/>
    <w:rsid w:val="00DA41BC"/>
    <w:rsid w:val="00DA4DEC"/>
    <w:rsid w:val="00DA5098"/>
    <w:rsid w:val="00DA5BDE"/>
    <w:rsid w:val="00DA5F0E"/>
    <w:rsid w:val="00DA5F72"/>
    <w:rsid w:val="00DA6FB5"/>
    <w:rsid w:val="00DA70A4"/>
    <w:rsid w:val="00DA7242"/>
    <w:rsid w:val="00DA7288"/>
    <w:rsid w:val="00DA78DF"/>
    <w:rsid w:val="00DA7B14"/>
    <w:rsid w:val="00DB0F83"/>
    <w:rsid w:val="00DB11FE"/>
    <w:rsid w:val="00DB17A3"/>
    <w:rsid w:val="00DB1C03"/>
    <w:rsid w:val="00DB1C6D"/>
    <w:rsid w:val="00DB2882"/>
    <w:rsid w:val="00DB2E47"/>
    <w:rsid w:val="00DB3343"/>
    <w:rsid w:val="00DB3558"/>
    <w:rsid w:val="00DB35E8"/>
    <w:rsid w:val="00DB3B85"/>
    <w:rsid w:val="00DB47BE"/>
    <w:rsid w:val="00DB5328"/>
    <w:rsid w:val="00DB5391"/>
    <w:rsid w:val="00DB5D2E"/>
    <w:rsid w:val="00DB60CD"/>
    <w:rsid w:val="00DB61AC"/>
    <w:rsid w:val="00DB684A"/>
    <w:rsid w:val="00DB6A75"/>
    <w:rsid w:val="00DB6B58"/>
    <w:rsid w:val="00DB6F29"/>
    <w:rsid w:val="00DB71CB"/>
    <w:rsid w:val="00DB7389"/>
    <w:rsid w:val="00DB7A33"/>
    <w:rsid w:val="00DC1930"/>
    <w:rsid w:val="00DC199E"/>
    <w:rsid w:val="00DC1C9D"/>
    <w:rsid w:val="00DC24BF"/>
    <w:rsid w:val="00DC2BFF"/>
    <w:rsid w:val="00DC330E"/>
    <w:rsid w:val="00DC3FC5"/>
    <w:rsid w:val="00DC4365"/>
    <w:rsid w:val="00DC4484"/>
    <w:rsid w:val="00DC4664"/>
    <w:rsid w:val="00DC5119"/>
    <w:rsid w:val="00DC58E4"/>
    <w:rsid w:val="00DC5970"/>
    <w:rsid w:val="00DC6155"/>
    <w:rsid w:val="00DC6220"/>
    <w:rsid w:val="00DC6373"/>
    <w:rsid w:val="00DC6487"/>
    <w:rsid w:val="00DC6538"/>
    <w:rsid w:val="00DC6F29"/>
    <w:rsid w:val="00DC72AA"/>
    <w:rsid w:val="00DC735C"/>
    <w:rsid w:val="00DC77E5"/>
    <w:rsid w:val="00DC79E2"/>
    <w:rsid w:val="00DC7BD1"/>
    <w:rsid w:val="00DC7D39"/>
    <w:rsid w:val="00DC7D60"/>
    <w:rsid w:val="00DC7E13"/>
    <w:rsid w:val="00DD01A6"/>
    <w:rsid w:val="00DD0A7B"/>
    <w:rsid w:val="00DD0BE0"/>
    <w:rsid w:val="00DD15CF"/>
    <w:rsid w:val="00DD1E79"/>
    <w:rsid w:val="00DD1FAE"/>
    <w:rsid w:val="00DD2847"/>
    <w:rsid w:val="00DD2E58"/>
    <w:rsid w:val="00DD326B"/>
    <w:rsid w:val="00DD343F"/>
    <w:rsid w:val="00DD35CA"/>
    <w:rsid w:val="00DD3708"/>
    <w:rsid w:val="00DD384C"/>
    <w:rsid w:val="00DD3920"/>
    <w:rsid w:val="00DD3A1B"/>
    <w:rsid w:val="00DD3C8A"/>
    <w:rsid w:val="00DD3D3D"/>
    <w:rsid w:val="00DD3FE1"/>
    <w:rsid w:val="00DD4CF1"/>
    <w:rsid w:val="00DD4CF5"/>
    <w:rsid w:val="00DD53E4"/>
    <w:rsid w:val="00DD54D0"/>
    <w:rsid w:val="00DD5D7B"/>
    <w:rsid w:val="00DD5FD5"/>
    <w:rsid w:val="00DD6359"/>
    <w:rsid w:val="00DD637A"/>
    <w:rsid w:val="00DD6C65"/>
    <w:rsid w:val="00DD6E54"/>
    <w:rsid w:val="00DD74C8"/>
    <w:rsid w:val="00DE050E"/>
    <w:rsid w:val="00DE06C9"/>
    <w:rsid w:val="00DE1311"/>
    <w:rsid w:val="00DE1562"/>
    <w:rsid w:val="00DE1838"/>
    <w:rsid w:val="00DE197C"/>
    <w:rsid w:val="00DE2247"/>
    <w:rsid w:val="00DE2A7B"/>
    <w:rsid w:val="00DE2E38"/>
    <w:rsid w:val="00DE334F"/>
    <w:rsid w:val="00DE339C"/>
    <w:rsid w:val="00DE33D4"/>
    <w:rsid w:val="00DE45E9"/>
    <w:rsid w:val="00DE46D8"/>
    <w:rsid w:val="00DE47F7"/>
    <w:rsid w:val="00DE5551"/>
    <w:rsid w:val="00DE6168"/>
    <w:rsid w:val="00DE6E76"/>
    <w:rsid w:val="00DE7087"/>
    <w:rsid w:val="00DE745C"/>
    <w:rsid w:val="00DF08B0"/>
    <w:rsid w:val="00DF0C2D"/>
    <w:rsid w:val="00DF1CBC"/>
    <w:rsid w:val="00DF1E5C"/>
    <w:rsid w:val="00DF22C6"/>
    <w:rsid w:val="00DF26EA"/>
    <w:rsid w:val="00DF29E0"/>
    <w:rsid w:val="00DF34C5"/>
    <w:rsid w:val="00DF3697"/>
    <w:rsid w:val="00DF3942"/>
    <w:rsid w:val="00DF448A"/>
    <w:rsid w:val="00DF4D5F"/>
    <w:rsid w:val="00DF50B5"/>
    <w:rsid w:val="00DF5751"/>
    <w:rsid w:val="00DF602E"/>
    <w:rsid w:val="00DF645C"/>
    <w:rsid w:val="00DF67FE"/>
    <w:rsid w:val="00DF68E0"/>
    <w:rsid w:val="00DF6F8E"/>
    <w:rsid w:val="00DF70E7"/>
    <w:rsid w:val="00DF7136"/>
    <w:rsid w:val="00DF7333"/>
    <w:rsid w:val="00DF77A0"/>
    <w:rsid w:val="00DF7C49"/>
    <w:rsid w:val="00E00185"/>
    <w:rsid w:val="00E002C3"/>
    <w:rsid w:val="00E01138"/>
    <w:rsid w:val="00E0215F"/>
    <w:rsid w:val="00E0261F"/>
    <w:rsid w:val="00E027A6"/>
    <w:rsid w:val="00E03975"/>
    <w:rsid w:val="00E03D8F"/>
    <w:rsid w:val="00E03FF8"/>
    <w:rsid w:val="00E04E40"/>
    <w:rsid w:val="00E0504A"/>
    <w:rsid w:val="00E05527"/>
    <w:rsid w:val="00E05F38"/>
    <w:rsid w:val="00E05FB8"/>
    <w:rsid w:val="00E06D5C"/>
    <w:rsid w:val="00E06F72"/>
    <w:rsid w:val="00E0716C"/>
    <w:rsid w:val="00E0743B"/>
    <w:rsid w:val="00E079BB"/>
    <w:rsid w:val="00E100F2"/>
    <w:rsid w:val="00E10404"/>
    <w:rsid w:val="00E10464"/>
    <w:rsid w:val="00E11DEE"/>
    <w:rsid w:val="00E11E26"/>
    <w:rsid w:val="00E1236D"/>
    <w:rsid w:val="00E12D56"/>
    <w:rsid w:val="00E12F7B"/>
    <w:rsid w:val="00E137FE"/>
    <w:rsid w:val="00E13DAC"/>
    <w:rsid w:val="00E140BD"/>
    <w:rsid w:val="00E141C0"/>
    <w:rsid w:val="00E148CA"/>
    <w:rsid w:val="00E15601"/>
    <w:rsid w:val="00E15DB7"/>
    <w:rsid w:val="00E15DCE"/>
    <w:rsid w:val="00E1655D"/>
    <w:rsid w:val="00E165FA"/>
    <w:rsid w:val="00E166AE"/>
    <w:rsid w:val="00E17204"/>
    <w:rsid w:val="00E1720E"/>
    <w:rsid w:val="00E1764E"/>
    <w:rsid w:val="00E178A5"/>
    <w:rsid w:val="00E178C4"/>
    <w:rsid w:val="00E2047F"/>
    <w:rsid w:val="00E204C3"/>
    <w:rsid w:val="00E206D1"/>
    <w:rsid w:val="00E20EFC"/>
    <w:rsid w:val="00E21C18"/>
    <w:rsid w:val="00E21DEC"/>
    <w:rsid w:val="00E21F21"/>
    <w:rsid w:val="00E222C5"/>
    <w:rsid w:val="00E22527"/>
    <w:rsid w:val="00E22620"/>
    <w:rsid w:val="00E229A7"/>
    <w:rsid w:val="00E22E10"/>
    <w:rsid w:val="00E235D9"/>
    <w:rsid w:val="00E242BA"/>
    <w:rsid w:val="00E24930"/>
    <w:rsid w:val="00E24942"/>
    <w:rsid w:val="00E25636"/>
    <w:rsid w:val="00E25E7D"/>
    <w:rsid w:val="00E25EE1"/>
    <w:rsid w:val="00E25F39"/>
    <w:rsid w:val="00E26328"/>
    <w:rsid w:val="00E2648A"/>
    <w:rsid w:val="00E26729"/>
    <w:rsid w:val="00E26D10"/>
    <w:rsid w:val="00E274A4"/>
    <w:rsid w:val="00E30BFE"/>
    <w:rsid w:val="00E30D32"/>
    <w:rsid w:val="00E311A6"/>
    <w:rsid w:val="00E31D0C"/>
    <w:rsid w:val="00E31E17"/>
    <w:rsid w:val="00E31E26"/>
    <w:rsid w:val="00E3225B"/>
    <w:rsid w:val="00E3259E"/>
    <w:rsid w:val="00E32668"/>
    <w:rsid w:val="00E32708"/>
    <w:rsid w:val="00E32D31"/>
    <w:rsid w:val="00E32D9D"/>
    <w:rsid w:val="00E334A1"/>
    <w:rsid w:val="00E334DC"/>
    <w:rsid w:val="00E346BE"/>
    <w:rsid w:val="00E35756"/>
    <w:rsid w:val="00E35843"/>
    <w:rsid w:val="00E35D3A"/>
    <w:rsid w:val="00E366DE"/>
    <w:rsid w:val="00E37422"/>
    <w:rsid w:val="00E37653"/>
    <w:rsid w:val="00E37BE9"/>
    <w:rsid w:val="00E37C3F"/>
    <w:rsid w:val="00E406B7"/>
    <w:rsid w:val="00E428BD"/>
    <w:rsid w:val="00E4295A"/>
    <w:rsid w:val="00E42D11"/>
    <w:rsid w:val="00E42FFC"/>
    <w:rsid w:val="00E4301E"/>
    <w:rsid w:val="00E43148"/>
    <w:rsid w:val="00E43453"/>
    <w:rsid w:val="00E439ED"/>
    <w:rsid w:val="00E44020"/>
    <w:rsid w:val="00E440CD"/>
    <w:rsid w:val="00E440FD"/>
    <w:rsid w:val="00E44997"/>
    <w:rsid w:val="00E44AA7"/>
    <w:rsid w:val="00E44C09"/>
    <w:rsid w:val="00E44DE1"/>
    <w:rsid w:val="00E4513C"/>
    <w:rsid w:val="00E451AE"/>
    <w:rsid w:val="00E453FB"/>
    <w:rsid w:val="00E45AC5"/>
    <w:rsid w:val="00E45E8E"/>
    <w:rsid w:val="00E471D2"/>
    <w:rsid w:val="00E47947"/>
    <w:rsid w:val="00E47E46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F2D"/>
    <w:rsid w:val="00E52C3A"/>
    <w:rsid w:val="00E53025"/>
    <w:rsid w:val="00E53211"/>
    <w:rsid w:val="00E54FA7"/>
    <w:rsid w:val="00E558AD"/>
    <w:rsid w:val="00E55CEB"/>
    <w:rsid w:val="00E564D7"/>
    <w:rsid w:val="00E56C0D"/>
    <w:rsid w:val="00E56D8A"/>
    <w:rsid w:val="00E57449"/>
    <w:rsid w:val="00E57B3F"/>
    <w:rsid w:val="00E57D21"/>
    <w:rsid w:val="00E57F39"/>
    <w:rsid w:val="00E6036D"/>
    <w:rsid w:val="00E609D5"/>
    <w:rsid w:val="00E60C07"/>
    <w:rsid w:val="00E6137F"/>
    <w:rsid w:val="00E61E21"/>
    <w:rsid w:val="00E620D2"/>
    <w:rsid w:val="00E62169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4373"/>
    <w:rsid w:val="00E6447F"/>
    <w:rsid w:val="00E648A4"/>
    <w:rsid w:val="00E64C8E"/>
    <w:rsid w:val="00E64DE3"/>
    <w:rsid w:val="00E65377"/>
    <w:rsid w:val="00E659F4"/>
    <w:rsid w:val="00E65EC1"/>
    <w:rsid w:val="00E6633A"/>
    <w:rsid w:val="00E663E6"/>
    <w:rsid w:val="00E6677E"/>
    <w:rsid w:val="00E66B3D"/>
    <w:rsid w:val="00E66D01"/>
    <w:rsid w:val="00E66F7B"/>
    <w:rsid w:val="00E67028"/>
    <w:rsid w:val="00E67485"/>
    <w:rsid w:val="00E676E5"/>
    <w:rsid w:val="00E701B5"/>
    <w:rsid w:val="00E71A01"/>
    <w:rsid w:val="00E71A51"/>
    <w:rsid w:val="00E71D16"/>
    <w:rsid w:val="00E71D1F"/>
    <w:rsid w:val="00E7219F"/>
    <w:rsid w:val="00E72379"/>
    <w:rsid w:val="00E723E4"/>
    <w:rsid w:val="00E7250F"/>
    <w:rsid w:val="00E72D14"/>
    <w:rsid w:val="00E732F4"/>
    <w:rsid w:val="00E73680"/>
    <w:rsid w:val="00E739B9"/>
    <w:rsid w:val="00E73C53"/>
    <w:rsid w:val="00E73FE8"/>
    <w:rsid w:val="00E748F2"/>
    <w:rsid w:val="00E74C0A"/>
    <w:rsid w:val="00E74DE9"/>
    <w:rsid w:val="00E74FD2"/>
    <w:rsid w:val="00E75016"/>
    <w:rsid w:val="00E7548A"/>
    <w:rsid w:val="00E765B2"/>
    <w:rsid w:val="00E7699B"/>
    <w:rsid w:val="00E76FF9"/>
    <w:rsid w:val="00E77612"/>
    <w:rsid w:val="00E776B8"/>
    <w:rsid w:val="00E7784B"/>
    <w:rsid w:val="00E77AA2"/>
    <w:rsid w:val="00E77B4E"/>
    <w:rsid w:val="00E77C38"/>
    <w:rsid w:val="00E77C43"/>
    <w:rsid w:val="00E77D1C"/>
    <w:rsid w:val="00E808FE"/>
    <w:rsid w:val="00E80DCD"/>
    <w:rsid w:val="00E816E0"/>
    <w:rsid w:val="00E819D1"/>
    <w:rsid w:val="00E823D4"/>
    <w:rsid w:val="00E8242C"/>
    <w:rsid w:val="00E8244D"/>
    <w:rsid w:val="00E826BF"/>
    <w:rsid w:val="00E82A3F"/>
    <w:rsid w:val="00E82ADB"/>
    <w:rsid w:val="00E82F7D"/>
    <w:rsid w:val="00E8322E"/>
    <w:rsid w:val="00E83313"/>
    <w:rsid w:val="00E83598"/>
    <w:rsid w:val="00E835A5"/>
    <w:rsid w:val="00E838B9"/>
    <w:rsid w:val="00E857EA"/>
    <w:rsid w:val="00E85A02"/>
    <w:rsid w:val="00E85CF0"/>
    <w:rsid w:val="00E8606F"/>
    <w:rsid w:val="00E868AC"/>
    <w:rsid w:val="00E87839"/>
    <w:rsid w:val="00E87A54"/>
    <w:rsid w:val="00E900A6"/>
    <w:rsid w:val="00E90BAA"/>
    <w:rsid w:val="00E91085"/>
    <w:rsid w:val="00E9150A"/>
    <w:rsid w:val="00E93181"/>
    <w:rsid w:val="00E93267"/>
    <w:rsid w:val="00E9353B"/>
    <w:rsid w:val="00E93597"/>
    <w:rsid w:val="00E93F3B"/>
    <w:rsid w:val="00E93F77"/>
    <w:rsid w:val="00E94111"/>
    <w:rsid w:val="00E943D7"/>
    <w:rsid w:val="00E943E0"/>
    <w:rsid w:val="00E95667"/>
    <w:rsid w:val="00E95EBB"/>
    <w:rsid w:val="00E95F3D"/>
    <w:rsid w:val="00E9657D"/>
    <w:rsid w:val="00E97608"/>
    <w:rsid w:val="00E976B6"/>
    <w:rsid w:val="00E97DD0"/>
    <w:rsid w:val="00E97ED2"/>
    <w:rsid w:val="00EA01BB"/>
    <w:rsid w:val="00EA02F2"/>
    <w:rsid w:val="00EA03E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375A"/>
    <w:rsid w:val="00EA3EE3"/>
    <w:rsid w:val="00EA4F4F"/>
    <w:rsid w:val="00EA515F"/>
    <w:rsid w:val="00EA532E"/>
    <w:rsid w:val="00EA533A"/>
    <w:rsid w:val="00EA53FD"/>
    <w:rsid w:val="00EA5632"/>
    <w:rsid w:val="00EA5710"/>
    <w:rsid w:val="00EA5B92"/>
    <w:rsid w:val="00EA5DEB"/>
    <w:rsid w:val="00EA63F3"/>
    <w:rsid w:val="00EA666A"/>
    <w:rsid w:val="00EA6999"/>
    <w:rsid w:val="00EA72E0"/>
    <w:rsid w:val="00EA7826"/>
    <w:rsid w:val="00EA7E94"/>
    <w:rsid w:val="00EB111F"/>
    <w:rsid w:val="00EB1B20"/>
    <w:rsid w:val="00EB1ED2"/>
    <w:rsid w:val="00EB2071"/>
    <w:rsid w:val="00EB227B"/>
    <w:rsid w:val="00EB234C"/>
    <w:rsid w:val="00EB2668"/>
    <w:rsid w:val="00EB2ADB"/>
    <w:rsid w:val="00EB2E7C"/>
    <w:rsid w:val="00EB3A0A"/>
    <w:rsid w:val="00EB3F48"/>
    <w:rsid w:val="00EB4110"/>
    <w:rsid w:val="00EB4D2C"/>
    <w:rsid w:val="00EB50F3"/>
    <w:rsid w:val="00EB5232"/>
    <w:rsid w:val="00EB567C"/>
    <w:rsid w:val="00EB5908"/>
    <w:rsid w:val="00EB5953"/>
    <w:rsid w:val="00EB59B1"/>
    <w:rsid w:val="00EB6FDF"/>
    <w:rsid w:val="00EB72C3"/>
    <w:rsid w:val="00EB78CD"/>
    <w:rsid w:val="00EC0671"/>
    <w:rsid w:val="00EC0704"/>
    <w:rsid w:val="00EC1101"/>
    <w:rsid w:val="00EC1163"/>
    <w:rsid w:val="00EC1270"/>
    <w:rsid w:val="00EC12CD"/>
    <w:rsid w:val="00EC13BB"/>
    <w:rsid w:val="00EC1487"/>
    <w:rsid w:val="00EC1CAF"/>
    <w:rsid w:val="00EC1D5E"/>
    <w:rsid w:val="00EC20A2"/>
    <w:rsid w:val="00EC3A5E"/>
    <w:rsid w:val="00EC48B8"/>
    <w:rsid w:val="00EC4CBB"/>
    <w:rsid w:val="00EC4E25"/>
    <w:rsid w:val="00EC563C"/>
    <w:rsid w:val="00EC5857"/>
    <w:rsid w:val="00EC596C"/>
    <w:rsid w:val="00EC5B79"/>
    <w:rsid w:val="00EC5C3E"/>
    <w:rsid w:val="00EC6037"/>
    <w:rsid w:val="00EC642F"/>
    <w:rsid w:val="00EC6557"/>
    <w:rsid w:val="00EC78D9"/>
    <w:rsid w:val="00EC796C"/>
    <w:rsid w:val="00EC7DBE"/>
    <w:rsid w:val="00ED0908"/>
    <w:rsid w:val="00ED1AC1"/>
    <w:rsid w:val="00ED1D2E"/>
    <w:rsid w:val="00ED1EE5"/>
    <w:rsid w:val="00ED1F26"/>
    <w:rsid w:val="00ED2626"/>
    <w:rsid w:val="00ED2A2A"/>
    <w:rsid w:val="00ED31F1"/>
    <w:rsid w:val="00ED31F9"/>
    <w:rsid w:val="00ED3341"/>
    <w:rsid w:val="00ED38E4"/>
    <w:rsid w:val="00ED4081"/>
    <w:rsid w:val="00ED4459"/>
    <w:rsid w:val="00ED44AB"/>
    <w:rsid w:val="00ED484A"/>
    <w:rsid w:val="00ED4918"/>
    <w:rsid w:val="00ED4F76"/>
    <w:rsid w:val="00ED5244"/>
    <w:rsid w:val="00ED599F"/>
    <w:rsid w:val="00ED5BA2"/>
    <w:rsid w:val="00ED5D07"/>
    <w:rsid w:val="00ED5D4B"/>
    <w:rsid w:val="00ED6DC9"/>
    <w:rsid w:val="00EE03F8"/>
    <w:rsid w:val="00EE0802"/>
    <w:rsid w:val="00EE0BED"/>
    <w:rsid w:val="00EE0D6E"/>
    <w:rsid w:val="00EE12C2"/>
    <w:rsid w:val="00EE1464"/>
    <w:rsid w:val="00EE15CC"/>
    <w:rsid w:val="00EE1C96"/>
    <w:rsid w:val="00EE1D3E"/>
    <w:rsid w:val="00EE1ED9"/>
    <w:rsid w:val="00EE21C0"/>
    <w:rsid w:val="00EE2525"/>
    <w:rsid w:val="00EE29D1"/>
    <w:rsid w:val="00EE3BA0"/>
    <w:rsid w:val="00EE406B"/>
    <w:rsid w:val="00EE40BF"/>
    <w:rsid w:val="00EE46D4"/>
    <w:rsid w:val="00EE4C5A"/>
    <w:rsid w:val="00EE4F6F"/>
    <w:rsid w:val="00EE5D29"/>
    <w:rsid w:val="00EE61F1"/>
    <w:rsid w:val="00EE6B45"/>
    <w:rsid w:val="00EE6E82"/>
    <w:rsid w:val="00EE737B"/>
    <w:rsid w:val="00EE73A4"/>
    <w:rsid w:val="00EE76B3"/>
    <w:rsid w:val="00EE773B"/>
    <w:rsid w:val="00EE78AB"/>
    <w:rsid w:val="00EE7C2E"/>
    <w:rsid w:val="00EF0A89"/>
    <w:rsid w:val="00EF0C2D"/>
    <w:rsid w:val="00EF1264"/>
    <w:rsid w:val="00EF1593"/>
    <w:rsid w:val="00EF1BCC"/>
    <w:rsid w:val="00EF1DB1"/>
    <w:rsid w:val="00EF24C5"/>
    <w:rsid w:val="00EF2675"/>
    <w:rsid w:val="00EF2A4D"/>
    <w:rsid w:val="00EF2C40"/>
    <w:rsid w:val="00EF2C7E"/>
    <w:rsid w:val="00EF30A7"/>
    <w:rsid w:val="00EF3DC6"/>
    <w:rsid w:val="00EF3E20"/>
    <w:rsid w:val="00EF408B"/>
    <w:rsid w:val="00EF4384"/>
    <w:rsid w:val="00EF465D"/>
    <w:rsid w:val="00EF471B"/>
    <w:rsid w:val="00EF5165"/>
    <w:rsid w:val="00EF525D"/>
    <w:rsid w:val="00EF52FF"/>
    <w:rsid w:val="00EF53C4"/>
    <w:rsid w:val="00EF5CBD"/>
    <w:rsid w:val="00EF60C0"/>
    <w:rsid w:val="00EF644C"/>
    <w:rsid w:val="00EF6636"/>
    <w:rsid w:val="00EF7497"/>
    <w:rsid w:val="00EF7E27"/>
    <w:rsid w:val="00EF7EA9"/>
    <w:rsid w:val="00EF7FDE"/>
    <w:rsid w:val="00F001EC"/>
    <w:rsid w:val="00F00207"/>
    <w:rsid w:val="00F00659"/>
    <w:rsid w:val="00F0096C"/>
    <w:rsid w:val="00F009B0"/>
    <w:rsid w:val="00F00EE2"/>
    <w:rsid w:val="00F01798"/>
    <w:rsid w:val="00F01BC2"/>
    <w:rsid w:val="00F01E7D"/>
    <w:rsid w:val="00F029B8"/>
    <w:rsid w:val="00F03591"/>
    <w:rsid w:val="00F037DB"/>
    <w:rsid w:val="00F041D3"/>
    <w:rsid w:val="00F04204"/>
    <w:rsid w:val="00F042D8"/>
    <w:rsid w:val="00F043DB"/>
    <w:rsid w:val="00F04F04"/>
    <w:rsid w:val="00F0537D"/>
    <w:rsid w:val="00F0567C"/>
    <w:rsid w:val="00F0580D"/>
    <w:rsid w:val="00F05932"/>
    <w:rsid w:val="00F064C1"/>
    <w:rsid w:val="00F06544"/>
    <w:rsid w:val="00F066BE"/>
    <w:rsid w:val="00F06963"/>
    <w:rsid w:val="00F06A63"/>
    <w:rsid w:val="00F06AEA"/>
    <w:rsid w:val="00F07374"/>
    <w:rsid w:val="00F07637"/>
    <w:rsid w:val="00F078BE"/>
    <w:rsid w:val="00F07ADF"/>
    <w:rsid w:val="00F07B2F"/>
    <w:rsid w:val="00F106F4"/>
    <w:rsid w:val="00F108BC"/>
    <w:rsid w:val="00F10B09"/>
    <w:rsid w:val="00F10D05"/>
    <w:rsid w:val="00F10E8A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AF2"/>
    <w:rsid w:val="00F12DB0"/>
    <w:rsid w:val="00F12F10"/>
    <w:rsid w:val="00F12F1C"/>
    <w:rsid w:val="00F1390C"/>
    <w:rsid w:val="00F1461C"/>
    <w:rsid w:val="00F14E98"/>
    <w:rsid w:val="00F1541F"/>
    <w:rsid w:val="00F159C9"/>
    <w:rsid w:val="00F15B7A"/>
    <w:rsid w:val="00F16405"/>
    <w:rsid w:val="00F1664F"/>
    <w:rsid w:val="00F1669C"/>
    <w:rsid w:val="00F170AE"/>
    <w:rsid w:val="00F17355"/>
    <w:rsid w:val="00F17688"/>
    <w:rsid w:val="00F202CA"/>
    <w:rsid w:val="00F20748"/>
    <w:rsid w:val="00F20A5B"/>
    <w:rsid w:val="00F216A0"/>
    <w:rsid w:val="00F21A68"/>
    <w:rsid w:val="00F21D9C"/>
    <w:rsid w:val="00F21F0E"/>
    <w:rsid w:val="00F229D6"/>
    <w:rsid w:val="00F22ADE"/>
    <w:rsid w:val="00F22BE4"/>
    <w:rsid w:val="00F22D2B"/>
    <w:rsid w:val="00F23076"/>
    <w:rsid w:val="00F234EB"/>
    <w:rsid w:val="00F237B4"/>
    <w:rsid w:val="00F23D35"/>
    <w:rsid w:val="00F23EC3"/>
    <w:rsid w:val="00F24CC7"/>
    <w:rsid w:val="00F25250"/>
    <w:rsid w:val="00F257D2"/>
    <w:rsid w:val="00F25CBE"/>
    <w:rsid w:val="00F26613"/>
    <w:rsid w:val="00F26689"/>
    <w:rsid w:val="00F26A14"/>
    <w:rsid w:val="00F272CC"/>
    <w:rsid w:val="00F27A9A"/>
    <w:rsid w:val="00F27D06"/>
    <w:rsid w:val="00F27FEC"/>
    <w:rsid w:val="00F300FB"/>
    <w:rsid w:val="00F31A28"/>
    <w:rsid w:val="00F31D1F"/>
    <w:rsid w:val="00F32890"/>
    <w:rsid w:val="00F328DF"/>
    <w:rsid w:val="00F32BB0"/>
    <w:rsid w:val="00F32CF6"/>
    <w:rsid w:val="00F332B5"/>
    <w:rsid w:val="00F33632"/>
    <w:rsid w:val="00F340F9"/>
    <w:rsid w:val="00F3429B"/>
    <w:rsid w:val="00F34723"/>
    <w:rsid w:val="00F34A95"/>
    <w:rsid w:val="00F34DC2"/>
    <w:rsid w:val="00F355D3"/>
    <w:rsid w:val="00F35669"/>
    <w:rsid w:val="00F35D1B"/>
    <w:rsid w:val="00F35EDF"/>
    <w:rsid w:val="00F36074"/>
    <w:rsid w:val="00F36126"/>
    <w:rsid w:val="00F36234"/>
    <w:rsid w:val="00F3706F"/>
    <w:rsid w:val="00F37955"/>
    <w:rsid w:val="00F401A4"/>
    <w:rsid w:val="00F40F46"/>
    <w:rsid w:val="00F40FAA"/>
    <w:rsid w:val="00F4102B"/>
    <w:rsid w:val="00F41983"/>
    <w:rsid w:val="00F41B92"/>
    <w:rsid w:val="00F41D37"/>
    <w:rsid w:val="00F41DA1"/>
    <w:rsid w:val="00F429C6"/>
    <w:rsid w:val="00F4332E"/>
    <w:rsid w:val="00F43757"/>
    <w:rsid w:val="00F4377F"/>
    <w:rsid w:val="00F44651"/>
    <w:rsid w:val="00F44683"/>
    <w:rsid w:val="00F44885"/>
    <w:rsid w:val="00F44AE5"/>
    <w:rsid w:val="00F44EA6"/>
    <w:rsid w:val="00F451C3"/>
    <w:rsid w:val="00F4536E"/>
    <w:rsid w:val="00F45379"/>
    <w:rsid w:val="00F45CA2"/>
    <w:rsid w:val="00F46403"/>
    <w:rsid w:val="00F50854"/>
    <w:rsid w:val="00F50FA5"/>
    <w:rsid w:val="00F51080"/>
    <w:rsid w:val="00F519F4"/>
    <w:rsid w:val="00F51E84"/>
    <w:rsid w:val="00F52006"/>
    <w:rsid w:val="00F52760"/>
    <w:rsid w:val="00F527E6"/>
    <w:rsid w:val="00F52D04"/>
    <w:rsid w:val="00F52E1A"/>
    <w:rsid w:val="00F5362C"/>
    <w:rsid w:val="00F53D58"/>
    <w:rsid w:val="00F53FEC"/>
    <w:rsid w:val="00F54FDF"/>
    <w:rsid w:val="00F5534D"/>
    <w:rsid w:val="00F558BB"/>
    <w:rsid w:val="00F5624F"/>
    <w:rsid w:val="00F56A67"/>
    <w:rsid w:val="00F570B6"/>
    <w:rsid w:val="00F57C82"/>
    <w:rsid w:val="00F57E23"/>
    <w:rsid w:val="00F57EF8"/>
    <w:rsid w:val="00F57F7A"/>
    <w:rsid w:val="00F60C4B"/>
    <w:rsid w:val="00F60C7A"/>
    <w:rsid w:val="00F6143F"/>
    <w:rsid w:val="00F6188E"/>
    <w:rsid w:val="00F61996"/>
    <w:rsid w:val="00F61E40"/>
    <w:rsid w:val="00F61FB0"/>
    <w:rsid w:val="00F62590"/>
    <w:rsid w:val="00F62E2D"/>
    <w:rsid w:val="00F63170"/>
    <w:rsid w:val="00F635C5"/>
    <w:rsid w:val="00F637E0"/>
    <w:rsid w:val="00F641BA"/>
    <w:rsid w:val="00F64230"/>
    <w:rsid w:val="00F64412"/>
    <w:rsid w:val="00F6464C"/>
    <w:rsid w:val="00F6522D"/>
    <w:rsid w:val="00F65634"/>
    <w:rsid w:val="00F66921"/>
    <w:rsid w:val="00F66A3C"/>
    <w:rsid w:val="00F66ABC"/>
    <w:rsid w:val="00F66C47"/>
    <w:rsid w:val="00F671E1"/>
    <w:rsid w:val="00F67373"/>
    <w:rsid w:val="00F674AF"/>
    <w:rsid w:val="00F675BC"/>
    <w:rsid w:val="00F679FC"/>
    <w:rsid w:val="00F67B2E"/>
    <w:rsid w:val="00F67C63"/>
    <w:rsid w:val="00F67D7B"/>
    <w:rsid w:val="00F67E4E"/>
    <w:rsid w:val="00F70139"/>
    <w:rsid w:val="00F704A0"/>
    <w:rsid w:val="00F705BB"/>
    <w:rsid w:val="00F70EF0"/>
    <w:rsid w:val="00F7117D"/>
    <w:rsid w:val="00F711AD"/>
    <w:rsid w:val="00F71280"/>
    <w:rsid w:val="00F714A5"/>
    <w:rsid w:val="00F72833"/>
    <w:rsid w:val="00F72CC7"/>
    <w:rsid w:val="00F72F67"/>
    <w:rsid w:val="00F730DF"/>
    <w:rsid w:val="00F73433"/>
    <w:rsid w:val="00F74587"/>
    <w:rsid w:val="00F74C1E"/>
    <w:rsid w:val="00F75ED7"/>
    <w:rsid w:val="00F75FF4"/>
    <w:rsid w:val="00F7644F"/>
    <w:rsid w:val="00F764B2"/>
    <w:rsid w:val="00F7677A"/>
    <w:rsid w:val="00F76844"/>
    <w:rsid w:val="00F76BE2"/>
    <w:rsid w:val="00F76D97"/>
    <w:rsid w:val="00F7713F"/>
    <w:rsid w:val="00F771AC"/>
    <w:rsid w:val="00F7731F"/>
    <w:rsid w:val="00F80135"/>
    <w:rsid w:val="00F80C5B"/>
    <w:rsid w:val="00F80E2D"/>
    <w:rsid w:val="00F812CE"/>
    <w:rsid w:val="00F81BF3"/>
    <w:rsid w:val="00F82766"/>
    <w:rsid w:val="00F832CD"/>
    <w:rsid w:val="00F83350"/>
    <w:rsid w:val="00F83D24"/>
    <w:rsid w:val="00F83FF8"/>
    <w:rsid w:val="00F845FB"/>
    <w:rsid w:val="00F850C1"/>
    <w:rsid w:val="00F8589A"/>
    <w:rsid w:val="00F858F8"/>
    <w:rsid w:val="00F85C31"/>
    <w:rsid w:val="00F85CDF"/>
    <w:rsid w:val="00F85DC2"/>
    <w:rsid w:val="00F8601A"/>
    <w:rsid w:val="00F86094"/>
    <w:rsid w:val="00F86191"/>
    <w:rsid w:val="00F862A0"/>
    <w:rsid w:val="00F862FC"/>
    <w:rsid w:val="00F869E7"/>
    <w:rsid w:val="00F86CD8"/>
    <w:rsid w:val="00F871AC"/>
    <w:rsid w:val="00F873CC"/>
    <w:rsid w:val="00F878FB"/>
    <w:rsid w:val="00F90D4C"/>
    <w:rsid w:val="00F9115C"/>
    <w:rsid w:val="00F91422"/>
    <w:rsid w:val="00F914B9"/>
    <w:rsid w:val="00F91C0D"/>
    <w:rsid w:val="00F92B3D"/>
    <w:rsid w:val="00F92CCB"/>
    <w:rsid w:val="00F92FAB"/>
    <w:rsid w:val="00F9320E"/>
    <w:rsid w:val="00F9326E"/>
    <w:rsid w:val="00F9367B"/>
    <w:rsid w:val="00F93743"/>
    <w:rsid w:val="00F94139"/>
    <w:rsid w:val="00F942ED"/>
    <w:rsid w:val="00F94770"/>
    <w:rsid w:val="00F94A57"/>
    <w:rsid w:val="00F95911"/>
    <w:rsid w:val="00F95E50"/>
    <w:rsid w:val="00F95F02"/>
    <w:rsid w:val="00F96EC6"/>
    <w:rsid w:val="00F96FB0"/>
    <w:rsid w:val="00F97280"/>
    <w:rsid w:val="00FA000B"/>
    <w:rsid w:val="00FA032A"/>
    <w:rsid w:val="00FA063E"/>
    <w:rsid w:val="00FA085C"/>
    <w:rsid w:val="00FA0DB6"/>
    <w:rsid w:val="00FA0DF5"/>
    <w:rsid w:val="00FA117D"/>
    <w:rsid w:val="00FA161B"/>
    <w:rsid w:val="00FA1CC9"/>
    <w:rsid w:val="00FA1FDD"/>
    <w:rsid w:val="00FA26A2"/>
    <w:rsid w:val="00FA46C3"/>
    <w:rsid w:val="00FA471C"/>
    <w:rsid w:val="00FA47E0"/>
    <w:rsid w:val="00FA4CCA"/>
    <w:rsid w:val="00FA4D33"/>
    <w:rsid w:val="00FA4FD5"/>
    <w:rsid w:val="00FA5123"/>
    <w:rsid w:val="00FA57C3"/>
    <w:rsid w:val="00FA586F"/>
    <w:rsid w:val="00FA5C3D"/>
    <w:rsid w:val="00FA5F55"/>
    <w:rsid w:val="00FA60DE"/>
    <w:rsid w:val="00FA61F3"/>
    <w:rsid w:val="00FA627B"/>
    <w:rsid w:val="00FA6B9A"/>
    <w:rsid w:val="00FA6CD2"/>
    <w:rsid w:val="00FA6DCB"/>
    <w:rsid w:val="00FA6F3B"/>
    <w:rsid w:val="00FA7CCE"/>
    <w:rsid w:val="00FA7E65"/>
    <w:rsid w:val="00FB036D"/>
    <w:rsid w:val="00FB0503"/>
    <w:rsid w:val="00FB0E3D"/>
    <w:rsid w:val="00FB1FED"/>
    <w:rsid w:val="00FB214C"/>
    <w:rsid w:val="00FB22F6"/>
    <w:rsid w:val="00FB2ADB"/>
    <w:rsid w:val="00FB3E44"/>
    <w:rsid w:val="00FB46FD"/>
    <w:rsid w:val="00FB49EC"/>
    <w:rsid w:val="00FB5275"/>
    <w:rsid w:val="00FB545F"/>
    <w:rsid w:val="00FB5B96"/>
    <w:rsid w:val="00FB5E80"/>
    <w:rsid w:val="00FB62CC"/>
    <w:rsid w:val="00FB6441"/>
    <w:rsid w:val="00FB663F"/>
    <w:rsid w:val="00FB6878"/>
    <w:rsid w:val="00FB6C20"/>
    <w:rsid w:val="00FB6E80"/>
    <w:rsid w:val="00FB7781"/>
    <w:rsid w:val="00FB7A38"/>
    <w:rsid w:val="00FB7DDE"/>
    <w:rsid w:val="00FB7E6A"/>
    <w:rsid w:val="00FB7FAD"/>
    <w:rsid w:val="00FC0669"/>
    <w:rsid w:val="00FC07A1"/>
    <w:rsid w:val="00FC0955"/>
    <w:rsid w:val="00FC0C67"/>
    <w:rsid w:val="00FC173A"/>
    <w:rsid w:val="00FC17E2"/>
    <w:rsid w:val="00FC199E"/>
    <w:rsid w:val="00FC1AC5"/>
    <w:rsid w:val="00FC1BC9"/>
    <w:rsid w:val="00FC1EDA"/>
    <w:rsid w:val="00FC223F"/>
    <w:rsid w:val="00FC22D6"/>
    <w:rsid w:val="00FC25AA"/>
    <w:rsid w:val="00FC2DAD"/>
    <w:rsid w:val="00FC2F8E"/>
    <w:rsid w:val="00FC33C3"/>
    <w:rsid w:val="00FC3749"/>
    <w:rsid w:val="00FC3B8B"/>
    <w:rsid w:val="00FC406D"/>
    <w:rsid w:val="00FC40CC"/>
    <w:rsid w:val="00FC632B"/>
    <w:rsid w:val="00FC6DB7"/>
    <w:rsid w:val="00FC6E16"/>
    <w:rsid w:val="00FC6EB9"/>
    <w:rsid w:val="00FC7003"/>
    <w:rsid w:val="00FC7032"/>
    <w:rsid w:val="00FC74A2"/>
    <w:rsid w:val="00FC7694"/>
    <w:rsid w:val="00FC76BE"/>
    <w:rsid w:val="00FD005C"/>
    <w:rsid w:val="00FD04DC"/>
    <w:rsid w:val="00FD0857"/>
    <w:rsid w:val="00FD0CC7"/>
    <w:rsid w:val="00FD3DE6"/>
    <w:rsid w:val="00FD3F1F"/>
    <w:rsid w:val="00FD3F75"/>
    <w:rsid w:val="00FD4099"/>
    <w:rsid w:val="00FD487B"/>
    <w:rsid w:val="00FD509F"/>
    <w:rsid w:val="00FD5B7E"/>
    <w:rsid w:val="00FD5E9B"/>
    <w:rsid w:val="00FD6816"/>
    <w:rsid w:val="00FD6843"/>
    <w:rsid w:val="00FD6D80"/>
    <w:rsid w:val="00FD6F09"/>
    <w:rsid w:val="00FE029B"/>
    <w:rsid w:val="00FE0F26"/>
    <w:rsid w:val="00FE1336"/>
    <w:rsid w:val="00FE18E8"/>
    <w:rsid w:val="00FE2612"/>
    <w:rsid w:val="00FE29C0"/>
    <w:rsid w:val="00FE3234"/>
    <w:rsid w:val="00FE3C3F"/>
    <w:rsid w:val="00FE3CD7"/>
    <w:rsid w:val="00FE41AB"/>
    <w:rsid w:val="00FE4335"/>
    <w:rsid w:val="00FE43A7"/>
    <w:rsid w:val="00FE45B1"/>
    <w:rsid w:val="00FE463A"/>
    <w:rsid w:val="00FE47DE"/>
    <w:rsid w:val="00FE4B76"/>
    <w:rsid w:val="00FE4E60"/>
    <w:rsid w:val="00FE657C"/>
    <w:rsid w:val="00FE6E75"/>
    <w:rsid w:val="00FE708F"/>
    <w:rsid w:val="00FE70F4"/>
    <w:rsid w:val="00FE719F"/>
    <w:rsid w:val="00FE7A96"/>
    <w:rsid w:val="00FF0246"/>
    <w:rsid w:val="00FF0E2F"/>
    <w:rsid w:val="00FF1559"/>
    <w:rsid w:val="00FF1B1E"/>
    <w:rsid w:val="00FF2842"/>
    <w:rsid w:val="00FF30DF"/>
    <w:rsid w:val="00FF34B7"/>
    <w:rsid w:val="00FF3A48"/>
    <w:rsid w:val="00FF3C9F"/>
    <w:rsid w:val="00FF3E6C"/>
    <w:rsid w:val="00FF423D"/>
    <w:rsid w:val="00FF4B00"/>
    <w:rsid w:val="00FF4FEC"/>
    <w:rsid w:val="00FF5463"/>
    <w:rsid w:val="00FF573C"/>
    <w:rsid w:val="00FF5BFC"/>
    <w:rsid w:val="00FF719C"/>
    <w:rsid w:val="00FF7328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458A96B"/>
  <w15:chartTrackingRefBased/>
  <w15:docId w15:val="{61D7510D-CD4F-4EC8-B116-032B66151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rsid w:val="00717A05"/>
    <w:pPr>
      <w:spacing w:after="120"/>
    </w:pPr>
  </w:style>
  <w:style w:type="paragraph" w:styleId="Header">
    <w:name w:val="header"/>
    <w:basedOn w:val="Normal"/>
    <w:rsid w:val="00717A05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17A05"/>
    <w:pPr>
      <w:ind w:firstLine="284"/>
    </w:pPr>
  </w:style>
  <w:style w:type="paragraph" w:styleId="BodyTextIndent">
    <w:name w:val="Body Text Indent"/>
    <w:aliases w:val="i"/>
    <w:basedOn w:val="Normal"/>
    <w:rsid w:val="00717A05"/>
    <w:pPr>
      <w:spacing w:after="120"/>
      <w:ind w:left="283"/>
    </w:pPr>
  </w:style>
  <w:style w:type="paragraph" w:styleId="BodyTextFirstIndent2">
    <w:name w:val="Body Text First Indent 2"/>
    <w:basedOn w:val="BodyTextIndent"/>
    <w:rsid w:val="00717A05"/>
    <w:pPr>
      <w:ind w:left="284" w:firstLine="284"/>
    </w:p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717A0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9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717A05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semiHidden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1B588-A080-43AF-A86B-AFD26531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</Pages>
  <Words>6944</Words>
  <Characters>39581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46433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Onrapee, Laksameevong</cp:lastModifiedBy>
  <cp:revision>4</cp:revision>
  <cp:lastPrinted>2018-08-09T14:37:00Z</cp:lastPrinted>
  <dcterms:created xsi:type="dcterms:W3CDTF">2018-08-09T15:09:00Z</dcterms:created>
  <dcterms:modified xsi:type="dcterms:W3CDTF">2018-08-09T15:10:00Z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