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6C6" w:rsidRPr="0071599B" w:rsidRDefault="003336C6" w:rsidP="00405C35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bookmarkStart w:id="0" w:name="_GoBack"/>
      <w:bookmarkEnd w:id="0"/>
    </w:p>
    <w:p w:rsidR="003336C6" w:rsidRPr="0071599B" w:rsidRDefault="00ED563A" w:rsidP="005B0386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3336C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3336C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ข้อมูลทั่วไป</w:t>
      </w:r>
    </w:p>
    <w:p w:rsidR="003336C6" w:rsidRPr="0071599B" w:rsidRDefault="003336C6" w:rsidP="005B0386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336C6" w:rsidRPr="0071599B" w:rsidRDefault="003336C6" w:rsidP="005B0386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บริษัท หลักทรัพย์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B84BB9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แมคควอรี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(ประเทศไทย) จำกัด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(</w:t>
      </w:r>
      <w:r w:rsidR="0048489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“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บริษัท</w:t>
      </w:r>
      <w:r w:rsidR="0048489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”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)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จัดตั้งและมีภูมิลำเนาอยู่ในประเทศไทย ที่อยู่ตามที่ได้จดทะเบียนไว้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มีรายละเอียด</w:t>
      </w:r>
      <w:r w:rsidR="009261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ดังนี้</w:t>
      </w:r>
    </w:p>
    <w:p w:rsidR="004808C0" w:rsidRPr="0071599B" w:rsidRDefault="004808C0" w:rsidP="00BD130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en-GB"/>
        </w:rPr>
      </w:pPr>
    </w:p>
    <w:p w:rsidR="003336C6" w:rsidRPr="0071599B" w:rsidRDefault="00ED3DE9" w:rsidP="00BD1302">
      <w:pPr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ชั้น</w:t>
      </w:r>
      <w:r w:rsidR="001E719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28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อาคาร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ซีอาร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์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ซี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ทาวเวอร์ 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ออลซีซั่นเพลส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เลขที่</w:t>
      </w:r>
      <w:r w:rsidR="00A37C1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87</w:t>
      </w:r>
      <w:r w:rsidR="001741F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ถนนวิทยุ </w:t>
      </w:r>
      <w:r w:rsidR="001741F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แขวง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ลุมพินี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เขตปทุมวัน กรุงเทพ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ฯ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10330</w:t>
      </w:r>
    </w:p>
    <w:p w:rsidR="004808C0" w:rsidRPr="0071599B" w:rsidRDefault="004808C0" w:rsidP="00585E2E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336C6" w:rsidRPr="0071599B" w:rsidRDefault="003336C6" w:rsidP="00585E2E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ษาการลงทุน </w:t>
      </w:r>
      <w:r w:rsidR="00CA67F4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การเป็นที่ปรึกษา</w:t>
      </w:r>
      <w:r w:rsidR="00CA67F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การเงิน </w:t>
      </w:r>
      <w:r w:rsidR="00E11F9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และการจัดจำหน่าย</w:t>
      </w:r>
      <w:r w:rsidR="00CA67F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หลักทรัพย์</w:t>
      </w:r>
    </w:p>
    <w:p w:rsidR="00033EE1" w:rsidRPr="0071599B" w:rsidRDefault="00033EE1" w:rsidP="00FA331B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650CDE" w:rsidRPr="0071599B" w:rsidRDefault="00B5661C" w:rsidP="00FA331B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ซึ่งต้องต่ออายุเป็นรายปี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ใบอนุญาต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ดังกล่าว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จะหมดอายุวันที่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</w:p>
    <w:p w:rsidR="00650CDE" w:rsidRPr="0071599B" w:rsidRDefault="00650CDE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863D72" w:rsidRPr="0071599B" w:rsidRDefault="00863D72" w:rsidP="00E05C22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บริษัทถูกควบคุมโดยบริษัทใหญ่คือ </w:t>
      </w:r>
      <w:r w:rsidR="00607D5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Macquarie International Holding</w:t>
      </w:r>
      <w:r w:rsidR="000F19AB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s</w:t>
      </w:r>
      <w:r w:rsidR="00607D5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Limited</w:t>
      </w:r>
      <w:r w:rsidR="00D966C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จดทะเบียนในประเทศอังกฤษ</w:t>
      </w:r>
      <w:r w:rsidR="00725620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และบริษัทใหญ่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สูงสุดคือ</w:t>
      </w:r>
      <w:r w:rsidR="00607D5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Macquarie </w:t>
      </w:r>
      <w:r w:rsidR="00B711F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Group Limited </w:t>
      </w:r>
      <w:r w:rsidR="00D966C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จดทะเบียนในประเทศออสเตรเลีย</w:t>
      </w:r>
    </w:p>
    <w:p w:rsidR="004808C0" w:rsidRPr="0071599B" w:rsidRDefault="004808C0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336C6" w:rsidRPr="0071599B" w:rsidRDefault="003336C6" w:rsidP="00E05C22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งบการเงินได้รับการอนุมัติจากฝ่ายบริหารเมื่อวันที่</w:t>
      </w:r>
      <w:r w:rsidR="00591A3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del w:id="1" w:author="Tanyathorn Jitsmanku" w:date="2019-06-07T10:51:00Z">
        <w:r w:rsidR="00ED563A" w:rsidRPr="00ED563A" w:rsidDel="00D426E4">
          <w:rPr>
            <w:rFonts w:asciiTheme="majorBidi" w:hAnsiTheme="majorBidi" w:cstheme="majorBidi"/>
            <w:color w:val="000000" w:themeColor="text1"/>
            <w:sz w:val="26"/>
            <w:szCs w:val="26"/>
            <w:lang w:val="en-GB"/>
          </w:rPr>
          <w:delText>0</w:delText>
        </w:r>
      </w:del>
      <w:ins w:id="2" w:author="Tanyathorn Jitsmanku" w:date="2019-06-07T10:51:00Z">
        <w:r w:rsidR="00D426E4">
          <w:rPr>
            <w:rFonts w:asciiTheme="majorBidi" w:hAnsiTheme="majorBidi" w:cstheme="majorBidi"/>
            <w:color w:val="000000" w:themeColor="text1"/>
            <w:sz w:val="26"/>
            <w:szCs w:val="26"/>
            <w:lang w:val="en-GB"/>
          </w:rPr>
          <w:t>4</w:t>
        </w:r>
      </w:ins>
      <w:r w:rsidR="00461033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46103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มิถุนายน</w:t>
      </w:r>
      <w:r w:rsidR="00A5114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B050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</w:p>
    <w:p w:rsidR="00145A2A" w:rsidRPr="0071599B" w:rsidRDefault="00145A2A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6A1B1F" w:rsidRPr="0071599B" w:rsidRDefault="00ED563A" w:rsidP="00E05C2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0039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</w:t>
      </w:r>
      <w:r w:rsidR="006A1B1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การบัญชี</w:t>
      </w:r>
    </w:p>
    <w:p w:rsidR="00BF087B" w:rsidRPr="0071599B" w:rsidRDefault="00BF087B" w:rsidP="00E05C2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B5661C" w:rsidRPr="0071599B" w:rsidRDefault="00B5661C" w:rsidP="00E05C2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6A1B1F" w:rsidRPr="0071599B" w:rsidRDefault="006A1B1F" w:rsidP="00E05C22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973F7" w:rsidRPr="0071599B" w:rsidRDefault="00ED563A" w:rsidP="00E05C22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A1B1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BE50F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เกณฑ์การจัดทำงบการเงิน</w:t>
      </w:r>
    </w:p>
    <w:p w:rsidR="003973F7" w:rsidRPr="0071599B" w:rsidRDefault="003973F7" w:rsidP="005B0386">
      <w:pPr>
        <w:pStyle w:val="a"/>
        <w:tabs>
          <w:tab w:val="right" w:pos="10890"/>
        </w:tabs>
        <w:ind w:left="1080" w:right="0"/>
        <w:jc w:val="both"/>
        <w:rPr>
          <w:rFonts w:asciiTheme="majorBidi" w:eastAsia="Cordia New" w:hAnsiTheme="majorBidi" w:cstheme="majorBidi"/>
          <w:color w:val="000000" w:themeColor="text1"/>
          <w:sz w:val="16"/>
          <w:szCs w:val="16"/>
          <w:lang w:val="en-GB"/>
        </w:rPr>
      </w:pPr>
    </w:p>
    <w:p w:rsidR="00262450" w:rsidRPr="0071599B" w:rsidRDefault="0026245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งบการเงินได้จัดทำขึ้น</w:t>
      </w:r>
      <w:r w:rsidR="00DC1479" w:rsidRPr="0071599B">
        <w:rPr>
          <w:rFonts w:asciiTheme="majorBidi" w:hAnsiTheme="majorBidi" w:cstheme="majorBidi"/>
          <w:sz w:val="26"/>
          <w:szCs w:val="26"/>
          <w:cs/>
        </w:rPr>
        <w:t>ตามหลักการบัญชีที่รับรองทั่วไป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ภายใต้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พระราชบัญญัติการบัญชี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ทางการเงิน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เพื่อให้เป็นไปตามข้อกำหนดของประกาศสำนักงานคณะกรรมการกำกับหลักทรัพย์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และตลาดหลักทรัพย์ที่ สธ.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2559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เรื่องแบบ</w:t>
      </w:r>
      <w:r w:rsid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งบการเงินสำหรับบริษัทหลักทรัพย์ลงวันที่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มิถุนายน พ.ศ.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2559</w:t>
      </w:r>
    </w:p>
    <w:p w:rsidR="00262450" w:rsidRPr="0071599B" w:rsidRDefault="0026245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262450" w:rsidRPr="0071599B" w:rsidRDefault="00262450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  <w:lang w:val="en-GB"/>
        </w:rPr>
        <w:t>ในหมายเหตุ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ข้อ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</w:p>
    <w:p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en-GB"/>
        </w:rPr>
      </w:pPr>
    </w:p>
    <w:p w:rsidR="00616E57" w:rsidRPr="0071599B" w:rsidRDefault="00616E57" w:rsidP="00616E57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:rsidR="00BA64F1" w:rsidRPr="0071599B" w:rsidRDefault="00BA64F1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262450" w:rsidRPr="0071599B" w:rsidRDefault="00262450" w:rsidP="005B0386">
      <w:pPr>
        <w:pStyle w:val="a"/>
        <w:tabs>
          <w:tab w:val="right" w:pos="10890"/>
        </w:tabs>
        <w:ind w:left="1080" w:right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BA64F1" w:rsidRPr="0071599B" w:rsidRDefault="00ED563A" w:rsidP="005B0386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A64F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BA64F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BA64F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262450" w:rsidRPr="00221F23" w:rsidRDefault="00262450" w:rsidP="00221F23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6C77A9" w:rsidRPr="0071599B" w:rsidRDefault="00ED563A" w:rsidP="00763997">
      <w:pPr>
        <w:ind w:left="1080" w:hanging="513"/>
        <w:jc w:val="thaiDistribute"/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C77A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C77A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hAnsiTheme="majorBidi" w:cstheme="majorBidi" w:hint="cs"/>
          <w:b/>
          <w:bCs/>
          <w:sz w:val="26"/>
          <w:szCs w:val="26"/>
          <w:cs/>
        </w:rPr>
        <w:t>มาตรฐานการบัญชีที่มีการปรับปรุง มาตรฐานการรายงานทางการเงินใหม่และที่มีการ</w:t>
      </w:r>
      <w:r w:rsidR="001E036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ปรับปรุง และการตีความมาตรฐานที่เกี่ยวข้อง</w:t>
      </w:r>
    </w:p>
    <w:p w:rsidR="001E0369" w:rsidRPr="00221F23" w:rsidRDefault="001E0369" w:rsidP="00221F23">
      <w:pPr>
        <w:ind w:left="1701"/>
        <w:jc w:val="thaiDistribute"/>
        <w:rPr>
          <w:rFonts w:asciiTheme="majorBidi" w:hAnsiTheme="majorBidi" w:cs="Angsana New"/>
          <w:sz w:val="26"/>
          <w:szCs w:val="26"/>
          <w:cs/>
        </w:rPr>
      </w:pPr>
    </w:p>
    <w:p w:rsidR="00160EEC" w:rsidRPr="0071599B" w:rsidRDefault="00ED563A" w:rsidP="00E05C22">
      <w:pPr>
        <w:ind w:left="1701" w:hanging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1E036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1E036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มาตรฐานการ</w:t>
      </w:r>
      <w:r w:rsidR="00816005"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บัญชี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ฉบับที่มีการปรับปรุง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2561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ที่มีการเปลี่ยนแปลงอย่างมีสาระสำคัญและเกี่ยวข้องกับบริษัท</w:t>
      </w:r>
    </w:p>
    <w:p w:rsidR="001066E3" w:rsidRPr="00221F23" w:rsidRDefault="001066E3" w:rsidP="00221F23">
      <w:pPr>
        <w:ind w:left="1701"/>
        <w:jc w:val="thaiDistribute"/>
        <w:rPr>
          <w:rFonts w:asciiTheme="majorBidi" w:hAnsiTheme="majorBidi" w:cs="Angsana New"/>
          <w:sz w:val="26"/>
          <w:szCs w:val="26"/>
          <w:cs/>
        </w:rPr>
      </w:pPr>
    </w:p>
    <w:tbl>
      <w:tblPr>
        <w:tblStyle w:val="TableGrid"/>
        <w:tblW w:w="837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870"/>
      </w:tblGrid>
      <w:tr w:rsidR="001066E3" w:rsidRPr="0071599B" w:rsidTr="00C8469E">
        <w:tc>
          <w:tcPr>
            <w:tcW w:w="4500" w:type="dxa"/>
          </w:tcPr>
          <w:p w:rsidR="001066E3" w:rsidRPr="0071599B" w:rsidRDefault="001066E3" w:rsidP="005B0386">
            <w:pPr>
              <w:ind w:firstLine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7224DF"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า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</w:tcPr>
          <w:p w:rsidR="001066E3" w:rsidRPr="0071599B" w:rsidRDefault="001066E3" w:rsidP="005B03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</w:t>
            </w:r>
            <w:r w:rsidR="007224DF"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งบกระแสเงินสด</w:t>
            </w:r>
          </w:p>
        </w:tc>
      </w:tr>
      <w:tr w:rsidR="001066E3" w:rsidRPr="0071599B" w:rsidTr="00C8469E">
        <w:tc>
          <w:tcPr>
            <w:tcW w:w="4500" w:type="dxa"/>
          </w:tcPr>
          <w:p w:rsidR="001066E3" w:rsidRPr="0071599B" w:rsidRDefault="001066E3" w:rsidP="005B0386">
            <w:pPr>
              <w:ind w:firstLine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</w:tcPr>
          <w:p w:rsidR="001066E3" w:rsidRPr="0071599B" w:rsidRDefault="001066E3" w:rsidP="005B03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ภาษีเงินได้</w:t>
            </w:r>
          </w:p>
        </w:tc>
      </w:tr>
    </w:tbl>
    <w:p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7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</w:rPr>
        <w:t>) ได้มีการปรับปรุงการเปิดเผยข้อมูลเพิ่มเติมเกี่ยวกับ</w:t>
      </w:r>
      <w:r w:rsidRPr="0071599B">
        <w:rPr>
          <w:rFonts w:asciiTheme="majorBidi" w:hAnsiTheme="majorBidi" w:cstheme="majorBidi"/>
          <w:sz w:val="26"/>
          <w:szCs w:val="26"/>
          <w:cs/>
        </w:rPr>
        <w:br/>
        <w:t>การเปลี่ยนแปลงในหนี้สินของกิจการที่เกิดขึ้นจากกิจกรรมจัดหาเงิน ทั้งที่เป็นรายการที่เป็นเงินสดและรายการที่ไม่ใช่เงินสด</w:t>
      </w:r>
    </w:p>
    <w:p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066E3" w:rsidRPr="0071599B" w:rsidRDefault="001066E3" w:rsidP="00BD1302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</w:rPr>
        <w:t>) ได้มีการอธิบายให้ชัดเจนในเรื่องการบัญชีสำหรับภาษีเงินได้รอตัดบัญชี</w:t>
      </w:r>
      <w:r w:rsidR="00221F2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กรณีมีสินทรัพย์ที่วัดมูลค่าด้วยมูลค่ายุติธรรมที่มีจำนวนต่ำกว่ามูลค่าฐานภาษีของสินทรัพย์ </w:t>
      </w:r>
      <w:r w:rsidR="00131E4C" w:rsidRPr="0071599B">
        <w:rPr>
          <w:rFonts w:asciiTheme="majorBidi" w:hAnsiTheme="majorBidi" w:cstheme="majorBidi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sz w:val="26"/>
          <w:szCs w:val="26"/>
          <w:cs/>
        </w:rPr>
        <w:t>ในเรื่องดังต่อไปนี้</w:t>
      </w:r>
    </w:p>
    <w:p w:rsidR="00C8469E" w:rsidRPr="0071599B" w:rsidRDefault="00C8469E" w:rsidP="00585E2E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8469E" w:rsidRPr="0071599B" w:rsidRDefault="00C8469E" w:rsidP="00FA331B">
      <w:pPr>
        <w:pStyle w:val="ListParagraph"/>
        <w:numPr>
          <w:ilvl w:val="0"/>
          <w:numId w:val="6"/>
        </w:numPr>
        <w:tabs>
          <w:tab w:val="left" w:pos="1701"/>
        </w:tabs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C8469E" w:rsidRPr="0071599B" w:rsidRDefault="00C8469E" w:rsidP="00E05C22">
      <w:pPr>
        <w:pStyle w:val="ListParagraph"/>
        <w:numPr>
          <w:ilvl w:val="0"/>
          <w:numId w:val="6"/>
        </w:numPr>
        <w:tabs>
          <w:tab w:val="left" w:pos="1701"/>
        </w:tabs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405C35" w:rsidRPr="0071599B" w:rsidRDefault="00405C35" w:rsidP="00405C35">
      <w:pPr>
        <w:pStyle w:val="ListParagraph"/>
        <w:numPr>
          <w:ilvl w:val="0"/>
          <w:numId w:val="6"/>
        </w:numPr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="00ED563A">
        <w:rPr>
          <w:rFonts w:asciiTheme="majorBidi" w:hAnsiTheme="majorBidi" w:cstheme="majorBidi"/>
          <w:sz w:val="26"/>
          <w:szCs w:val="26"/>
          <w:cs/>
          <w:lang w:val="th-TH"/>
        </w:rPr>
        <w:br/>
      </w: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ผลแตกต่างชั่วคราวที่ใช้หักภาษีนั้น</w:t>
      </w:r>
    </w:p>
    <w:p w:rsidR="00816005" w:rsidRPr="0071599B" w:rsidRDefault="002C5959" w:rsidP="00E05C22">
      <w:pPr>
        <w:pStyle w:val="ListParagraph"/>
        <w:numPr>
          <w:ilvl w:val="0"/>
          <w:numId w:val="6"/>
        </w:numPr>
        <w:spacing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466689" w:rsidRPr="0071599B" w:rsidRDefault="00466689" w:rsidP="00131E4C">
      <w:pPr>
        <w:pStyle w:val="ListParagraph"/>
        <w:spacing w:after="0" w:line="240" w:lineRule="auto"/>
        <w:ind w:left="1985"/>
        <w:jc w:val="thaiDistribute"/>
        <w:rPr>
          <w:rFonts w:asciiTheme="majorBidi" w:hAnsiTheme="majorBidi" w:cstheme="majorBidi"/>
          <w:sz w:val="26"/>
          <w:szCs w:val="26"/>
        </w:rPr>
      </w:pPr>
    </w:p>
    <w:p w:rsidR="00466689" w:rsidRPr="0071599B" w:rsidRDefault="0058795C" w:rsidP="00131E4C">
      <w:pPr>
        <w:pStyle w:val="ListParagraph"/>
        <w:spacing w:after="0" w:line="240" w:lineRule="auto"/>
        <w:ind w:left="1701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ผู้บริหารของบริษัท</w:t>
      </w:r>
      <w:r w:rsidR="00466689" w:rsidRPr="0071599B">
        <w:rPr>
          <w:rFonts w:asciiTheme="majorBidi" w:hAnsiTheme="majorBidi" w:cstheme="majorBidi"/>
          <w:sz w:val="26"/>
          <w:szCs w:val="26"/>
          <w:cs/>
          <w:lang w:val="en-GB"/>
        </w:rPr>
        <w:t>ได้ประเมินและพิจารณาว่ามาตรฐานที่ปรับปรุงใหม่ดังกล่าวข้างต้นไม่มีผลกระทบที่มีนัยสำคัญต่อบริษัท</w:t>
      </w:r>
    </w:p>
    <w:p w:rsidR="00616E57" w:rsidRPr="0071599B" w:rsidRDefault="00616E57">
      <w:pPr>
        <w:rPr>
          <w:rFonts w:asciiTheme="majorBidi" w:eastAsia="Calibr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lang w:val="en-GB"/>
        </w:rPr>
        <w:br w:type="page"/>
      </w:r>
    </w:p>
    <w:p w:rsidR="00616E57" w:rsidRPr="0071599B" w:rsidRDefault="00616E57" w:rsidP="00616E57">
      <w:pPr>
        <w:rPr>
          <w:rFonts w:asciiTheme="majorBidi" w:eastAsia="Calibri" w:hAnsiTheme="majorBidi" w:cstheme="majorBidi"/>
          <w:color w:val="000000" w:themeColor="text1"/>
          <w:sz w:val="26"/>
          <w:szCs w:val="26"/>
          <w:lang w:val="en-US"/>
        </w:rPr>
      </w:pPr>
    </w:p>
    <w:p w:rsidR="00616E57" w:rsidRPr="0071599B" w:rsidRDefault="00ED563A" w:rsidP="00ED563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16E5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16E5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16E5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616E57" w:rsidRPr="0071599B" w:rsidRDefault="00616E57" w:rsidP="00763997">
      <w:pPr>
        <w:ind w:left="1080" w:hanging="513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p w:rsidR="00616E57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3A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3A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eastAsia="Cordia New" w:hAnsiTheme="majorBidi" w:cstheme="majorBidi" w:hint="cs"/>
          <w:b/>
          <w:bCs/>
          <w:color w:val="000000" w:themeColor="text1"/>
          <w:sz w:val="26"/>
          <w:szCs w:val="26"/>
          <w:cs/>
          <w:lang w:val="en-US"/>
        </w:rPr>
        <w:t xml:space="preserve">มาตรฐานการบัญชีที่มีการปรับปรุง </w:t>
      </w:r>
      <w:r w:rsidR="00963A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963AA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963A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963A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616E57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466689" w:rsidRPr="0071599B" w:rsidRDefault="00466689" w:rsidP="00616E57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1E56C7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466689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</w:t>
      </w:r>
      <w:r w:rsidR="00963A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ฉบับใหม่</w:t>
      </w:r>
      <w:r w:rsidR="00963AA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466689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</w:t>
      </w:r>
      <w:r w:rsidR="00963A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63AA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63AAA" w:rsidRPr="00963AAA">
        <w:rPr>
          <w:rFonts w:asciiTheme="majorBidi" w:hAnsiTheme="majorBidi" w:cstheme="majorBidi"/>
          <w:sz w:val="26"/>
          <w:szCs w:val="26"/>
          <w:cs/>
        </w:rPr>
        <w:t>ซึ่ง</w:t>
      </w:r>
      <w:r w:rsidR="00466689" w:rsidRPr="00963AAA">
        <w:rPr>
          <w:rFonts w:asciiTheme="majorBidi" w:hAnsiTheme="majorBidi" w:cstheme="majorBidi"/>
          <w:sz w:val="26"/>
          <w:szCs w:val="26"/>
          <w:cs/>
        </w:rPr>
        <w:t>ประกาศแล้วแต่ยังไม่มีผลบังคับใช้</w:t>
      </w:r>
    </w:p>
    <w:p w:rsidR="00466689" w:rsidRPr="0071599B" w:rsidRDefault="00466689" w:rsidP="00616E57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</w:rPr>
      </w:pPr>
    </w:p>
    <w:p w:rsidR="00DB1895" w:rsidRPr="0071599B" w:rsidRDefault="00963AAA" w:rsidP="00616E57">
      <w:pPr>
        <w:pStyle w:val="ListParagraph"/>
        <w:numPr>
          <w:ilvl w:val="0"/>
          <w:numId w:val="18"/>
        </w:numPr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t>มาตรฐานการรายงานทางการเงิน</w:t>
      </w:r>
      <w:r w:rsidR="00466689" w:rsidRPr="0071599B">
        <w:rPr>
          <w:rFonts w:asciiTheme="majorBidi" w:hAnsiTheme="majorBidi" w:cstheme="majorBidi"/>
          <w:spacing w:val="-8"/>
          <w:sz w:val="26"/>
          <w:szCs w:val="26"/>
          <w:cs/>
        </w:rPr>
        <w:t>ฉบับ</w:t>
      </w:r>
      <w:r>
        <w:rPr>
          <w:rFonts w:asciiTheme="majorBidi" w:hAnsiTheme="majorBidi" w:cstheme="majorBidi" w:hint="cs"/>
          <w:spacing w:val="-8"/>
          <w:sz w:val="26"/>
          <w:szCs w:val="26"/>
          <w:cs/>
        </w:rPr>
        <w:t>ใหม่</w:t>
      </w:r>
      <w:r w:rsidR="00816005" w:rsidRPr="0071599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ซึ่งจะมีผลบังคับใช้สำหรับรอบระยะเวลาบัญชีที่เริ่มต้นในหรือหลังวันที</w:t>
      </w:r>
      <w:r w:rsidR="00405C35" w:rsidRPr="0071599B">
        <w:rPr>
          <w:rFonts w:asciiTheme="majorBidi" w:hAnsiTheme="majorBidi" w:cstheme="majorBidi"/>
          <w:sz w:val="26"/>
          <w:szCs w:val="26"/>
          <w:cs/>
        </w:rPr>
        <w:t xml:space="preserve">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58795C" w:rsidRPr="0071599B">
        <w:rPr>
          <w:rFonts w:asciiTheme="majorBidi" w:hAnsiTheme="majorBidi" w:cstheme="majorBidi"/>
          <w:sz w:val="26"/>
          <w:szCs w:val="26"/>
          <w:cs/>
        </w:rPr>
        <w:t xml:space="preserve"> บริษัท</w:t>
      </w:r>
      <w:r>
        <w:rPr>
          <w:rFonts w:asciiTheme="majorBidi" w:hAnsiTheme="majorBidi" w:cstheme="majorBidi"/>
          <w:sz w:val="26"/>
          <w:szCs w:val="26"/>
          <w:cs/>
        </w:rPr>
        <w:t>ไม่ได้นำมาตรฐาน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ดังกล่าวมาถือปฏิบัติก่อนวันบังคับใช้</w:t>
      </w:r>
    </w:p>
    <w:p w:rsidR="00DB1895" w:rsidRDefault="00DB1895" w:rsidP="00131E4C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Style w:val="TableGrid"/>
        <w:tblW w:w="774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60"/>
      </w:tblGrid>
      <w:tr w:rsidR="00963AAA" w:rsidRPr="0071599B" w:rsidTr="00CD3AB3">
        <w:tc>
          <w:tcPr>
            <w:tcW w:w="3780" w:type="dxa"/>
          </w:tcPr>
          <w:p w:rsidR="00963AAA" w:rsidRPr="0071599B" w:rsidRDefault="00963AAA" w:rsidP="00963AAA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</w:p>
        </w:tc>
        <w:tc>
          <w:tcPr>
            <w:tcW w:w="3960" w:type="dxa"/>
          </w:tcPr>
          <w:p w:rsidR="00963AAA" w:rsidRPr="0071599B" w:rsidRDefault="00963AAA" w:rsidP="00870CD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เรื่อง </w:t>
            </w:r>
            <w:r w:rsidR="00870C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</w:tr>
    </w:tbl>
    <w:p w:rsidR="00963AAA" w:rsidRDefault="00963AAA" w:rsidP="00131E4C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DB1895" w:rsidRPr="0071599B" w:rsidRDefault="00DB1895" w:rsidP="00616E57">
      <w:pPr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15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ได้ให้ข้อกำหนดสำหรับการรับรู้รายได้ โดยให้ใช้มาตรฐาน</w:t>
      </w:r>
      <w:r w:rsidR="00ED563A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การรายงานทางการเงินฉบับนี้แทน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18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เรื่อง รายได้</w:t>
      </w:r>
    </w:p>
    <w:p w:rsidR="00405C35" w:rsidRPr="0071599B" w:rsidRDefault="00405C35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405C35" w:rsidRPr="0071599B" w:rsidRDefault="00405C35" w:rsidP="00616E57">
      <w:pPr>
        <w:pStyle w:val="ListParagraph"/>
        <w:spacing w:after="0" w:line="240" w:lineRule="auto"/>
        <w:ind w:left="1985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71599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รายได้จะรับรู้เมื่อการควบคุมในสินค้าหรือบริการได้โอนไปยังลูกค้า ซึ่งแนวคิดของการควบคุมได้นำมาใช้แทนแนวคิดของความเสี่ยงและผลตอบแทนที่ใช้อยู่เดิม</w:t>
      </w:r>
    </w:p>
    <w:p w:rsidR="00405C35" w:rsidRPr="0071599B" w:rsidRDefault="00405C35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การรับรู้ร</w:t>
      </w:r>
      <w:r w:rsidR="00870CD6">
        <w:rPr>
          <w:rFonts w:asciiTheme="majorBidi" w:hAnsiTheme="majorBidi" w:cstheme="majorBidi"/>
          <w:sz w:val="26"/>
          <w:szCs w:val="26"/>
          <w:cs/>
        </w:rPr>
        <w:t>ายได้ต้องปฏิบัติตามหลักการสำคัญ</w:t>
      </w:r>
      <w:r w:rsidR="00870CD6">
        <w:rPr>
          <w:rFonts w:asciiTheme="majorBidi" w:hAnsiTheme="majorBidi" w:cstheme="majorBidi" w:hint="cs"/>
          <w:sz w:val="26"/>
          <w:szCs w:val="26"/>
          <w:cs/>
          <w:lang w:val="en-GB"/>
        </w:rPr>
        <w:t>ตาม</w:t>
      </w:r>
      <w:r w:rsidRPr="0071599B">
        <w:rPr>
          <w:rFonts w:asciiTheme="majorBidi" w:hAnsiTheme="majorBidi" w:cstheme="majorBidi"/>
          <w:sz w:val="26"/>
          <w:szCs w:val="26"/>
          <w:cs/>
        </w:rPr>
        <w:t>ขั้นตอน ดังต่อไปนี้</w:t>
      </w:r>
    </w:p>
    <w:p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สัญญาที่ทำกับลูกค้า</w:t>
      </w:r>
    </w:p>
    <w:p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ระบุแต่ละภาระที่ต้องปฏิบัติในสัญญา</w:t>
      </w:r>
    </w:p>
    <w:p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กำหนดราคาของรายการในสัญญา</w:t>
      </w:r>
    </w:p>
    <w:p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4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ปันส่วนราคาของรายการให้กับภาระที่ต้องปฏิบัติในสัญญา</w:t>
      </w:r>
    </w:p>
    <w:p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5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รับรู้รายได้ขณะที่บริษัทปฏิบัติตามภาระที่ต้องปฏิบัติเสร็จสิ้น</w:t>
      </w:r>
    </w:p>
    <w:p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466689" w:rsidRPr="0071599B" w:rsidRDefault="00466689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การเปลี่ยนแปลงที่สำคัญจากวิธีปฏิบัติในปัจจุบันได้แก่</w:t>
      </w:r>
    </w:p>
    <w:p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>สินค้าหรือบริการที่แตกต่างกันแต่นำมาขายรวมกัน จะต้องรับรู้รายการแยกกัน และการให้ส่วนลดหรือการให้ส่วนลดภายหลัง จากราคาตามสัญญาจะต้อ</w:t>
      </w:r>
      <w:r w:rsidR="00870CD6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งถูกปันส่วนไปยังแต่ละองค์ประกอบ</w:t>
      </w:r>
    </w:p>
    <w:p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</w:r>
      <w:r w:rsidRPr="0071599B">
        <w:rPr>
          <w:rFonts w:asciiTheme="majorBidi" w:eastAsia="Malgun Gothic" w:hAnsiTheme="majorBidi" w:cstheme="majorBidi"/>
          <w:spacing w:val="-10"/>
          <w:sz w:val="26"/>
          <w:szCs w:val="26"/>
          <w:cs/>
          <w:lang w:val="en-GB"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หากสิ่งตอบแทนมีความผันแป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รด้วยเหตุผลบางประการ (เช่น เงินจูงใจ การให้ส่วนลดภายหลัง ค่าธรรมเนียมที่กำหนดจากผลการ</w:t>
      </w:r>
      <w:r w:rsidRPr="00ED563A">
        <w:rPr>
          <w:rFonts w:asciiTheme="majorBidi" w:eastAsia="Malgun Gothic" w:hAnsiTheme="majorBidi" w:cstheme="majorBidi"/>
          <w:sz w:val="26"/>
          <w:szCs w:val="26"/>
          <w:cs/>
          <w:lang w:val="en-GB"/>
        </w:rPr>
        <w:t>ปฏิบัติงาน ค่าสิทธิ ความสำเร็จของผลงาน เป็นต้น) - จำนวนเงินขั้นต่ำจะต้องถูกรับรู้รายได้หาก</w:t>
      </w:r>
      <w:r w:rsidR="00784822" w:rsidRPr="00ED563A">
        <w:rPr>
          <w:rFonts w:asciiTheme="majorBidi" w:eastAsia="Malgun Gothic" w:hAnsiTheme="majorBidi" w:cstheme="majorBidi" w:hint="cs"/>
          <w:sz w:val="26"/>
          <w:szCs w:val="26"/>
          <w:cs/>
          <w:lang w:val="en-GB"/>
        </w:rPr>
        <w:t>ความ</w:t>
      </w:r>
      <w:r w:rsidR="0078482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GB"/>
        </w:rPr>
        <w:t>เสี่ยงที่จะกลับรายการไม่มีนัยสำคัญ</w:t>
      </w:r>
    </w:p>
    <w:p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8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</w:r>
      <w:r w:rsidRPr="0071599B">
        <w:rPr>
          <w:rFonts w:asciiTheme="majorBidi" w:eastAsia="Malgun Gothic" w:hAnsiTheme="majorBidi" w:cstheme="majorBidi"/>
          <w:spacing w:val="-8"/>
          <w:sz w:val="26"/>
          <w:szCs w:val="26"/>
          <w:cs/>
          <w:lang w:val="en-GB"/>
        </w:rPr>
        <w:t xml:space="preserve">จุดที่รับรู้รายได้อาจมีการเปลี่ยนแปลงไปจากเดิม : รายได้บางประเภทที่ในปัจจุบันรับรู้ ณ เวลาใดเวลาหนึ่ง </w:t>
      </w:r>
      <w:r w:rsidR="00784822">
        <w:rPr>
          <w:rFonts w:asciiTheme="majorBidi" w:eastAsia="Malgun Gothic" w:hAnsiTheme="majorBidi" w:cstheme="majorBidi" w:hint="cs"/>
          <w:spacing w:val="-8"/>
          <w:sz w:val="26"/>
          <w:szCs w:val="26"/>
          <w:cs/>
          <w:lang w:val="en-GB"/>
        </w:rPr>
        <w:t xml:space="preserve">หรือ </w:t>
      </w:r>
      <w:r w:rsidRPr="0071599B">
        <w:rPr>
          <w:rFonts w:asciiTheme="majorBidi" w:eastAsia="Malgun Gothic" w:hAnsiTheme="majorBidi" w:cstheme="majorBidi"/>
          <w:spacing w:val="-8"/>
          <w:sz w:val="26"/>
          <w:szCs w:val="26"/>
          <w:cs/>
          <w:lang w:val="en-GB"/>
        </w:rPr>
        <w:t>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>มีข้อกำหนดใหม่ที่เฉพาะเจาะจงสำหรับรายได้จากการให้สิทธิ การรับประกัน ค่าธรรมเนียมเริ่มแรก</w:t>
      </w:r>
      <w:r w:rsid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ที่ไม่สามารถเรียกคืนได้ และสัญญาฝากขาย</w:t>
      </w:r>
    </w:p>
    <w:p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 xml:space="preserve">เนื่องจากเป็นมาตรฐานฉบับใหม่จึงมีการเปิดเผยข้อมูลที่เพิ่มมากขึ้น </w:t>
      </w:r>
    </w:p>
    <w:p w:rsidR="00823758" w:rsidRPr="0071599B" w:rsidRDefault="00823758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823758" w:rsidRPr="0071599B" w:rsidRDefault="00823758" w:rsidP="0082375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823758" w:rsidRPr="0071599B" w:rsidRDefault="00ED563A" w:rsidP="0082375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2375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2375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8237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823758" w:rsidRPr="00FA6F0B" w:rsidRDefault="00823758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cs/>
          <w:lang w:val="en-GB"/>
        </w:rPr>
      </w:pPr>
    </w:p>
    <w:p w:rsidR="00503EFA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03EF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03EF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503EF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503EF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503EF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503EF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:rsidR="00503EFA" w:rsidRPr="0071599B" w:rsidRDefault="00503EFA" w:rsidP="00503EFA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823758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503EFA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503EF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503EFA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503EF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03EFA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503EF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823758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(ต่อ)</w:t>
      </w:r>
    </w:p>
    <w:p w:rsidR="00823758" w:rsidRPr="0071599B" w:rsidRDefault="00823758" w:rsidP="00823758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</w:rPr>
      </w:pPr>
    </w:p>
    <w:p w:rsidR="00823758" w:rsidRPr="00660A27" w:rsidRDefault="00660A27" w:rsidP="00FA6F0B">
      <w:pPr>
        <w:pStyle w:val="ListParagraph"/>
        <w:numPr>
          <w:ilvl w:val="0"/>
          <w:numId w:val="26"/>
        </w:numPr>
        <w:spacing w:after="0" w:line="240" w:lineRule="auto"/>
        <w:ind w:left="198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60A27">
        <w:rPr>
          <w:rFonts w:asciiTheme="majorBidi" w:hAnsiTheme="majorBidi" w:cstheme="majorBidi"/>
          <w:spacing w:val="-8"/>
          <w:sz w:val="26"/>
          <w:szCs w:val="26"/>
          <w:cs/>
        </w:rPr>
        <w:t>มาตรฐานการรายงานทางการเงินฉบับ</w:t>
      </w:r>
      <w:r w:rsidRPr="00660A27">
        <w:rPr>
          <w:rFonts w:asciiTheme="majorBidi" w:hAnsiTheme="majorBidi" w:cstheme="majorBidi" w:hint="cs"/>
          <w:spacing w:val="-8"/>
          <w:sz w:val="26"/>
          <w:szCs w:val="26"/>
          <w:cs/>
        </w:rPr>
        <w:t>ใหม่</w:t>
      </w:r>
      <w:r w:rsidRPr="00660A27">
        <w:rPr>
          <w:rFonts w:asciiTheme="majorBidi" w:hAnsiTheme="majorBidi" w:cstheme="majorBidi"/>
          <w:sz w:val="26"/>
          <w:szCs w:val="26"/>
          <w:cs/>
        </w:rPr>
        <w:t xml:space="preserve"> ซึ่งจะมีผลบังคับใช้สำหรับรอบระยะเวลาบัญชีที่เริ่มต้นใน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หรือหลังวันที่ </w:t>
      </w:r>
      <w:r w:rsidR="00ED563A" w:rsidRPr="00ED563A">
        <w:rPr>
          <w:rFonts w:asciiTheme="majorBidi" w:hAnsiTheme="majorBidi" w:cstheme="majorBidi"/>
          <w:spacing w:val="-6"/>
          <w:sz w:val="26"/>
          <w:szCs w:val="26"/>
          <w:lang w:val="en-GB"/>
        </w:rPr>
        <w:t>1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6"/>
          <w:sz w:val="26"/>
          <w:szCs w:val="26"/>
          <w:lang w:val="en-GB"/>
        </w:rPr>
        <w:t>2562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 บริษัทไม่ได้นำมาตรฐานดังกล่าวมาถือปฏิบัติก่อนวันบังคับใช้</w:t>
      </w:r>
      <w:r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823758" w:rsidRPr="00660A27">
        <w:rPr>
          <w:rFonts w:asciiTheme="majorBidi" w:eastAsia="Cordia New" w:hAnsiTheme="majorBidi" w:cstheme="majorBidi"/>
          <w:color w:val="000000" w:themeColor="text1"/>
          <w:spacing w:val="-6"/>
          <w:sz w:val="26"/>
          <w:szCs w:val="26"/>
          <w:cs/>
        </w:rPr>
        <w:t>(ต่อ)</w:t>
      </w:r>
    </w:p>
    <w:p w:rsidR="00513BF3" w:rsidRPr="0071599B" w:rsidRDefault="00513BF3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GB"/>
        </w:rPr>
      </w:pPr>
    </w:p>
    <w:p w:rsidR="006367C6" w:rsidRPr="0071599B" w:rsidRDefault="00BD1302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บริษัท</w:t>
      </w:r>
      <w:r w:rsidR="006367C6"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มีทางเลือกในการปรับใช้มาตรฐานการรายงานทางการเงินฉบับนี้โดยการปรับปรุงย้อนหลังตาม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>มาตรฐานการบัญชี</w:t>
      </w:r>
      <w:r w:rsidR="00FA6F0B" w:rsidRPr="00FA6F0B">
        <w:rPr>
          <w:rFonts w:asciiTheme="majorBidi" w:eastAsia="Malgun Gothic" w:hAnsiTheme="majorBidi" w:cstheme="majorBidi" w:hint="cs"/>
          <w:spacing w:val="-6"/>
          <w:sz w:val="26"/>
          <w:szCs w:val="26"/>
          <w:cs/>
          <w:lang w:val="en-GB"/>
        </w:rPr>
        <w:t xml:space="preserve"> 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 xml:space="preserve">ฉบับที่ </w:t>
      </w:r>
      <w:r w:rsidR="00ED563A" w:rsidRPr="00ED563A">
        <w:rPr>
          <w:rFonts w:asciiTheme="majorBidi" w:eastAsia="Malgun Gothic" w:hAnsiTheme="majorBidi" w:cstheme="majorBidi"/>
          <w:spacing w:val="-6"/>
          <w:sz w:val="26"/>
          <w:szCs w:val="26"/>
          <w:lang w:val="en-GB"/>
        </w:rPr>
        <w:t>8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6367C6"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โดยมีข้ออนุโลม หรือปรับปรุงโดยรับรู้ผลกระทบสะสมย้อนหลัง 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</w:t>
      </w:r>
    </w:p>
    <w:p w:rsidR="006367C6" w:rsidRPr="0071599B" w:rsidRDefault="006367C6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GB"/>
        </w:rPr>
      </w:pPr>
    </w:p>
    <w:p w:rsidR="006367C6" w:rsidRPr="0071599B" w:rsidRDefault="006367C6" w:rsidP="00513BF3">
      <w:pPr>
        <w:pStyle w:val="ListParagraph"/>
        <w:spacing w:after="0" w:line="240" w:lineRule="auto"/>
        <w:ind w:left="1987"/>
        <w:contextualSpacing w:val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ผู้บริหารของบริษัทประเมินผลกระทบจากการนำมาตรฐานฉบับนี้มาใช้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และพิจารณาว่ามาตรฐานดังกล่าวข้างต้นไม่มีผลกระทบที่มีนัยสำคัญต่อบริษัท</w:t>
      </w:r>
    </w:p>
    <w:p w:rsidR="00453011" w:rsidRPr="00FA6F0B" w:rsidRDefault="00453011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6303A9" w:rsidRPr="0071599B" w:rsidRDefault="00DB1895" w:rsidP="00616E57">
      <w:pPr>
        <w:pStyle w:val="ListParagraph"/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>ข</w:t>
      </w:r>
      <w:r w:rsidR="006303A9"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="006303A9"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453CBE" w:rsidRPr="006C77E8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และการตีความมาตรฐาน</w:t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ซึ่งจะมีผลบังคับใช้สำหรับรอบระยะเวลาบัญชีที่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เริ่มต้นในหรือหลังวันที่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1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2562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ซึ่งบริษัทไม่ได้</w:t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>นำมาถือปฏิบัติก่อนวันบังคับใช้</w:t>
      </w:r>
    </w:p>
    <w:p w:rsidR="00513BF3" w:rsidRPr="00FA6F0B" w:rsidRDefault="00513BF3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Style w:val="TableGrid"/>
        <w:tblW w:w="774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60"/>
      </w:tblGrid>
      <w:tr w:rsidR="00131E4C" w:rsidRPr="0071599B" w:rsidTr="00453011">
        <w:tc>
          <w:tcPr>
            <w:tcW w:w="3780" w:type="dxa"/>
          </w:tcPr>
          <w:p w:rsidR="00513BF3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</w:t>
            </w:r>
          </w:p>
          <w:p w:rsidR="00131E4C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3960" w:type="dxa"/>
          </w:tcPr>
          <w:p w:rsidR="00131E4C" w:rsidRPr="0071599B" w:rsidRDefault="00513BF3" w:rsidP="00CD3A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131E4C" w:rsidRPr="0071599B" w:rsidTr="00453011">
        <w:tc>
          <w:tcPr>
            <w:tcW w:w="3780" w:type="dxa"/>
          </w:tcPr>
          <w:p w:rsidR="00513BF3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  </w:t>
            </w:r>
          </w:p>
          <w:p w:rsidR="00131E4C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ED563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</w:t>
            </w:r>
          </w:p>
        </w:tc>
        <w:tc>
          <w:tcPr>
            <w:tcW w:w="3960" w:type="dxa"/>
          </w:tcPr>
          <w:p w:rsidR="00513BF3" w:rsidRPr="0071599B" w:rsidRDefault="00513BF3" w:rsidP="00513BF3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 รายการที่เป็นเงินตราต่างประเทศและ</w:t>
            </w:r>
          </w:p>
          <w:p w:rsidR="00131E4C" w:rsidRPr="0071599B" w:rsidRDefault="00513BF3" w:rsidP="00513B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ED563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สิ่งตอบแทนจ่ายล่วงหน้า</w:t>
            </w:r>
          </w:p>
        </w:tc>
      </w:tr>
    </w:tbl>
    <w:p w:rsidR="00131E4C" w:rsidRPr="00FA6F0B" w:rsidRDefault="00131E4C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6367C6" w:rsidRPr="0071599B" w:rsidRDefault="006367C6" w:rsidP="006367C6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มีการอธิบายให้ชัดเจนขึ้นเกี่ยวกับ</w:t>
      </w:r>
    </w:p>
    <w:p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E0B90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  <w:lang w:val="en-US"/>
        </w:rPr>
        <w:t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ซึ่งอยู่นอกเหนือเงื่อนไขทางตลาดมาพิจารณาในการประมาณมูลค่ายุติธรรมของการจ่ายโดยใช้หุ้นเป็นเกณฑ์ที่ชำระด้วยเงินสด ณ วันที่วัดมูลค่า แต่ต้องนำมาปรับปรุงจำนวนผลตอบแทนที่รวมอยู่ในจำนวนที่วัดมูลค่าของหนี้สินที่เกิดขึ้นจากรายการดังกล่าว</w:t>
      </w:r>
    </w:p>
    <w:p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เมื่อกิจการต้องหัก</w:t>
      </w:r>
      <w:r w:rsidR="006C77E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ภ</w:t>
      </w:r>
      <w:r w:rsidR="004F68D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 xml:space="preserve">าษีหัก ณ ที่จ่าย </w:t>
      </w:r>
      <w:r w:rsidR="006C77E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จาก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เงินได้ของพนักงานที่เกี่ยวข้องกับการจ่ายโดยใช้หุ้นเป็นเกณฑ์ และนำส่งภาษี</w:t>
      </w:r>
      <w:r w:rsidR="0089140D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ดังกล่าว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เสมือนว่าไม่มีลักษณะของการชำระด้วยยอดสุทธิ</w:t>
      </w:r>
      <w:r w:rsidR="009F58CF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4F68D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และ</w:t>
      </w:r>
    </w:p>
    <w:p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การบัญชีสำหรับการปรับปรุงเงื่อนไขของราย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453011" w:rsidRPr="0071599B" w:rsidRDefault="00453011">
      <w:pPr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br w:type="page"/>
      </w:r>
    </w:p>
    <w:p w:rsidR="00453011" w:rsidRPr="0071599B" w:rsidRDefault="00453011" w:rsidP="00453011">
      <w:pPr>
        <w:ind w:left="1440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</w:p>
    <w:p w:rsidR="00453011" w:rsidRPr="0071599B" w:rsidRDefault="00ED563A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4530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4530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45301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453011" w:rsidRPr="002475AA" w:rsidRDefault="00453011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</w:pPr>
    </w:p>
    <w:p w:rsidR="002475AA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475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475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2475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2475A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2475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2475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:rsidR="002475AA" w:rsidRPr="002475AA" w:rsidRDefault="002475AA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:rsidR="002475AA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2475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2475A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2475AA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2475A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475AA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2475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453011" w:rsidRPr="002475AA" w:rsidRDefault="00453011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:rsidR="00453011" w:rsidRPr="0071599B" w:rsidRDefault="002475AA" w:rsidP="002475AA">
      <w:pPr>
        <w:pStyle w:val="ListParagraph"/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>ข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453CBE" w:rsidRPr="006C77E8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และการตีความมาตรฐาน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ซึ่งจะมีผลบังคับใช้สำหรับรอบระยะเวลาบัญชีที่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เริ่มต้นในหรือหลังวันที่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1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2562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ซึ่งบริษัทไม่ได้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นำมาถือปฏิบัติก่อนวันบังคับใช้</w:t>
      </w: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453011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(ต่อ)</w:t>
      </w:r>
    </w:p>
    <w:p w:rsidR="00453011" w:rsidRPr="0071599B" w:rsidRDefault="00453011" w:rsidP="006367C6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:rsidR="006367C6" w:rsidRPr="0071599B" w:rsidRDefault="006367C6" w:rsidP="006367C6">
      <w:pPr>
        <w:tabs>
          <w:tab w:val="left" w:pos="1701"/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US"/>
        </w:rPr>
      </w:pP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22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ได้ให้หลักเกณฑ์ว่าควรใช้อัตราแลกเปลี่ยน </w:t>
      </w:r>
      <w:r w:rsidR="006815CD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ในการ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รับรู้มูลค่าเริ่มแรกของสินทรัพย์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เมื่อ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ค่าใช้จ่ายหรือรายได้ที่เกี่ยวข้องกับการจ่าย</w:t>
      </w:r>
      <w:r w:rsidR="006815CD">
        <w:rPr>
          <w:rFonts w:asciiTheme="majorBidi" w:hAnsiTheme="majorBidi" w:cstheme="majorBidi"/>
          <w:sz w:val="26"/>
          <w:szCs w:val="26"/>
          <w:cs/>
          <w:lang w:val="en-GB"/>
        </w:rPr>
        <w:t>หรือรับชำระล่วงหน้า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เป็นสกุลเงิน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ตรา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ต่างประเทศ โดยกำหนดให้ใช้อัตราแลกเปลี่ยน ณ วันที่กิจการรับรู้สินทรัพย์ที่ไม่เป็นตัวเงิน เช่น 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ค่าใช้จ่ายล่วงหน้าและ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เงินจ่ายล่วงหน้า หรือหนี้สินที่ไม่เป็นตัวเงิน เช่น รายได้รับล่วงหน้า ที่เกิดจาก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สิ่งตอบแทนล่วงหน้านั้น </w:t>
      </w:r>
      <w:r w:rsidR="002475AA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หาก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มีการจ่ายสิ่งตอบแทนล่วงหน้า</w:t>
      </w:r>
      <w:r w:rsidR="002475AA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หรือรับชำระ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หลายงวดให้ใช้อัตราแลกเปลี่ยน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ณ วันที่เกิดการรับรู้สินทรัพย์ที่ไม่เป็นตัวเงินหรือหนี้สินที่ไม่เป็นตัวเงินในแต่ละงวดของการจ่าย</w:t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หรือ</w:t>
      </w:r>
      <w:r w:rsidR="00FD0239"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รับ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สิ่งตอบแทนล่วงหน้า</w:t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นั้น</w:t>
      </w:r>
    </w:p>
    <w:p w:rsidR="006A2773" w:rsidRPr="0071599B" w:rsidRDefault="006A2773" w:rsidP="00453011">
      <w:pPr>
        <w:ind w:left="1985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</w:p>
    <w:p w:rsidR="006A2773" w:rsidRPr="0071599B" w:rsidRDefault="006A2773" w:rsidP="00E05C22">
      <w:pPr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ผู้บริหารของบริษัทประเมิน</w:t>
      </w:r>
      <w:r w:rsidR="00FD0239">
        <w:rPr>
          <w:rFonts w:asciiTheme="majorBidi" w:hAnsiTheme="majorBidi" w:cstheme="majorBidi"/>
          <w:sz w:val="26"/>
          <w:szCs w:val="26"/>
          <w:cs/>
          <w:lang w:val="en-GB"/>
        </w:rPr>
        <w:t>และพิจารณาว่ามาตรฐาน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ข้างต้นไม่มีผลกระทบที่มีนัยสำคัญต่อบริษัท</w:t>
      </w:r>
    </w:p>
    <w:p w:rsidR="002273F4" w:rsidRPr="0071599B" w:rsidRDefault="002273F4" w:rsidP="000E3D25">
      <w:pPr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B3361C" w:rsidRPr="000E3D25" w:rsidRDefault="002273F4" w:rsidP="000E3D25">
      <w:pPr>
        <w:pStyle w:val="ListParagraph"/>
        <w:spacing w:after="0" w:line="240" w:lineRule="auto"/>
        <w:ind w:left="1985" w:hanging="284"/>
        <w:jc w:val="thaiDistribute"/>
        <w:rPr>
          <w:rFonts w:asciiTheme="majorBidi" w:eastAsia="Malgun Gothic" w:hAnsiTheme="majorBidi" w:cstheme="majorBidi"/>
          <w:color w:val="000000" w:themeColor="text1"/>
          <w:sz w:val="26"/>
          <w:szCs w:val="26"/>
        </w:rPr>
      </w:pPr>
      <w:r>
        <w:rPr>
          <w:rFonts w:asciiTheme="majorBidi" w:eastAsia="Malgun Gothic" w:hAnsiTheme="majorBidi" w:cstheme="majorBidi" w:hint="cs"/>
          <w:color w:val="000000" w:themeColor="text1"/>
          <w:spacing w:val="-6"/>
          <w:sz w:val="26"/>
          <w:szCs w:val="26"/>
          <w:cs/>
        </w:rPr>
        <w:t>ค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กลุ่มมาตรฐานการรายงานทางการเงิน</w:t>
      </w:r>
      <w:r w:rsidR="00FD0239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และการตีความมาตรฐาน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ที่เกี่ยวข้องกับเครื่องมือทางการเงิน</w:t>
      </w:r>
      <w:r w:rsidR="00FD0239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ซึ่ง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จะมีผลบังคับใช้สำหรับรอบระยะเวลาบัญชีที่เริ่มต้นในหรือหลังวันที่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1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2563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</w:t>
      </w:r>
      <w:r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ถ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นำมาใช้ก่อนวันที่มีผลบังคับใช้เฉพาะสำหรับรอบระยะเวลาที่เริ่มในหรือหลังวันที่</w:t>
      </w:r>
      <w:r w:rsidR="00CC1525">
        <w:rPr>
          <w:rFonts w:asciiTheme="majorBidi" w:eastAsia="Malgun Gothic" w:hAnsiTheme="majorBidi" w:cstheme="majorBidi"/>
          <w:color w:val="000000" w:themeColor="text1"/>
          <w:sz w:val="26"/>
          <w:szCs w:val="26"/>
        </w:rPr>
        <w:t xml:space="preserve"> </w:t>
      </w:r>
      <w:r w:rsidR="00CC1525">
        <w:rPr>
          <w:rFonts w:asciiTheme="majorBidi" w:eastAsia="Malgun Gothic" w:hAnsiTheme="majorBidi" w:cstheme="majorBidi"/>
          <w:color w:val="000000" w:themeColor="text1"/>
          <w:sz w:val="26"/>
          <w:szCs w:val="26"/>
        </w:rPr>
        <w:br/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1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2562</w:t>
      </w:r>
    </w:p>
    <w:p w:rsidR="00441797" w:rsidRPr="0071599B" w:rsidRDefault="00441797" w:rsidP="00B830CC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tbl>
      <w:tblPr>
        <w:tblStyle w:val="TableGrid"/>
        <w:tblW w:w="783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3870"/>
      </w:tblGrid>
      <w:tr w:rsidR="00B3361C" w:rsidRPr="0071599B" w:rsidTr="00441797">
        <w:tc>
          <w:tcPr>
            <w:tcW w:w="3960" w:type="dxa"/>
            <w:hideMark/>
          </w:tcPr>
          <w:p w:rsidR="00B3361C" w:rsidRPr="0071599B" w:rsidRDefault="00B3361C" w:rsidP="002273F4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3870" w:type="dxa"/>
            <w:hideMark/>
          </w:tcPr>
          <w:p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B3361C" w:rsidRPr="0071599B" w:rsidTr="00441797">
        <w:tc>
          <w:tcPr>
            <w:tcW w:w="3960" w:type="dxa"/>
            <w:hideMark/>
          </w:tcPr>
          <w:p w:rsidR="00B3361C" w:rsidRPr="0071599B" w:rsidRDefault="00B3361C" w:rsidP="002273F4">
            <w:pPr>
              <w:tabs>
                <w:tab w:val="left" w:pos="168"/>
              </w:tabs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3870" w:type="dxa"/>
            <w:hideMark/>
          </w:tcPr>
          <w:p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B3361C" w:rsidRPr="0071599B" w:rsidTr="00441797">
        <w:tc>
          <w:tcPr>
            <w:tcW w:w="3960" w:type="dxa"/>
            <w:hideMark/>
          </w:tcPr>
          <w:p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3870" w:type="dxa"/>
            <w:hideMark/>
          </w:tcPr>
          <w:p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B3361C" w:rsidRPr="0071599B" w:rsidTr="00441797">
        <w:tc>
          <w:tcPr>
            <w:tcW w:w="3960" w:type="dxa"/>
          </w:tcPr>
          <w:p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3870" w:type="dxa"/>
          </w:tcPr>
          <w:p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การป้องกันความเสี่ยงของเงินลงทุน</w:t>
            </w:r>
            <w:r w:rsidR="00F16610"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สุทธิใน</w:t>
            </w:r>
          </w:p>
          <w:p w:rsidR="00B3361C" w:rsidRPr="0071599B" w:rsidRDefault="00B3361C" w:rsidP="00F1661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หน่วยงานต่างประเทศ</w:t>
            </w:r>
          </w:p>
        </w:tc>
      </w:tr>
      <w:tr w:rsidR="00B3361C" w:rsidRPr="0071599B" w:rsidTr="00441797">
        <w:tc>
          <w:tcPr>
            <w:tcW w:w="3960" w:type="dxa"/>
            <w:hideMark/>
          </w:tcPr>
          <w:p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3870" w:type="dxa"/>
            <w:hideMark/>
          </w:tcPr>
          <w:p w:rsidR="00B3361C" w:rsidRPr="0071599B" w:rsidRDefault="00B3361C" w:rsidP="00F1661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B830CC" w:rsidRDefault="00B830CC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B830CC" w:rsidRDefault="00B830CC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441797" w:rsidRPr="0071599B" w:rsidRDefault="00ED563A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4417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4417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44179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441797" w:rsidRPr="0071599B" w:rsidRDefault="00441797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B5DE2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B5DE2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B5DE2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2273F4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</w:t>
      </w:r>
      <w:r w:rsidR="009B5DE2">
        <w:rPr>
          <w:rFonts w:asciiTheme="majorBidi" w:hAnsiTheme="majorBidi" w:cstheme="majorBidi" w:hint="cs"/>
          <w:b/>
          <w:bCs/>
          <w:sz w:val="26"/>
          <w:szCs w:val="26"/>
          <w:cs/>
        </w:rPr>
        <w:t>และ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</w:t>
      </w:r>
      <w:r w:rsidR="002273F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และการตีความมาตรฐานที่เกี่ยวข้อง</w:t>
      </w:r>
      <w:r w:rsidR="009B5DE2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:rsidR="009B5DE2" w:rsidRPr="00B363F4" w:rsidRDefault="009B5DE2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9B5DE2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9B5DE2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9B5DE2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9B5DE2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B5DE2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B5DE2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9B5DE2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441797" w:rsidRPr="009B5DE2" w:rsidRDefault="00441797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41797" w:rsidRPr="0071599B" w:rsidRDefault="009B5DE2" w:rsidP="009B5DE2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441797" w:rsidRPr="0071599B">
        <w:rPr>
          <w:rFonts w:asciiTheme="majorBidi" w:hAnsiTheme="majorBidi" w:cstheme="majorBidi"/>
          <w:sz w:val="26"/>
          <w:szCs w:val="26"/>
          <w:cs/>
          <w:lang w:val="en-GB"/>
        </w:rPr>
        <w:t>(ต่อ)</w:t>
      </w:r>
    </w:p>
    <w:p w:rsidR="00441797" w:rsidRPr="0071599B" w:rsidRDefault="00441797" w:rsidP="00E05C2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F0416" w:rsidRPr="0071599B" w:rsidRDefault="004F0416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กลุ่มมาตรฐานใหม่ดังกล่าวข้างต้น จะนำมาใช้แทนมาตรฐานการบัญชีดังต่อไปนี้</w:t>
      </w:r>
    </w:p>
    <w:p w:rsidR="00A837DD" w:rsidRPr="0071599B" w:rsidRDefault="00A837DD" w:rsidP="00F16610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7290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4590"/>
      </w:tblGrid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4590" w:type="dxa"/>
            <w:shd w:val="clear" w:color="auto" w:fill="auto"/>
          </w:tcPr>
          <w:p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เรื่อง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หนี้สงสัยจะสูญและหนี้สูญ</w:t>
            </w:r>
          </w:p>
        </w:tc>
      </w:tr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103</w:t>
            </w:r>
          </w:p>
        </w:tc>
        <w:tc>
          <w:tcPr>
            <w:tcW w:w="4590" w:type="dxa"/>
            <w:shd w:val="clear" w:color="auto" w:fill="auto"/>
          </w:tcPr>
          <w:p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การเปิดเผยข้อมูลในงบการเงินของ</w:t>
            </w:r>
          </w:p>
          <w:p w:rsidR="00A837DD" w:rsidRPr="0071599B" w:rsidRDefault="001E7ADC" w:rsidP="00BD1302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  </w:t>
            </w:r>
            <w:r w:rsidR="00A837DD" w:rsidRPr="007159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ธนาคารและสถาบันการเงินที่คล้ายคลึงกัน</w:t>
            </w:r>
          </w:p>
        </w:tc>
      </w:tr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4590" w:type="dxa"/>
            <w:shd w:val="clear" w:color="auto" w:fill="auto"/>
          </w:tcPr>
          <w:p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การบัญชีสำหรับการปรับโครงสร้างหนี้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ที่มีปัญหา</w:t>
            </w:r>
          </w:p>
        </w:tc>
      </w:tr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4590" w:type="dxa"/>
            <w:shd w:val="clear" w:color="auto" w:fill="auto"/>
          </w:tcPr>
          <w:p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pacing w:val="-7"/>
                <w:sz w:val="26"/>
                <w:szCs w:val="26"/>
                <w:cs/>
                <w:lang w:val="en-GB"/>
              </w:rPr>
              <w:t>เรื่อง การบัญชีสำหรับเงินลงทุนในตราสารหนี้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และตราสารทุน</w:t>
            </w:r>
          </w:p>
        </w:tc>
      </w:tr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106</w:t>
            </w:r>
          </w:p>
        </w:tc>
        <w:tc>
          <w:tcPr>
            <w:tcW w:w="4590" w:type="dxa"/>
            <w:shd w:val="clear" w:color="auto" w:fill="auto"/>
          </w:tcPr>
          <w:p w:rsidR="00A837DD" w:rsidRPr="0071599B" w:rsidRDefault="00A837DD" w:rsidP="00E24F7F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การบัญชีสำหรับกิจการที่ดำเนินธุรกิจเฉพาะด้านการลงทุน</w:t>
            </w:r>
          </w:p>
        </w:tc>
      </w:tr>
      <w:tr w:rsidR="00A837DD" w:rsidRPr="0071599B" w:rsidTr="00E24F7F">
        <w:tc>
          <w:tcPr>
            <w:tcW w:w="2700" w:type="dxa"/>
            <w:shd w:val="clear" w:color="auto" w:fill="auto"/>
          </w:tcPr>
          <w:p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107</w:t>
            </w:r>
          </w:p>
        </w:tc>
        <w:tc>
          <w:tcPr>
            <w:tcW w:w="4590" w:type="dxa"/>
            <w:shd w:val="clear" w:color="auto" w:fill="auto"/>
          </w:tcPr>
          <w:p w:rsidR="001E7ADC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การแสดงรายการและการเปิดเผย</w:t>
            </w:r>
          </w:p>
          <w:p w:rsidR="00A837DD" w:rsidRPr="0071599B" w:rsidRDefault="001E7ADC" w:rsidP="00BD1302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="00A837DD"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ข้อมูลสำหรับเครื่องมือทางการเงิน</w:t>
            </w:r>
          </w:p>
        </w:tc>
      </w:tr>
    </w:tbl>
    <w:p w:rsidR="00E24F7F" w:rsidRPr="0071599B" w:rsidRDefault="00E24F7F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F0416" w:rsidRPr="0071599B" w:rsidRDefault="004F0416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เรื่อง การแสดงรายการเครื่องมือทางการเงิน กำหนดหลักการเกี่ยวกับ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การแสดงรายการเครื่องมือทางการเงินเป็นหนี้สินหรือส่วนของเจ้าของ และการหักกลบสินทรัพย์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ทางการเงินกับหนี้สินทางการเงิน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C53710" w:rsidRPr="0071599B" w:rsidRDefault="00C53710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C53710" w:rsidRPr="0071599B" w:rsidRDefault="00C53710" w:rsidP="00E24F7F">
      <w:pPr>
        <w:ind w:left="1987"/>
        <w:jc w:val="thaiDistribute"/>
        <w:outlineLvl w:val="0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7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การเปิดเผยข้อมูลเครื่องมือทางการเงิน กำหนดให้บริษัท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ดำเนินของ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กิจการ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และลักษณะและระดับของความเสี่ยงที่เกิดขึ้นจากเครื่องมือทางการเงินที่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เปิดรับระหว่างรอบระยะเวลารายงานและ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:rsidR="00441797" w:rsidRPr="0071599B" w:rsidRDefault="00441797">
      <w:pPr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sz w:val="26"/>
          <w:szCs w:val="26"/>
          <w:lang w:val="en-GB"/>
        </w:rPr>
        <w:br w:type="page"/>
      </w:r>
    </w:p>
    <w:p w:rsidR="00441797" w:rsidRPr="0071599B" w:rsidRDefault="00441797" w:rsidP="00E05C2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</w:p>
    <w:p w:rsidR="008168AE" w:rsidRPr="0071599B" w:rsidRDefault="00ED563A" w:rsidP="00E05C2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sz w:val="26"/>
          <w:szCs w:val="26"/>
          <w:lang w:val="en-GB"/>
        </w:rPr>
        <w:t>2</w:t>
      </w:r>
      <w:r w:rsidR="008168AE" w:rsidRPr="0071599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8168AE" w:rsidRPr="0071599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นโยบายการบัญชี</w:t>
      </w:r>
      <w:r w:rsidR="008168AE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:rsidR="008168AE" w:rsidRPr="001D570E" w:rsidRDefault="008168AE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:rsidR="00BE64C9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E64C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E64C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BE64C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BE64C9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BE64C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BE64C9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:rsidR="00BE64C9" w:rsidRPr="001D570E" w:rsidRDefault="00BE64C9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:rsidR="00BE64C9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BE64C9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BE64C9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BE64C9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BE64C9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64C9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BE64C9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BE64C9" w:rsidRPr="001D570E" w:rsidRDefault="00BE64C9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:rsidR="00BE64C9" w:rsidRPr="0071599B" w:rsidRDefault="00BE64C9" w:rsidP="00BE64C9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:rsidR="00BD1302" w:rsidRPr="001D570E" w:rsidRDefault="00BD1302" w:rsidP="00BD130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:rsidR="00C4557E" w:rsidRPr="0071599B" w:rsidRDefault="00BD1302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เครื่องมือทางการเงิน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กล่าวถึงการจัดประเภทรายการ </w:t>
      </w:r>
      <w:r w:rsidR="00E24F7F"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8168AE" w:rsidRPr="001D570E" w:rsidRDefault="008168AE" w:rsidP="00DE02E4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cs/>
          <w:lang w:val="en-US"/>
        </w:rPr>
      </w:pPr>
    </w:p>
    <w:p w:rsidR="008168AE" w:rsidRPr="0071599B" w:rsidRDefault="008168AE" w:rsidP="00E05C22">
      <w:pPr>
        <w:pStyle w:val="ListParagraph"/>
        <w:numPr>
          <w:ilvl w:val="0"/>
          <w:numId w:val="10"/>
        </w:numPr>
        <w:spacing w:after="0" w:line="240" w:lineRule="auto"/>
        <w:ind w:left="2268" w:hanging="283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การจัดประเภทรายการและการวัดมูลค่า</w:t>
      </w:r>
    </w:p>
    <w:p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71599B">
        <w:rPr>
          <w:rFonts w:asciiTheme="majorBidi" w:hAnsiTheme="majorBidi" w:cstheme="majorBidi"/>
          <w:sz w:val="26"/>
          <w:szCs w:val="26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pacing w:val="-4"/>
          <w:sz w:val="26"/>
          <w:szCs w:val="26"/>
          <w:cs/>
        </w:rPr>
        <w:t>การจัดประเภทรายการและการวัดมูลค่าสินทรัพย์ทางการเงินประเภทตราสารทุน ต้องวัด</w:t>
      </w:r>
      <w:r w:rsidRPr="0071599B">
        <w:rPr>
          <w:rFonts w:asciiTheme="majorBidi" w:hAnsiTheme="majorBidi" w:cstheme="majorBidi"/>
          <w:sz w:val="26"/>
          <w:szCs w:val="26"/>
          <w:cs/>
        </w:rPr>
        <w:t>มูลค่าด้วยมูลค่ายุติธรรมผ่านกำไรหรือขาดทุน โดยบริษัทสามารถเลือกรับรู้สินทรัพย์ทางการเงิน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</w:rPr>
        <w:t>ประเภทตราสารทุนด้วยมูลค่ายุติธรรมผ่านกำไรขาดทุนเบ็ดเสร็จอื่นโดยไม่สามารถโอนไป</w:t>
      </w:r>
      <w:r w:rsidRPr="0071599B">
        <w:rPr>
          <w:rFonts w:asciiTheme="majorBidi" w:hAnsiTheme="majorBidi" w:cstheme="majorBidi"/>
          <w:sz w:val="26"/>
          <w:szCs w:val="26"/>
          <w:cs/>
        </w:rPr>
        <w:t>เป็นกำไรหรือขาดทุนในภายหลัง</w:t>
      </w:r>
    </w:p>
    <w:p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</w:t>
      </w:r>
      <w:r w:rsidR="00BE64C9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71599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E64C9">
        <w:rPr>
          <w:rFonts w:asciiTheme="majorBidi" w:hAnsiTheme="majorBidi" w:cstheme="majorBidi" w:hint="cs"/>
          <w:sz w:val="26"/>
          <w:szCs w:val="26"/>
          <w:cs/>
        </w:rPr>
        <w:t>สามารถ</w:t>
      </w:r>
      <w:r w:rsidRPr="0071599B">
        <w:rPr>
          <w:rFonts w:asciiTheme="majorBidi" w:hAnsiTheme="majorBidi" w:cstheme="majorBidi"/>
          <w:sz w:val="26"/>
          <w:szCs w:val="26"/>
          <w:cs/>
        </w:rPr>
        <w:t>เลือก</w:t>
      </w:r>
      <w:r w:rsidR="00BE64C9">
        <w:rPr>
          <w:rFonts w:asciiTheme="majorBidi" w:hAnsiTheme="majorBidi" w:cstheme="majorBidi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sz w:val="26"/>
          <w:szCs w:val="26"/>
          <w:cs/>
        </w:rPr>
        <w:t>วัดมูลค่าด้วยมูลค่ายุติธรรมผ่านกำไรหรือขาดทุนเมื่อเข้าเงื่อนไขที่กำหนด</w:t>
      </w:r>
    </w:p>
    <w:p w:rsidR="00C4557E" w:rsidRPr="0071599B" w:rsidRDefault="008168AE" w:rsidP="00E05C22">
      <w:pPr>
        <w:pStyle w:val="ListParagraph"/>
        <w:numPr>
          <w:ilvl w:val="0"/>
          <w:numId w:val="11"/>
        </w:numPr>
        <w:spacing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ตราสารอนุพันธ์จัดประเภทและวัดมูลค่าด้วยวิธีมูลค่ายุติธรรมผ่านกำไรหรือขาดทุน </w:t>
      </w:r>
    </w:p>
    <w:p w:rsidR="002F5CD3" w:rsidRPr="001D570E" w:rsidRDefault="002F5CD3" w:rsidP="00E05C22">
      <w:pPr>
        <w:pStyle w:val="ListParagraph"/>
        <w:spacing w:after="0" w:line="240" w:lineRule="auto"/>
        <w:ind w:left="2552"/>
        <w:jc w:val="thaiDistribute"/>
        <w:rPr>
          <w:rFonts w:asciiTheme="majorBidi" w:hAnsiTheme="majorBidi" w:cstheme="majorBidi"/>
          <w:sz w:val="12"/>
          <w:szCs w:val="12"/>
        </w:rPr>
      </w:pPr>
    </w:p>
    <w:p w:rsidR="006367C6" w:rsidRPr="0071599B" w:rsidRDefault="006367C6" w:rsidP="00E05C22">
      <w:pPr>
        <w:pStyle w:val="ListParagraph"/>
        <w:numPr>
          <w:ilvl w:val="0"/>
          <w:numId w:val="10"/>
        </w:numPr>
        <w:spacing w:before="240" w:after="0" w:line="240" w:lineRule="auto"/>
        <w:ind w:left="2268" w:hanging="283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โดยไม่จำเป็นต้องรอให้เกิดเหตุการณ์ด้านเครดิตขึ้นก่อน บริษัทต้องพิจารณาการเปลี่ยนแปลงในคุณภาพเครดิตของสินทรัพย์ทางการเงิน</w:t>
      </w:r>
      <w:r w:rsidRPr="0071599B">
        <w:rPr>
          <w:rFonts w:asciiTheme="majorBidi" w:hAnsiTheme="majorBidi" w:cstheme="majorBidi"/>
          <w:spacing w:val="-8"/>
          <w:sz w:val="26"/>
          <w:szCs w:val="26"/>
          <w:cs/>
          <w:lang w:val="en-GB"/>
        </w:rPr>
        <w:t>เป็นสามระดับ ในแต่ละระดับจะกำหนดวิธีการวัดค่าเผื่อการด้อยค่าและการคำนวณวิธีดอกเบี้ยที่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แท้จริง</w:t>
      </w:r>
      <w:r w:rsidR="00ED563A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ที่แตกต่างกันไป โดยมีข้อยกเว้นสำหรับลูกหนี้การค้าหรือสินทรัพย์ที่เกิดจากสัญญาภายใต้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ED563A" w:rsidRPr="00ED563A">
        <w:rPr>
          <w:rFonts w:asciiTheme="majorBidi" w:hAnsiTheme="majorBidi" w:cstheme="majorBidi"/>
          <w:spacing w:val="-2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 xml:space="preserve"> ที่ไม่มีองค์ประกอบเกี่ยวกับการจัดหาเงินที่มีนัยสำคัญ และ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ลูกหนี้ตามสัญญาเช่า จะใช้วิธีการอย่างง่าย (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simplified approach)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ในการพิจารณาค่าเผื่อการด้อยค่า</w:t>
      </w:r>
    </w:p>
    <w:p w:rsidR="0071599B" w:rsidRDefault="0071599B">
      <w:pPr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</w:pPr>
      <w:r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  <w:br w:type="page"/>
      </w:r>
    </w:p>
    <w:p w:rsidR="002F5CD3" w:rsidRPr="0071599B" w:rsidRDefault="002F5CD3" w:rsidP="00E05C22">
      <w:pPr>
        <w:jc w:val="thaiDistribute"/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</w:pPr>
    </w:p>
    <w:p w:rsidR="002F5CD3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sz w:val="26"/>
          <w:szCs w:val="26"/>
          <w:lang w:val="en-GB"/>
        </w:rPr>
        <w:t>2</w:t>
      </w:r>
      <w:r w:rsidR="002F5CD3" w:rsidRPr="0071599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2F5CD3" w:rsidRPr="0071599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นโยบายการบัญชี</w:t>
      </w:r>
      <w:r w:rsidR="002F5CD3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:rsidR="002F5CD3" w:rsidRPr="00ED1C3A" w:rsidRDefault="002F5CD3" w:rsidP="00E05C22">
      <w:pPr>
        <w:ind w:left="1080" w:hanging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  <w:lang w:val="en-GB"/>
        </w:rPr>
      </w:pPr>
    </w:p>
    <w:p w:rsidR="00940935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40935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40935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4F72BF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940935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940935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940935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940935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:rsidR="00940935" w:rsidRPr="00ED1C3A" w:rsidRDefault="00940935" w:rsidP="00940935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:rsidR="00940935" w:rsidRPr="0071599B" w:rsidRDefault="00ED563A" w:rsidP="00940935">
      <w:pPr>
        <w:pStyle w:val="ListParagraph"/>
        <w:spacing w:after="0" w:line="240" w:lineRule="auto"/>
        <w:ind w:left="1701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940935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940935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940935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40935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40935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940935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940935" w:rsidRPr="00ED1C3A" w:rsidRDefault="00940935" w:rsidP="00940935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:rsidR="00940935" w:rsidRPr="0071599B" w:rsidRDefault="00940935" w:rsidP="00940935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:rsidR="008168AE" w:rsidRPr="00ED1C3A" w:rsidRDefault="008168AE" w:rsidP="0071599B">
      <w:pPr>
        <w:ind w:left="1987"/>
        <w:jc w:val="thaiDistribute"/>
        <w:rPr>
          <w:rFonts w:asciiTheme="majorBidi" w:eastAsia="Cordia New" w:hAnsiTheme="majorBidi" w:cstheme="majorBidi"/>
          <w:sz w:val="20"/>
          <w:szCs w:val="20"/>
          <w:cs/>
          <w:lang w:val="en-US"/>
        </w:rPr>
      </w:pPr>
    </w:p>
    <w:p w:rsidR="008168AE" w:rsidRPr="0071599B" w:rsidRDefault="008168AE" w:rsidP="00E05C22">
      <w:pPr>
        <w:pStyle w:val="ListParagraph"/>
        <w:numPr>
          <w:ilvl w:val="0"/>
          <w:numId w:val="10"/>
        </w:numPr>
        <w:spacing w:after="0" w:line="240" w:lineRule="auto"/>
        <w:ind w:left="2268" w:hanging="283"/>
        <w:jc w:val="thaiDistribute"/>
        <w:rPr>
          <w:rFonts w:asciiTheme="majorBidi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การบัญชีป้องกันความเสี่ยงมีวัตถุประสงค์เพื่อแสดงผลกระทบในงบการเงิน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ซึ่งเกิดจาก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ิจกรรมการบริหารความเสี่ยงของบริษัทที่ใช้เครื่องมือทางการเงินในการจัดการฐานะเปิดที่เกิดขึ้นจากความเสี่ยงนั้นๆ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ซึ่งอาจส่งผลกระทบต่อกำไรหรือขาดทุน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(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หรือกำไรขาดทุนเบ็ดเสร็จอื่น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71599B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ในกรณีของเงินลงทุนในตราสารทุนที่บริษัทเลือกแสดงการเปลี่ยนแปลงมูลค่ายุติธรรมในกำไรขาดทุนเบ็ดเสร็จอื่น</w:t>
      </w:r>
      <w:r w:rsidRPr="0071599B">
        <w:rPr>
          <w:rFonts w:asciiTheme="majorBidi" w:hAnsiTheme="majorBidi" w:cstheme="majorBidi"/>
          <w:spacing w:val="-4"/>
          <w:sz w:val="26"/>
          <w:szCs w:val="26"/>
          <w:lang w:val="en-GB"/>
        </w:rPr>
        <w:t xml:space="preserve">) </w:t>
      </w:r>
      <w:r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:rsidR="008168AE" w:rsidRPr="00ED1C3A" w:rsidRDefault="008168AE" w:rsidP="0071599B">
      <w:pPr>
        <w:ind w:left="1987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:rsidR="006A2773" w:rsidRPr="0071599B" w:rsidRDefault="006A2773" w:rsidP="006A2773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16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</w:t>
      </w:r>
      <w:r w:rsid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แนวทางเกี่ยวกับเครื่องมือป้องกันความเสี่ยงในการป้องกันความเสี่ยงของ</w:t>
      </w:r>
      <w:r w:rsid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เงินลงทุนสุทธิในหน่วยงานต่างประเทศ </w:t>
      </w:r>
      <w:r w:rsidR="005B6E7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อาจจัดการได้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โดยกิจการใดๆภายในกลุ่มกิจการมิใช่เฉพาะเพียงบริษัทใหญ่เท่านั้น </w:t>
      </w:r>
      <w:r w:rsidR="005B6E7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รวมทั้ง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แนวทางในการระบุมูลค่าที่จะจัดประเภทรายการ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6A2773" w:rsidRPr="00ED1C3A" w:rsidRDefault="006A2773" w:rsidP="006A2773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:rsidR="006A2773" w:rsidRPr="0071599B" w:rsidRDefault="006A2773" w:rsidP="0071599B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การชำระหนี้สินทางการเงินด้วยตราสารทุน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 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 xml:space="preserve"> </w:t>
      </w:r>
      <w:r w:rsidR="00940935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>(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หรือบางส่วน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ของหนี้สินทางการเงิน</w:t>
      </w:r>
      <w:r w:rsidR="00940935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 xml:space="preserve">) 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GB"/>
        </w:rPr>
        <w:t>จากงบแสดงฐานะการเงิน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เมื่อเป็นไปตามข้อกำหนดของมาตรฐานการรายงานทางการเงิน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โดย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ผลต่างระหว่างมูลค่าตามบัญชีของหนี้สินทางการเงิน (หรือบางส่วนของหนี้สินทางการเงิน) และมูลค่ายุติธรรมของตราสารทุนที่ออกต้องรับรู้ในกำไรหรือขาดทุน</w:t>
      </w:r>
    </w:p>
    <w:p w:rsidR="006A2773" w:rsidRPr="00ED1C3A" w:rsidRDefault="006A2773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:rsidR="008168AE" w:rsidRPr="0071599B" w:rsidRDefault="008168AE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ผู้บริหารของบริษัทอยู่ระหว่างการประเมินผลกระทบของการนำมาตรฐานกลุ่มเครื่องมือทางการเงินฉบับเหล่านี้มาใช้เป็นครั้งแรก</w:t>
      </w:r>
    </w:p>
    <w:p w:rsidR="0071599B" w:rsidRDefault="0071599B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8168AE" w:rsidRPr="0071599B" w:rsidRDefault="008168AE" w:rsidP="00E05C22">
      <w:pPr>
        <w:pStyle w:val="a"/>
        <w:tabs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8168AE" w:rsidRPr="0071599B" w:rsidRDefault="00ED563A" w:rsidP="005B038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168A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168A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8168A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8168AE" w:rsidRPr="0071599B" w:rsidRDefault="008168AE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145A2A" w:rsidRPr="0071599B" w:rsidRDefault="00ED563A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145A2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145A2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การแปลงค่าเงินตราต่างประเทศ</w:t>
      </w:r>
    </w:p>
    <w:p w:rsidR="00145A2A" w:rsidRPr="0071599B" w:rsidRDefault="00145A2A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145A2A" w:rsidRPr="0071599B" w:rsidRDefault="00145A2A" w:rsidP="00BD1302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145A2A" w:rsidRPr="0071599B" w:rsidRDefault="00145A2A" w:rsidP="00E05C22">
      <w:pPr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:rsidR="00145A2A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br/>
        <w:t>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:rsidR="00886F86" w:rsidRPr="0071599B" w:rsidRDefault="00886F86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:rsidR="00145A2A" w:rsidRPr="0071599B" w:rsidRDefault="00145A2A" w:rsidP="00E05C22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:rsidR="00145A2A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:rsidR="00626BAF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 xml:space="preserve">เงิน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</w:p>
    <w:p w:rsidR="00886F86" w:rsidRPr="0071599B" w:rsidRDefault="00886F8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การรับรู้รายได้และค่าใช้จ่าย</w:t>
      </w:r>
    </w:p>
    <w:p w:rsidR="003E139B" w:rsidRPr="0071599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บริษัทรับรู้รายได้และค่าใช้จ่ายตามเกณฑ์คงค้าง ค่านายหน้า ค่าธรรมเนียมและบริการรับรู้เป็นรายได้เมื่อให้บริการเสร็จเรียบร้อยแล้ว รายได้จากการจัดจำหน่ายหลักทรัพย์บันทึกเป็นรายได้เมื่อจัดสรรหุ้นให้ลูกค้าแล้ว</w:t>
      </w:r>
    </w:p>
    <w:p w:rsidR="003E139B" w:rsidRPr="0071599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รับรู้รายได้ดอกเบี้ยตามเกณฑ์สัดส่วนของเวลาโดยพิจารณาจากจำนวนเงินต้นที่เป็นยอดคงเหลือในบัญชีและอัตราดอกเบี้ยของช่วงเวลาจนถึงวันครบอายุ </w:t>
      </w:r>
    </w:p>
    <w:p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:rsidR="003E139B" w:rsidRPr="0071599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</w:p>
    <w:p w:rsidR="00763997" w:rsidRPr="007A27FB" w:rsidRDefault="00763997" w:rsidP="0076399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:rsidR="00763997" w:rsidRPr="0071599B" w:rsidRDefault="00ED563A" w:rsidP="00763997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639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7639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:rsidR="00763997" w:rsidRPr="007A27FB" w:rsidRDefault="00763997" w:rsidP="00763997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:rsidR="00763997" w:rsidRPr="0071599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:rsidR="00763997" w:rsidRPr="007A27F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cs/>
        </w:rPr>
      </w:pPr>
    </w:p>
    <w:p w:rsidR="00763997" w:rsidRPr="0071599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:rsidR="006D5F75" w:rsidRPr="0071599B" w:rsidRDefault="006D5F75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6D5F75" w:rsidRPr="0071599B" w:rsidRDefault="006D5F75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D5F75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3E139B" w:rsidRPr="007A27FB" w:rsidRDefault="003E139B" w:rsidP="00E05C22">
      <w:pPr>
        <w:pStyle w:val="a"/>
        <w:ind w:left="1080" w:right="29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7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ลูกหนี้ธุรกิจหลักทรัพย์และเจ้าหนี้ธุรกิจหลักทรัพย์</w:t>
      </w:r>
    </w:p>
    <w:p w:rsidR="003E139B" w:rsidRPr="007A27F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 w:rsidP="00BD130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ยอดลูกหนี้สุทธิหลังจากหักค่าเผื่อหนี้สงสัยจะสูญรวมถึงดอกเบี้ยค้างรับ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:rsidR="003E139B" w:rsidRPr="007A27F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เนื่องจาก</w:t>
      </w:r>
      <w:r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และภาระที่ต้องส่งมอบคืนทรัพย์สินที่ถือไว้เพื่อเป็นประกันการยืม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หลักทรัพย์</w:t>
      </w:r>
    </w:p>
    <w:p w:rsidR="006D5F75" w:rsidRPr="007A27FB" w:rsidRDefault="006D5F75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ค่าเผื่อหนี้สงสัยจะสูญ</w:t>
      </w:r>
    </w:p>
    <w:p w:rsidR="003E139B" w:rsidRPr="007A27F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การตั้งค่าเผื่อหนี้สงสัยจะสูญสำหรับลูกหนี้ธุรกิจหลักทรัพย์มาจากการทบทวนของผู้บริหารบริษัทและการประเมินฐานะของลูกหนี้แต่ละรายรวมถึง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 ลงวันที่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กุมภาพันธ์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ซึ่งการประเมินนี้รวมถึงการพิจารณาความเสี่ยงและมูลค่าของหลักทรัพย์ที่ใช้ค้ำประกัน บริษัทตั้งค่าเผื่อหนี้สงสัยจะสูญ</w:t>
      </w:r>
      <w:r w:rsid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เมื่อมูลค่ายุติธรรมของหลักประกันไม่เพียงพอกับมูลหนี้ และ/หรือมีโอกาสในการผิดนัดชำระ</w:t>
      </w:r>
    </w:p>
    <w:p w:rsidR="00626BAF" w:rsidRPr="007A27FB" w:rsidRDefault="00626BAF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9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ตราสารอนุพันธ์</w:t>
      </w:r>
    </w:p>
    <w:p w:rsidR="003E139B" w:rsidRPr="007A27F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ใบสำคัญแสดงสิทธิอนุพันธ์ </w:t>
      </w:r>
    </w:p>
    <w:p w:rsidR="003E139B" w:rsidRPr="007A27F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:rsidR="003E139B" w:rsidRPr="007A27F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</w:t>
      </w:r>
      <w:del w:id="3" w:author="Tanyathorn Jitsmanku" w:date="2019-06-07T10:32:00Z">
        <w:r w:rsidRPr="003834BC" w:rsidDel="003834BC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br/>
        </w:r>
      </w:del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ตลาดหลักทรัพย์จากกิจการที่เกี่ยวข้องกัน</w:t>
      </w:r>
      <w:ins w:id="4" w:author="Tanyathorn Jitsmanku" w:date="2019-06-07T10:32:00Z">
        <w:r w:rsidR="003834BC" w:rsidRPr="003834BC">
          <w:rPr>
            <w:rFonts w:asciiTheme="majorBidi" w:hAnsiTheme="majorBidi" w:cstheme="majorBidi"/>
            <w:color w:val="000000" w:themeColor="text1"/>
            <w:sz w:val="26"/>
            <w:szCs w:val="26"/>
            <w:cs/>
            <w:rPrChange w:id="5" w:author="Tanyathorn Jitsmanku" w:date="2019-06-07T10:37:00Z"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rPrChange>
          </w:rPr>
          <w:t>รายหนึ่ง</w:t>
        </w:r>
      </w:ins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โดยรายการที่ซื้อคืนกลับมามีคุณสมบัติเหมือนกันและราคาเดียวกัน</w:t>
      </w:r>
      <w:del w:id="6" w:author="Tanyathorn Jitsmanku" w:date="2019-06-07T15:25:00Z">
        <w:r w:rsidRPr="003834BC" w:rsidDel="00F43CDF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delText>กับใบสำคัญแสดงสิทธิอนุพันธ์ที่ขาย</w:delText>
        </w:r>
      </w:del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ใบสำคัญแสดงสิทธิอนุพันธ์รับรู้เมื่อเริ่มแรกด้วยราคายุติธรรม</w:t>
      </w:r>
      <w:del w:id="7" w:author="Tanyathorn Jitsmanku" w:date="2019-06-07T10:32:00Z">
        <w:r w:rsidRPr="003834BC" w:rsidDel="003834BC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delText>ซึ่งเป็นราคาของ</w:delText>
        </w:r>
        <w:r w:rsidRPr="003834BC" w:rsidDel="003834BC">
          <w:rPr>
            <w:rFonts w:asciiTheme="majorBidi" w:hAnsiTheme="majorBidi" w:cstheme="majorBidi"/>
            <w:sz w:val="26"/>
            <w:szCs w:val="26"/>
            <w:cs/>
          </w:rPr>
          <w:delText>ปริมาณการซื้อขายจำนวนสูง</w:delText>
        </w:r>
        <w:r w:rsidRPr="003834BC" w:rsidDel="003834BC">
          <w:rPr>
            <w:rFonts w:asciiTheme="majorBidi" w:hAnsiTheme="majorBidi" w:cstheme="majorBidi"/>
            <w:sz w:val="26"/>
            <w:szCs w:val="26"/>
            <w:lang w:val="en-GB"/>
          </w:rPr>
          <w:delText xml:space="preserve"> (Wholesale price)</w:delText>
        </w:r>
        <w:r w:rsidRPr="003834BC" w:rsidDel="003834BC">
          <w:rPr>
            <w:rFonts w:asciiTheme="majorBidi" w:hAnsiTheme="majorBidi" w:cstheme="majorBidi"/>
            <w:sz w:val="26"/>
            <w:szCs w:val="26"/>
            <w:cs/>
          </w:rPr>
          <w:delText xml:space="preserve"> ระหว่างนักลงทุนสถาบัน</w:delText>
        </w:r>
      </w:del>
      <w:r w:rsidRPr="003834B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834BC">
        <w:rPr>
          <w:rFonts w:asciiTheme="majorBidi" w:hAnsiTheme="majorBidi" w:cstheme="majorBidi"/>
          <w:sz w:val="26"/>
          <w:szCs w:val="26"/>
          <w:cs/>
          <w:lang w:val="en-GB"/>
        </w:rPr>
        <w:t>บริษัทประเมินมูลค่ายุติธรรมในภายหลัง</w:t>
      </w:r>
      <w:r w:rsidR="00E60AEE" w:rsidRPr="003834BC">
        <w:rPr>
          <w:rFonts w:asciiTheme="majorBidi" w:hAnsiTheme="majorBidi" w:cstheme="majorBidi"/>
          <w:spacing w:val="-4"/>
          <w:sz w:val="26"/>
          <w:szCs w:val="26"/>
          <w:cs/>
        </w:rPr>
        <w:t>โดย</w:t>
      </w:r>
      <w:r w:rsidR="00680E00" w:rsidRPr="003834BC">
        <w:rPr>
          <w:rFonts w:asciiTheme="majorBidi" w:hAnsiTheme="majorBidi" w:cstheme="majorBidi"/>
          <w:spacing w:val="-4"/>
          <w:sz w:val="26"/>
          <w:szCs w:val="26"/>
          <w:cs/>
        </w:rPr>
        <w:t>อ้างอิงจาก</w:t>
      </w:r>
      <w:ins w:id="8" w:author="Tanyathorn Jitsmanku" w:date="2019-06-07T10:34:00Z">
        <w:r w:rsidR="003834BC" w:rsidRPr="003834BC">
          <w:rPr>
            <w:rFonts w:asciiTheme="majorBidi" w:hAnsiTheme="majorBidi" w:cstheme="majorBidi"/>
            <w:spacing w:val="-4"/>
            <w:sz w:val="26"/>
            <w:szCs w:val="26"/>
            <w:cs/>
            <w:rPrChange w:id="9" w:author="Tanyathorn Jitsmanku" w:date="2019-06-07T10:37:00Z"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  <w:cs/>
              </w:rPr>
            </w:rPrChange>
          </w:rPr>
          <w:t>ราคาที่ได้มาจากตลาดหลัก ณ วันทำการสุดท้ายของแต่ละรอบระยะเวลา</w:t>
        </w:r>
      </w:ins>
      <w:ins w:id="10" w:author="Tanyathorn Jitsmanku" w:date="2019-06-07T10:36:00Z">
        <w:r w:rsidR="003834BC" w:rsidRPr="003834BC">
          <w:rPr>
            <w:rFonts w:asciiTheme="majorBidi" w:hAnsiTheme="majorBidi" w:cstheme="majorBidi"/>
            <w:spacing w:val="-4"/>
            <w:sz w:val="26"/>
            <w:szCs w:val="26"/>
            <w:cs/>
            <w:rPrChange w:id="11" w:author="Tanyathorn Jitsmanku" w:date="2019-06-07T10:37:00Z"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  <w:cs/>
              </w:rPr>
            </w:rPrChange>
          </w:rPr>
          <w:t>ราย</w:t>
        </w:r>
      </w:ins>
      <w:ins w:id="12" w:author="Tanyathorn Jitsmanku" w:date="2019-06-07T10:34:00Z">
        <w:r w:rsidR="003834BC" w:rsidRPr="003834BC">
          <w:rPr>
            <w:rFonts w:asciiTheme="majorBidi" w:hAnsiTheme="majorBidi" w:cstheme="majorBidi"/>
            <w:spacing w:val="-4"/>
            <w:sz w:val="26"/>
            <w:szCs w:val="26"/>
            <w:cs/>
            <w:rPrChange w:id="13" w:author="Tanyathorn Jitsmanku" w:date="2019-06-07T10:37:00Z">
              <w:rPr>
                <w:rFonts w:asciiTheme="majorBidi" w:hAnsiTheme="majorBidi" w:cstheme="majorBidi"/>
                <w:spacing w:val="-4"/>
                <w:sz w:val="26"/>
                <w:szCs w:val="26"/>
                <w:highlight w:val="yellow"/>
                <w:cs/>
              </w:rPr>
            </w:rPrChange>
          </w:rPr>
          <w:t xml:space="preserve">งาน </w:t>
        </w:r>
      </w:ins>
      <w:del w:id="14" w:author="Tanyathorn Jitsmanku" w:date="2019-06-07T10:34:00Z">
        <w:r w:rsidR="00680E00" w:rsidRPr="003834BC" w:rsidDel="003834BC">
          <w:rPr>
            <w:rFonts w:asciiTheme="majorBidi" w:hAnsiTheme="majorBidi" w:cstheme="majorBidi"/>
            <w:spacing w:val="-4"/>
            <w:sz w:val="26"/>
            <w:szCs w:val="26"/>
            <w:cs/>
          </w:rPr>
          <w:delText xml:space="preserve">ข้อมูลตลาดที่มีปริมาณการซื้อขายจำนวนสูง </w:delText>
        </w:r>
        <w:r w:rsidR="00680E00" w:rsidRPr="003834BC" w:rsidDel="003834BC">
          <w:rPr>
            <w:rFonts w:asciiTheme="majorBidi" w:hAnsiTheme="majorBidi" w:cstheme="majorBidi"/>
            <w:sz w:val="26"/>
            <w:szCs w:val="26"/>
            <w:lang w:val="en-GB"/>
          </w:rPr>
          <w:delText>(Wholesale market)</w:delText>
        </w:r>
        <w:r w:rsidR="00680E00" w:rsidRPr="003834BC" w:rsidDel="003834BC">
          <w:rPr>
            <w:rFonts w:asciiTheme="majorBidi" w:hAnsiTheme="majorBidi" w:cstheme="majorBidi"/>
            <w:sz w:val="26"/>
            <w:szCs w:val="26"/>
            <w:cs/>
          </w:rPr>
          <w:delText xml:space="preserve"> </w:delText>
        </w:r>
      </w:del>
      <w:r w:rsidRPr="003834BC">
        <w:rPr>
          <w:rFonts w:asciiTheme="majorBidi" w:hAnsiTheme="majorBidi" w:cstheme="majorBidi"/>
          <w:sz w:val="26"/>
          <w:szCs w:val="26"/>
          <w:cs/>
          <w:lang w:val="en-GB"/>
        </w:rPr>
        <w:t>ผลกำไรหรือขาดทุนที่ยังไม่</w:t>
      </w:r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เกิดขึ้น</w:t>
      </w:r>
      <w:del w:id="15" w:author="Tanyathorn Jitsmanku" w:date="2019-06-07T10:35:00Z">
        <w:r w:rsidR="00ED563A" w:rsidRPr="003834BC" w:rsidDel="003834BC">
          <w:rPr>
            <w:rFonts w:asciiTheme="majorBidi" w:hAnsiTheme="majorBidi" w:cstheme="majorBidi"/>
            <w:color w:val="000000" w:themeColor="text1"/>
            <w:sz w:val="26"/>
            <w:szCs w:val="26"/>
            <w:lang w:val="en-GB"/>
          </w:rPr>
          <w:br/>
        </w:r>
      </w:del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:rsidR="00886F86" w:rsidRPr="007A27F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E139B" w:rsidRPr="0071599B" w:rsidRDefault="003E139B" w:rsidP="005B0386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>สัญญาอัตราแลกเปลี่ยนสกุลเงินตราต่างประเทศล่วงหน้า</w:t>
      </w:r>
    </w:p>
    <w:p w:rsidR="003E139B" w:rsidRPr="007A27FB" w:rsidRDefault="003E139B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:rsidR="003E139B" w:rsidRPr="007A27F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ใช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:rsidR="006D5F75" w:rsidRPr="0071599B" w:rsidRDefault="006D5F75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:rsidR="006D5F75" w:rsidRPr="0071599B" w:rsidRDefault="006D5F75">
      <w:pPr>
        <w:ind w:left="108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D5F75" w:rsidRPr="0071599B" w:rsidRDefault="00ED563A" w:rsidP="00ED563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6D5F75" w:rsidRPr="0071599B" w:rsidRDefault="006D5F75" w:rsidP="005B0386">
      <w:pPr>
        <w:ind w:left="108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A54AA" w:rsidRPr="0071599B" w:rsidRDefault="00ED563A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bookmarkStart w:id="16" w:name="_Toc317233155"/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10</w:t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เงินลงทุน</w:t>
      </w:r>
      <w:bookmarkEnd w:id="16"/>
    </w:p>
    <w:p w:rsidR="002A54AA" w:rsidRPr="0071599B" w:rsidRDefault="002A54AA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A54AA" w:rsidRPr="0071599B" w:rsidRDefault="002A54AA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บริษัทจัดประเภทเงินลงทุน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ในตราสารหนี้และตราสารทุนเป็น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4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ประเภท คือ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1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เงินลงทุนเพื่อค้า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2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เงินลงทุนที่ถือไว้จนครบกำหนด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3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เงินลงทุนเผื่อขาย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4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เงินลงทุนทั่วไป การจัดประเภทขึ้นอยู่กับจุดมุ่งหมายขณะลงทุน</w:t>
      </w:r>
      <w:r w:rsidR="000F71F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0F71F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ฝ่ายบริหารจะเป็นผู้กำหนดการ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จัดประเภทที่เหมาะสมสำหรับเงินลงทุน ณ เวลาลงทุนและทบทวนการจัดประเภท</w:t>
      </w:r>
      <w:r w:rsidR="000F71F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เป็นระยะอย่างสม่ำเสมอ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</w:p>
    <w:p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อีกทั้ง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ผู้บริหารตั้งใจแน่วแน่และมีความสามารถถือไว้</w:t>
      </w:r>
      <w:r w:rsid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จนครบกำหนด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 บริษัทจัดประเภทเงินลงทุนในตราสารหนี้เป็นเงินลงทุนที่ถือไว้จนครบกำหนด</w:t>
      </w:r>
    </w:p>
    <w:p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</w:p>
    <w:p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</w:p>
    <w:p w:rsidR="002A54AA" w:rsidRPr="0071599B" w:rsidRDefault="005D115D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รวมทั้งค่าใช้จ่ายในการทำรายการ</w:t>
      </w: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ค่าเผื่อการลดลงของมูลค่า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(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ถ้ามี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(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ถ้ามี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บริษัทจะทดสอบ</w:t>
      </w:r>
      <w:r w:rsidR="00D379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การลดลงของมูลค่า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เงินลงทุนเมื่อมีข้อบ่งชี้ว่าเงินลงทุนนั้นอาจมีการลดลงของมูลค่าเกิดขึ้น 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D5F75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เมื่อเปรียบเทียบกับราคาตามบัญชีของเงินลงทุนนั้นจะบันทึกรวมอยู่ใน</w:t>
      </w:r>
      <w:r w:rsidR="00D37978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งบกำไรขาดทุนเบ็ดเสร็จ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กรณีที่จำหน่ายเงินลงทุนที่ถือไว้ใน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ตราสารหนี้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ชนิดเดียวกันออกไปบางส่วน ราคาตามบัญชีของเงินลงทุนที่จำหน่ายจะกำหนดโดยใช้</w: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instrText xml:space="preserve"> FORMTEXT </w:instrTex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separate"/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</w:rPr>
        <w:t>วิธีถัวเฉลี่ยถ่วงน้ำหนักด้วยราคาตามบัญชี</w: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end"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จากจำนวนทั้งหมดที่ถือไว้</w:t>
      </w:r>
    </w:p>
    <w:p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886F86" w:rsidRPr="0071599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86F86" w:rsidRPr="0071599B" w:rsidRDefault="00ED563A" w:rsidP="00E05C22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7391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11</w:t>
      </w:r>
      <w:r w:rsidR="00BD217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อุปกรณ์</w:t>
      </w:r>
      <w:r w:rsidR="00964A1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และค่าเสื่อมราคา</w:t>
      </w:r>
    </w:p>
    <w:p w:rsidR="003973F7" w:rsidRPr="0071599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973F7" w:rsidRPr="0071599B" w:rsidRDefault="003973F7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โดยประมาณของสินทรัพย์ดังต่อไปนี้</w:t>
      </w:r>
    </w:p>
    <w:p w:rsidR="003973F7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ส่วนปรับปรุง</w:t>
      </w:r>
      <w:r w:rsidR="00505E7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อาคาร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ตลอดอายุของสัญญาเช่าแต่ไม่เกิน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อุปกรณ์สำนักงาน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เครื่องตกแต่งและติดตั้ง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64A1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จะได้รับคืนทันที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หมายเหตุข้อ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)</w:t>
      </w:r>
    </w:p>
    <w:p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การซ่อมแซมและบำรุงรักษาจะรับรู้ในงบกำไรขาดทุนเบ็ดเสร็จ</w:t>
      </w:r>
      <w:r w:rsidR="000066E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ในงวดบัญชี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</w:t>
      </w:r>
      <w:r w:rsidR="000066E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414D82" w:rsidRPr="0071599B" w:rsidRDefault="000066EE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รายการกำไรและรายการขาดทุน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จากการจำหน่าย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กำหนด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โดยเปรียบเทียบ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มูลค่า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จะได้รับกับราคาตามบัญชี และ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รวม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ในงบกำไรขาดทุนเบ็ดเสร็จ</w:t>
      </w:r>
    </w:p>
    <w:p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53096D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3096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12</w:t>
      </w:r>
      <w:r w:rsidR="0053096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การลดลงของมูลค่าสินทรัพย์</w:t>
      </w:r>
    </w:p>
    <w:p w:rsidR="0053096D" w:rsidRPr="0071599B" w:rsidRDefault="0053096D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53096D" w:rsidRPr="0071599B" w:rsidRDefault="0053096D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 xml:space="preserve"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รายการขาดทุนจากการลดลงของมูลค่าจะรับรู</w:t>
      </w:r>
      <w:r w:rsidR="00C13345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เมื่อราคาตามบัญชี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ของสินทรัพย์สูงกว่ามูลค่าสุทธิที่คาดว่าจะได้รับคืน ซึ่งมูลค่าสุทธิที่คาดว่า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</w:t>
      </w:r>
      <w:r w:rsidR="00C13345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ด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ที่สามารถแยกออกมาได้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เพื่อวัตถุประสงค์ของการประเมินการลดลงของมูลค่า</w:t>
      </w:r>
      <w:r w:rsidR="000D5A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D5F75" w:rsidRPr="0071599B" w:rsidRDefault="006D5F75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886F86" w:rsidRPr="0071599B" w:rsidRDefault="00886F86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86F86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886F86" w:rsidRPr="0071599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9770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13</w:t>
      </w:r>
      <w:r w:rsidR="000A66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สัญญาเช่าระยะยาว - กรณีที่บริษัทเป็นผู้เช่า</w:t>
      </w:r>
    </w:p>
    <w:p w:rsidR="003973F7" w:rsidRPr="0071599B" w:rsidRDefault="003973F7" w:rsidP="005B0386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D2D49" w:rsidRPr="0071599B" w:rsidRDefault="003D2D49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สิ่งตอบแทนจูงใจที่ได้รับจากผู้ให้เช่า) จะบันทึกใน</w:t>
      </w:r>
      <w:r w:rsidR="00F86F4A"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งบกำไรขาดทุนเบ็ดเสร็จ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โดยใช้วิธีเส้นตรงตลอดอายุของสัญญาเช่านั้น</w:t>
      </w:r>
    </w:p>
    <w:p w:rsidR="003973F7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FA7985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เงินเพิ่ม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ที่ต้องจ่ายให้แก่ผู้ให้เช่า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3D2D49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14</w:t>
      </w:r>
      <w:r w:rsidR="003D2D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ภาษีเงินได้รอตัดบัญชี</w:t>
      </w:r>
    </w:p>
    <w:p w:rsidR="003D2D49" w:rsidRPr="0071599B" w:rsidRDefault="003D2D49" w:rsidP="005B0386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D2D49" w:rsidRPr="0071599B" w:rsidRDefault="003D2D49" w:rsidP="00BD130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ประมาณการภาษีเงินได้รอตัดบัญชีใช้อัตราภาษีตามกฎหมายภาษีอากรที่มีผลบังคับใช้อยู่ ณ วันที่ในงบแสดงฐานะการเงิน</w:t>
      </w:r>
    </w:p>
    <w:p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ที่จะนำจำนวนผลต่าง</w:t>
      </w:r>
      <w:r w:rsidR="000A664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ชั่วคราวนั้นมาใช้ประโยชน์</w:t>
      </w:r>
    </w:p>
    <w:p w:rsidR="000916AE" w:rsidRPr="0071599B" w:rsidRDefault="000916AE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D2D49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3D2D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ผลประโยชน์พนักงาน</w:t>
      </w:r>
    </w:p>
    <w:p w:rsidR="003D2D49" w:rsidRPr="0071599B" w:rsidRDefault="003D2D49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0A6649" w:rsidRPr="0071599B" w:rsidRDefault="000A6649" w:rsidP="005B0386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โครงการสมทบเงิน (กองทุนสำรองเลี้ยงชีพ)</w:t>
      </w:r>
    </w:p>
    <w:p w:rsidR="000A6649" w:rsidRPr="0071599B" w:rsidRDefault="000A6649" w:rsidP="00BD130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u w:val="single"/>
          <w:lang w:val="en-GB"/>
        </w:rPr>
      </w:pPr>
    </w:p>
    <w:p w:rsidR="000A6649" w:rsidRPr="0071599B" w:rsidRDefault="000A66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บริษัทได้จัดตั้งกองทุนสำรองเลี้ยงชีพ โดย</w:t>
      </w:r>
      <w:r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GB"/>
        </w:rPr>
        <w:t>สินทรัพย์ของกองทุนแยกออกจากสินทรัพย์บริษัทและบริหารโดยผู้จัดการกองทุน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ตามพระราชบัญญัติกองทุนสำรองเลี้ยงชีพ พ.ศ.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2530</w:t>
      </w:r>
      <w:r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 กองทุนสำรองเลี้ยงชีพ</w:t>
      </w:r>
      <w:r w:rsidRPr="0071599B">
        <w:rPr>
          <w:rFonts w:asciiTheme="majorBidi" w:hAnsiTheme="majorBidi" w:cstheme="majorBidi"/>
          <w:noProof/>
          <w:color w:val="000000" w:themeColor="text1"/>
          <w:spacing w:val="-2"/>
          <w:sz w:val="26"/>
          <w:szCs w:val="26"/>
          <w:cs/>
          <w:lang w:val="en-GB"/>
        </w:rPr>
        <w:t xml:space="preserve">ดังกล่าวได้รับเงินสะสมจากพนักงานส่วนหนึ่งและบริษัทจ่ายสมทบอีกส่วนหนึ่ง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บริษัทไม่มีภาระผูกพันตามกฎหมาย หรือภาระผูกพันจากการ</w:t>
      </w:r>
      <w:r w:rsidR="00795961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อนุมานที่จะต้องจ่ายชำระเพิ่มเติมจากที่ได้สมทบไว้แล้ว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หากกองทุนมีสินทรัพย์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ไม่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เพียงพอที่จะจ่ายชำระภาระผูกพั</w:t>
      </w:r>
      <w:r w:rsidR="00C13345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น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:rsidR="00886F86" w:rsidRPr="0071599B" w:rsidRDefault="00886F8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3A2D78" w:rsidRPr="0071599B" w:rsidRDefault="003A2D78" w:rsidP="005B0386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br w:type="page"/>
      </w:r>
    </w:p>
    <w:p w:rsidR="00886F86" w:rsidRPr="0071599B" w:rsidRDefault="00886F86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886F86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886F86" w:rsidRPr="0071599B" w:rsidRDefault="00886F8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886F86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ผลประโยชน์พนักงาน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0A6649" w:rsidRPr="0071599B" w:rsidRDefault="000A6649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825739" w:rsidRPr="0071599B" w:rsidRDefault="00825739" w:rsidP="00BD1302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โครงการผลประโยชน์ (ผลประโยชน์เมื่อเกษียณอายุ)</w:t>
      </w:r>
    </w:p>
    <w:p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825739" w:rsidRPr="0071599B" w:rsidRDefault="0082573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825739" w:rsidRPr="0071599B" w:rsidRDefault="0082573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120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วัน มีสิทธิได้ร</w:t>
      </w:r>
      <w:r w:rsidR="00825739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ับค่าชดเชย เนื่องจากการเลิกจ้างหรือ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60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300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วัน ของเงินเดือนเดือนสุดท้าย</w:t>
      </w:r>
    </w:p>
    <w:p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8019F6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ป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ระโยชน์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พนักงานใน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งบ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กำไรขาดทุนเบ็ดเสร็จ</w:t>
      </w:r>
    </w:p>
    <w:p w:rsidR="008019F6" w:rsidRPr="0071599B" w:rsidRDefault="008019F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086CC7" w:rsidRPr="0071599B" w:rsidRDefault="00086CC7" w:rsidP="00E05C22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  <w:r w:rsidR="00A37C1E"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 xml:space="preserve"> </w:t>
      </w:r>
      <w:r w:rsidR="00BC2F46"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US"/>
        </w:rPr>
        <w:t>(Restricted Share Units - RSUs)</w:t>
      </w:r>
    </w:p>
    <w:p w:rsidR="00086CC7" w:rsidRPr="0071599B" w:rsidRDefault="00086CC7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4D32DA" w:rsidRPr="0071599B" w:rsidRDefault="00BC2F4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US"/>
        </w:rPr>
        <w:t>Macquarie Group Limited (MGL)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บริษัทใหญ่สูงสุดได้ดำเนินแผนการให้ผลประโยชน์แก่พนักงาน ซึ่งรวมถึงผลตอบแทนแก่พนักงานภายใต้โครงการซื้อหุ้น (รวมทั้งผลประโยชน์ที่จ่ายผ่าน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US"/>
        </w:rPr>
        <w:t xml:space="preserve">Macquarie Group Employee Retained Equity Plan (MEREP))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>.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8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US"/>
        </w:rPr>
        <w:t>บริษัทรับรู้ค่าใช้จ่าย</w:t>
      </w:r>
      <w:r w:rsidR="00F904D0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จ่ายล่วงหน้า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สำหรับผลตอบแทนดังกล่าว</w:t>
      </w:r>
      <w:r w:rsidR="00F904D0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 xml:space="preserve"> ณ วันให้สิทธิ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 xml:space="preserve"> </w:t>
      </w:r>
      <w:r w:rsidR="00457527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มูลค่าดังกล่าวจะรับรู้เป็นค่าใช้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จ่ายตลอดช่วงระยะเวลาการได้รับสิทธิ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US"/>
        </w:rPr>
        <w:t>ผลตอบแทนถูกวัดมูลค่าด้วยมูลค่ายุติธรรมของหุ้น</w:t>
      </w:r>
      <w:r w:rsidR="00F904D0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  <w:t>และจำนวนตราสารทุนที่คาดว่าจะใช้สิทธิ</w:t>
      </w:r>
    </w:p>
    <w:p w:rsidR="007A27FB" w:rsidRPr="0071599B" w:rsidRDefault="007A27FB" w:rsidP="007A27FB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7A27FB" w:rsidRPr="0071599B" w:rsidRDefault="00ED563A" w:rsidP="007A27FB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ประมาณการหนี้สิน</w:t>
      </w:r>
    </w:p>
    <w:p w:rsidR="007A27FB" w:rsidRPr="0071599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7A27FB" w:rsidRPr="0071599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</w:t>
      </w:r>
      <w:r w:rsidRPr="0079596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หรือจากการอนุมานอันเป็นผลสืบเนื่องมาจากเหตุการณ์ในอดีต ภาระผูกพันดังกล่าวคาดว่าจะส่งผลให้เกิดการไหลออก</w:t>
      </w:r>
      <w:r w:rsidRPr="00795961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ของทรัพยากรเพื่อจ่ายชำระภาระผูกพัน และจำนวนที่ต้องจ่ายสามารถประมาณการได้อย่างน่าเชื่อถือ รายจ่ายที่จะได้รับคืนบันทึก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เป็นสินทรัพย์แยกต่างหากก็ต่อเมื่อการได้รับคืนคาดว่าจะได้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รับอย่างแน่นอนเมื่อได้จ่ายชำระประมาณการหนี้สินไปแล้ว</w:t>
      </w:r>
    </w:p>
    <w:p w:rsidR="006D5F75" w:rsidRPr="0071599B" w:rsidRDefault="006D5F75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6D5F75" w:rsidRPr="0071599B" w:rsidRDefault="006D5F75" w:rsidP="005B0386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br w:type="page"/>
      </w:r>
    </w:p>
    <w:p w:rsidR="006D5F75" w:rsidRPr="0071599B" w:rsidRDefault="006D5F75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:rsidR="006D5F75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886F86" w:rsidRPr="007A27F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17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</w:p>
    <w:p w:rsidR="003973F7" w:rsidRPr="007A27F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0A3769" w:rsidRPr="0071599B" w:rsidRDefault="000A3769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และบริษัทหลักทรัพย์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ลูกหนี้ธุรกิจหลักทรัพย์ สินทรัพย์ตราสารอนุพันธ์</w:t>
      </w:r>
      <w:r w:rsidR="000D5A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เงินลงทุน</w:t>
      </w:r>
      <w:r w:rsidR="00346F0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และสินทรัพย์อื่นบางประเภท เจ้าหนี้สำนักหักบัญชี</w:t>
      </w:r>
      <w:r w:rsidR="006C699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และบริษัทหลักทรัพย์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เจ้าหนี้ธุรกิจ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หลักทรัพย์</w:t>
      </w:r>
      <w:r w:rsidR="00820380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หนี้</w:t>
      </w:r>
      <w:r w:rsidR="00820380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สิน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ตราสารอนุพันธ์ </w:t>
      </w:r>
      <w:r w:rsidR="00C3746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ตราสารหนี้ที่ออกและ</w:t>
      </w:r>
      <w:r w:rsidR="00D221B8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เงินกู้ยืม</w:t>
      </w:r>
      <w:r w:rsidR="00C3746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อื่น</w:t>
      </w:r>
      <w:r w:rsidR="000F19A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หนี้สินอื่นบางประเภท ซึ่งนโยบายการบัญชีเฉพาะสำหรับรายการแต่ละรายการได้เปิดเผยแยก</w:t>
      </w:r>
      <w:r w:rsidR="00F406E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ไว้ในแต่ละหัวข้อ</w:t>
      </w:r>
      <w:r w:rsidR="00F406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ที่เกี่ยวข้อง</w:t>
      </w:r>
    </w:p>
    <w:p w:rsidR="000A3769" w:rsidRPr="007A27FB" w:rsidRDefault="000A376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6"/>
          <w:sz w:val="20"/>
          <w:szCs w:val="20"/>
          <w:cs/>
        </w:rPr>
      </w:pPr>
    </w:p>
    <w:p w:rsidR="000A3769" w:rsidRPr="0071599B" w:rsidRDefault="000A376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บริษัทขายใบสำคัญแสดงสิทธิอนุพันธ์กับกิจการที่เกี่ยวข้องกันและซื้อ</w:t>
      </w:r>
      <w:ins w:id="17" w:author="Tanyathorn Jitsmanku" w:date="2019-06-07T15:47:00Z">
        <w:r w:rsidR="001F48C1" w:rsidRPr="0071599B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t>ใบสำคัญแสดงสิทธิอนุพันธ์</w:t>
        </w:r>
        <w:r w:rsidR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br/>
        </w:r>
      </w:ins>
      <w:del w:id="18" w:author="Tanyathorn Jitsmanku" w:date="2019-06-07T15:47:00Z">
        <w:r w:rsidR="006E2F87"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delText>หลักทรัพย์</w:delText>
        </w:r>
      </w:del>
      <w:r w:rsidR="006E2F8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นอกตลาดหลักทรัพย์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จากกิจการ</w:t>
      </w:r>
      <w:del w:id="19" w:author="Tanyathorn Jitsmanku" w:date="2019-06-07T15:47:00Z">
        <w:r w:rsidR="00ED563A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br/>
        </w:r>
      </w:del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ที่เกี่ยวข้องกันภายใต้เงื่อนไขที่จับคู่กันได้เพื่อบริหารความ</w:t>
      </w:r>
      <w:r w:rsidR="008469F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สี่ยงตลอดอายุของใบสำคัญแสดงสิทธิ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อนุพันธ์ ดังนั้น บริษัทจึงไม่มีสถานะ</w:t>
      </w:r>
      <w:r w:rsidR="0096375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สุทธิของการซื้อและการ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ขายสิทธิ บริษัทไม่มีเครื่องมือทางการเงิน</w:t>
      </w:r>
      <w:r w:rsidR="00F406E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ที่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ไม่รับรู้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ในงบการเงิน</w:t>
      </w:r>
    </w:p>
    <w:p w:rsidR="003973F7" w:rsidRPr="007A27F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414D82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="00E107FD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16</w:t>
      </w:r>
    </w:p>
    <w:p w:rsidR="006D5F75" w:rsidRPr="007A27F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:rsidR="001D75D0" w:rsidRPr="0071599B" w:rsidRDefault="00ED563A" w:rsidP="005B0386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18</w:t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การหักกลบเครื่องมือทางการเงิน</w:t>
      </w:r>
    </w:p>
    <w:p w:rsidR="001D75D0" w:rsidRPr="007A27FB" w:rsidRDefault="001D75D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1D75D0" w:rsidRPr="0071599B" w:rsidRDefault="001D75D0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แสดงฐานะการเงิน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ได้</w:t>
      </w:r>
      <w:r w:rsidR="00DE02E4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ตั้งใจที่จะรับประโยชน์จากสินทรัพย์ในเวลาเดียวกับที่จ่ายชำระหนี้สิน</w:t>
      </w:r>
    </w:p>
    <w:p w:rsidR="006D5F75" w:rsidRPr="007A27F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19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F406E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กิจการ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ที่เกี่ยวข้องกัน</w:t>
      </w:r>
    </w:p>
    <w:p w:rsidR="003973F7" w:rsidRPr="007A27F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9B7D59" w:rsidRPr="0071599B" w:rsidRDefault="003973F7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C76C4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ที่ทำหน้าที่ถือหุ้นบริษัทย่อยหรือกิจการที่เป็นบริษัทย่อยในเครือเดียวกัน</w:t>
      </w:r>
      <w:r w:rsidR="000F19AB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นอกจากนี้บุคคลหรือกิจการ</w:t>
      </w:r>
      <w:r w:rsidR="00F406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ในครอบครัว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ที่ใกล้ชิดกับบุคคลดังกล่าว และกิจการที่เกี่ยวข้องกับบุคคลเหล่านั้น</w:t>
      </w:r>
    </w:p>
    <w:p w:rsidR="009B7D59" w:rsidRPr="007A27FB" w:rsidRDefault="009B7D5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8019F6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7A27FB" w:rsidRPr="007A27FB" w:rsidDel="001F48C1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moveFrom w:id="20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cs/>
        </w:rPr>
      </w:pPr>
      <w:moveFromRangeStart w:id="21" w:author="Tanyathorn Jitsmanku" w:date="2019-06-07T15:49:00Z" w:name="move10814986"/>
    </w:p>
    <w:p w:rsidR="007A27FB" w:rsidRPr="0071599B" w:rsidDel="001F48C1" w:rsidRDefault="00ED563A" w:rsidP="007A27FB">
      <w:pPr>
        <w:pStyle w:val="a"/>
        <w:tabs>
          <w:tab w:val="right" w:pos="10890"/>
        </w:tabs>
        <w:ind w:left="1080" w:right="0" w:hanging="540"/>
        <w:jc w:val="both"/>
        <w:rPr>
          <w:moveFrom w:id="22" w:author="Tanyathorn Jitsmanku" w:date="2019-06-07T15:49:00Z"/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moveFrom w:id="23" w:author="Tanyathorn Jitsmanku" w:date="2019-06-07T15:49:00Z">
        <w:r w:rsidRPr="00ED563A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2</w:t>
        </w:r>
        <w:r w:rsidR="007A27FB" w:rsidRPr="0071599B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.</w:t>
        </w:r>
        <w:r w:rsidRPr="00ED563A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20</w:t>
        </w:r>
        <w:r w:rsidR="007A27FB" w:rsidRPr="0071599B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cs/>
          </w:rPr>
          <w:tab/>
          <w:t>กำไร (ขาดทุน) ต่อหุ้น</w:t>
        </w:r>
      </w:moveFrom>
    </w:p>
    <w:p w:rsidR="007A27FB" w:rsidRPr="007A27FB" w:rsidDel="001F48C1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moveFrom w:id="24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7A27F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moveFrom w:id="25" w:author="Tanyathorn Jitsmanku" w:date="2019-06-07T15:49:00Z">
        <w:r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lastRenderedPageBreak/>
  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  </w:r>
        <w:r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br/>
  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  </w:r>
      </w:moveFrom>
      <w:moveFromRangeEnd w:id="21"/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:rsidR="007A27FB" w:rsidRDefault="007A27FB" w:rsidP="007A27F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7A27FB" w:rsidRPr="0071599B" w:rsidRDefault="00ED563A" w:rsidP="007A27F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7A27F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1F48C1" w:rsidRPr="007A27FB" w:rsidRDefault="001F48C1" w:rsidP="001F48C1">
      <w:pPr>
        <w:pStyle w:val="a"/>
        <w:tabs>
          <w:tab w:val="right" w:pos="10890"/>
        </w:tabs>
        <w:ind w:left="1080" w:right="0"/>
        <w:jc w:val="thaiDistribute"/>
        <w:rPr>
          <w:moveTo w:id="26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cs/>
        </w:rPr>
      </w:pPr>
      <w:moveToRangeStart w:id="27" w:author="Tanyathorn Jitsmanku" w:date="2019-06-07T15:49:00Z" w:name="move10814986"/>
    </w:p>
    <w:p w:rsidR="001F48C1" w:rsidRPr="0071599B" w:rsidRDefault="001F48C1" w:rsidP="001F48C1">
      <w:pPr>
        <w:pStyle w:val="a"/>
        <w:tabs>
          <w:tab w:val="right" w:pos="10890"/>
        </w:tabs>
        <w:ind w:left="1080" w:right="0" w:hanging="540"/>
        <w:jc w:val="both"/>
        <w:rPr>
          <w:moveTo w:id="28" w:author="Tanyathorn Jitsmanku" w:date="2019-06-07T15:49:00Z"/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moveTo w:id="29" w:author="Tanyathorn Jitsmanku" w:date="2019-06-07T15:49:00Z">
        <w:r w:rsidRPr="00ED563A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2</w:t>
        </w:r>
        <w:r w:rsidRPr="0071599B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.</w:t>
        </w:r>
        <w:r w:rsidRPr="00ED563A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t>20</w:t>
        </w:r>
        <w:r w:rsidRPr="0071599B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cs/>
          </w:rPr>
          <w:tab/>
          <w:t>กำไร (ขาดทุน) ต่อหุ้น</w:t>
        </w:r>
      </w:moveTo>
    </w:p>
    <w:p w:rsidR="001F48C1" w:rsidRPr="007A27FB" w:rsidRDefault="001F48C1" w:rsidP="001F48C1">
      <w:pPr>
        <w:pStyle w:val="a"/>
        <w:tabs>
          <w:tab w:val="right" w:pos="10890"/>
        </w:tabs>
        <w:ind w:left="1080" w:right="0"/>
        <w:jc w:val="thaiDistribute"/>
        <w:rPr>
          <w:moveTo w:id="30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7A27FB" w:rsidRDefault="001F48C1" w:rsidP="001F48C1">
      <w:pPr>
        <w:pStyle w:val="BodyText"/>
        <w:spacing w:after="0"/>
        <w:ind w:left="1080"/>
        <w:jc w:val="thaiDistribute"/>
        <w:rPr>
          <w:ins w:id="31" w:author="Tanyathorn Jitsmanku" w:date="2019-06-07T15:49:00Z"/>
          <w:rFonts w:asciiTheme="majorBidi" w:hAnsiTheme="majorBidi"/>
          <w:color w:val="000000" w:themeColor="text1"/>
          <w:sz w:val="26"/>
          <w:szCs w:val="26"/>
          <w:cs/>
        </w:rPr>
      </w:pPr>
      <w:moveTo w:id="32" w:author="Tanyathorn Jitsmanku" w:date="2019-06-07T15:49:00Z">
        <w:r w:rsidRPr="0071599B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  </w:r>
        <w:r w:rsidRPr="0071599B">
          <w:rPr>
            <w:rFonts w:asciiTheme="majorBidi" w:hAnsiTheme="majorBidi" w:cstheme="majorBidi"/>
            <w:color w:val="000000" w:themeColor="text1"/>
            <w:sz w:val="26"/>
            <w:szCs w:val="26"/>
            <w:cs/>
          </w:rPr>
          <w:br/>
  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  </w:r>
      </w:moveTo>
      <w:moveToRangeEnd w:id="27"/>
    </w:p>
    <w:p w:rsidR="001F48C1" w:rsidRPr="007A27FB" w:rsidRDefault="001F48C1" w:rsidP="001F48C1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:rsidR="00A02B62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21</w:t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เงินปันผล</w:t>
      </w:r>
    </w:p>
    <w:p w:rsidR="00A02B62" w:rsidRPr="007A27FB" w:rsidRDefault="00A02B6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:rsidR="00A02B62" w:rsidRPr="0071599B" w:rsidRDefault="00A02B62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A50B0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เงินปันผล</w:t>
      </w:r>
    </w:p>
    <w:p w:rsidR="006D5F75" w:rsidRPr="007A27FB" w:rsidDel="001F48C1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del w:id="33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CD75DF" w:rsidRPr="0071599B" w:rsidDel="001F48C1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del w:id="34" w:author="Tanyathorn Jitsmanku" w:date="2019-06-07T15:49:00Z"/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del w:id="35" w:author="Tanyathorn Jitsmanku" w:date="2019-06-07T15:49:00Z">
        <w:r w:rsidRPr="00ED563A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delText>2</w:delText>
        </w:r>
        <w:r w:rsidR="001729BB" w:rsidRPr="0071599B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cs/>
            <w:lang w:val="en-GB"/>
          </w:rPr>
          <w:delText>.</w:delText>
        </w:r>
        <w:r w:rsidRPr="00ED563A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lang w:val="en-GB"/>
          </w:rPr>
          <w:delText>22</w:delText>
        </w:r>
        <w:r w:rsidR="00CD75DF" w:rsidRPr="0071599B" w:rsidDel="001F48C1">
          <w:rPr>
            <w:rFonts w:asciiTheme="majorBidi" w:hAnsiTheme="majorBidi" w:cstheme="majorBidi"/>
            <w:b/>
            <w:bCs/>
            <w:color w:val="000000" w:themeColor="text1"/>
            <w:sz w:val="26"/>
            <w:szCs w:val="26"/>
            <w:cs/>
            <w:lang w:val="en-GB"/>
          </w:rPr>
          <w:tab/>
          <w:delText>การประมาณมูลค่ายุติธรรม</w:delText>
        </w:r>
      </w:del>
    </w:p>
    <w:p w:rsidR="00CD75DF" w:rsidRPr="007A27FB" w:rsidDel="001F48C1" w:rsidRDefault="00CD75DF" w:rsidP="005B0386">
      <w:pPr>
        <w:pStyle w:val="BodyText"/>
        <w:tabs>
          <w:tab w:val="left" w:pos="1080"/>
        </w:tabs>
        <w:spacing w:after="0"/>
        <w:ind w:left="1080"/>
        <w:jc w:val="thaiDistribute"/>
        <w:rPr>
          <w:del w:id="36" w:author="Tanyathorn Jitsmanku" w:date="2019-06-07T15:49:00Z"/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1D76FE" w:rsidRPr="007A27FB" w:rsidDel="001F48C1" w:rsidRDefault="00A27693" w:rsidP="00BD1302">
      <w:pPr>
        <w:pStyle w:val="BodyText"/>
        <w:tabs>
          <w:tab w:val="left" w:pos="1080"/>
        </w:tabs>
        <w:spacing w:after="0"/>
        <w:ind w:left="1080"/>
        <w:jc w:val="thaiDistribute"/>
        <w:rPr>
          <w:del w:id="37" w:author="Tanyathorn Jitsmanku" w:date="2019-06-07T15:49:00Z"/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</w:pPr>
      <w:del w:id="38" w:author="Tanyathorn Jitsmanku" w:date="2019-06-07T15:49:00Z">
        <w:r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  <w:lang w:val="en-US"/>
          </w:rPr>
          <w:delText>มูลค่ายุติธรรมสะท้อนราคาที่จะได้รับจากการขายสินทรัพย์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</w:delText>
        </w:r>
        <w:r w:rsidR="00E22E03"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  <w:lang w:val="en-US"/>
          </w:rPr>
          <w:delText>ตลาด ณ วันที่วัดมูลค่า มู</w:delText>
        </w:r>
        <w:r w:rsidRPr="0071599B" w:rsidDel="001F48C1">
          <w:rPr>
            <w:rFonts w:asciiTheme="majorBidi" w:hAnsiTheme="majorBidi" w:cstheme="majorBidi"/>
            <w:color w:val="000000" w:themeColor="text1"/>
            <w:sz w:val="26"/>
            <w:szCs w:val="26"/>
            <w:cs/>
            <w:lang w:val="en-US"/>
          </w:rPr>
          <w:delText xml:space="preserve">ลค่ายุติธรรมถูกกำหนดจากราคาเสนอซื้อขายในตลาดซื้อขายคล่อง </w:delText>
        </w:r>
        <w:r w:rsidR="007A27FB" w:rsidDel="001F48C1">
          <w:rPr>
            <w:rFonts w:asciiTheme="majorBidi" w:hAnsiTheme="majorBidi" w:cstheme="majorBidi"/>
            <w:color w:val="000000" w:themeColor="text1"/>
            <w:sz w:val="26"/>
            <w:szCs w:val="26"/>
            <w:lang w:val="en-US"/>
          </w:rPr>
          <w:br/>
        </w:r>
        <w:r w:rsidRPr="007A27FB" w:rsidDel="001F48C1">
          <w:rPr>
            <w:rFonts w:asciiTheme="majorBidi" w:hAnsiTheme="majorBidi" w:cstheme="majorBidi"/>
            <w:color w:val="000000" w:themeColor="text1"/>
            <w:spacing w:val="-4"/>
            <w:sz w:val="26"/>
            <w:szCs w:val="26"/>
            <w:cs/>
            <w:lang w:val="en-US"/>
          </w:rPr>
          <w:delText>หากตลาดสำหรับเครื่องมือทางการเงินนั้นไม่มีคุณสมบัติพอที่จะเป็นตลาดซื้อขายคล่องได้ มูลค่ายุติธรรมจะถูกกำหนดโดยวิธีอัตราคิดลดหรือเทคนิคการวัดมูลค่าอื่นที่เหมาะสม โดยใช้ข้อมูลจากสภาพตลาดปัจจุบัน ณ วันที่วัดมูลค่า</w:delText>
        </w:r>
      </w:del>
    </w:p>
    <w:p w:rsidR="006D5F75" w:rsidRPr="007A27FB" w:rsidRDefault="006D5F75" w:rsidP="00E05C22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:rsidR="001D76FE" w:rsidRPr="0071599B" w:rsidRDefault="00ED563A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591D4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591D4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:rsidR="002D442B" w:rsidRPr="007A27FB" w:rsidRDefault="002D442B" w:rsidP="005B0386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2D442B" w:rsidRPr="0071599B" w:rsidRDefault="002D442B" w:rsidP="00BD130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D442B" w:rsidRPr="007A27FB" w:rsidRDefault="002D442B" w:rsidP="00E05C22">
      <w:pPr>
        <w:ind w:left="54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2D442B" w:rsidRPr="0071599B" w:rsidRDefault="002D442B" w:rsidP="00E05C22">
      <w:pPr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ผลประโยชน์พนักงาน</w:t>
      </w:r>
    </w:p>
    <w:p w:rsidR="002D442B" w:rsidRPr="007A27FB" w:rsidRDefault="002D442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</w:pPr>
    </w:p>
    <w:p w:rsidR="002D442B" w:rsidRPr="0071599B" w:rsidRDefault="002D442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โดยคำนวณมูลค่ายุติธรรมของประมาณการกระแสเงินสดที่ต้องจ่ายในอนาคต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ให้กับพนักงาน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คิดลด 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บริษัทจะได้มีการปรับปรุงอัตราคิดลดที่เหมาะสมที่น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ำมาใช้ในการคำนวณมูลค่าปัจจุบัน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ของกระแสเงินสดจ่ายในอนาคตที่คาดว่าจะต้องจ่ายให้กับพนักงาน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เมื่อใกล้เกษียณ</w:t>
      </w:r>
    </w:p>
    <w:p w:rsidR="000975EE" w:rsidRPr="007A27FB" w:rsidRDefault="000975EE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0267AC" w:rsidRPr="0071599B" w:rsidRDefault="000975EE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ผู้บริหารประมาณโบนัสค้างจ่าย โดยพิจารณาจากผลการทำงานของพนักงาน</w:t>
      </w:r>
    </w:p>
    <w:p w:rsidR="007A27FB" w:rsidRPr="007A27FB" w:rsidRDefault="007A27F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:rsidR="00E67EC3" w:rsidRPr="0071599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>มูลค่ายุติธรรมของตราสารอนุพันธ์ทางการเงิน</w:t>
      </w:r>
    </w:p>
    <w:p w:rsidR="00E67EC3" w:rsidRPr="007A27F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:rsidR="00057B19" w:rsidRPr="0071599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A27F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US"/>
        </w:rPr>
        <w:t>า บริษัทใช้ดุลยพินิจในการเลือกวิธีการ และตั้งข้อสมมติฐานซึ่งส่วนใหญ่อ้างอิงจากสถานะของตลา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ดที่มีอยู่ ณ วันสิ้นรอบระยะเวลารายงาน</w:t>
      </w:r>
    </w:p>
    <w:p w:rsidR="007A27FB" w:rsidRDefault="007A27FB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lastRenderedPageBreak/>
        <w:br w:type="page"/>
      </w:r>
    </w:p>
    <w:p w:rsidR="007A27FB" w:rsidRDefault="007A27FB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057B19" w:rsidRPr="0071599B" w:rsidRDefault="00ED563A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การจัดการความเสี่ยงในส่วนของทุน</w:t>
      </w:r>
    </w:p>
    <w:p w:rsidR="00057B19" w:rsidRPr="0071599B" w:rsidRDefault="00057B19" w:rsidP="005B0386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057B19" w:rsidRPr="0071599B" w:rsidRDefault="00057B19" w:rsidP="00BD130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</w:t>
      </w:r>
    </w:p>
    <w:p w:rsidR="00057B19" w:rsidRPr="0071599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7A27F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หลักทรัพย์และตลาดหลักทรัพย์</w:t>
      </w:r>
    </w:p>
    <w:p w:rsidR="003A2D78" w:rsidRPr="0071599B" w:rsidRDefault="003A2D78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057B19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</w:p>
    <w:p w:rsidR="00057B19" w:rsidRPr="0071599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:rsidR="00057B19" w:rsidRPr="0071599B" w:rsidRDefault="00ED563A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:rsidR="001E1D47" w:rsidRPr="0071599B" w:rsidRDefault="001E1D4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A803A3" w:rsidRPr="0071599B" w:rsidTr="00027191">
        <w:tc>
          <w:tcPr>
            <w:tcW w:w="540" w:type="dxa"/>
            <w:vAlign w:val="bottom"/>
          </w:tcPr>
          <w:p w:rsidR="00057B19" w:rsidRPr="0071599B" w:rsidRDefault="00057B19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057B19" w:rsidRPr="0071599B" w:rsidRDefault="00057B19" w:rsidP="005B0386">
            <w:pPr>
              <w:ind w:left="32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027191">
        <w:tc>
          <w:tcPr>
            <w:tcW w:w="540" w:type="dxa"/>
            <w:vAlign w:val="bottom"/>
          </w:tcPr>
          <w:p w:rsidR="00057B19" w:rsidRPr="0071599B" w:rsidRDefault="00057B19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057B19" w:rsidRPr="0071599B" w:rsidRDefault="00057B19" w:rsidP="005B0386">
            <w:pPr>
              <w:ind w:left="32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A27FB" w:rsidRPr="0071599B" w:rsidTr="00027191">
        <w:trPr>
          <w:trHeight w:val="40"/>
        </w:trPr>
        <w:tc>
          <w:tcPr>
            <w:tcW w:w="540" w:type="dxa"/>
            <w:vAlign w:val="bottom"/>
          </w:tcPr>
          <w:p w:rsidR="007A27FB" w:rsidRPr="007A27FB" w:rsidRDefault="007A27FB" w:rsidP="007A2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:rsidR="007A27FB" w:rsidRPr="007A27FB" w:rsidRDefault="007A27FB" w:rsidP="007A2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A27FB" w:rsidRPr="007A27FB" w:rsidRDefault="007A27FB" w:rsidP="007A27F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A27FB" w:rsidRPr="007A27FB" w:rsidRDefault="007A27FB" w:rsidP="007A27F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4D6053" w:rsidRPr="0071599B" w:rsidTr="00027191">
        <w:trPr>
          <w:trHeight w:val="40"/>
        </w:trPr>
        <w:tc>
          <w:tcPr>
            <w:tcW w:w="540" w:type="dxa"/>
            <w:vAlign w:val="bottom"/>
          </w:tcPr>
          <w:p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:rsidR="004D6053" w:rsidRPr="004D6053" w:rsidRDefault="004D6053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4D6053" w:rsidRPr="0071599B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D6053" w:rsidRPr="0071599B" w:rsidTr="00027191">
        <w:trPr>
          <w:trHeight w:val="40"/>
        </w:trPr>
        <w:tc>
          <w:tcPr>
            <w:tcW w:w="540" w:type="dxa"/>
            <w:vAlign w:val="bottom"/>
          </w:tcPr>
          <w:p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:rsidR="004D6053" w:rsidRPr="004D6053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4D6053" w:rsidRPr="0071599B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702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562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  <w:tr w:rsidR="004D6053" w:rsidRPr="0071599B" w:rsidTr="00027191">
        <w:trPr>
          <w:trHeight w:val="40"/>
        </w:trPr>
        <w:tc>
          <w:tcPr>
            <w:tcW w:w="540" w:type="dxa"/>
            <w:vAlign w:val="bottom"/>
          </w:tcPr>
          <w:p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 เงินฝากในนามบริษัทเพื่อลูกค้า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4D6053" w:rsidRPr="004D6053" w:rsidRDefault="004D6053" w:rsidP="004D6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199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395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D6053" w:rsidRPr="0071599B" w:rsidRDefault="004D6053" w:rsidP="004D6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4D6053" w:rsidRPr="0071599B" w:rsidTr="00027191">
        <w:trPr>
          <w:trHeight w:val="40"/>
        </w:trPr>
        <w:tc>
          <w:tcPr>
            <w:tcW w:w="540" w:type="dxa"/>
            <w:vAlign w:val="bottom"/>
          </w:tcPr>
          <w:p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:rsidR="004D6053" w:rsidRPr="0071599B" w:rsidRDefault="00ED563A" w:rsidP="004D6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625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:rsidR="004D6053" w:rsidRPr="0071599B" w:rsidRDefault="004D6053" w:rsidP="004D6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:rsidR="00057B19" w:rsidRPr="0071599B" w:rsidRDefault="00057B19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057B19" w:rsidRPr="0071599B" w:rsidRDefault="00ED563A" w:rsidP="00BD1302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ลูกหนี้ธุรกิจหลักทรัพย์</w:t>
      </w:r>
      <w:r w:rsidR="006D4AC3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</w:p>
    <w:p w:rsidR="006D4AC3" w:rsidRPr="0071599B" w:rsidRDefault="006D4AC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803A3" w:rsidRPr="0071599B" w:rsidTr="00027191">
        <w:tc>
          <w:tcPr>
            <w:tcW w:w="540" w:type="dxa"/>
            <w:vAlign w:val="bottom"/>
          </w:tcPr>
          <w:p w:rsidR="00AA182F" w:rsidRPr="0071599B" w:rsidRDefault="00AA182F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AA182F" w:rsidRPr="0071599B" w:rsidRDefault="00AA182F" w:rsidP="005B0386">
            <w:pPr>
              <w:ind w:left="324" w:right="-108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27191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027191">
        <w:tc>
          <w:tcPr>
            <w:tcW w:w="540" w:type="dxa"/>
            <w:vAlign w:val="bottom"/>
          </w:tcPr>
          <w:p w:rsidR="00AA182F" w:rsidRPr="0071599B" w:rsidRDefault="00AA182F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AA182F" w:rsidRPr="0071599B" w:rsidRDefault="00AA182F" w:rsidP="005B0386">
            <w:pPr>
              <w:ind w:left="324" w:right="-108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027191">
        <w:trPr>
          <w:trHeight w:val="40"/>
        </w:trPr>
        <w:tc>
          <w:tcPr>
            <w:tcW w:w="540" w:type="dxa"/>
            <w:vAlign w:val="bottom"/>
          </w:tcPr>
          <w:p w:rsidR="00AA182F" w:rsidRPr="007A27FB" w:rsidRDefault="00AA182F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:rsidR="00AA182F" w:rsidRPr="007A27FB" w:rsidRDefault="00AA182F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A27FB" w:rsidRDefault="00AA18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A27FB" w:rsidRDefault="00AA18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027191" w:rsidRPr="0071599B" w:rsidTr="00027191">
        <w:trPr>
          <w:trHeight w:val="40"/>
        </w:trPr>
        <w:tc>
          <w:tcPr>
            <w:tcW w:w="540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552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433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720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</w:tr>
      <w:tr w:rsidR="00027191" w:rsidRPr="0071599B" w:rsidTr="00027191">
        <w:trPr>
          <w:trHeight w:val="40"/>
        </w:trPr>
        <w:tc>
          <w:tcPr>
            <w:tcW w:w="540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552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433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720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221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027191" w:rsidRPr="0071599B" w:rsidTr="00027191">
        <w:trPr>
          <w:trHeight w:val="40"/>
        </w:trPr>
        <w:tc>
          <w:tcPr>
            <w:tcW w:w="540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27191" w:rsidRPr="004D6053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:rsidTr="00027191">
        <w:trPr>
          <w:trHeight w:val="40"/>
        </w:trPr>
        <w:tc>
          <w:tcPr>
            <w:tcW w:w="540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27191" w:rsidRPr="0071599B" w:rsidTr="00027191">
        <w:trPr>
          <w:trHeight w:val="40"/>
        </w:trPr>
        <w:tc>
          <w:tcPr>
            <w:tcW w:w="540" w:type="dxa"/>
            <w:vAlign w:val="bottom"/>
          </w:tcPr>
          <w:p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9F7004" w:rsidRPr="0071599B" w:rsidRDefault="009F7004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:rsidR="00F17AA7" w:rsidRPr="0071599B" w:rsidRDefault="00CF6A1F" w:rsidP="00BD130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ลงวันที่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สิงหาคม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และที่ กธ.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(ฉบับที่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) ลงวันที่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กุมภาพันธ์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ลูกหนี้ธุรกิจหลักทรัพย์คงเหลือ ณ 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A66220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เป็นมูลหนี้ปกติทั้งจำนวน</w:t>
      </w:r>
    </w:p>
    <w:p w:rsidR="003A2D78" w:rsidRPr="0071599B" w:rsidRDefault="003A2D78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3A2D78" w:rsidRPr="0071599B" w:rsidRDefault="003A2D78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86F86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:rsidR="006D5F75" w:rsidRPr="0071599B" w:rsidRDefault="006D5F75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057B19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ตราสารอนุพันธ์</w:t>
      </w:r>
    </w:p>
    <w:p w:rsidR="006D4AC3" w:rsidRPr="0071599B" w:rsidRDefault="006D4AC3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48D8" w:rsidRPr="0071599B" w:rsidTr="00CD3AB3">
        <w:tc>
          <w:tcPr>
            <w:tcW w:w="3852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:rsidTr="00BA64F1"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ต่างประเทศล่วงหน้า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264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65" w:type="dxa"/>
            <w:vAlign w:val="bottom"/>
          </w:tcPr>
          <w:p w:rsidR="002017EB" w:rsidRPr="002017EB" w:rsidRDefault="00ED563A" w:rsidP="002B315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2017EB" w:rsidRPr="0071599B" w:rsidTr="00BA64F1">
        <w:trPr>
          <w:trHeight w:val="74"/>
        </w:trPr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ใบสำคัญแสดงสิทธิหลักทรัพย์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017EB" w:rsidRPr="0071599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017EB" w:rsidRPr="0071599B" w:rsidTr="00BA64F1">
        <w:trPr>
          <w:trHeight w:val="74"/>
        </w:trPr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นอกตลาดหลักทรัพย์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2017EB" w:rsidRPr="0071599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017EB" w:rsidRPr="0071599B" w:rsidTr="00BA64F1"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2017EB" w:rsidRPr="002017EB" w:rsidRDefault="00C57944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ins w:id="39" w:author="Tanyathorn Jitsmanku" w:date="2019-06-06T16:16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22,594,356</w:t>
              </w:r>
            </w:ins>
            <w:del w:id="40" w:author="Tanyathorn Jitsmanku" w:date="2019-06-06T16:16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151</w:delText>
              </w:r>
            </w:del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  <w:tr w:rsidR="002017EB" w:rsidRPr="0071599B" w:rsidTr="00BA64F1"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ใบสำคัญแสดงสิทธิ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17EB" w:rsidRPr="002017EB" w:rsidRDefault="00C57944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ins w:id="41" w:author="Tanyathorn Jitsmanku" w:date="2019-06-06T16:16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22,594,356</w:t>
              </w:r>
            </w:ins>
            <w:del w:id="42" w:author="Tanyathorn Jitsmanku" w:date="2019-06-06T16:16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151</w:delText>
              </w:r>
            </w:del>
          </w:p>
        </w:tc>
        <w:tc>
          <w:tcPr>
            <w:tcW w:w="1465" w:type="dxa"/>
            <w:vAlign w:val="bottom"/>
          </w:tcPr>
          <w:p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017EB" w:rsidRPr="0071599B" w:rsidTr="00BA64F1">
        <w:tc>
          <w:tcPr>
            <w:tcW w:w="385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2017EB" w:rsidRPr="002017EB" w:rsidRDefault="00C57944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ins w:id="43" w:author="Tanyathorn Jitsmanku" w:date="2019-06-06T16:16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22,594,356</w:t>
              </w:r>
            </w:ins>
            <w:del w:id="44" w:author="Tanyathorn Jitsmanku" w:date="2019-06-06T16:16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151</w:delText>
              </w:r>
            </w:del>
          </w:p>
        </w:tc>
        <w:tc>
          <w:tcPr>
            <w:tcW w:w="1440" w:type="dxa"/>
            <w:vAlign w:val="bottom"/>
          </w:tcPr>
          <w:p w:rsidR="002017EB" w:rsidRPr="002017EB" w:rsidRDefault="00C57944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ins w:id="45" w:author="Tanyathorn Jitsmanku" w:date="2019-06-06T16:17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32,858,733</w:t>
              </w:r>
            </w:ins>
            <w:del w:id="46" w:author="Tanyathorn Jitsmanku" w:date="2019-06-06T16:17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20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998</w:delText>
              </w:r>
              <w:r w:rsidR="002017EB" w:rsidRPr="002017EB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528</w:delText>
              </w:r>
            </w:del>
          </w:p>
        </w:tc>
        <w:tc>
          <w:tcPr>
            <w:tcW w:w="1465" w:type="dxa"/>
            <w:vAlign w:val="bottom"/>
          </w:tcPr>
          <w:p w:rsidR="002017EB" w:rsidRPr="002017EB" w:rsidRDefault="00ED563A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:rsidR="006D4AC3" w:rsidRPr="0071599B" w:rsidRDefault="006D4AC3" w:rsidP="005B0386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</w:tr>
      <w:tr w:rsidR="00A803A3" w:rsidRPr="0071599B" w:rsidTr="00BA64F1"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48D8" w:rsidRPr="0071599B" w:rsidTr="00CD3AB3">
        <w:trPr>
          <w:trHeight w:val="74"/>
        </w:trPr>
        <w:tc>
          <w:tcPr>
            <w:tcW w:w="3852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:rsidTr="00BA64F1">
        <w:trPr>
          <w:trHeight w:val="74"/>
        </w:trPr>
        <w:tc>
          <w:tcPr>
            <w:tcW w:w="3852" w:type="dxa"/>
            <w:vAlign w:val="bottom"/>
          </w:tcPr>
          <w:p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27191" w:rsidRPr="0071599B" w:rsidTr="00BA64F1">
        <w:trPr>
          <w:trHeight w:val="74"/>
        </w:trPr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ต่างประเทศล่วงหน้า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65" w:type="dxa"/>
            <w:vAlign w:val="bottom"/>
          </w:tcPr>
          <w:p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817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027191" w:rsidRPr="0071599B" w:rsidTr="00BA64F1">
        <w:trPr>
          <w:trHeight w:val="74"/>
        </w:trPr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ใบสำคัญแสดงสิทธิหลักทรัพย์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27191" w:rsidRPr="0071599B" w:rsidTr="00BA64F1">
        <w:trPr>
          <w:trHeight w:val="74"/>
        </w:trPr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นอกตลาดหลักทรัพย์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27191" w:rsidRPr="0071599B" w:rsidTr="00BA64F1"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027191" w:rsidRPr="0071599B" w:rsidTr="00BA64F1"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ใบสำคัญแสดงสิทธิ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65" w:type="dxa"/>
            <w:vAlign w:val="bottom"/>
          </w:tcPr>
          <w:p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027191" w:rsidRPr="0071599B" w:rsidTr="00BA64F1">
        <w:tc>
          <w:tcPr>
            <w:tcW w:w="3852" w:type="dxa"/>
            <w:vAlign w:val="bottom"/>
          </w:tcPr>
          <w:p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998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65" w:type="dxa"/>
            <w:vAlign w:val="bottom"/>
          </w:tcPr>
          <w:p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817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293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750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9F7004" w:rsidRPr="0071599B" w:rsidRDefault="009F7004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2E2F1C" w:rsidRPr="0071599B" w:rsidRDefault="002E2F1C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ณ วันที่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94268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บริษัทได้ทำสัญญา</w:t>
      </w:r>
      <w:r w:rsidR="005C27B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อัตรา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แลกเปลี่ยน</w:t>
      </w:r>
      <w:r w:rsidR="005C27B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สกุล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เงินตราต่างประเทศ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ล่วงหน้า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ที่มีอายุสัญญาไม่เกิน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="00325B0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ปี</w:t>
      </w:r>
    </w:p>
    <w:p w:rsidR="002323F3" w:rsidRPr="0071599B" w:rsidRDefault="002323F3" w:rsidP="00E05C22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0D415B" w:rsidRPr="0071599B" w:rsidRDefault="000D415B" w:rsidP="00E05C22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sectPr w:rsidR="000D415B" w:rsidRPr="0071599B" w:rsidSect="0065041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706" w:gutter="0"/>
          <w:pgNumType w:start="10"/>
          <w:cols w:space="720"/>
        </w:sectPr>
      </w:pPr>
    </w:p>
    <w:p w:rsidR="008E2C4E" w:rsidRPr="0071599B" w:rsidRDefault="008E2C4E" w:rsidP="00E05C22">
      <w:pPr>
        <w:pStyle w:val="a"/>
        <w:tabs>
          <w:tab w:val="right" w:pos="1089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A2D78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:rsidR="006D5F75" w:rsidRPr="0071599B" w:rsidRDefault="006D5F75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A2D78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เงินลงทุน</w:t>
      </w:r>
    </w:p>
    <w:p w:rsidR="003A2D78" w:rsidRPr="0071599B" w:rsidRDefault="003A2D78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58"/>
        <w:gridCol w:w="6"/>
        <w:gridCol w:w="1256"/>
        <w:gridCol w:w="1350"/>
      </w:tblGrid>
      <w:tr w:rsidR="003A2D78" w:rsidRPr="0071599B" w:rsidTr="00160EEC"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612" w:type="dxa"/>
            <w:gridSpan w:val="3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3A2D78" w:rsidRPr="0071599B" w:rsidTr="00160EEC"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 / </w:t>
            </w:r>
          </w:p>
        </w:tc>
        <w:tc>
          <w:tcPr>
            <w:tcW w:w="1264" w:type="dxa"/>
            <w:gridSpan w:val="2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 / </w:t>
            </w:r>
          </w:p>
        </w:tc>
        <w:tc>
          <w:tcPr>
            <w:tcW w:w="135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3A2D78" w:rsidRPr="0071599B" w:rsidTr="00160EEC"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264" w:type="dxa"/>
            <w:gridSpan w:val="2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ราคายุติธรรม</w:t>
            </w:r>
          </w:p>
        </w:tc>
        <w:tc>
          <w:tcPr>
            <w:tcW w:w="1256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ราคายุติธรรม</w:t>
            </w:r>
          </w:p>
        </w:tc>
      </w:tr>
      <w:tr w:rsidR="003A2D78" w:rsidRPr="0071599B" w:rsidTr="00160EEC"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A2D78" w:rsidRPr="0071599B" w:rsidTr="00160EEC"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3A2D78" w:rsidRPr="0071599B" w:rsidTr="00160EEC">
        <w:trPr>
          <w:trHeight w:val="74"/>
        </w:trPr>
        <w:tc>
          <w:tcPr>
            <w:tcW w:w="3042" w:type="dxa"/>
            <w:vAlign w:val="bottom"/>
          </w:tcPr>
          <w:p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260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32CCA" w:rsidRPr="0071599B" w:rsidTr="00160EEC">
        <w:trPr>
          <w:trHeight w:val="74"/>
        </w:trPr>
        <w:tc>
          <w:tcPr>
            <w:tcW w:w="3042" w:type="dxa"/>
            <w:vAlign w:val="bottom"/>
          </w:tcPr>
          <w:p w:rsidR="00532CCA" w:rsidRPr="0071599B" w:rsidRDefault="00532CCA" w:rsidP="005B0386">
            <w:pPr>
              <w:ind w:left="141" w:right="-114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ตราสารหนี้ </w:t>
            </w:r>
            <w:r w:rsidR="00160EEC"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:rsidTr="00160EEC">
        <w:trPr>
          <w:trHeight w:val="417"/>
        </w:trPr>
        <w:tc>
          <w:tcPr>
            <w:tcW w:w="3042" w:type="dxa"/>
            <w:vAlign w:val="bottom"/>
          </w:tcPr>
          <w:p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4" w:type="dxa"/>
            <w:gridSpan w:val="2"/>
            <w:vAlign w:val="bottom"/>
          </w:tcPr>
          <w:p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56" w:type="dxa"/>
            <w:vAlign w:val="bottom"/>
          </w:tcPr>
          <w:p w:rsidR="002017EB" w:rsidRPr="0071599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50" w:type="dxa"/>
            <w:vAlign w:val="bottom"/>
          </w:tcPr>
          <w:p w:rsidR="002017EB" w:rsidRPr="0071599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2017EB" w:rsidRPr="0071599B" w:rsidTr="00027191">
        <w:tc>
          <w:tcPr>
            <w:tcW w:w="3042" w:type="dxa"/>
            <w:vAlign w:val="bottom"/>
          </w:tcPr>
          <w:p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260" w:type="dxa"/>
            <w:vAlign w:val="bottom"/>
          </w:tcPr>
          <w:p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6" w:type="dxa"/>
            <w:vAlign w:val="bottom"/>
          </w:tcPr>
          <w:p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017EB" w:rsidRPr="0071599B" w:rsidTr="00027191">
        <w:tc>
          <w:tcPr>
            <w:tcW w:w="3042" w:type="dxa"/>
            <w:vAlign w:val="bottom"/>
          </w:tcPr>
          <w:p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260" w:type="dxa"/>
            <w:vAlign w:val="bottom"/>
          </w:tcPr>
          <w:p w:rsidR="002017EB" w:rsidRPr="002017EB" w:rsidRDefault="00ED563A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4" w:type="dxa"/>
            <w:gridSpan w:val="2"/>
            <w:vAlign w:val="bottom"/>
          </w:tcPr>
          <w:p w:rsidR="002017EB" w:rsidRPr="002017EB" w:rsidRDefault="00ED563A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56" w:type="dxa"/>
            <w:vAlign w:val="bottom"/>
          </w:tcPr>
          <w:p w:rsidR="002017EB" w:rsidRPr="0071599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497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:rsidR="002017EB" w:rsidRPr="0071599B" w:rsidRDefault="00ED563A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</w:tbl>
    <w:p w:rsidR="003A2D78" w:rsidRPr="0071599B" w:rsidRDefault="003A2D78" w:rsidP="005B0386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292"/>
        <w:gridCol w:w="1440"/>
        <w:gridCol w:w="1440"/>
      </w:tblGrid>
      <w:tr w:rsidR="00DA4B38" w:rsidRPr="0071599B" w:rsidTr="008966EA">
        <w:tc>
          <w:tcPr>
            <w:tcW w:w="5292" w:type="dxa"/>
            <w:vAlign w:val="bottom"/>
          </w:tcPr>
          <w:p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 / ราคาตามบัญชี</w:t>
            </w:r>
          </w:p>
        </w:tc>
      </w:tr>
      <w:tr w:rsidR="00DA4B38" w:rsidRPr="0071599B" w:rsidTr="008966EA">
        <w:tc>
          <w:tcPr>
            <w:tcW w:w="5292" w:type="dxa"/>
            <w:vAlign w:val="bottom"/>
          </w:tcPr>
          <w:p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:rsidTr="008966EA">
        <w:tc>
          <w:tcPr>
            <w:tcW w:w="5292" w:type="dxa"/>
            <w:vAlign w:val="bottom"/>
          </w:tcPr>
          <w:p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B38" w:rsidRPr="0071599B" w:rsidTr="008966EA">
        <w:tc>
          <w:tcPr>
            <w:tcW w:w="5292" w:type="dxa"/>
            <w:vAlign w:val="bottom"/>
          </w:tcPr>
          <w:p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A4B38" w:rsidRPr="0071599B" w:rsidTr="008966EA">
        <w:trPr>
          <w:trHeight w:val="74"/>
        </w:trPr>
        <w:tc>
          <w:tcPr>
            <w:tcW w:w="5292" w:type="dxa"/>
            <w:vAlign w:val="bottom"/>
          </w:tcPr>
          <w:p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เงินลงทุนท</w:t>
            </w:r>
            <w:r w:rsidR="007D028B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ั่วไป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:rsidTr="008966EA">
        <w:trPr>
          <w:trHeight w:val="74"/>
        </w:trPr>
        <w:tc>
          <w:tcPr>
            <w:tcW w:w="529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ตราสารทุน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:rsidR="002017EB" w:rsidRPr="002017EB" w:rsidRDefault="00ED563A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:rsidR="002017EB" w:rsidRPr="0071599B" w:rsidRDefault="00ED563A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2017EB" w:rsidRPr="0071599B" w:rsidTr="008966EA">
        <w:tc>
          <w:tcPr>
            <w:tcW w:w="5292" w:type="dxa"/>
            <w:vAlign w:val="bottom"/>
          </w:tcPr>
          <w:p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017EB" w:rsidRPr="0071599B" w:rsidTr="008966EA">
        <w:tc>
          <w:tcPr>
            <w:tcW w:w="5292" w:type="dxa"/>
            <w:vAlign w:val="bottom"/>
          </w:tcPr>
          <w:p w:rsidR="002017EB" w:rsidRPr="0071599B" w:rsidRDefault="002017EB" w:rsidP="00FD288D">
            <w:pPr>
              <w:ind w:left="14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</w:t>
            </w:r>
            <w:r w:rsidR="002F7931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ทั่วไป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:rsidR="002017EB" w:rsidRPr="002017E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17EB" w:rsidRPr="0071599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6D5F75" w:rsidRPr="0071599B" w:rsidRDefault="006D5F75" w:rsidP="005B0386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DA4B38" w:rsidRPr="0071599B" w:rsidRDefault="00DA4B38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ขึ้นไปของหุ้นที่จำหน่ายแล้วของนิติบุคคลนั้น</w:t>
      </w:r>
    </w:p>
    <w:p w:rsidR="006D5F75" w:rsidRPr="0071599B" w:rsidRDefault="006D5F75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A2D78" w:rsidRPr="0071599B" w:rsidRDefault="003A2D78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3A2D78" w:rsidRPr="0071599B" w:rsidRDefault="003A2D78" w:rsidP="005B0386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E2C4E" w:rsidRPr="0071599B" w:rsidRDefault="00ED563A" w:rsidP="00BD1302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E2C4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8E2C4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:rsidR="008E2C4E" w:rsidRPr="000E3D25" w:rsidRDefault="008E2C4E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  <w:lang w:val="en-GB"/>
        </w:rPr>
      </w:pPr>
    </w:p>
    <w:p w:rsidR="008E2C4E" w:rsidRPr="0071599B" w:rsidRDefault="00ED563A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F79C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E2C4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อุปกรณ์</w:t>
      </w:r>
    </w:p>
    <w:p w:rsidR="00B37F8D" w:rsidRPr="000E3D25" w:rsidRDefault="00B37F8D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170"/>
        <w:gridCol w:w="1170"/>
        <w:gridCol w:w="1170"/>
        <w:gridCol w:w="1158"/>
        <w:gridCol w:w="1182"/>
      </w:tblGrid>
      <w:tr w:rsidR="00D85B18" w:rsidRPr="0071599B" w:rsidTr="00160EEC">
        <w:tc>
          <w:tcPr>
            <w:tcW w:w="3042" w:type="dxa"/>
            <w:vAlign w:val="bottom"/>
          </w:tcPr>
          <w:p w:rsidR="00D85B18" w:rsidRPr="0071599B" w:rsidRDefault="00D85B18" w:rsidP="00E05C22">
            <w:pPr>
              <w:ind w:left="864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85B18" w:rsidRPr="0071599B" w:rsidTr="00160EEC">
        <w:tc>
          <w:tcPr>
            <w:tcW w:w="3042" w:type="dxa"/>
            <w:vAlign w:val="bottom"/>
          </w:tcPr>
          <w:p w:rsidR="00D85B18" w:rsidRPr="0071599B" w:rsidRDefault="00D85B18" w:rsidP="00E05C22">
            <w:pPr>
              <w:ind w:left="86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85B18" w:rsidRPr="0071599B" w:rsidTr="00160EEC">
        <w:tc>
          <w:tcPr>
            <w:tcW w:w="3042" w:type="dxa"/>
            <w:vAlign w:val="bottom"/>
          </w:tcPr>
          <w:p w:rsidR="00D85B18" w:rsidRPr="0071599B" w:rsidRDefault="00D85B18" w:rsidP="00E05C22">
            <w:pPr>
              <w:ind w:left="86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A48D8" w:rsidRPr="0071599B" w:rsidTr="00CD3AB3">
        <w:tc>
          <w:tcPr>
            <w:tcW w:w="3042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5B18" w:rsidRPr="0071599B" w:rsidTr="00160EEC">
        <w:tc>
          <w:tcPr>
            <w:tcW w:w="3042" w:type="dxa"/>
            <w:vAlign w:val="bottom"/>
          </w:tcPr>
          <w:p w:rsidR="00D85B18" w:rsidRPr="008966EA" w:rsidRDefault="00D85B18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385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672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:rsidTr="00027191">
        <w:trPr>
          <w:trHeight w:val="351"/>
        </w:trPr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ราคาตามบัญชีต้นปี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309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804</w:t>
            </w:r>
          </w:p>
        </w:tc>
      </w:tr>
      <w:tr w:rsidR="00606880" w:rsidRPr="0071599B" w:rsidTr="00160EEC">
        <w:tc>
          <w:tcPr>
            <w:tcW w:w="3042" w:type="dxa"/>
            <w:vAlign w:val="bottom"/>
          </w:tcPr>
          <w:p w:rsidR="00606880" w:rsidRPr="000E3D25" w:rsidRDefault="00606880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โอนเข้า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ออก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06880" w:rsidRPr="0071599B" w:rsidTr="00160EEC">
        <w:tc>
          <w:tcPr>
            <w:tcW w:w="3042" w:type="dxa"/>
            <w:vAlign w:val="bottom"/>
          </w:tcPr>
          <w:p w:rsidR="00606880" w:rsidRPr="000E3D25" w:rsidRDefault="00606880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- </w:t>
            </w:r>
            <w:r w:rsidR="00E663D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201832" w:rsidP="005B0386">
            <w:pPr>
              <w:tabs>
                <w:tab w:val="left" w:pos="-720"/>
              </w:tabs>
              <w:ind w:left="864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076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965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201832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ราคาตามบัญชีปลายปี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027191" w:rsidRPr="0071599B" w:rsidTr="00027191">
        <w:tc>
          <w:tcPr>
            <w:tcW w:w="3042" w:type="dxa"/>
            <w:vAlign w:val="bottom"/>
          </w:tcPr>
          <w:p w:rsidR="00027191" w:rsidRPr="008966EA" w:rsidRDefault="00027191" w:rsidP="005B038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:rsidTr="00160EEC">
        <w:tc>
          <w:tcPr>
            <w:tcW w:w="3042" w:type="dxa"/>
            <w:vAlign w:val="bottom"/>
          </w:tcPr>
          <w:p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="008C4C36"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793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0" w:type="dxa"/>
            <w:vAlign w:val="bottom"/>
          </w:tcPr>
          <w:p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476</w:t>
            </w: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472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:rsidTr="00160EEC"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:rsidTr="000E3D25">
        <w:trPr>
          <w:trHeight w:val="351"/>
        </w:trPr>
        <w:tc>
          <w:tcPr>
            <w:tcW w:w="3042" w:type="dxa"/>
            <w:vAlign w:val="bottom"/>
          </w:tcPr>
          <w:p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ราคาตามบัญชีต้นปี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488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116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5D378A" w:rsidRPr="005D378A" w:rsidRDefault="00AE16FE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164</w:t>
            </w: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โอนเข้า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ออก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A927E3" w:rsidRPr="00A927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5D378A" w:rsidRPr="005D378A" w:rsidRDefault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A4021" w:rsidRPr="0071599B" w:rsidTr="00160EEC">
        <w:tc>
          <w:tcPr>
            <w:tcW w:w="3042" w:type="dxa"/>
            <w:vAlign w:val="bottom"/>
          </w:tcPr>
          <w:p w:rsidR="004A4021" w:rsidRPr="00B363F4" w:rsidRDefault="00AE16FE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ขายหรือ</w:t>
            </w:r>
            <w:r w:rsidR="004A402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ตัดจำหน่าย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E663D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4A4021" w:rsidRPr="00D603CD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:rsidR="005D378A" w:rsidRPr="005D378A" w:rsidRDefault="00A927E3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="Angsana New" w:hint="cs"/>
                <w:sz w:val="24"/>
                <w:szCs w:val="24"/>
                <w:lang w:val="en-GB"/>
              </w:rPr>
              <w:t>354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="Angsana New" w:hint="cs"/>
                <w:sz w:val="24"/>
                <w:szCs w:val="24"/>
                <w:lang w:val="en-GB"/>
              </w:rPr>
              <w:t>799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530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036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514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ราคาตามบัญชีปลายปี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:rsidR="005D378A" w:rsidRPr="005D378A" w:rsidRDefault="005D378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547</w:t>
            </w: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378A" w:rsidRPr="0071599B" w:rsidTr="00160EEC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378A" w:rsidRPr="0071599B" w:rsidTr="00CD3AB3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612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593</w:t>
            </w:r>
          </w:p>
        </w:tc>
      </w:tr>
      <w:tr w:rsidR="005D378A" w:rsidRPr="0071599B" w:rsidTr="00CD3AB3">
        <w:tc>
          <w:tcPr>
            <w:tcW w:w="3042" w:type="dxa"/>
            <w:vAlign w:val="bottom"/>
          </w:tcPr>
          <w:p w:rsidR="005D378A" w:rsidRPr="008966EA" w:rsidRDefault="005D378A" w:rsidP="005D378A">
            <w:pPr>
              <w:tabs>
                <w:tab w:val="left" w:pos="1440"/>
              </w:tabs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:rsidR="005D378A" w:rsidRPr="005D378A" w:rsidRDefault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657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378A" w:rsidRPr="0071599B" w:rsidTr="00CD3AB3">
        <w:tc>
          <w:tcPr>
            <w:tcW w:w="3042" w:type="dxa"/>
            <w:vAlign w:val="bottom"/>
          </w:tcPr>
          <w:p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:rsidR="005D378A" w:rsidRPr="005D378A" w:rsidRDefault="005D378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547</w:t>
            </w:r>
          </w:p>
        </w:tc>
      </w:tr>
    </w:tbl>
    <w:p w:rsidR="000916AE" w:rsidRPr="0071599B" w:rsidRDefault="000916AE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</w:pPr>
    </w:p>
    <w:p w:rsidR="000D415B" w:rsidRPr="0071599B" w:rsidRDefault="000D415B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sectPr w:rsidR="000D415B" w:rsidRPr="0071599B" w:rsidSect="00160EEC"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:rsidR="0098250F" w:rsidRPr="0071599B" w:rsidRDefault="009825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8250F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825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98250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98250F" w:rsidRPr="0071599B" w:rsidRDefault="009825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A47D86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47D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47D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สินทรัพย์ภาษีเงินได้รอการตัดบัญชี</w:t>
      </w:r>
    </w:p>
    <w:p w:rsidR="00C14CE8" w:rsidRPr="0071599B" w:rsidRDefault="00C14CE8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E475A1" w:rsidRPr="0071599B" w:rsidRDefault="00E475A1" w:rsidP="00E05C22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:rsidR="00E475A1" w:rsidRPr="0071599B" w:rsidRDefault="00E475A1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803A3" w:rsidRPr="0071599B" w:rsidTr="00027191">
        <w:tc>
          <w:tcPr>
            <w:tcW w:w="6235" w:type="dxa"/>
            <w:vAlign w:val="bottom"/>
          </w:tcPr>
          <w:p w:rsidR="00AA182F" w:rsidRPr="0071599B" w:rsidRDefault="00AA182F" w:rsidP="005B0386">
            <w:pPr>
              <w:ind w:left="1080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027191">
        <w:tc>
          <w:tcPr>
            <w:tcW w:w="6235" w:type="dxa"/>
            <w:vAlign w:val="bottom"/>
          </w:tcPr>
          <w:p w:rsidR="00C14CE8" w:rsidRPr="0071599B" w:rsidRDefault="00C14CE8" w:rsidP="005B0386">
            <w:pPr>
              <w:ind w:left="1080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14CE8" w:rsidRPr="0071599B" w:rsidRDefault="00C14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C14CE8" w:rsidRPr="0071599B" w:rsidRDefault="00C14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:rsidTr="00027191">
        <w:tc>
          <w:tcPr>
            <w:tcW w:w="6235" w:type="dxa"/>
            <w:vAlign w:val="bottom"/>
          </w:tcPr>
          <w:p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A803A3" w:rsidRPr="0071599B" w:rsidTr="00027191">
        <w:tc>
          <w:tcPr>
            <w:tcW w:w="6235" w:type="dxa"/>
            <w:vAlign w:val="bottom"/>
          </w:tcPr>
          <w:p w:rsidR="00E475A1" w:rsidRPr="0071599B" w:rsidRDefault="00E475A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E475A1" w:rsidRPr="0071599B" w:rsidRDefault="00E475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475A1" w:rsidRPr="0071599B" w:rsidRDefault="00E475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:rsidTr="00027191">
        <w:tc>
          <w:tcPr>
            <w:tcW w:w="6235" w:type="dxa"/>
            <w:vAlign w:val="bottom"/>
          </w:tcPr>
          <w:p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27191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049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del w:id="47" w:author="Tanyathorn Jitsmanku" w:date="2019-06-07T15:19:00Z">
              <w:r w:rsidRPr="00ED563A" w:rsidDel="00375D3F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033</w:delText>
              </w:r>
            </w:del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027191" w:rsidRPr="0071599B" w:rsidTr="00027191">
        <w:tc>
          <w:tcPr>
            <w:tcW w:w="6235" w:type="dxa"/>
            <w:vAlign w:val="bottom"/>
          </w:tcPr>
          <w:p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027191" w:rsidRPr="009C66FA" w:rsidRDefault="0002719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27191" w:rsidRPr="0071599B" w:rsidRDefault="0002719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:rsidTr="00027191">
        <w:tc>
          <w:tcPr>
            <w:tcW w:w="6235" w:type="dxa"/>
            <w:vAlign w:val="bottom"/>
          </w:tcPr>
          <w:p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27191" w:rsidRPr="009C66FA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997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</w:t>
            </w:r>
            <w:del w:id="48" w:author="Tanyathorn Jitsmanku" w:date="2019-06-07T15:19:00Z">
              <w:r w:rsidRPr="00ED563A" w:rsidDel="00375D3F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59</w:delText>
              </w:r>
            </w:del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027191" w:rsidRPr="0071599B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472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9C66FA" w:rsidRPr="0071599B" w:rsidTr="00027191">
        <w:tc>
          <w:tcPr>
            <w:tcW w:w="6235" w:type="dxa"/>
            <w:vAlign w:val="bottom"/>
          </w:tcPr>
          <w:p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046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9C66FA" w:rsidRPr="0071599B" w:rsidTr="00CD3AB3">
        <w:tc>
          <w:tcPr>
            <w:tcW w:w="6235" w:type="dxa"/>
            <w:vAlign w:val="bottom"/>
          </w:tcPr>
          <w:p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:rsidTr="00027191">
        <w:tc>
          <w:tcPr>
            <w:tcW w:w="6235" w:type="dxa"/>
            <w:vAlign w:val="bottom"/>
          </w:tcPr>
          <w:p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สินทรัพย์ภาษีเงินได้รอตัดบัญชี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B917E4" w:rsidRPr="0071599B" w:rsidRDefault="00B917E4" w:rsidP="005B03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DA4B38" w:rsidRPr="0071599B" w:rsidRDefault="00DA4B38" w:rsidP="00BD1302">
      <w:pPr>
        <w:pStyle w:val="a"/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  <w:t>ภาษีเงินได้รอตัดบัญชี ประกอบด้วย</w:t>
      </w:r>
    </w:p>
    <w:p w:rsidR="00DA4B38" w:rsidRPr="0071599B" w:rsidRDefault="00DA4B38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4B38" w:rsidRPr="0071599B" w:rsidTr="00B126E2">
        <w:tc>
          <w:tcPr>
            <w:tcW w:w="6149" w:type="dxa"/>
            <w:vAlign w:val="bottom"/>
          </w:tcPr>
          <w:p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:rsidTr="00B126E2">
        <w:tc>
          <w:tcPr>
            <w:tcW w:w="6149" w:type="dxa"/>
            <w:vAlign w:val="bottom"/>
          </w:tcPr>
          <w:p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:rsidTr="00B126E2">
        <w:tc>
          <w:tcPr>
            <w:tcW w:w="6149" w:type="dxa"/>
            <w:vAlign w:val="bottom"/>
          </w:tcPr>
          <w:p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9C66FA" w:rsidRPr="0071599B" w:rsidTr="00CD3AB3">
        <w:tc>
          <w:tcPr>
            <w:tcW w:w="6149" w:type="dxa"/>
            <w:vAlign w:val="bottom"/>
          </w:tcPr>
          <w:p w:rsidR="009C66FA" w:rsidRPr="0071599B" w:rsidRDefault="009C66FA" w:rsidP="009C66FA">
            <w:pPr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84</w:t>
            </w:r>
            <w:del w:id="49" w:author="Tanyathorn Jitsmanku" w:date="2019-06-07T15:20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2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del w:id="50" w:author="Tanyathorn Jitsmanku" w:date="2019-06-07T15:19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008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vAlign w:val="bottom"/>
          </w:tcPr>
          <w:p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595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9C66FA" w:rsidRPr="0071599B" w:rsidTr="00CD3AB3">
        <w:tc>
          <w:tcPr>
            <w:tcW w:w="6149" w:type="dxa"/>
            <w:vAlign w:val="bottom"/>
          </w:tcPr>
          <w:p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center"/>
          </w:tcPr>
          <w:p w:rsidR="009C66FA" w:rsidRPr="009C66FA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737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vAlign w:val="bottom"/>
          </w:tcPr>
          <w:p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631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</w:tr>
      <w:tr w:rsidR="009C66FA" w:rsidRPr="0071599B" w:rsidTr="00CD3AB3">
        <w:tc>
          <w:tcPr>
            <w:tcW w:w="6149" w:type="dxa"/>
            <w:vAlign w:val="bottom"/>
          </w:tcPr>
          <w:p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440" w:type="dxa"/>
            <w:vAlign w:val="center"/>
          </w:tcPr>
          <w:p w:rsidR="009C66FA" w:rsidRPr="009C66FA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C66FA" w:rsidRPr="0071599B" w:rsidTr="00CD3AB3">
        <w:tc>
          <w:tcPr>
            <w:tcW w:w="6149" w:type="dxa"/>
            <w:vAlign w:val="bottom"/>
          </w:tcPr>
          <w:p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center"/>
          </w:tcPr>
          <w:p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31</w:t>
            </w:r>
            <w:del w:id="51" w:author="Tanyathorn Jitsmanku" w:date="2019-06-07T15:20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4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del w:id="52" w:author="Tanyathorn Jitsmanku" w:date="2019-06-07T15:20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45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:rsidTr="00B126E2">
        <w:tc>
          <w:tcPr>
            <w:tcW w:w="6149" w:type="dxa"/>
            <w:vAlign w:val="bottom"/>
          </w:tcPr>
          <w:p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9C66FA" w:rsidRPr="0071599B" w:rsidTr="00B126E2">
        <w:tc>
          <w:tcPr>
            <w:tcW w:w="6149" w:type="dxa"/>
            <w:vAlign w:val="bottom"/>
          </w:tcPr>
          <w:p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:rsidTr="00B126E2">
        <w:tc>
          <w:tcPr>
            <w:tcW w:w="6149" w:type="dxa"/>
            <w:vAlign w:val="bottom"/>
          </w:tcPr>
          <w:p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สินทรัพย์ภาษีเงินได้รอตัดบัญชี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C14CE8" w:rsidRPr="0071599B" w:rsidRDefault="00C14CE8" w:rsidP="005B0386">
      <w:pPr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br w:type="page"/>
      </w:r>
    </w:p>
    <w:p w:rsidR="00A53AA4" w:rsidRPr="0071599B" w:rsidRDefault="00A53AA4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A53AA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322C2F" w:rsidRPr="0071599B" w:rsidRDefault="00322C2F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A53AA4" w:rsidRPr="0071599B" w:rsidRDefault="00ED563A" w:rsidP="00E05C22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สินทรัพย์ภาษีเงินได้รอการตัดบัญชี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A47D86" w:rsidRPr="0071599B" w:rsidRDefault="00A47D86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การเปลี่ยนแปลงของสินทรัพย์ภาษีเงินได้รอตัดบัญชี ประกอบด้วย</w:t>
      </w:r>
    </w:p>
    <w:p w:rsidR="00E22E03" w:rsidRPr="008D0C9A" w:rsidRDefault="00E22E03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:rsidR="00457527" w:rsidRPr="0071599B" w:rsidRDefault="00457527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25B0D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โอนออก</w:t>
            </w:r>
            <w:r w:rsidR="00325B0D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325B0D" w:rsidRPr="0071599B" w:rsidRDefault="00325B0D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325B0D" w:rsidRPr="0071599B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:rsidR="00325B0D" w:rsidRPr="0071599B" w:rsidRDefault="00325B0D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:rsidR="00325B0D" w:rsidRPr="0071599B" w:rsidRDefault="00325B0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:rsidR="00325B0D" w:rsidRPr="0071599B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457527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457527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57527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:rsidR="00457527" w:rsidRPr="0071599B" w:rsidDel="00AE7339" w:rsidRDefault="00457527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27" w:type="dxa"/>
            <w:vAlign w:val="bottom"/>
          </w:tcPr>
          <w:p w:rsidR="00457527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182F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182F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:rsidR="00457527" w:rsidRPr="0071599B" w:rsidRDefault="00457527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8D0C9A">
        <w:trPr>
          <w:trHeight w:val="20"/>
        </w:trPr>
        <w:tc>
          <w:tcPr>
            <w:tcW w:w="4140" w:type="dxa"/>
            <w:vAlign w:val="bottom"/>
          </w:tcPr>
          <w:p w:rsidR="00457527" w:rsidRPr="002702D3" w:rsidRDefault="00457527" w:rsidP="005B0386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bottom"/>
          </w:tcPr>
          <w:p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595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7" w:type="dxa"/>
            <w:vAlign w:val="center"/>
          </w:tcPr>
          <w:p w:rsidR="00A96B63" w:rsidRPr="00A96B63" w:rsidRDefault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del w:id="53" w:author="Tanyathorn Jitsmanku" w:date="2019-06-07T15:21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3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del w:id="54" w:author="Tanyathorn Jitsmanku" w:date="2019-06-07T15:21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61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A96B63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84</w:t>
            </w:r>
            <w:del w:id="55" w:author="Tanyathorn Jitsmanku" w:date="2019-06-07T15:21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2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del w:id="56" w:author="Tanyathorn Jitsmanku" w:date="2019-06-07T15:21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00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bottom"/>
          </w:tcPr>
          <w:p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631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27" w:type="dxa"/>
            <w:vAlign w:val="center"/>
          </w:tcPr>
          <w:p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34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27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737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bottom"/>
          </w:tcPr>
          <w:p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7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27" w:type="dxa"/>
            <w:vAlign w:val="center"/>
          </w:tcPr>
          <w:p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center"/>
          </w:tcPr>
          <w:p w:rsidR="00A96B63" w:rsidRPr="0071599B" w:rsidRDefault="00A96B63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center"/>
          </w:tcPr>
          <w:p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:rsidR="00A96B63" w:rsidRPr="00A96B63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38</w:t>
            </w:r>
            <w:del w:id="57" w:author="Tanyathorn Jitsmanku" w:date="2019-06-07T15:21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6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del w:id="58" w:author="Tanyathorn Jitsmanku" w:date="2019-06-07T15:21:00Z">
              <w:r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96</w:delText>
              </w:r>
            </w:del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7" w:type="dxa"/>
            <w:vAlign w:val="center"/>
          </w:tcPr>
          <w:p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A96B63" w:rsidRDefault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31</w:t>
            </w:r>
            <w:del w:id="59" w:author="Tanyathorn Jitsmanku" w:date="2019-06-07T15:22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4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del w:id="60" w:author="Tanyathorn Jitsmanku" w:date="2019-06-07T15:22:00Z">
              <w:r w:rsidR="00ED563A" w:rsidRPr="00ED563A" w:rsidDel="00375D3F">
                <w:rPr>
                  <w:rFonts w:asciiTheme="majorBidi" w:hAnsiTheme="majorBidi" w:cstheme="majorBidi"/>
                  <w:snapToGrid w:val="0"/>
                  <w:color w:val="000000" w:themeColor="text1"/>
                  <w:sz w:val="26"/>
                  <w:szCs w:val="26"/>
                  <w:lang w:val="en-GB"/>
                </w:rPr>
                <w:delText>45</w:delText>
              </w:r>
            </w:del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D0C9A" w:rsidRPr="0071599B" w:rsidTr="008D0C9A">
        <w:trPr>
          <w:trHeight w:val="20"/>
        </w:trPr>
        <w:tc>
          <w:tcPr>
            <w:tcW w:w="4140" w:type="dxa"/>
            <w:vAlign w:val="center"/>
          </w:tcPr>
          <w:p w:rsidR="008D0C9A" w:rsidRPr="0071599B" w:rsidRDefault="008D0C9A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:rsidR="008D0C9A" w:rsidRPr="00A96B63" w:rsidRDefault="008D0C9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:rsidR="008D0C9A" w:rsidRPr="00ED563A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:rsidR="008D0C9A" w:rsidRPr="00A96B63" w:rsidRDefault="008D0C9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:rsidR="008D0C9A" w:rsidRPr="00A96B63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bottom"/>
          </w:tcPr>
          <w:p w:rsidR="00A96B63" w:rsidRPr="002702D3" w:rsidRDefault="008D0C9A" w:rsidP="00A96B63">
            <w:pPr>
              <w:ind w:left="972" w:right="-102"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  </w:t>
            </w:r>
            <w:r w:rsidR="00A96B63"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center"/>
          </w:tcPr>
          <w:p w:rsidR="00A96B63" w:rsidRPr="00A96B63" w:rsidRDefault="00A96B63" w:rsidP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:rsidR="00A96B63" w:rsidRPr="00A96B63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171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7" w:type="dxa"/>
            <w:vAlign w:val="center"/>
          </w:tcPr>
          <w:p w:rsidR="00A96B63" w:rsidRPr="00A96B63" w:rsidRDefault="00A96B63" w:rsidP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:rsidR="00A96B63" w:rsidRPr="00A96B63" w:rsidRDefault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96B63" w:rsidRPr="0071599B" w:rsidTr="008D0C9A">
        <w:trPr>
          <w:trHeight w:val="20"/>
        </w:trPr>
        <w:tc>
          <w:tcPr>
            <w:tcW w:w="4140" w:type="dxa"/>
            <w:vAlign w:val="bottom"/>
          </w:tcPr>
          <w:p w:rsidR="00A96B63" w:rsidRPr="0071599B" w:rsidRDefault="00A96B63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A53AA4" w:rsidRPr="0071599B" w:rsidRDefault="00A53AA4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:rsidR="00B126E2" w:rsidRPr="0071599B" w:rsidRDefault="00B126E2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:rsidR="00B126E2" w:rsidRPr="0071599B" w:rsidDel="00AE7339" w:rsidRDefault="00B126E2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23" w:type="dxa"/>
            <w:vAlign w:val="bottom"/>
          </w:tcPr>
          <w:p w:rsidR="00B126E2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:rsidTr="008D0C9A">
        <w:trPr>
          <w:trHeight w:val="20"/>
        </w:trPr>
        <w:tc>
          <w:tcPr>
            <w:tcW w:w="4140" w:type="dxa"/>
            <w:vAlign w:val="bottom"/>
          </w:tcPr>
          <w:p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250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595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352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728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3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281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center"/>
          </w:tcPr>
          <w:p w:rsidR="00B126E2" w:rsidRPr="0071599B" w:rsidRDefault="00B126E2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D0C9A" w:rsidRPr="0071599B" w:rsidTr="008D0C9A">
        <w:trPr>
          <w:trHeight w:val="20"/>
        </w:trPr>
        <w:tc>
          <w:tcPr>
            <w:tcW w:w="4140" w:type="dxa"/>
            <w:vAlign w:val="center"/>
          </w:tcPr>
          <w:p w:rsidR="008D0C9A" w:rsidRPr="0071599B" w:rsidRDefault="008D0C9A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:rsidR="008D0C9A" w:rsidRPr="0071599B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:rsidR="008D0C9A" w:rsidRPr="00ED563A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:rsidR="008D0C9A" w:rsidRPr="0071599B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center"/>
          </w:tcPr>
          <w:p w:rsidR="008D0C9A" w:rsidRPr="0071599B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8D0C9A" w:rsidP="002702D3">
            <w:pPr>
              <w:ind w:left="972" w:right="-10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  </w:t>
            </w:r>
            <w:r w:rsidR="00B126E2"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943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605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416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22" w:type="dxa"/>
            <w:vAlign w:val="center"/>
          </w:tcPr>
          <w:p w:rsidR="00B126E2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450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3" w:type="dxa"/>
            <w:vAlign w:val="center"/>
          </w:tcPr>
          <w:p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126E2" w:rsidRPr="0071599B" w:rsidTr="008D0C9A">
        <w:trPr>
          <w:trHeight w:val="20"/>
        </w:trPr>
        <w:tc>
          <w:tcPr>
            <w:tcW w:w="4140" w:type="dxa"/>
            <w:vAlign w:val="bottom"/>
          </w:tcPr>
          <w:p w:rsidR="00B126E2" w:rsidRPr="0071599B" w:rsidRDefault="00B126E2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A53AA4" w:rsidRPr="0071599B" w:rsidRDefault="00A53AA4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B126E2" w:rsidRPr="0071599B" w:rsidRDefault="003D419A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</w:t>
      </w:r>
      <w:r w:rsidR="00DA48D8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จะไม่มีกำไรทางภาษีเพียงพอที่จะนำจำนวนผลต่างชั่วคราวนั้นมาใช้ประโยชน์</w:t>
      </w:r>
    </w:p>
    <w:p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:rsidR="003D419A" w:rsidRPr="0071599B" w:rsidRDefault="003D419A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CE19D0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CE19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CE19D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D050AE" w:rsidRPr="0071599B" w:rsidRDefault="00D050AE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DA4B38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A4B3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7</w:t>
      </w:r>
      <w:r w:rsidR="00DA4B3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สินทรัพย์อื่น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4B38" w:rsidRPr="0071599B" w:rsidTr="00B126E2">
        <w:tc>
          <w:tcPr>
            <w:tcW w:w="6149" w:type="dxa"/>
            <w:vAlign w:val="bottom"/>
          </w:tcPr>
          <w:p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:rsidTr="00B126E2">
        <w:tc>
          <w:tcPr>
            <w:tcW w:w="6149" w:type="dxa"/>
            <w:vAlign w:val="bottom"/>
          </w:tcPr>
          <w:p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B38" w:rsidRPr="0071599B" w:rsidTr="00B126E2">
        <w:tc>
          <w:tcPr>
            <w:tcW w:w="6149" w:type="dxa"/>
            <w:vAlign w:val="bottom"/>
          </w:tcPr>
          <w:p w:rsidR="00DA4B38" w:rsidRPr="00DA48D8" w:rsidRDefault="00DA4B38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DA48D8" w:rsidRDefault="00DA4B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DA48D8" w:rsidRDefault="00DA4B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:rsidTr="00B126E2">
        <w:tc>
          <w:tcPr>
            <w:tcW w:w="6149" w:type="dxa"/>
            <w:vAlign w:val="bottom"/>
          </w:tcPr>
          <w:p w:rsidR="00B126E2" w:rsidRPr="0071599B" w:rsidRDefault="00B126E2" w:rsidP="005B0386">
            <w:pPr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751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</w:tr>
      <w:tr w:rsidR="00B126E2" w:rsidRPr="0071599B" w:rsidTr="00B126E2">
        <w:tc>
          <w:tcPr>
            <w:tcW w:w="6149" w:type="dxa"/>
            <w:vAlign w:val="bottom"/>
          </w:tcPr>
          <w:p w:rsidR="00B126E2" w:rsidRPr="0071599B" w:rsidRDefault="00B126E2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:rsidR="00B126E2" w:rsidRPr="0023585C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126E2" w:rsidRPr="0071599B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3585C" w:rsidRPr="0071599B" w:rsidTr="00B126E2">
        <w:tc>
          <w:tcPr>
            <w:tcW w:w="6149" w:type="dxa"/>
            <w:vAlign w:val="bottom"/>
          </w:tcPr>
          <w:p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127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</w:tr>
      <w:tr w:rsidR="0023585C" w:rsidRPr="0071599B" w:rsidTr="00B126E2">
        <w:tc>
          <w:tcPr>
            <w:tcW w:w="6149" w:type="dxa"/>
            <w:vAlign w:val="bottom"/>
          </w:tcPr>
          <w:p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สินทรัพย์อื่น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335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871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</w:tr>
      <w:tr w:rsidR="0023585C" w:rsidRPr="0071599B" w:rsidTr="00B126E2">
        <w:tc>
          <w:tcPr>
            <w:tcW w:w="6149" w:type="dxa"/>
            <w:vAlign w:val="bottom"/>
          </w:tcPr>
          <w:p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215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141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367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DA4B38" w:rsidRPr="0071599B" w:rsidRDefault="00DA4B38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22302" w:rsidRPr="0071599B" w:rsidRDefault="00ED563A" w:rsidP="00BD130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F79C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82230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F30ED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</w:p>
    <w:p w:rsidR="00822302" w:rsidRPr="0071599B" w:rsidRDefault="00822302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93245B" w:rsidRPr="0071599B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</w:p>
    <w:p w:rsidR="0093245B" w:rsidRPr="0071599B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822302" w:rsidRPr="0071599B" w:rsidRDefault="00822302" w:rsidP="005B0386">
      <w:pPr>
        <w:ind w:left="1080"/>
        <w:jc w:val="thaiDistribute"/>
        <w:outlineLvl w:val="0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ประมาณการหนี้สินผลประโยชน์พนักงาน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เป็นภาระผูกพันที่ไม่ได้จัดตั้งกองทุนรองรับ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803A3" w:rsidRPr="0071599B" w:rsidTr="000B41C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71599B" w:rsidRDefault="001D6B3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71599B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71599B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DA48D8" w:rsidRDefault="001D6B3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D6B36" w:rsidRPr="00DA48D8" w:rsidRDefault="001D6B36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D6B36" w:rsidRPr="00DA48D8" w:rsidRDefault="001D6B36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6E2" w:rsidRPr="0071599B" w:rsidRDefault="00B126E2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126E2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126E2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533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</w:tbl>
    <w:p w:rsidR="00F6756F" w:rsidRPr="0071599B" w:rsidRDefault="00F6756F" w:rsidP="005B0386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8C1A47" w:rsidRPr="0071599B" w:rsidRDefault="008C1A47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การเคลื่อนไหวของประมาณการหนี้ส</w:t>
      </w:r>
      <w:r w:rsidR="00F30EDB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ินผลประโยชน์พนักงาน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803A3" w:rsidRPr="0071599B" w:rsidTr="000B41C7">
        <w:trPr>
          <w:cantSplit/>
        </w:trPr>
        <w:tc>
          <w:tcPr>
            <w:tcW w:w="5688" w:type="dxa"/>
            <w:vAlign w:val="bottom"/>
          </w:tcPr>
          <w:p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0B41C7">
        <w:trPr>
          <w:cantSplit/>
        </w:trPr>
        <w:tc>
          <w:tcPr>
            <w:tcW w:w="5688" w:type="dxa"/>
            <w:vAlign w:val="bottom"/>
          </w:tcPr>
          <w:p w:rsidR="00581FC6" w:rsidRPr="0071599B" w:rsidRDefault="00581FC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81FC6" w:rsidRPr="0071599B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81FC6" w:rsidRPr="0071599B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8D8" w:rsidRPr="0071599B" w:rsidTr="00CD3AB3">
        <w:trPr>
          <w:cantSplit/>
        </w:trPr>
        <w:tc>
          <w:tcPr>
            <w:tcW w:w="5688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679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441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669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การวัดมูลค่าใหม่จาก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658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:rsidR="0023585C" w:rsidRPr="0071599B" w:rsidRDefault="0023585C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385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846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585C" w:rsidRPr="0071599B" w:rsidTr="000B41C7">
        <w:trPr>
          <w:cantSplit/>
        </w:trPr>
        <w:tc>
          <w:tcPr>
            <w:tcW w:w="5688" w:type="dxa"/>
            <w:vAlign w:val="bottom"/>
          </w:tcPr>
          <w:p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:rsidR="0023585C" w:rsidRPr="0023585C" w:rsidRDefault="00ED563A" w:rsidP="0023585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:rsidR="0023585C" w:rsidRPr="0071599B" w:rsidRDefault="00ED563A" w:rsidP="0023585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24</w:t>
            </w:r>
            <w:r w:rsidR="0023585C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533</w:t>
            </w:r>
            <w:r w:rsidR="0023585C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568</w:t>
            </w:r>
          </w:p>
        </w:tc>
      </w:tr>
    </w:tbl>
    <w:p w:rsidR="000E3D25" w:rsidRDefault="000E3D25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:rsidR="00CC004D" w:rsidRDefault="00CC004D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A53AA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A53AA4" w:rsidRPr="0071599B" w:rsidRDefault="00A53AA4" w:rsidP="00E05C22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:rsidR="00A53AA4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A53AA4" w:rsidRPr="0071599B" w:rsidRDefault="00A53AA4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A53AA4" w:rsidRPr="0071599B" w:rsidRDefault="00A53AA4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A95D11" w:rsidRPr="0071599B" w:rsidRDefault="00A95D11" w:rsidP="005B0386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8C1A47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:rsidR="008C1A47" w:rsidRPr="0071599B" w:rsidRDefault="008C1A47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8D8" w:rsidRPr="0071599B" w:rsidTr="00CD3AB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33620F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0F" w:rsidRPr="000E3D25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ต้นทุนบริการ</w:t>
            </w:r>
            <w:r w:rsidR="00A66220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184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441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</w:tr>
      <w:tr w:rsidR="0033620F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631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663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33620F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579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3620F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33620F" w:rsidRDefault="00ED563A" w:rsidP="0033620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706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33620F" w:rsidP="0033620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3620F" w:rsidRPr="0071599B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33620F" w:rsidP="0033620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102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346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33620F" w:rsidRPr="0071599B" w:rsidRDefault="0033620F" w:rsidP="0033620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853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:rsidR="00F6756F" w:rsidRPr="0071599B" w:rsidRDefault="00F6756F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24395D" w:rsidRPr="0071599B" w:rsidRDefault="0024395D" w:rsidP="005B0386">
      <w:pPr>
        <w:ind w:left="108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สมมติฐานที่สำคัญตามหลักคณิตศาสตร์ประกันภัยที่ใช้ในการคำนวณ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สรุปได้ดังนี้</w:t>
      </w:r>
    </w:p>
    <w:p w:rsidR="008C1A47" w:rsidRPr="0071599B" w:rsidRDefault="008C1A47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8448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2268"/>
        <w:gridCol w:w="2268"/>
      </w:tblGrid>
      <w:tr w:rsidR="00A803A3" w:rsidRPr="0071599B" w:rsidTr="004E5105">
        <w:tc>
          <w:tcPr>
            <w:tcW w:w="3912" w:type="dxa"/>
            <w:vAlign w:val="center"/>
          </w:tcPr>
          <w:p w:rsidR="0024395D" w:rsidRPr="0071599B" w:rsidRDefault="0024395D" w:rsidP="005B0386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:rsidR="0024395D" w:rsidRPr="0071599B" w:rsidRDefault="0024395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268" w:type="dxa"/>
            <w:vAlign w:val="center"/>
          </w:tcPr>
          <w:p w:rsidR="0024395D" w:rsidRPr="0071599B" w:rsidRDefault="0024395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8D8" w:rsidRPr="0071599B" w:rsidTr="00CD3AB3">
        <w:tc>
          <w:tcPr>
            <w:tcW w:w="3912" w:type="dxa"/>
            <w:vAlign w:val="bottom"/>
          </w:tcPr>
          <w:p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8" w:type="dxa"/>
            <w:vAlign w:val="bottom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8" w:type="dxa"/>
          </w:tcPr>
          <w:p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:rsidTr="004E5105">
        <w:tc>
          <w:tcPr>
            <w:tcW w:w="3912" w:type="dxa"/>
            <w:vAlign w:val="center"/>
          </w:tcPr>
          <w:p w:rsidR="00B126E2" w:rsidRPr="0071599B" w:rsidRDefault="00B126E2" w:rsidP="005B0386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68" w:type="dxa"/>
            <w:vAlign w:val="center"/>
          </w:tcPr>
          <w:p w:rsidR="00B126E2" w:rsidRPr="0071599B" w:rsidRDefault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:rsidR="00B126E2" w:rsidRPr="0071599B" w:rsidRDefault="00B126E2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ของ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ของ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Mortality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Mortality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Ordinary Table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Ordinary Table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2017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ของ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ของ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อัตรา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การตายก่อน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อัตรา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การตายก่อน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Withdrawal Table</w:t>
            </w:r>
          </w:p>
        </w:tc>
        <w:tc>
          <w:tcPr>
            <w:tcW w:w="2268" w:type="dxa"/>
            <w:vAlign w:val="center"/>
          </w:tcPr>
          <w:p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Withdrawal Table</w:t>
            </w:r>
          </w:p>
        </w:tc>
      </w:tr>
      <w:tr w:rsidR="0033620F" w:rsidRPr="0071599B" w:rsidTr="004E5105">
        <w:tc>
          <w:tcPr>
            <w:tcW w:w="3912" w:type="dxa"/>
            <w:vAlign w:val="center"/>
          </w:tcPr>
          <w:p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33620F" w:rsidRPr="0071599B" w:rsidRDefault="00ED563A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268" w:type="dxa"/>
            <w:vAlign w:val="center"/>
          </w:tcPr>
          <w:p w:rsidR="0033620F" w:rsidRPr="0071599B" w:rsidRDefault="00ED563A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0E251A" w:rsidRPr="0071599B" w:rsidRDefault="000E251A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:rsidR="000E251A" w:rsidRPr="0071599B" w:rsidRDefault="000E251A" w:rsidP="005B0386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0E251A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E251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0E251A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0E251A" w:rsidRPr="0071599B" w:rsidRDefault="000E251A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437E25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437E2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437E25" w:rsidRPr="0071599B" w:rsidRDefault="00437E25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37E25" w:rsidRPr="0071599B" w:rsidRDefault="00437E25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437E25" w:rsidRPr="0071599B" w:rsidRDefault="00437E25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0E251A" w:rsidRPr="0071599B" w:rsidRDefault="000E251A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ผลกระทบต่อการเปลี่ยนแปลงในข้อสมมติฐานหลัก มีดังนี้</w:t>
      </w:r>
    </w:p>
    <w:p w:rsidR="00160EEC" w:rsidRPr="0071599B" w:rsidRDefault="00160EEC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71599B" w:rsidRDefault="000E251A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71599B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</w:tr>
      <w:tr w:rsidR="00A803A3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A1B95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A1B95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A1B95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เพิ่มขึ้นร้อยละ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284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280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ลดลงร้อยละ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ED563A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244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389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เพิ่มขึ้นร้อยละ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ED563A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871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0B5361" w:rsidRPr="0071599B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ลดลงร้อยละ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765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:rsidR="000E251A" w:rsidRPr="0071599B" w:rsidRDefault="000E251A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E37B60" w:rsidRPr="0071599B" w:rsidRDefault="00E37B60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ในทางปฏ</w:t>
      </w:r>
      <w:r w:rsidR="001261E1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  <w:lang w:val="en-GB"/>
        </w:rPr>
        <w:t>ิ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Projected Unit Credit Method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) ณ วันสิ้นรอบระยะเวลารายงาน)</w:t>
      </w:r>
    </w:p>
    <w:p w:rsidR="005928DE" w:rsidRPr="0071599B" w:rsidRDefault="005928DE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5928DE" w:rsidRPr="0071599B" w:rsidRDefault="005928DE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:rsidR="00160EEC" w:rsidRPr="0071599B" w:rsidRDefault="00160EEC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ระยะเวลาการจ่ายชำระผลประโยชน์พนักงาน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0B5361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0B5361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ที่คาดว่าจะจ่ายชำระภายใน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370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902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</w:tbl>
    <w:p w:rsidR="00FA7985" w:rsidRDefault="00FA7985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 w:type="page"/>
      </w:r>
    </w:p>
    <w:p w:rsidR="009B74F6" w:rsidRPr="0071599B" w:rsidRDefault="009B74F6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E663DC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E663DC" w:rsidRPr="008D0C9A" w:rsidRDefault="00E663DC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:rsidR="00E663DC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9B74F6" w:rsidRPr="008D0C9A" w:rsidRDefault="009B74F6" w:rsidP="00656BBA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9B74F6" w:rsidRPr="0071599B" w:rsidRDefault="009B74F6" w:rsidP="009B74F6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E663DC" w:rsidRPr="008D0C9A" w:rsidRDefault="00E663DC" w:rsidP="000E3D25">
      <w:pPr>
        <w:pStyle w:val="a"/>
        <w:ind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9B74F6" w:rsidRPr="00CA0DDA" w:rsidRDefault="009B74F6" w:rsidP="000E3D25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CA0DD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เหตุการณ์ภายหลังวันที่ในงบการเงิน</w:t>
      </w:r>
    </w:p>
    <w:p w:rsidR="009B74F6" w:rsidRPr="008D0C9A" w:rsidRDefault="009B74F6" w:rsidP="00B31CD9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9B74F6" w:rsidRPr="000E3D25" w:rsidRDefault="009B74F6" w:rsidP="000E3D25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5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เมษายน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วันนับแต่วันประกาศ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ปีจะเปลี่ยนจากจำนวน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300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400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วันของค่าจ้างอัตราสุดท้าย ผู้บริหารของบริษัทได้ประเมินผลกระทบของการเปลี่ยนแปลงกฎหมายนี้ต่องบการเงินของบริษัทและคาดว่าจะมีผลกระทบ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</w:p>
    <w:p w:rsidR="009B74F6" w:rsidRPr="008D0C9A" w:rsidRDefault="009B74F6" w:rsidP="005B0386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501A9D" w:rsidRPr="0071599B" w:rsidRDefault="00501A9D">
      <w:pPr>
        <w:pStyle w:val="a"/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</w:p>
    <w:p w:rsidR="00501A9D" w:rsidRPr="008D0C9A" w:rsidRDefault="00501A9D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A17432" w:rsidRPr="0071599B" w:rsidRDefault="006937A8" w:rsidP="005B0386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MGL</w:t>
      </w:r>
      <w:r w:rsidR="00A1743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1743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315D5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ภายใต้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MEREP</w:t>
      </w:r>
    </w:p>
    <w:p w:rsidR="00A17432" w:rsidRPr="008D0C9A" w:rsidRDefault="00A17432" w:rsidP="00BD130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การให้หุ้น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)</w:t>
      </w:r>
    </w:p>
    <w:p w:rsidR="00A17432" w:rsidRPr="008D0C9A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ผลตอบแทนประเภท การให้หุ้น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)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จะให้สิทธิในหุ้นสามัญของ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MGL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โดยถือนามของผู้เข้าร่วมแผน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MEREP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ซึ่งดูแลโดยผู้ดูแลแผน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(Trustee)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ผู้เข้าร่วมแผนจะมีสิทธิได้รับเงินปันผลจากหุ้นสามัญและ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MEREP</w:t>
      </w:r>
    </w:p>
    <w:p w:rsidR="00A17432" w:rsidRPr="008D0C9A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และรับรู้ค่าใช้จ่ายจ่ายล่วงหน้าหาก 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MGL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เรียกชำระล่วงหน้า</w:t>
      </w:r>
    </w:p>
    <w:p w:rsidR="007E4810" w:rsidRPr="008D0C9A" w:rsidRDefault="007E4810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:rsidR="005928DE" w:rsidRPr="0071599B" w:rsidRDefault="007E4810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สิทธิ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มูลค่ายุติธรรมของ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RSUs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แต่ละสิทธิประมาณจากราคาหุ้นของ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MGL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ณ วันที่ให้สิทธิ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RSUs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ของปี พ.ศ.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D140AB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จะ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มีการให้สิทธิแก่พนักงานในปี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โดยบริษัทจะรับรู้เป็นค่าใช้จ่าย (โดยอ้างอิงจากการประมาณการ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เริ่มแรก) ตั้งแต่วันที่</w:t>
      </w:r>
      <w:r w:rsidR="0025376E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เมษายน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MGL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ณ วันที่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และจำนวนตราสารทุนที่คาดว่าจะมีการใช้สิทธิ ซึ่งในปีถัดไปบริษัทจะปรับปรุง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ค่าใช้จ่ายสะสมที่รับรู้จากการกำหนดมูลค่ายุติธรรมของสิทธิ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RSUs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แต่ละสิทธิที่มีการให้ ณ วันให้สิทธิ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และจะใช้มูลค่านี้สำหรับการรับรู้ค่าใช้จ่ายตลอดระยะเวลาให้สิทธิ</w:t>
      </w:r>
    </w:p>
    <w:p w:rsidR="005928DE" w:rsidRPr="008D0C9A" w:rsidRDefault="005928DE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:rsidR="005928DE" w:rsidRPr="0071599B" w:rsidRDefault="005928DE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</w:t>
      </w:r>
      <w:r w:rsidR="004E6F4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ใหญ่สูงสุด</w:t>
      </w:r>
      <w:r w:rsidR="0025376E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จะมีการ</w:t>
      </w:r>
      <w:r w:rsidR="0025376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ทบทวน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ประมาณการของจำนวนหุ้นสามัญที่คาดว่าจะมีการใช้สิทธิทุกปี (รวมถึงจำนวนหุ้น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สามัญที่มีการส่งมอบผ่านแผน 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MEREP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) ผลจากการเปลี่ยนแปลงประมาณการจะถูกปรับปรุงในงบกำไรขาดทุน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เบ็ดเสร็จ</w:t>
      </w:r>
    </w:p>
    <w:p w:rsidR="00DA48D8" w:rsidRPr="00DA48D8" w:rsidRDefault="00DA48D8" w:rsidP="00DA48D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:rsidR="00A17432" w:rsidRPr="0071599B" w:rsidRDefault="00A17432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:rsidR="00A17432" w:rsidRPr="0071599B" w:rsidRDefault="00A1743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A17432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A17432" w:rsidRPr="001154D1" w:rsidRDefault="00A17432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p w:rsidR="00A17432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A17432" w:rsidRPr="001154D1" w:rsidRDefault="00A17432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A17432" w:rsidRPr="0071599B" w:rsidRDefault="00E00FCE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:rsidR="00A17432" w:rsidRPr="001154D1" w:rsidRDefault="00A1743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E00FCE" w:rsidRDefault="00E00FCE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การให้หุ้น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) (ต่อ)</w:t>
      </w:r>
    </w:p>
    <w:p w:rsidR="009B74F6" w:rsidRPr="000E3D25" w:rsidRDefault="009B74F6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9F04B8" w:rsidRPr="0071599B" w:rsidRDefault="009B74F6" w:rsidP="009B74F6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พนักงานที่มีสิทธิเข้าร่วม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ในปัจจุบันมีดังนี้</w:t>
      </w:r>
    </w:p>
    <w:p w:rsidR="009B74F6" w:rsidRPr="000E3D25" w:rsidRDefault="009B74F6" w:rsidP="000E3D2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9B74F6" w:rsidRPr="0071599B" w:rsidRDefault="009B74F6" w:rsidP="009B74F6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US"/>
        </w:rPr>
      </w:pPr>
      <w:r w:rsidRP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นอกเหนือจากกรรมการบริหารที่ได้รับผลตอบแทนประเภทส่วนแบ่งกำไรสูงกว่าจำนวนที่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กำหนด 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>(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R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US"/>
        </w:rPr>
        <w:t>etained Profit Share Awards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>) และพนักงานที่ได้รับการเลื่อนตำแหน่งเป็น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ผู้ช่วยผู้อำนวยการ ผู้อำนวยการส่วนหรือกรรมการบริหารซึ่งได้รับการจัดสรรผลตอบแทน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แบบคงที่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Promotion Awards)</w:t>
      </w:r>
    </w:p>
    <w:p w:rsidR="00315D5D" w:rsidRPr="001154D1" w:rsidRDefault="00315D5D" w:rsidP="000E3D25">
      <w:pPr>
        <w:pStyle w:val="BodyText"/>
        <w:spacing w:after="0"/>
        <w:rPr>
          <w:rFonts w:asciiTheme="majorBidi" w:hAnsiTheme="majorBidi" w:cstheme="majorBidi"/>
          <w:color w:val="000000" w:themeColor="text1"/>
          <w:spacing w:val="-4"/>
          <w:sz w:val="14"/>
          <w:szCs w:val="14"/>
          <w:lang w:val="en-US"/>
        </w:rPr>
      </w:pPr>
    </w:p>
    <w:p w:rsidR="005928DE" w:rsidRPr="0071599B" w:rsidRDefault="005928DE">
      <w:pPr>
        <w:pStyle w:val="BodyText"/>
        <w:spacing w:after="0"/>
        <w:ind w:left="108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ระยะเวลาการใช้สิทธิมีดังนี้</w:t>
      </w:r>
    </w:p>
    <w:p w:rsidR="005928DE" w:rsidRPr="001154D1" w:rsidRDefault="005928DE">
      <w:pPr>
        <w:pStyle w:val="BodyText"/>
        <w:spacing w:after="0"/>
        <w:ind w:left="1080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A803A3" w:rsidRPr="0071599B" w:rsidTr="00DA48D8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71599B" w:rsidRDefault="005928DE" w:rsidP="00DA48D8">
            <w:pPr>
              <w:spacing w:line="320" w:lineRule="exact"/>
              <w:ind w:left="-18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DE" w:rsidRPr="0071599B" w:rsidRDefault="005928DE" w:rsidP="00DA48D8">
            <w:pPr>
              <w:spacing w:line="32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71599B" w:rsidRDefault="005928DE" w:rsidP="00DA48D8">
            <w:pPr>
              <w:spacing w:line="32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803A3" w:rsidRPr="0071599B" w:rsidTr="00DA48D8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928DE" w:rsidRPr="00DA48D8" w:rsidRDefault="005928DE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5928DE" w:rsidRPr="00DA48D8" w:rsidRDefault="005928DE">
            <w:pPr>
              <w:ind w:left="72"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928DE" w:rsidRPr="00DA48D8" w:rsidRDefault="005928DE">
            <w:pPr>
              <w:ind w:left="72"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  <w:lang w:val="en-GB"/>
              </w:rPr>
            </w:pPr>
          </w:p>
        </w:tc>
      </w:tr>
      <w:tr w:rsidR="00A803A3" w:rsidRPr="0071599B" w:rsidTr="00DA48D8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:rsidR="005928DE" w:rsidRPr="0071599B" w:rsidRDefault="005928DE" w:rsidP="00DA48D8">
            <w:pPr>
              <w:pStyle w:val="Heading3"/>
              <w:spacing w:line="300" w:lineRule="exact"/>
              <w:ind w:left="0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(Retained </w:t>
            </w:r>
            <w:r w:rsidR="00273E8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P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928DE" w:rsidRPr="0071599B" w:rsidRDefault="005928DE" w:rsidP="00DA48D8">
            <w:pPr>
              <w:spacing w:line="300" w:lineRule="exact"/>
              <w:ind w:left="-45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:rsidR="005928DE" w:rsidRPr="0071599B" w:rsidRDefault="00ED563A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A48D8"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หลังจากปีที่ให้สิทธิ</w:t>
            </w:r>
          </w:p>
        </w:tc>
      </w:tr>
      <w:tr w:rsidR="00A803A3" w:rsidRPr="0071599B" w:rsidTr="00DA48D8">
        <w:trPr>
          <w:trHeight w:val="40"/>
        </w:trPr>
        <w:tc>
          <w:tcPr>
            <w:tcW w:w="3150" w:type="dxa"/>
            <w:tcBorders>
              <w:bottom w:val="nil"/>
              <w:right w:val="single" w:sz="4" w:space="0" w:color="auto"/>
            </w:tcBorders>
            <w:vAlign w:val="bottom"/>
          </w:tcPr>
          <w:p w:rsidR="005928DE" w:rsidRPr="0071599B" w:rsidRDefault="005928DE" w:rsidP="00DA48D8">
            <w:pPr>
              <w:pStyle w:val="Heading3"/>
              <w:spacing w:line="300" w:lineRule="exact"/>
              <w:ind w:left="-18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Share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5928DE" w:rsidRPr="0071599B" w:rsidRDefault="005928DE" w:rsidP="00DA48D8">
            <w:pPr>
              <w:spacing w:line="300" w:lineRule="exact"/>
              <w:ind w:left="-45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left w:val="single" w:sz="4" w:space="0" w:color="auto"/>
              <w:bottom w:val="nil"/>
            </w:tcBorders>
            <w:vAlign w:val="bottom"/>
          </w:tcPr>
          <w:p w:rsidR="005928DE" w:rsidRPr="0071599B" w:rsidRDefault="005928DE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A803A3" w:rsidRPr="0071599B" w:rsidTr="00DA48D8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71599B" w:rsidRDefault="005928DE" w:rsidP="00DA48D8">
            <w:pPr>
              <w:pStyle w:val="Heading3"/>
              <w:spacing w:line="300" w:lineRule="exact"/>
              <w:ind w:left="-18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 ตำแหน่ง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(Promotion Awards)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28DE" w:rsidRPr="0071599B" w:rsidRDefault="005928DE" w:rsidP="00DA48D8">
            <w:pPr>
              <w:spacing w:line="300" w:lineRule="exact"/>
              <w:ind w:left="72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71599B" w:rsidRDefault="005928DE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5928DE" w:rsidRPr="00DA48D8" w:rsidRDefault="005928DE" w:rsidP="005B0386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p w:rsidR="00FB4B2F" w:rsidRPr="0071599B" w:rsidRDefault="00FB4B2F" w:rsidP="005B0386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สรุปผลตอบแทนภายใต้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803A3" w:rsidRPr="0071599B" w:rsidTr="009208E2">
        <w:tc>
          <w:tcPr>
            <w:tcW w:w="540" w:type="dxa"/>
            <w:vAlign w:val="bottom"/>
          </w:tcPr>
          <w:p w:rsidR="00FB4B2F" w:rsidRPr="0071599B" w:rsidRDefault="00FB4B2F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FB4B2F" w:rsidRPr="0071599B" w:rsidRDefault="00FB4B2F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จำนวน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จำนวน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RSU</w:t>
            </w:r>
          </w:p>
        </w:tc>
      </w:tr>
      <w:tr w:rsidR="00A803A3" w:rsidRPr="0071599B" w:rsidTr="009208E2">
        <w:tc>
          <w:tcPr>
            <w:tcW w:w="540" w:type="dxa"/>
            <w:vAlign w:val="bottom"/>
          </w:tcPr>
          <w:p w:rsidR="00FB4B2F" w:rsidRPr="0071599B" w:rsidRDefault="00FB4B2F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FB4B2F" w:rsidRPr="0071599B" w:rsidRDefault="00FB4B2F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Awards</w:t>
            </w:r>
          </w:p>
        </w:tc>
      </w:tr>
      <w:tr w:rsidR="00A803A3" w:rsidRPr="0071599B" w:rsidTr="009208E2">
        <w:tc>
          <w:tcPr>
            <w:tcW w:w="540" w:type="dxa"/>
            <w:vAlign w:val="bottom"/>
          </w:tcPr>
          <w:p w:rsidR="000B41C7" w:rsidRPr="0071599B" w:rsidRDefault="000B41C7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71599B" w:rsidRDefault="000B41C7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B41C7" w:rsidRPr="0071599B" w:rsidRDefault="000B41C7" w:rsidP="00DA48D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B41C7" w:rsidRPr="0071599B" w:rsidRDefault="000B41C7" w:rsidP="00DA48D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9208E2">
        <w:trPr>
          <w:trHeight w:val="40"/>
        </w:trPr>
        <w:tc>
          <w:tcPr>
            <w:tcW w:w="540" w:type="dxa"/>
            <w:vAlign w:val="bottom"/>
          </w:tcPr>
          <w:p w:rsidR="000B41C7" w:rsidRPr="00DA48D8" w:rsidRDefault="000B41C7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DA48D8" w:rsidRDefault="000B41C7" w:rsidP="00BD1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0B41C7" w:rsidRPr="00DA48D8" w:rsidRDefault="000B41C7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B41C7" w:rsidRPr="00DA48D8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ยอดยกมาของ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E34749" w:rsidRPr="00E34749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:rsidR="00E34749" w:rsidRPr="0071599B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ให้สิทธิเพิ่มระหว่างปี</w:t>
            </w:r>
          </w:p>
        </w:tc>
        <w:tc>
          <w:tcPr>
            <w:tcW w:w="1440" w:type="dxa"/>
            <w:vAlign w:val="bottom"/>
          </w:tcPr>
          <w:p w:rsidR="00E34749" w:rsidRPr="00E34749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:rsidR="00E34749" w:rsidRPr="0071599B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การเสียสิทธิระหว่างปี</w:t>
            </w:r>
          </w:p>
        </w:tc>
        <w:tc>
          <w:tcPr>
            <w:tcW w:w="1440" w:type="dxa"/>
            <w:vAlign w:val="bottom"/>
          </w:tcPr>
          <w:p w:rsidR="00E34749" w:rsidRPr="00E34749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34749" w:rsidRPr="0071599B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2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MEREP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ระหว่างปี</w:t>
            </w:r>
          </w:p>
        </w:tc>
        <w:tc>
          <w:tcPr>
            <w:tcW w:w="1440" w:type="dxa"/>
            <w:vAlign w:val="bottom"/>
          </w:tcPr>
          <w:p w:rsidR="00E34749" w:rsidRPr="00E34749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E34749" w:rsidRPr="0071599B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E34749" w:rsidRPr="00E34749" w:rsidRDefault="00E34749" w:rsidP="00E3474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34749" w:rsidRPr="0071599B" w:rsidRDefault="00E34749" w:rsidP="00E3474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4749" w:rsidRPr="0071599B" w:rsidTr="009208E2">
        <w:trPr>
          <w:trHeight w:val="40"/>
        </w:trPr>
        <w:tc>
          <w:tcPr>
            <w:tcW w:w="540" w:type="dxa"/>
            <w:vAlign w:val="bottom"/>
          </w:tcPr>
          <w:p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ยอดคงเหลือของ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E34749" w:rsidRPr="0071599B" w:rsidRDefault="00ED563A" w:rsidP="00E34749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:rsidR="00E34749" w:rsidRPr="0071599B" w:rsidRDefault="00ED563A" w:rsidP="00E34749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</w:tr>
    </w:tbl>
    <w:p w:rsidR="00FB4B2F" w:rsidRPr="001154D1" w:rsidRDefault="00FB4B2F" w:rsidP="005B0386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FB4B2F" w:rsidRPr="0071599B" w:rsidRDefault="00FB4B2F" w:rsidP="00BD130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มูลค่ายุติธรรมถัวเฉลี่ยของ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RSU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ระหว่าง</w:t>
      </w:r>
      <w:r w:rsidR="004C047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เท่ากับ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122</w:t>
      </w:r>
      <w:r w:rsidR="00C55881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03</w:t>
      </w:r>
      <w:r w:rsidR="00581FC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ดอลลาร์ออสเตรเลีย (ณ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90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20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ดอลลาร์ออสเตรเลีย)</w:t>
      </w:r>
    </w:p>
    <w:p w:rsidR="00FB4B2F" w:rsidRPr="001154D1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FB4B2F" w:rsidRPr="0071599B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สำหรับ</w:t>
      </w:r>
      <w:r w:rsidR="00111EB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ค่าใช้จ่ายทั้งหมดที่เกี่ยวข้อง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เท่า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กับ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="00C55881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A40FA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บาท (สำหรับ</w:t>
      </w:r>
      <w:r w:rsidR="00111EB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ปีสิ้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นสุดวันที่ </w:t>
      </w:r>
      <w:r w:rsidR="00CC004D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233FF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A40FA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บาท)</w:t>
      </w:r>
    </w:p>
    <w:p w:rsidR="00FB4B2F" w:rsidRPr="001154D1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:rsidR="00CE3411" w:rsidRPr="0071599B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สำหรับผลตอบแทนประเภทส่วนแบ่งกำไร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Retained Profit Share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Awards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ในปี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="00D140A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ราคาที่จัดสรร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คือราคา</w:t>
      </w:r>
      <w:r w:rsidR="00CF5F0E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ถัวเฉลี่ยถ่วงน้ำหนักของราคา</w:t>
      </w:r>
      <w:r w:rsidR="00F83955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หุ้นที่ได้มาในช่วงการซื้อในปี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F83955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ซึ่งอยู่ในระหว่างวันที่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14</w:t>
      </w:r>
      <w:r w:rsidR="00625F6B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พฤษภาคม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ถึง</w:t>
      </w:r>
      <w:r w:rsidR="002E155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วันที่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21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F8395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ราคาดังกล่าวถูกคำนวณเป็นจำนวน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113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76</w:t>
      </w:r>
      <w:r w:rsidR="0080609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ดอลลาร์ออสเตรเลีย (ณ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: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89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="0080609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ดอลลาร์ออสเตรเลีย)</w:t>
      </w:r>
    </w:p>
    <w:p w:rsidR="00CE3411" w:rsidRPr="00DA48D8" w:rsidRDefault="00CE3411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2"/>
          <w:szCs w:val="12"/>
          <w:lang w:val="en-US"/>
        </w:rPr>
      </w:pPr>
    </w:p>
    <w:p w:rsidR="00E663DC" w:rsidRPr="0071599B" w:rsidRDefault="00E663DC" w:rsidP="00DA48D8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:rsidR="00501A9D" w:rsidRPr="0071599B" w:rsidRDefault="00501A9D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E663DC" w:rsidRPr="0071599B" w:rsidRDefault="00ED563A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DC255B" w:rsidRPr="001154D1" w:rsidRDefault="00DC255B" w:rsidP="00DC255B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GB"/>
        </w:rPr>
      </w:pPr>
    </w:p>
    <w:p w:rsidR="00DC255B" w:rsidRPr="0071599B" w:rsidRDefault="00ED563A" w:rsidP="00DC255B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DC255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DC255B" w:rsidRPr="001154D1" w:rsidRDefault="00DC255B" w:rsidP="005B0386">
      <w:pPr>
        <w:ind w:left="108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GB"/>
        </w:rPr>
      </w:pPr>
    </w:p>
    <w:p w:rsidR="00DC255B" w:rsidRPr="0071599B" w:rsidRDefault="00DC255B" w:rsidP="00DC255B">
      <w:pPr>
        <w:ind w:left="1080"/>
        <w:rPr>
          <w:rFonts w:asciiTheme="majorBidi" w:hAnsiTheme="majorBidi" w:cstheme="majorBidi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pacing w:val="-4"/>
          <w:sz w:val="26"/>
          <w:szCs w:val="26"/>
          <w:cs/>
          <w:lang w:val="en-GB"/>
        </w:rPr>
        <w:t>กองทุนสำรองเลี้ยงชีพ</w:t>
      </w:r>
    </w:p>
    <w:p w:rsidR="00DC255B" w:rsidRPr="001154D1" w:rsidRDefault="00DC255B" w:rsidP="00DC255B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DC255B" w:rsidRPr="000E3D25" w:rsidRDefault="00DC255B" w:rsidP="000E3D25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2530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ประกอบด้วยเงินที่พนักงานจ่ายสะสมและเงินที่บริษัทจ่ายสมทบ 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ในระหว่าง</w:t>
      </w:r>
      <w:r w:rsidRPr="00CA0DDA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ระยะเวลาที่รายงาน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บริษัทได้จ่ายเงินสมทบ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เข้ากองทุนเป็นจำนวนเงิน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ล้านบ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าท (สำหรับปีสิ้นสุดวันที่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: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8F2199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ล้านบาท)</w:t>
      </w:r>
    </w:p>
    <w:p w:rsidR="00DC255B" w:rsidRPr="0071599B" w:rsidRDefault="00DC255B" w:rsidP="000E3D25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:rsidR="0092622B" w:rsidRDefault="00ED563A" w:rsidP="005B0386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9</w:t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หนี้สินอื่น</w:t>
      </w:r>
    </w:p>
    <w:p w:rsidR="0092622B" w:rsidRPr="001154D1" w:rsidRDefault="0092622B" w:rsidP="00BD1302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92622B" w:rsidRPr="0071599B" w:rsidRDefault="0092622B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92622B" w:rsidRPr="0071599B" w:rsidRDefault="0092622B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4215F4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เจ้าหนี้กิจการที่เกี่ยวข้องกัน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4215F4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783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71599B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4215F4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ค่าใช้จ่ายค้างจ่าย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4215F4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847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71599B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554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  <w:tr w:rsidR="004215F4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4215F4" w:rsidRDefault="00ED563A" w:rsidP="004215F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71599B" w:rsidRDefault="00ED563A" w:rsidP="004215F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499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</w:tr>
      <w:tr w:rsidR="004215F4" w:rsidRPr="0071599B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4215F4" w:rsidRDefault="004215F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4215F4" w:rsidRPr="0071599B" w:rsidRDefault="004215F4" w:rsidP="004215F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559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92622B" w:rsidRPr="0071599B" w:rsidRDefault="0092622B" w:rsidP="005B0386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7280F" w:rsidRPr="0071599B" w:rsidRDefault="00ED563A" w:rsidP="00BD1302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10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ทุนเรือนหุ้น</w:t>
      </w:r>
    </w:p>
    <w:p w:rsidR="0047280F" w:rsidRPr="0071599B" w:rsidRDefault="004728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31</w:t>
      </w:r>
      <w:r w:rsidR="00AA182F"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AA182F"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มีนาคม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2562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หุ้นสามัญจดทะเบียนซึ่งมีมูลค่าตราไว้หุ้นละ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10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บาท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(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31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2561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: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10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บาท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)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จำนวนทั้งหมด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หุ้น (ณ 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หุ้น)</w:t>
      </w:r>
    </w:p>
    <w:p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7280F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11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สำรองตามกฎหมาย</w:t>
      </w:r>
    </w:p>
    <w:p w:rsidR="0047280F" w:rsidRPr="0071599B" w:rsidRDefault="004728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47280F" w:rsidRPr="0071599B" w:rsidRDefault="0047280F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:rsidR="00FE2549" w:rsidRPr="0071599B" w:rsidRDefault="00ED563A" w:rsidP="00E05C22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12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กำไร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(ขาดทุน)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และผลตอบแทนจากเครื่องมือทางการเงิน</w:t>
      </w:r>
    </w:p>
    <w:p w:rsidR="00A65821" w:rsidRPr="001154D1" w:rsidRDefault="00A65821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0"/>
      </w:tblGrid>
      <w:tr w:rsidR="00A803A3" w:rsidRPr="0071599B" w:rsidTr="004363E9">
        <w:tc>
          <w:tcPr>
            <w:tcW w:w="6030" w:type="dxa"/>
            <w:vAlign w:val="center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4363E9">
        <w:tc>
          <w:tcPr>
            <w:tcW w:w="6030" w:type="dxa"/>
            <w:vAlign w:val="bottom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4363E9">
        <w:tc>
          <w:tcPr>
            <w:tcW w:w="6030" w:type="dxa"/>
            <w:vAlign w:val="bottom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790FA0" w:rsidRPr="0071599B" w:rsidTr="004D1DB4">
        <w:tc>
          <w:tcPr>
            <w:tcW w:w="6030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440" w:type="dxa"/>
            <w:vAlign w:val="bottom"/>
          </w:tcPr>
          <w:p w:rsidR="00790FA0" w:rsidRPr="00790FA0" w:rsidRDefault="00790FA0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:rsidR="00790FA0" w:rsidRPr="0071599B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765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</w:tr>
      <w:tr w:rsidR="00790FA0" w:rsidRPr="0071599B" w:rsidTr="004363E9">
        <w:tc>
          <w:tcPr>
            <w:tcW w:w="6030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รายได้ดอกเบี้ย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790FA0" w:rsidRPr="00790FA0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vAlign w:val="bottom"/>
          </w:tcPr>
          <w:p w:rsidR="00790FA0" w:rsidRPr="0071599B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509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</w:tr>
      <w:tr w:rsidR="00790FA0" w:rsidRPr="0071599B" w:rsidTr="004363E9">
        <w:tc>
          <w:tcPr>
            <w:tcW w:w="6030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790FA0" w:rsidRPr="00790FA0" w:rsidRDefault="00ED563A" w:rsidP="00790FA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354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30" w:type="dxa"/>
            <w:vAlign w:val="bottom"/>
          </w:tcPr>
          <w:p w:rsidR="00790FA0" w:rsidRPr="0071599B" w:rsidRDefault="00ED563A" w:rsidP="00790FA0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</w:tbl>
    <w:p w:rsidR="00B917E4" w:rsidRPr="0071599B" w:rsidRDefault="00B917E4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:rsidR="00B917E4" w:rsidRPr="0071599B" w:rsidRDefault="00B917E4" w:rsidP="005B0386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B917E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B917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B917E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B917E4" w:rsidRPr="0071599B" w:rsidRDefault="00B917E4" w:rsidP="00E05C22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630BD" w:rsidRPr="0071599B" w:rsidRDefault="00ED563A" w:rsidP="00E05C22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13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74285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ค่า</w:t>
      </w:r>
      <w:r w:rsidR="0074285C" w:rsidRPr="0071599B">
        <w:rPr>
          <w:rStyle w:val="PageNumber"/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ใช้จ่ายอื่น</w:t>
      </w:r>
      <w:r w:rsidR="00CA484B" w:rsidRPr="0071599B">
        <w:rPr>
          <w:rStyle w:val="PageNumber"/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</w:p>
    <w:p w:rsidR="00E630BD" w:rsidRPr="00240E02" w:rsidRDefault="00E630BD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:rsidTr="00810107">
        <w:tc>
          <w:tcPr>
            <w:tcW w:w="5976" w:type="dxa"/>
            <w:vAlign w:val="center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810107">
        <w:tc>
          <w:tcPr>
            <w:tcW w:w="5976" w:type="dxa"/>
            <w:vAlign w:val="bottom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810107">
        <w:tc>
          <w:tcPr>
            <w:tcW w:w="5976" w:type="dxa"/>
            <w:vAlign w:val="bottom"/>
          </w:tcPr>
          <w:p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790FA0" w:rsidRPr="0071599B" w:rsidTr="00810107">
        <w:tc>
          <w:tcPr>
            <w:tcW w:w="5976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ค่าธรรมเนียมการจัดการ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790FA0" w:rsidRPr="00790FA0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2" w:type="dxa"/>
            <w:vAlign w:val="bottom"/>
          </w:tcPr>
          <w:p w:rsidR="00790FA0" w:rsidRPr="0071599B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790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</w:tr>
      <w:tr w:rsidR="00790FA0" w:rsidRPr="0071599B" w:rsidTr="00810107">
        <w:tc>
          <w:tcPr>
            <w:tcW w:w="5976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12" w:type="dxa"/>
            <w:vAlign w:val="bottom"/>
          </w:tcPr>
          <w:p w:rsidR="00790FA0" w:rsidRPr="00790FA0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12" w:type="dxa"/>
            <w:vAlign w:val="bottom"/>
          </w:tcPr>
          <w:p w:rsidR="00790FA0" w:rsidRPr="0071599B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027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</w:tr>
      <w:tr w:rsidR="00790FA0" w:rsidRPr="0071599B" w:rsidTr="00810107">
        <w:tc>
          <w:tcPr>
            <w:tcW w:w="5976" w:type="dxa"/>
            <w:vAlign w:val="bottom"/>
          </w:tcPr>
          <w:p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รวมค่าใช้จ่ายอื่น</w:t>
            </w:r>
          </w:p>
        </w:tc>
        <w:tc>
          <w:tcPr>
            <w:tcW w:w="1512" w:type="dxa"/>
            <w:vAlign w:val="bottom"/>
          </w:tcPr>
          <w:p w:rsidR="00790FA0" w:rsidRPr="00790FA0" w:rsidRDefault="00790FA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088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vAlign w:val="bottom"/>
          </w:tcPr>
          <w:p w:rsidR="00790FA0" w:rsidRPr="0071599B" w:rsidRDefault="00790FA0" w:rsidP="00790FA0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240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472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A13A25" w:rsidRPr="0071599B" w:rsidRDefault="00A13A25" w:rsidP="005B0386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:rsidR="008C1A47" w:rsidRPr="0071599B" w:rsidRDefault="00ED563A" w:rsidP="00BD130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7391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14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98376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ภาษีเงินได้</w:t>
      </w:r>
    </w:p>
    <w:p w:rsidR="00160EEC" w:rsidRPr="00240E02" w:rsidRDefault="00160EEC" w:rsidP="00E05C22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2"/>
          <w:szCs w:val="12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:rsidTr="00810107">
        <w:tc>
          <w:tcPr>
            <w:tcW w:w="5976" w:type="dxa"/>
            <w:vAlign w:val="center"/>
          </w:tcPr>
          <w:p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810107">
        <w:tc>
          <w:tcPr>
            <w:tcW w:w="5976" w:type="dxa"/>
            <w:vAlign w:val="bottom"/>
          </w:tcPr>
          <w:p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:rsidTr="00810107">
        <w:tc>
          <w:tcPr>
            <w:tcW w:w="5976" w:type="dxa"/>
            <w:vAlign w:val="center"/>
          </w:tcPr>
          <w:p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C005E5" w:rsidRPr="0071599B" w:rsidTr="00810107">
        <w:tc>
          <w:tcPr>
            <w:tcW w:w="5976" w:type="dxa"/>
            <w:vAlign w:val="center"/>
          </w:tcPr>
          <w:p w:rsidR="00C005E5" w:rsidRPr="0071599B" w:rsidRDefault="00C005E5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C005E5" w:rsidRPr="0071599B" w:rsidRDefault="00C005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C005E5" w:rsidRPr="0071599B" w:rsidRDefault="00C005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240E02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E932C4" w:rsidRPr="0071599B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E932C4" w:rsidRPr="0071599B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:rsidTr="00810107">
        <w:tc>
          <w:tcPr>
            <w:tcW w:w="5976" w:type="dxa"/>
            <w:vAlign w:val="center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:rsidTr="00810107">
        <w:tc>
          <w:tcPr>
            <w:tcW w:w="5976" w:type="dxa"/>
            <w:vAlign w:val="bottom"/>
          </w:tcPr>
          <w:p w:rsidR="00E932C4" w:rsidRPr="00240E02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:rsidTr="00810107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6E1CE6" w:rsidRPr="0071599B" w:rsidRDefault="006E1CE6" w:rsidP="005B0386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C640AF" w:rsidRPr="0071599B" w:rsidRDefault="001306AC" w:rsidP="00E05C2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ภาษีเงินได้สำหรับ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กำไร</w:t>
      </w:r>
      <w:r w:rsidR="006E6F9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ขาดทุน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)</w:t>
      </w:r>
      <w:r w:rsidR="006E6F9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640A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:rsidTr="00D819D4">
        <w:tc>
          <w:tcPr>
            <w:tcW w:w="5976" w:type="dxa"/>
            <w:vAlign w:val="center"/>
          </w:tcPr>
          <w:p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D819D4">
        <w:tc>
          <w:tcPr>
            <w:tcW w:w="5976" w:type="dxa"/>
            <w:vAlign w:val="bottom"/>
          </w:tcPr>
          <w:p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:rsidTr="00D819D4">
        <w:tc>
          <w:tcPr>
            <w:tcW w:w="5976" w:type="dxa"/>
            <w:vAlign w:val="bottom"/>
          </w:tcPr>
          <w:p w:rsidR="00C36823" w:rsidRPr="00240E02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240E02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C36823" w:rsidRPr="00240E02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19D4" w:rsidRPr="0071599B" w:rsidTr="00D819D4">
        <w:tc>
          <w:tcPr>
            <w:tcW w:w="5976" w:type="dxa"/>
            <w:vAlign w:val="bottom"/>
          </w:tcPr>
          <w:p w:rsidR="00D819D4" w:rsidRPr="0071599B" w:rsidRDefault="00D819D4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512" w:type="dxa"/>
            <w:vAlign w:val="bottom"/>
          </w:tcPr>
          <w:p w:rsidR="00D819D4" w:rsidRPr="0071599B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202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vAlign w:val="bottom"/>
          </w:tcPr>
          <w:p w:rsidR="00D819D4" w:rsidRPr="0071599B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  <w:tr w:rsidR="00D819D4" w:rsidRPr="0071599B" w:rsidTr="00D819D4">
        <w:tc>
          <w:tcPr>
            <w:tcW w:w="5976" w:type="dxa"/>
            <w:vAlign w:val="bottom"/>
          </w:tcPr>
          <w:p w:rsidR="00D819D4" w:rsidRPr="00240E02" w:rsidRDefault="00D819D4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D819D4" w:rsidRPr="00240E02" w:rsidRDefault="00D819D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19D4" w:rsidRPr="00240E02" w:rsidRDefault="00D819D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:rsidTr="00D819D4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vAlign w:val="bottom"/>
          </w:tcPr>
          <w:p w:rsidR="00E932C4" w:rsidRPr="00E932C4" w:rsidRDefault="00ED56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640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12" w:type="dxa"/>
            <w:vAlign w:val="bottom"/>
          </w:tcPr>
          <w:p w:rsidR="00E932C4" w:rsidRPr="0071599B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195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E932C4" w:rsidRPr="0071599B" w:rsidTr="00D819D4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512" w:type="dxa"/>
            <w:vAlign w:val="bottom"/>
          </w:tcPr>
          <w:p w:rsidR="00E932C4" w:rsidRPr="00E932C4" w:rsidRDefault="00E932C4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932C4" w:rsidRPr="0071599B" w:rsidTr="00D819D4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ค่าใช้จ่าย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ที่ไม่สามารถหักภาษี</w:t>
            </w:r>
          </w:p>
        </w:tc>
        <w:tc>
          <w:tcPr>
            <w:tcW w:w="1512" w:type="dxa"/>
            <w:vAlign w:val="bottom"/>
          </w:tcPr>
          <w:p w:rsidR="00E932C4" w:rsidRPr="00E932C4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647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vAlign w:val="bottom"/>
          </w:tcPr>
          <w:p w:rsidR="00E932C4" w:rsidRPr="0071599B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349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E932C4" w:rsidRPr="0071599B" w:rsidTr="00D819D4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512" w:type="dxa"/>
            <w:vAlign w:val="bottom"/>
          </w:tcPr>
          <w:p w:rsidR="00E932C4" w:rsidRPr="00E932C4" w:rsidRDefault="00E932C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932C4" w:rsidRPr="0071599B" w:rsidTr="00D819D4">
        <w:tc>
          <w:tcPr>
            <w:tcW w:w="5976" w:type="dxa"/>
            <w:vAlign w:val="bottom"/>
          </w:tcPr>
          <w:p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E932C4" w:rsidRPr="0071599B" w:rsidRDefault="00E932C4" w:rsidP="00E932C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DA48D8" w:rsidRPr="0071599B" w:rsidRDefault="00DA48D8" w:rsidP="00DA48D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240E02" w:rsidRDefault="00240E02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240E02" w:rsidRDefault="00240E02" w:rsidP="00DA48D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DA48D8" w:rsidRPr="0071599B" w:rsidRDefault="00ED563A" w:rsidP="00DA48D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A48D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DA48D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DA48D8" w:rsidRPr="00240E02" w:rsidRDefault="00DA48D8" w:rsidP="00DA48D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8C1A47" w:rsidRPr="0071599B" w:rsidRDefault="00ED563A" w:rsidP="00BD1302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กำไร</w:t>
      </w:r>
      <w:r w:rsidR="00A30E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(</w:t>
      </w:r>
      <w:r w:rsidR="00845C6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ขาดทุน</w:t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)</w:t>
      </w:r>
      <w:r w:rsidR="00A30E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ต่อหุ้นขั้นพื้นฐาน</w:t>
      </w:r>
    </w:p>
    <w:p w:rsidR="005D115D" w:rsidRPr="00240E02" w:rsidRDefault="005D115D" w:rsidP="00E05C2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:rsidTr="00D819D4">
        <w:tc>
          <w:tcPr>
            <w:tcW w:w="5976" w:type="dxa"/>
            <w:vAlign w:val="center"/>
          </w:tcPr>
          <w:p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D819D4">
        <w:tc>
          <w:tcPr>
            <w:tcW w:w="5976" w:type="dxa"/>
            <w:vAlign w:val="center"/>
          </w:tcPr>
          <w:p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19D4" w:rsidRPr="0071599B" w:rsidTr="00D819D4">
        <w:tc>
          <w:tcPr>
            <w:tcW w:w="5976" w:type="dxa"/>
            <w:vAlign w:val="bottom"/>
          </w:tcPr>
          <w:p w:rsidR="00D819D4" w:rsidRPr="0071599B" w:rsidRDefault="00D819D4" w:rsidP="005B0386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512" w:type="dxa"/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202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  <w:tr w:rsidR="002831C4" w:rsidRPr="0071599B" w:rsidTr="00D819D4">
        <w:trPr>
          <w:trHeight w:val="78"/>
        </w:trPr>
        <w:tc>
          <w:tcPr>
            <w:tcW w:w="5976" w:type="dxa"/>
            <w:vAlign w:val="bottom"/>
          </w:tcPr>
          <w:p w:rsidR="002831C4" w:rsidRPr="0071599B" w:rsidRDefault="002831C4" w:rsidP="002831C4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512" w:type="dxa"/>
            <w:vAlign w:val="bottom"/>
          </w:tcPr>
          <w:p w:rsidR="002831C4" w:rsidRPr="002831C4" w:rsidRDefault="00ED563A" w:rsidP="002831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2831C4" w:rsidRPr="0071599B" w:rsidRDefault="00ED563A" w:rsidP="002831C4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831C4" w:rsidRPr="0071599B" w:rsidTr="00D819D4">
        <w:tc>
          <w:tcPr>
            <w:tcW w:w="5976" w:type="dxa"/>
            <w:vAlign w:val="bottom"/>
          </w:tcPr>
          <w:p w:rsidR="002831C4" w:rsidRPr="0071599B" w:rsidRDefault="002831C4" w:rsidP="002831C4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512" w:type="dxa"/>
            <w:vAlign w:val="bottom"/>
          </w:tcPr>
          <w:p w:rsidR="002831C4" w:rsidRPr="002831C4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512" w:type="dxa"/>
            <w:vAlign w:val="bottom"/>
          </w:tcPr>
          <w:p w:rsidR="002831C4" w:rsidRPr="0071599B" w:rsidRDefault="00ED563A" w:rsidP="002831C4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</w:tbl>
    <w:p w:rsidR="00C640AF" w:rsidRPr="00240E02" w:rsidRDefault="00C640AF" w:rsidP="005B0386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:rsidR="00C640AF" w:rsidRPr="0071599B" w:rsidRDefault="00ED563A" w:rsidP="00BD130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C640A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C640A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C640A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</w:p>
    <w:p w:rsidR="00C640AF" w:rsidRPr="00240E02" w:rsidRDefault="00C640AF" w:rsidP="00E05C22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16"/>
          <w:szCs w:val="16"/>
          <w:lang w:val="en-GB"/>
        </w:rPr>
      </w:pPr>
    </w:p>
    <w:p w:rsidR="000B41C7" w:rsidRPr="0071599B" w:rsidRDefault="000B41C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</w:t>
      </w:r>
      <w:r w:rsidR="00111EB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พ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บริษัทต้องเผชิญกับความเสี่ยงทางการเงินที่สำคัญได้แก่ ความเสี่ยงจากอัตราดอกเบี้ย ความเสี่ยงด้านการให้สินเชื่อ ความเสี่ยงจากอัตราแลกเปลี่ยน</w:t>
      </w:r>
      <w:r w:rsidR="0055420C">
        <w:rPr>
          <w:rFonts w:asciiTheme="majorBidi" w:hAnsiTheme="majorBidi" w:cstheme="majorBidi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และความเสี่ยงด้านสภาพคล่อง</w:t>
      </w:r>
    </w:p>
    <w:p w:rsidR="00C640AF" w:rsidRP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C640AF" w:rsidRPr="0071599B" w:rsidRDefault="00C640AF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</w:p>
    <w:p w:rsidR="00C640AF" w:rsidRP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="Angsana New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ความเสี่ยงจากอัตราดอกเบี้ย คือ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ความเสี่ยง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ที่มูลค่าของสินทรัพย์ทางการเงินจะเปลี่ยนแปลงไปเนื่องจากการ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เปลี่ยนแปลงของอัตราดอกเบี้ยในตลาด</w:t>
      </w:r>
    </w:p>
    <w:p w:rsidR="008C1A47" w:rsidRPr="00240E02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:rsidR="000B41C7" w:rsidRPr="0071599B" w:rsidRDefault="000B41C7" w:rsidP="00E05C22">
      <w:pPr>
        <w:pStyle w:val="a"/>
        <w:tabs>
          <w:tab w:val="right" w:pos="90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สรุปได้ดั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นี้</w:t>
      </w:r>
    </w:p>
    <w:p w:rsidR="008C1A47" w:rsidRPr="00240E02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  <w:tblGridChange w:id="61">
          <w:tblGrid>
            <w:gridCol w:w="25"/>
            <w:gridCol w:w="3417"/>
            <w:gridCol w:w="25"/>
            <w:gridCol w:w="813"/>
            <w:gridCol w:w="25"/>
            <w:gridCol w:w="943"/>
            <w:gridCol w:w="25"/>
            <w:gridCol w:w="836"/>
            <w:gridCol w:w="25"/>
            <w:gridCol w:w="875"/>
            <w:gridCol w:w="25"/>
            <w:gridCol w:w="1265"/>
            <w:gridCol w:w="25"/>
          </w:tblGrid>
        </w:tblGridChange>
      </w:tblGrid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tabs>
                <w:tab w:val="right" w:pos="615"/>
              </w:tabs>
              <w:spacing w:line="260" w:lineRule="exact"/>
              <w:ind w:right="-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pStyle w:val="Heading8"/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71599B" w:rsidRDefault="000B50D3" w:rsidP="00427588">
            <w:pPr>
              <w:pStyle w:val="Heading8"/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1B7E01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BF2C5D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  <w:r w:rsidR="00625F6B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</w:tr>
      <w:tr w:rsidR="00A803A3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221B11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71599B" w:rsidRDefault="00221B11" w:rsidP="00221B11">
            <w:pPr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532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93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625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20</w:t>
            </w:r>
          </w:p>
        </w:tc>
      </w:tr>
      <w:tr w:rsidR="00221B11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879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879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62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63" w:author="Tanyathorn Jitsmanku" w:date="2019-06-06T16:43:00Z">
            <w:trPr>
              <w:gridBefore w:val="1"/>
              <w:cantSplit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64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65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66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67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BF139C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68" w:author="Tanyathorn Jitsmanku" w:date="2019-06-06T16:42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22,594</w:t>
              </w:r>
            </w:ins>
            <w:del w:id="69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10</w:delText>
              </w:r>
              <w:r w:rsidR="00221B11" w:rsidRPr="00221B11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734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70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BF139C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71" w:author="Tanyathorn Jitsmanku" w:date="2019-06-06T16:42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22,594</w:t>
              </w:r>
            </w:ins>
            <w:del w:id="72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10</w:delText>
              </w:r>
              <w:r w:rsidR="00221B11" w:rsidRPr="00221B11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734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73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74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75" w:author="Tanyathorn Jitsmanku" w:date="2019-06-06T16:43:00Z">
            <w:trPr>
              <w:gridBefore w:val="1"/>
              <w:cantSplit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76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77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626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78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79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80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626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81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97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82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83" w:author="Tanyathorn Jitsmanku" w:date="2019-06-06T16:43:00Z">
            <w:trPr>
              <w:gridBefore w:val="1"/>
              <w:cantSplit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84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85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86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87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88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89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0E3D25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90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91" w:author="Tanyathorn Jitsmanku" w:date="2019-06-06T16:43:00Z">
            <w:trPr>
              <w:gridBefore w:val="1"/>
              <w:cantSplit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92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93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ED563A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</w:t>
            </w:r>
            <w:r w:rsidR="001261E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158</w:t>
            </w:r>
            <w:r w:rsidR="001261E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777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94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1261E1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95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BF139C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96" w:author="Tanyathorn Jitsmanku" w:date="2019-06-06T16:42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1,080,640</w:t>
              </w:r>
            </w:ins>
            <w:del w:id="97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1</w:delText>
              </w:r>
              <w:r w:rsidR="00D205C2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068</w:delText>
              </w:r>
              <w:r w:rsidR="00D205C2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780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98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BF139C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99" w:author="Tanyathorn Jitsmanku" w:date="2019-06-06T16:42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3,239,417</w:t>
              </w:r>
            </w:ins>
            <w:del w:id="100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3</w:delText>
              </w:r>
              <w:r w:rsidR="00D205C2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227</w:delText>
              </w:r>
              <w:r w:rsidR="00D205C2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557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1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21B11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02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0"/>
          <w:trPrChange w:id="103" w:author="Tanyathorn Jitsmanku" w:date="2019-06-06T16:43:00Z">
            <w:trPr>
              <w:gridBefore w:val="1"/>
              <w:cantSplit/>
              <w:trHeight w:val="8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4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10"/>
                <w:szCs w:val="1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5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6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07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08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9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221B11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10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11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12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13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14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15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16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17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18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19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0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1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2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23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24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5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26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27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8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29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30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31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32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33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34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35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36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37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38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39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40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41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42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43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44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45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46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47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BF139C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ins w:id="148" w:author="Tanyathorn Jitsmanku" w:date="2019-06-06T16:42:00Z">
              <w:r w:rsidRPr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t>32,859</w:t>
              </w:r>
            </w:ins>
            <w:del w:id="149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delText>20</w:delText>
              </w:r>
              <w:r w:rsidR="0041717A" w:rsidRPr="0041717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delText>999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50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BF139C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ins w:id="151" w:author="Tanyathorn Jitsmanku" w:date="2019-06-06T16:42:00Z">
              <w:r w:rsidRPr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t>32,859</w:t>
              </w:r>
            </w:ins>
            <w:del w:id="152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delText>20</w:delText>
              </w:r>
              <w:r w:rsidR="0041717A" w:rsidRPr="0041717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  <w:lang w:val="en-GB"/>
                </w:rPr>
                <w:delText>999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53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54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55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56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ตราสารหนี้ที่ออกและเงินกู้ยืมอื่น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57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58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59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60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61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15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62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63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64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65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66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67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58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68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58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69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:rsidTr="00BF139C">
        <w:tblPrEx>
          <w:tblW w:w="8299" w:type="dxa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  <w:tblPrExChange w:id="170" w:author="Tanyathorn Jitsmanku" w:date="2019-06-06T16:43:00Z">
            <w:tblPrEx>
              <w:tblW w:w="8299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trPrChange w:id="171" w:author="Tanyathorn Jitsmanku" w:date="2019-06-06T16:43:00Z">
            <w:trPr>
              <w:gridBefore w:val="1"/>
              <w:cantSplit/>
              <w:trHeight w:val="20"/>
            </w:trPr>
          </w:trPrChange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72" w:author="Tanyathorn Jitsmanku" w:date="2019-06-06T16:43:00Z">
              <w:tcPr>
                <w:tcW w:w="34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lastRenderedPageBreak/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73" w:author="Tanyathorn Jitsmanku" w:date="2019-06-06T16:43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ED563A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74" w:author="Tanyathorn Jitsmanku" w:date="2019-06-06T16:43:00Z">
              <w:tcPr>
                <w:tcW w:w="9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41717A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75" w:author="Tanyathorn Jitsmanku" w:date="2019-06-06T16:43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BF139C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176" w:author="Tanyathorn Jitsmanku" w:date="2019-06-06T16:42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990,524</w:t>
              </w:r>
            </w:ins>
            <w:del w:id="177" w:author="Tanyathorn Jitsmanku" w:date="2019-06-06T16:42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978</w:delText>
              </w:r>
              <w:r w:rsidR="0041717A" w:rsidRPr="0041717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664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tcPrChange w:id="178" w:author="Tanyathorn Jitsmanku" w:date="2019-06-06T16:43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41717A" w:rsidRDefault="00BF139C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ins w:id="179" w:author="Tanyathorn Jitsmanku" w:date="2019-06-06T16:43:00Z">
              <w:r w:rsidRPr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t>1,784,012</w:t>
              </w:r>
            </w:ins>
            <w:del w:id="180" w:author="Tanyathorn Jitsmanku" w:date="2019-06-06T16:43:00Z"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1</w:delText>
              </w:r>
              <w:r w:rsidR="0041717A" w:rsidRPr="0041717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772</w:delText>
              </w:r>
              <w:r w:rsidR="0041717A" w:rsidRPr="0041717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</w:rPr>
                <w:delText>152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81" w:author="Tanyathorn Jitsmanku" w:date="2019-06-06T16:43:00Z">
              <w:tcPr>
                <w:tcW w:w="12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:rsidR="0041717A" w:rsidRPr="0071599B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:rsidR="00274A8D" w:rsidRPr="0071599B" w:rsidRDefault="00274A8D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br w:type="page"/>
      </w:r>
    </w:p>
    <w:p w:rsidR="00A73EA8" w:rsidRPr="0071599B" w:rsidRDefault="00A73EA8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A73EA8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73EA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73EA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E33382" w:rsidRPr="0071599B" w:rsidRDefault="00E33382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33382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E05C22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</w:rPr>
              <w:t>2561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อัตราลอยตัว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462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100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563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55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45</w:t>
            </w:r>
          </w:p>
        </w:tc>
      </w:tr>
      <w:tr w:rsidR="00D819D4" w:rsidRPr="0071599B" w:rsidTr="00461033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 w:rsidP="005B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060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640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701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:rsidTr="00461033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294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294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999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32384B" w:rsidP="0032384B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ตราสารหนี้ที่ออกและเงินกู้ยืมอื่น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06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 w:rsidP="005B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489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:rsidR="00D819D4" w:rsidRPr="0071599B" w:rsidRDefault="00D819D4" w:rsidP="005B0386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D819D4" w:rsidRPr="0071599B" w:rsidRDefault="00D819D4" w:rsidP="00BD130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33382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660659" w:rsidRPr="0071599B" w:rsidRDefault="00660659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660659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660659" w:rsidRPr="0071599B" w:rsidRDefault="00660659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60659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ความเสี่ยงด้านการให้สินเชื่อ</w:t>
      </w: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E48A5" w:rsidRPr="0071599B" w:rsidRDefault="006E48A5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ลูกหนี้สำนักหักบัญชี</w:t>
      </w:r>
      <w:r w:rsidR="00105F6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และบริษัทหลักทรัพย์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แล้วทั้งจำนวน</w:t>
      </w:r>
    </w:p>
    <w:p w:rsidR="006E48A5" w:rsidRPr="0071599B" w:rsidRDefault="006E48A5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</w:p>
    <w:p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ความเสี่ยงจากอัตราแลกเปลี่ยน</w:t>
      </w:r>
    </w:p>
    <w:p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CC004D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–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กิจการที่เกี่ยวข้องกัน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</w:t>
      </w:r>
      <w:r w:rsidR="0027276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ลูกหนี้กิจการ</w:t>
      </w:r>
      <w:r w:rsidR="00CC004D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="0027276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ตราสารหนี้</w:t>
      </w:r>
      <w:r w:rsidR="00D5024E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="00BD23E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ที่ออกและเงินกู้ยืมอื่น -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กิจการที่เกี่ยวข้องกันและ</w:t>
      </w:r>
      <w:r w:rsidR="001C26E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เจ้าหนี้</w:t>
      </w:r>
      <w:r w:rsidR="00BD23E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กิจการที่เกี่ยวข้องกัน</w:t>
      </w:r>
      <w:r w:rsidR="004B5F7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บริษัททำสัญญาอัตราแลกเปลี่ยนสกุล</w:t>
      </w:r>
      <w:r w:rsidR="004B5F7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เงินตราต่างประเทศล่วงหน้าเพื่อป้องกันความเสี่ยงจากอัตราแลกเปลี่ยนที่เกิดจากเงินลงทุน</w:t>
      </w:r>
      <w:r w:rsidR="00105F6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- </w:t>
      </w:r>
      <w:r w:rsidR="004B5F7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กิจการที่เกี่ยวข้องกัน</w:t>
      </w:r>
    </w:p>
    <w:p w:rsidR="00660659" w:rsidRPr="0071599B" w:rsidRDefault="00660659" w:rsidP="000E3D25">
      <w:pPr>
        <w:pStyle w:val="a"/>
        <w:tabs>
          <w:tab w:val="right" w:pos="9000"/>
        </w:tabs>
        <w:ind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ความเสี่ยงด้านสภาพคล่อง</w:t>
      </w: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:rsidR="00D819D4" w:rsidRPr="0071599B" w:rsidRDefault="00D819D4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660659" w:rsidRPr="0071599B" w:rsidRDefault="00660659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:rsidR="00E21B4E" w:rsidRPr="0071599B" w:rsidRDefault="00E21B4E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:rsidR="00E33382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E33382" w:rsidRPr="0071599B" w:rsidRDefault="00E33382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33382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:rsidR="00001E10" w:rsidRPr="0071599B" w:rsidRDefault="00001E10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001E10" w:rsidRPr="0071599B" w:rsidRDefault="00001E10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ความเสี่ยงด้านสภาพคล่อง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:rsidR="008C1A47" w:rsidRPr="0071599B" w:rsidRDefault="008C1A47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52F9E" w:rsidRPr="0071599B" w:rsidRDefault="00952F9E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มีดังนี้</w:t>
      </w:r>
    </w:p>
    <w:p w:rsidR="007A4076" w:rsidRPr="0071599B" w:rsidRDefault="007A4076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A803A3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461C8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A803A3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C5092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EC5092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803A3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803A3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553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879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879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 w:right="-10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2F7931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BF139C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82" w:author="Tanyathorn Jitsmanku" w:date="2019-06-06T16:44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22,594</w:t>
              </w:r>
            </w:ins>
            <w:del w:id="183" w:author="Tanyathorn Jitsmanku" w:date="2019-06-06T16:44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10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734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BF139C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84" w:author="Tanyathorn Jitsmanku" w:date="2019-06-06T16:44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22,594</w:t>
              </w:r>
            </w:ins>
            <w:del w:id="185" w:author="Tanyathorn Jitsmanku" w:date="2019-06-06T16:44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10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734</w:delText>
              </w:r>
            </w:del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B363F4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833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626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</w:tr>
      <w:tr w:rsidR="0006188D" w:rsidRPr="0071599B" w:rsidTr="00D819D4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BF139C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86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1,820,277</w:t>
              </w:r>
            </w:ins>
            <w:del w:id="187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1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808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417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ED563A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06188D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06188D" w:rsidRDefault="00BF139C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88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3,239,417</w:t>
              </w:r>
            </w:ins>
            <w:del w:id="189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3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227</w:delText>
              </w:r>
              <w:r w:rsidR="0006188D" w:rsidRPr="0006188D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557</w:delText>
              </w:r>
            </w:del>
          </w:p>
        </w:tc>
      </w:tr>
      <w:tr w:rsidR="0006188D" w:rsidRPr="0071599B" w:rsidTr="00D819D4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เจ้าหนี้ธุรกิจหลักทรัพย์ -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</w:tr>
      <w:tr w:rsidR="0006188D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BF139C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90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32,859</w:t>
              </w:r>
            </w:ins>
            <w:del w:id="191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20</w:delText>
              </w:r>
              <w:r w:rsidR="007516AE" w:rsidRPr="007516AE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999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BF139C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92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32,859</w:t>
              </w:r>
            </w:ins>
            <w:del w:id="193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20</w:delText>
              </w:r>
              <w:r w:rsidR="007516AE" w:rsidRPr="007516AE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999</w:delText>
              </w:r>
            </w:del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  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ED563A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ED563A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</w:tr>
      <w:tr w:rsidR="007516AE" w:rsidRPr="0071599B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1599B" w:rsidRDefault="007516AE" w:rsidP="007516AE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BF139C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94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990,524</w:t>
              </w:r>
            </w:ins>
            <w:del w:id="195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978</w:delText>
              </w:r>
              <w:r w:rsidR="007516AE" w:rsidRPr="007516AE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664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ED563A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7516AE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6AE" w:rsidRPr="007516AE" w:rsidRDefault="00BF139C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ins w:id="196" w:author="Tanyathorn Jitsmanku" w:date="2019-06-06T16:45:00Z">
              <w:r w:rsidRPr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t>1,784,012</w:t>
              </w:r>
            </w:ins>
            <w:del w:id="197" w:author="Tanyathorn Jitsmanku" w:date="2019-06-06T16:45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1</w:delText>
              </w:r>
              <w:r w:rsidR="007516AE" w:rsidRPr="007516AE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772</w:delText>
              </w:r>
              <w:r w:rsidR="007516AE" w:rsidRPr="007516AE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2"/>
                  <w:szCs w:val="22"/>
                  <w:lang w:val="en-GB"/>
                </w:rPr>
                <w:delText>152</w:delText>
              </w:r>
            </w:del>
          </w:p>
        </w:tc>
      </w:tr>
    </w:tbl>
    <w:p w:rsidR="00A50B0D" w:rsidRPr="0071599B" w:rsidRDefault="00A50B0D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:rsidR="00620535" w:rsidRPr="0071599B" w:rsidRDefault="00620535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33382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E33382" w:rsidRPr="0071599B" w:rsidRDefault="00E33382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E33382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:rsidR="008C1A47" w:rsidRPr="0071599B" w:rsidRDefault="008C1A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8C1A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ความเสี่ยงด้านสภาพคล่อง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:rsidR="00AA2BDD" w:rsidRPr="0071599B" w:rsidRDefault="00AA2BDD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2561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563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890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433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32384B" w:rsidP="0032384B">
            <w:pPr>
              <w:tabs>
                <w:tab w:val="right" w:pos="7964"/>
              </w:tabs>
              <w:ind w:left="73" w:right="-10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B363F4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498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020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137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701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152</w:t>
            </w:r>
          </w:p>
        </w:tc>
      </w:tr>
      <w:tr w:rsidR="00D819D4" w:rsidRPr="0071599B" w:rsidTr="00461033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เจ้าหนี้ธุรกิจหลักทรัพย์ -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26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26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575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294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294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746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136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136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999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  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779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779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755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31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506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779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755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581</w:t>
            </w:r>
          </w:p>
        </w:tc>
      </w:tr>
    </w:tbl>
    <w:p w:rsidR="00937A48" w:rsidRPr="0071599B" w:rsidRDefault="00937A48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FB5E50" w:rsidRPr="0071599B" w:rsidRDefault="00FB5E50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ข้อมูลเพิ่มเติม</w:t>
      </w:r>
    </w:p>
    <w:p w:rsidR="00967F9F" w:rsidRPr="0071599B" w:rsidRDefault="00967F9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EA33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ภาระผูกพันตามสัญญาเช่าดำเนินงาน</w:t>
      </w:r>
    </w:p>
    <w:p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8C1A47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บริษัทมีภาระผูกพันในการจ่ายค่าเช่า</w:t>
      </w:r>
      <w:r w:rsidR="00AA2BD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อาคารสำนักงาน ค่าเช่า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ยานพาหนะ และค่าบริการตามสัญญา</w:t>
      </w:r>
      <w:r w:rsidR="001570D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ที่จะถึงกำหนดชำระตามระ</w:t>
      </w:r>
      <w:r w:rsidR="00AA2BD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ยะเวลานับตั้งแต่วันที่ในงบแสดงฐานะการเงินดังนี้</w:t>
      </w:r>
    </w:p>
    <w:p w:rsidR="00A02B62" w:rsidRPr="0071599B" w:rsidRDefault="00A02B6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A803A3" w:rsidRPr="0071599B" w:rsidTr="00111EBA">
        <w:tc>
          <w:tcPr>
            <w:tcW w:w="540" w:type="dxa"/>
            <w:vAlign w:val="bottom"/>
          </w:tcPr>
          <w:p w:rsidR="00952F9E" w:rsidRPr="0071599B" w:rsidRDefault="00952F9E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71599B" w:rsidRDefault="00952F9E" w:rsidP="00E05C22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71599B" w:rsidRDefault="00952F9E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1" w:type="dxa"/>
            <w:vAlign w:val="bottom"/>
          </w:tcPr>
          <w:p w:rsidR="00952F9E" w:rsidRPr="0071599B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111EBA">
        <w:tc>
          <w:tcPr>
            <w:tcW w:w="540" w:type="dxa"/>
            <w:vAlign w:val="bottom"/>
          </w:tcPr>
          <w:p w:rsidR="00952F9E" w:rsidRPr="0071599B" w:rsidRDefault="00952F9E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71599B" w:rsidRDefault="00952F9E" w:rsidP="00E05C22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71599B" w:rsidRDefault="00952F9E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:rsidR="00952F9E" w:rsidRPr="0071599B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:rsidTr="00111EBA">
        <w:tc>
          <w:tcPr>
            <w:tcW w:w="540" w:type="dxa"/>
            <w:vAlign w:val="bottom"/>
          </w:tcPr>
          <w:p w:rsidR="00952F9E" w:rsidRPr="00152422" w:rsidRDefault="00952F9E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152422" w:rsidRDefault="00952F9E" w:rsidP="00E0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152422" w:rsidRDefault="00952F9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:rsidR="00952F9E" w:rsidRPr="00152422" w:rsidRDefault="00952F9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46B8E" w:rsidRPr="0071599B" w:rsidTr="00111EBA">
        <w:tc>
          <w:tcPr>
            <w:tcW w:w="540" w:type="dxa"/>
            <w:vAlign w:val="bottom"/>
          </w:tcPr>
          <w:p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:rsidR="00D46B8E" w:rsidRPr="0071599B" w:rsidRDefault="00D46B8E" w:rsidP="00D46B8E">
            <w:pPr>
              <w:pStyle w:val="Heading3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D46B8E" w:rsidRPr="00D46B8E" w:rsidRDefault="00ED563A" w:rsidP="00D46B8E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188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41" w:type="dxa"/>
            <w:vAlign w:val="bottom"/>
          </w:tcPr>
          <w:p w:rsidR="00D46B8E" w:rsidRPr="0071599B" w:rsidRDefault="00ED563A" w:rsidP="00D46B8E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651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D46B8E" w:rsidRPr="0071599B" w:rsidTr="00111EBA">
        <w:tc>
          <w:tcPr>
            <w:tcW w:w="540" w:type="dxa"/>
            <w:vAlign w:val="bottom"/>
          </w:tcPr>
          <w:p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:rsidR="00D46B8E" w:rsidRPr="0071599B" w:rsidRDefault="00ED563A" w:rsidP="00D46B8E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D46B8E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46B8E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D46B8E" w:rsidRPr="00D46B8E" w:rsidRDefault="00ED563A" w:rsidP="00D46B8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224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41" w:type="dxa"/>
            <w:vAlign w:val="bottom"/>
          </w:tcPr>
          <w:p w:rsidR="00D46B8E" w:rsidRPr="0071599B" w:rsidRDefault="00ED563A" w:rsidP="00D46B8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852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514</w:t>
            </w:r>
          </w:p>
        </w:tc>
      </w:tr>
      <w:tr w:rsidR="00D46B8E" w:rsidRPr="0071599B" w:rsidTr="00111EBA">
        <w:tc>
          <w:tcPr>
            <w:tcW w:w="540" w:type="dxa"/>
            <w:vAlign w:val="bottom"/>
          </w:tcPr>
          <w:p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:rsidR="00D46B8E" w:rsidRPr="0071599B" w:rsidRDefault="00D46B8E" w:rsidP="00D46B8E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:rsidR="00D46B8E" w:rsidRPr="0071599B" w:rsidRDefault="00D46B8E" w:rsidP="00D46B8E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41" w:type="dxa"/>
            <w:vAlign w:val="bottom"/>
          </w:tcPr>
          <w:p w:rsidR="00D46B8E" w:rsidRPr="0071599B" w:rsidRDefault="00D46B8E" w:rsidP="00D46B8E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504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283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8C1A47" w:rsidRPr="0071599B" w:rsidRDefault="008C1A47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62FC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</w:p>
    <w:p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AA2BDD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บริษัทใหญ่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สูงสุด</w:t>
      </w:r>
    </w:p>
    <w:p w:rsidR="000F2E7E" w:rsidRPr="0071599B" w:rsidRDefault="000F2E7E" w:rsidP="00E05C22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946163" w:rsidP="00E05C22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Macquarie Group Limited</w:t>
      </w:r>
    </w:p>
    <w:p w:rsidR="00434D77" w:rsidRPr="0071599B" w:rsidRDefault="00434D77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บริษัทใหญ่</w:t>
      </w:r>
    </w:p>
    <w:p w:rsidR="00967F9F" w:rsidRPr="0071599B" w:rsidRDefault="00967F9F" w:rsidP="00E05C22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67F9F" w:rsidRPr="0071599B" w:rsidRDefault="00967F9F" w:rsidP="00E05C22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Macquarie International Holdings Limited</w:t>
      </w:r>
    </w:p>
    <w:p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:rsidR="00E21B4E" w:rsidRPr="0071599B" w:rsidRDefault="00E21B4E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967F9F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967F9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967F9F" w:rsidRPr="0071599B" w:rsidRDefault="00967F9F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67F9F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967F9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8C1A47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บริษัทในเครือของกลุ่มแมคควอรี</w:t>
      </w:r>
    </w:p>
    <w:p w:rsidR="00227069" w:rsidRPr="0071599B" w:rsidRDefault="00227069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E05C22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 (Hong Kong Branch)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 (London Branch)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(Europe) Limited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(USA) Inc</w:t>
            </w:r>
          </w:p>
        </w:tc>
      </w:tr>
      <w:tr w:rsidR="009D64B2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Markets Canada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(India) Private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(Japan) Limited (Tokyo Branch)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(Singapore) Pte. Limited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Financial Holdings PTY Limited</w:t>
            </w:r>
          </w:p>
        </w:tc>
      </w:tr>
      <w:tr w:rsidR="009D64B2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Financial Holdings PTY Limited (Hong Kong Branch)</w:t>
            </w:r>
          </w:p>
        </w:tc>
      </w:tr>
      <w:tr w:rsidR="005B5632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Global Services (USA) LLC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1166" w:rsidRPr="0071599B" w:rsidRDefault="00411166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Global Services Private Limited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(Singapore) Pte.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Australia Pty Ltd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Australia Pty Ltd (UK Branch)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Holdings (U.S.A.) Inc.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Infrastructure Management (Asia) Pty Limited - Singapore Branch</w:t>
            </w:r>
          </w:p>
        </w:tc>
      </w:tr>
      <w:tr w:rsidR="005B5632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Infrastructure Partners Inc.</w:t>
            </w:r>
          </w:p>
        </w:tc>
      </w:tr>
      <w:tr w:rsidR="009D64B2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International Services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Offshore Services Pty L</w:t>
            </w:r>
            <w:r w:rsidR="009D64B2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imited</w:t>
            </w: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Philippine Branch</w:t>
            </w:r>
          </w:p>
        </w:tc>
      </w:tr>
      <w:tr w:rsidR="00A803A3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Securities Korea Limited</w:t>
            </w:r>
          </w:p>
        </w:tc>
      </w:tr>
      <w:tr w:rsidR="00A803A3" w:rsidRPr="00E35033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Services (Hong Kong) Limited</w:t>
            </w:r>
          </w:p>
        </w:tc>
      </w:tr>
      <w:tr w:rsidR="005B5632" w:rsidRPr="0071599B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MIRA Americas, Inc.</w:t>
            </w:r>
          </w:p>
        </w:tc>
      </w:tr>
    </w:tbl>
    <w:p w:rsidR="00A40FA1" w:rsidRPr="0071599B" w:rsidRDefault="00A40FA1" w:rsidP="005B0386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</w:pPr>
    </w:p>
    <w:p w:rsidR="00227069" w:rsidRPr="0071599B" w:rsidRDefault="00227069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br w:type="page"/>
      </w:r>
    </w:p>
    <w:p w:rsidR="00E21B4E" w:rsidRPr="0071599B" w:rsidRDefault="00E21B4E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8C1A47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8C1A4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031618" w:rsidRPr="0071599B" w:rsidRDefault="00031618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8C1A4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031618" w:rsidRPr="0071599B" w:rsidRDefault="00031618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:rsidR="00031618" w:rsidRPr="0071599B" w:rsidRDefault="00031618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C1A47" w:rsidRPr="0071599B" w:rsidRDefault="00CF681F" w:rsidP="00E05C22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รายการ</w:t>
      </w:r>
      <w:r w:rsidR="00D738E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ใน</w:t>
      </w:r>
      <w:r w:rsidR="00F6581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งบ</w:t>
      </w:r>
      <w:r w:rsidR="00F6581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A803A3" w:rsidRPr="0071599B" w:rsidTr="009208E2">
        <w:tc>
          <w:tcPr>
            <w:tcW w:w="5922" w:type="dxa"/>
            <w:vAlign w:val="bottom"/>
          </w:tcPr>
          <w:p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vAlign w:val="bottom"/>
          </w:tcPr>
          <w:p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:rsidTr="009208E2">
        <w:tc>
          <w:tcPr>
            <w:tcW w:w="5922" w:type="dxa"/>
            <w:vAlign w:val="bottom"/>
          </w:tcPr>
          <w:p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952F9E" w:rsidRPr="0071599B" w:rsidRDefault="00952F9E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:rsidR="00952F9E" w:rsidRPr="0071599B" w:rsidRDefault="00952F9E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:rsidTr="009208E2">
        <w:tc>
          <w:tcPr>
            <w:tcW w:w="5922" w:type="dxa"/>
            <w:vAlign w:val="bottom"/>
          </w:tcPr>
          <w:p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150E5" w:rsidRPr="0071599B" w:rsidTr="00434D77">
        <w:trPr>
          <w:trHeight w:val="261"/>
        </w:trPr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ลูกหนี้ธุรกิจหลักทรัพย์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BF139C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ins w:id="198" w:author="Tanyathorn Jitsmanku" w:date="2019-06-06T16:37:00Z">
              <w:r w:rsidRPr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22,594,356</w:t>
              </w:r>
            </w:ins>
            <w:del w:id="199" w:author="Tanyathorn Jitsmanku" w:date="2019-06-06T16:37:00Z"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6150E5" w:rsidRPr="006150E5" w:rsidDel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  <w:r w:rsidR="006150E5" w:rsidRPr="006150E5" w:rsidDel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US"/>
                </w:rPr>
                <w:delText>,</w:delText>
              </w:r>
              <w:r w:rsidR="00ED563A" w:rsidRPr="00ED563A" w:rsidDel="00BF139C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151</w:delText>
              </w:r>
            </w:del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เงินลงทุน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สินทรัพย์อื่น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102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  <w:vAlign w:val="bottom"/>
          </w:tcPr>
          <w:p w:rsidR="006150E5" w:rsidRPr="006150E5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294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487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779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6150E5" w:rsidRPr="0071599B" w:rsidTr="009208E2">
        <w:tc>
          <w:tcPr>
            <w:tcW w:w="5922" w:type="dxa"/>
            <w:shd w:val="clear" w:color="auto" w:fill="auto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หนี้สินอื่น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965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6150E5" w:rsidRPr="0071599B" w:rsidTr="009208E2">
        <w:tc>
          <w:tcPr>
            <w:tcW w:w="5922" w:type="dxa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6150E5" w:rsidRPr="0071599B" w:rsidRDefault="006150E5" w:rsidP="006150E5">
            <w:pPr>
              <w:ind w:left="9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ind w:left="9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150E5" w:rsidRPr="0071599B" w:rsidTr="009208E2">
        <w:tc>
          <w:tcPr>
            <w:tcW w:w="5922" w:type="dxa"/>
            <w:vAlign w:val="bottom"/>
          </w:tcPr>
          <w:p w:rsidR="006150E5" w:rsidRPr="0071599B" w:rsidRDefault="006150E5" w:rsidP="006150E5">
            <w:pPr>
              <w:pStyle w:val="a"/>
              <w:tabs>
                <w:tab w:val="right" w:pos="9000"/>
              </w:tabs>
              <w:ind w:left="864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150E5" w:rsidRPr="0071599B" w:rsidTr="009208E2">
        <w:tc>
          <w:tcPr>
            <w:tcW w:w="5922" w:type="dxa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ใบสำคัญแสดงสิทธิตราสารอนุพันธ์ 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ซื้อ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6150E5" w:rsidRPr="0071599B" w:rsidTr="009208E2">
        <w:tc>
          <w:tcPr>
            <w:tcW w:w="5922" w:type="dxa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150E5" w:rsidRPr="0071599B" w:rsidTr="009208E2">
        <w:tc>
          <w:tcPr>
            <w:tcW w:w="5922" w:type="dxa"/>
            <w:vAlign w:val="bottom"/>
          </w:tcPr>
          <w:p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68" w:type="dxa"/>
            <w:vAlign w:val="bottom"/>
          </w:tcPr>
          <w:p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360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</w:tr>
    </w:tbl>
    <w:p w:rsidR="00031618" w:rsidRPr="0071599B" w:rsidRDefault="00031618" w:rsidP="005B0386">
      <w:pPr>
        <w:ind w:left="108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56347C" w:rsidRPr="0071599B" w:rsidRDefault="003032BE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บริษัทได้ลงทุนในตั๋วเงินฝากเมื่อทวงถามกับ บริษัท Macquarie Financial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Holding</w:t>
      </w:r>
      <w:r w:rsidR="00B15398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s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</w:t>
      </w:r>
      <w:r w:rsidR="00C83510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</w:rPr>
        <w:t xml:space="preserve">PTY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Limited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ล้านดอลลาร์สหรัฐ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ต่ออายุสัญญาตั๋วเงินฝาก</w:t>
      </w:r>
      <w:r w:rsidR="0013537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อายุ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="0013537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ซึ่งมีอัตราดอกเบี้ยร้อยละ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C83510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ต่อปี บวกส่วนเพิ่ม และกำหนดชำระดอกเบี้ยทุก</w:t>
      </w:r>
      <w:r w:rsidR="002533C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ครึ่ง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:rsidR="003032BE" w:rsidRPr="0071599B" w:rsidRDefault="003032BE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:rsidR="005608AE" w:rsidRPr="0071599B" w:rsidRDefault="003032BE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กุมภาพันธ์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บริษัทได้ลงทุน</w:t>
      </w:r>
      <w:r w:rsidR="007C35B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ครั้งที่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7C35B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ในตั๋วเงินฝากเมื่อทวงถาม</w:t>
      </w:r>
      <w:r w:rsidR="006103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กับ บริษัท Macquarie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Financial 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Holding</w:t>
      </w:r>
      <w:r w:rsidR="00B15398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s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</w:t>
      </w:r>
      <w:r w:rsidR="00CD3AB3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</w:rPr>
        <w:t xml:space="preserve">PTY 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Limited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ล้านดอลลาร์สหรัฐ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6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2560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บริษัทได้ถอนตั๋วเงินฝากบางส่วนมูลค่า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4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</w:t>
      </w:r>
      <w:r w:rsidR="002F1E7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ล้านดอลล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าร์สหรัฐ คงเหลือตั๋วเงินฝาก</w:t>
      </w:r>
      <w:r w:rsidR="0056347C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เมื่อทวงถามกับบริษัท </w:t>
      </w:r>
      <w:r w:rsidR="0056347C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Macquarie Financial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Holding</w:t>
      </w:r>
      <w:r w:rsidR="00B15398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s</w:t>
      </w:r>
      <w:r w:rsidR="00795756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PTY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Limited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มูลค่า </w:t>
      </w:r>
      <w:r w:rsid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20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5</w:t>
      </w:r>
      <w:r w:rsidR="002F1E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ล้านดอลล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าร์สหรัฐ </w:t>
      </w:r>
      <w:r w:rsidR="00795756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26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ซึ่งมีอัตราดอกเบี้ยร้อยละ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23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ต่อปี</w:t>
      </w:r>
      <w:r w:rsidR="006C566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บวกส่วนเพิ่ม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และกำหนดชำระดอกเบี้ยเมื่อครบกำหนด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2561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บริษัทได้ลงทุนเพิ่มจำนวน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</w:t>
      </w:r>
      <w:r w:rsidR="005215FE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75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ล้านดอลลาร์สหรัฐ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คงเหลือตั๋วเงินฝากเมื่อทวงถามกับบริษัท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Macquarie Financial Holdings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PTY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Limited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ล้านดอลลาร์สหรัฐ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ซึ่งได้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26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ได้รับการต่ออายุสัญญา โดย</w:t>
      </w:r>
      <w:r w:rsidR="00C85139"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28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มีนาคม พ.ศ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>.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26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sz w:val="26"/>
          <w:szCs w:val="26"/>
          <w:cs/>
          <w:lang w:val="en-GB"/>
        </w:rPr>
        <w:t>ตั๋วสัญญาเงินฝากเมื่อทวงถามดังกล่าวกับ</w:t>
      </w:r>
      <w:r w:rsidR="0079575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Macquarie </w:t>
      </w:r>
      <w:r w:rsidR="0079575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Financial 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Holdings 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PTY 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Limited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</w:rPr>
        <w:t xml:space="preserve">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ล้านดอลลาร์สหรัฐ ได้รับการต่</w:t>
      </w:r>
      <w:r w:rsidR="00CD3AB3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อ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อายุสัญญา โดยจะครบกำหนดวันที่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28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2562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ซึ่งมีอัตราดอกเบี้ย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51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</w:t>
      </w:r>
      <w:r w:rsidR="005608AE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 w:type="page"/>
      </w:r>
    </w:p>
    <w:p w:rsidR="006F193B" w:rsidRPr="0071599B" w:rsidRDefault="006F193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6F193B" w:rsidRPr="0071599B" w:rsidRDefault="00ED563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6F193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6F193B" w:rsidRPr="0071599B" w:rsidRDefault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:rsidR="00A643AF" w:rsidRPr="0071599B" w:rsidRDefault="00ED563A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6F193B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:rsidR="00160EEC" w:rsidRPr="0071599B" w:rsidRDefault="00160EEC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B65BC6" w:rsidRPr="0071599B" w:rsidRDefault="00B65BC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2559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บริษัทได้ลงทุนครั้งที่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ในตั๋วเงินฝากเมื่อทวงถาม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กับ บริษัท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Macquarie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Financial Holdings </w:t>
      </w:r>
      <w:r w:rsidR="002125B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PTY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Limited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4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ล้านดอลลาร์ออสเตรเลีย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ต่ออายุสัญญาตั๋วเงินฝากเมื่อวันที่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ซึ่งมีอัตราดอกเบี้ย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ลอยตัว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และกำหนดชำระดอกเบี้ยทุกเดือน เมื่อวันที่ </w:t>
      </w:r>
      <w:r w:rsidR="00ED563A"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26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มิถุนายน พ.ศ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="00ED563A"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2560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บริษัทได้ถอนตั๋วเงิน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ฝากนี้เต็มจำนวน</w:t>
      </w:r>
    </w:p>
    <w:p w:rsidR="00B65BC6" w:rsidRPr="0071599B" w:rsidRDefault="00B65BC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A643AF" w:rsidRPr="0071599B" w:rsidRDefault="00A643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บริษัททำสัญญาเงินกู้ยืม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ระยะยาวระยะเวลาตามสัญญา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9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 กับ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Macquarie Financial Holding</w:t>
      </w:r>
      <w:r w:rsidR="0086568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s</w:t>
      </w:r>
      <w:r w:rsidR="002125B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PTY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Limited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เป็นจำนวน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ดอลลาร์สหรัฐ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อัตราดอกเบี้ยอ้างอิงจาก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LIBOR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บวก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ส่วนเพิ่ม </w:t>
      </w:r>
      <w:r w:rsidR="00D46B4F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โดยกำหนดอัตราดอกเบี้ยในทุก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เดือน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และกำหนดชำระดอกเบี้ยอย่างสม่ำเสมอ</w:t>
      </w:r>
    </w:p>
    <w:p w:rsidR="00A643AF" w:rsidRPr="0071599B" w:rsidRDefault="00A643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8C1A47" w:rsidRPr="0071599B" w:rsidRDefault="008C1A47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งบกำไรขาดทุน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เบ็ดเสร็จ</w:t>
      </w:r>
    </w:p>
    <w:p w:rsidR="00967F9F" w:rsidRPr="008D0C9A" w:rsidRDefault="00967F9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A803A3" w:rsidRPr="0071599B" w:rsidTr="00D5024E">
        <w:tc>
          <w:tcPr>
            <w:tcW w:w="720" w:type="dxa"/>
            <w:vAlign w:val="bottom"/>
          </w:tcPr>
          <w:p w:rsidR="00952F9E" w:rsidRPr="0029098E" w:rsidRDefault="00952F9E" w:rsidP="005B0386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bookmarkStart w:id="200" w:name="OLE_LINK3"/>
          </w:p>
        </w:tc>
        <w:tc>
          <w:tcPr>
            <w:tcW w:w="3341" w:type="dxa"/>
            <w:vAlign w:val="bottom"/>
          </w:tcPr>
          <w:p w:rsidR="00952F9E" w:rsidRPr="0029098E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412" w:type="dxa"/>
            <w:vAlign w:val="bottom"/>
          </w:tcPr>
          <w:p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803A3" w:rsidRPr="0071599B" w:rsidTr="00D5024E">
        <w:tc>
          <w:tcPr>
            <w:tcW w:w="720" w:type="dxa"/>
            <w:vAlign w:val="bottom"/>
          </w:tcPr>
          <w:p w:rsidR="00952F9E" w:rsidRPr="0029098E" w:rsidRDefault="00952F9E" w:rsidP="005B0386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952F9E" w:rsidRPr="0029098E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71599B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 w:rsidP="00D46B4F">
            <w:pPr>
              <w:pStyle w:val="Heading3"/>
              <w:ind w:left="14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218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378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176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991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109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267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127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กำไร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และผลตอบแทนจาก</w:t>
            </w:r>
          </w:p>
        </w:tc>
        <w:tc>
          <w:tcPr>
            <w:tcW w:w="1134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เครื่องมือทางการเงิน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911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399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71599B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868A9" w:rsidRPr="002125BA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F868A9" w:rsidRPr="0071599B" w:rsidTr="00D5024E">
        <w:trPr>
          <w:trHeight w:val="40"/>
        </w:trPr>
        <w:tc>
          <w:tcPr>
            <w:tcW w:w="720" w:type="dxa"/>
            <w:vAlign w:val="bottom"/>
          </w:tcPr>
          <w:p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125BA" w:rsidRPr="0071599B" w:rsidTr="00D5024E">
        <w:trPr>
          <w:trHeight w:val="40"/>
        </w:trPr>
        <w:tc>
          <w:tcPr>
            <w:tcW w:w="720" w:type="dxa"/>
            <w:vAlign w:val="bottom"/>
          </w:tcPr>
          <w:p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:rsidR="002125BA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521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bottom"/>
          </w:tcPr>
          <w:p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105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  <w:tc>
          <w:tcPr>
            <w:tcW w:w="2412" w:type="dxa"/>
            <w:vAlign w:val="bottom"/>
          </w:tcPr>
          <w:p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2125BA" w:rsidRPr="0071599B" w:rsidTr="00D5024E">
        <w:trPr>
          <w:trHeight w:val="40"/>
        </w:trPr>
        <w:tc>
          <w:tcPr>
            <w:tcW w:w="720" w:type="dxa"/>
            <w:vAlign w:val="bottom"/>
          </w:tcPr>
          <w:p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870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</w:t>
            </w:r>
            <w:r w:rsidR="002125BA"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790</w:t>
            </w:r>
            <w:r w:rsidR="002125BA"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2412" w:type="dxa"/>
            <w:vAlign w:val="bottom"/>
          </w:tcPr>
          <w:p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/</w:t>
            </w:r>
          </w:p>
        </w:tc>
      </w:tr>
      <w:tr w:rsidR="002125BA" w:rsidRPr="0071599B" w:rsidTr="00D5024E">
        <w:trPr>
          <w:trHeight w:val="40"/>
        </w:trPr>
        <w:tc>
          <w:tcPr>
            <w:tcW w:w="720" w:type="dxa"/>
            <w:vAlign w:val="bottom"/>
          </w:tcPr>
          <w:p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:rsidR="002125BA" w:rsidRPr="000E3D25" w:rsidRDefault="002125BA" w:rsidP="002125BA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125BA" w:rsidRPr="000E3D25" w:rsidRDefault="002125B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125BA" w:rsidRPr="000E3D25" w:rsidRDefault="002125B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200"/>
    </w:tbl>
    <w:p w:rsidR="00C97F45" w:rsidRDefault="00C97F45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ค่าตอบแทนที่จ่ายให้ผู้บริหารสำคัญ</w:t>
      </w:r>
    </w:p>
    <w:p w:rsidR="008D0C9A" w:rsidRPr="008D0C9A" w:rsidRDefault="008D0C9A" w:rsidP="008D0C9A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D0C9A" w:rsidRPr="0071599B" w:rsidTr="00C57944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:rsidR="008D0C9A" w:rsidRPr="003D7CF1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3D7CF1" w:rsidRDefault="008D0C9A" w:rsidP="00C57944">
            <w:pPr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3D7CF1" w:rsidRDefault="008D0C9A" w:rsidP="00C57944">
            <w:pPr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606EBD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019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606EBD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808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715</w:t>
            </w:r>
          </w:p>
        </w:tc>
      </w:tr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ผลประโยชน์ที่จ่ายโดยใช้หุ้นเป็นเกณฑ์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606EBD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675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610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8D0C9A" w:rsidRPr="0071599B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D0C9A" w:rsidRPr="0071599B" w:rsidRDefault="008D0C9A" w:rsidP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</w:tr>
    </w:tbl>
    <w:p w:rsidR="009A3DA2" w:rsidRPr="0071599B" w:rsidRDefault="009A3DA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C97F45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C97F4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C97F4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C97F45" w:rsidRPr="0071599B" w:rsidRDefault="00C97F4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6F193B" w:rsidRPr="0071599B" w:rsidRDefault="006F193B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CA0AE4" w:rsidRPr="0071599B" w:rsidRDefault="00ED563A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CA0A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ข้อมูลทางการเงินจำแนกตาม</w:t>
      </w:r>
      <w:bookmarkStart w:id="201" w:name="_Toc371515096"/>
      <w:r w:rsidR="00CA0A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ส่วนงาน</w:t>
      </w:r>
      <w:bookmarkEnd w:id="201"/>
    </w:p>
    <w:p w:rsidR="00E21B4E" w:rsidRPr="0071599B" w:rsidRDefault="00E21B4E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CA0AE4" w:rsidRPr="0071599B" w:rsidRDefault="00CA0A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จสูงสุดด้าน</w:t>
      </w:r>
      <w:r w:rsidR="008D0C9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DF58E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การดำเนินงานได้สอบทานอย่างสม่ำเสมอเพื่อ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การตัดสินใจในการจัดสรรทรัพยากรให้กับส่วนงานและประเมิน</w:t>
      </w:r>
      <w:r w:rsidR="008D0C9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ผลการดำเนินงานของส่วนงาน</w:t>
      </w:r>
      <w:r w:rsidR="004F7438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ำไรหรือขาดทุนจากการดำเนินงานตาม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ส่วนงานซึ่งวัดมูลค่าโดยใช้เกณฑ์เดียวกับที่ใช้ในการวัดกำไรหรือขาดทุนจากการดำเนินงาน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ในงบการเงิน </w:t>
      </w:r>
    </w:p>
    <w:p w:rsidR="00CA0AE4" w:rsidRPr="0071599B" w:rsidRDefault="00CA0AE4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:rsidR="00CA0AE4" w:rsidRPr="0071599B" w:rsidRDefault="00CA0A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ให้บริการในด้าน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นายหน้าในการซื้อขาย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หลักทรัพย์ และเสนอขายใบสำคัญแสดงสิทธิอนุพันธ์</w:t>
      </w:r>
      <w:r w:rsidR="001D7B9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รายได้และค่าใช้จ่ายจากส่วนงานนี้เป็นตัวเลขเดียวกันกับงบกำไรขาดทุนเบ็ดเสร็จสำหรับ</w:t>
      </w:r>
      <w:r w:rsidR="00B03A7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</w:p>
    <w:p w:rsidR="00C279C9" w:rsidRPr="0071599B" w:rsidRDefault="00C279C9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3142C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</w:p>
    <w:p w:rsidR="0063142C" w:rsidRPr="0071599B" w:rsidRDefault="0063142C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3142C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</w:p>
    <w:p w:rsidR="0063142C" w:rsidRPr="0071599B" w:rsidRDefault="0063142C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3142C" w:rsidRPr="0071599B" w:rsidRDefault="0063142C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เงินสด ลูกหนี้สำนักหักบัญชี</w:t>
      </w:r>
      <w:r w:rsidR="00615FF4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และบริษัทหลักทรัพย์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 xml:space="preserve"> ลูกหนี้ธุรกิจหลักทรัพย์ </w:t>
      </w:r>
      <w:r w:rsidR="00965FBC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เงินลงทุน</w:t>
      </w:r>
      <w:r w:rsidR="00C7514A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และ</w:t>
      </w:r>
      <w:r w:rsidR="002F1E7D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ลูกหนี้กิจการที่เกี่ยวข้องกัน</w:t>
      </w:r>
      <w:r w:rsidR="00502DA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ใกล้เคียงกับราคาตามบัญชี เนื่องจากมีกำหนดชำระคืนภายในระยะเวลาอันใกล้</w:t>
      </w:r>
      <w:r w:rsidR="00C751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</w:p>
    <w:p w:rsidR="00BB3D18" w:rsidRPr="0071599B" w:rsidRDefault="00BB3D18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5608AE" w:rsidRPr="003D7CF1" w:rsidRDefault="004F7438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และบริษัทหลักทรัพย์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เจ้าหนี้ธุรกิจหลักทรัพย์ </w:t>
      </w:r>
      <w:r w:rsidR="00C751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</w:t>
      </w:r>
      <w:r w:rsidR="002F1E7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เจ้าหนี้กิจการที่เกี่ยวข้องกัน</w:t>
      </w:r>
      <w:r w:rsidR="00C908A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กับราคาตามบัญชี เนื่องจากมีกำหนดชำระคืนภายในระยะเวลาอันใกล้ </w:t>
      </w:r>
      <w:r w:rsidR="008439F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ตราสารหนี้ที่ออกและเงินกู้ยืมอื่น</w:t>
      </w:r>
      <w:r w:rsidR="00D3622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="00D3622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กิจการที่เกี่ยวข้องกัน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</w:t>
      </w:r>
      <w:r w:rsidR="002F1E7D"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ตราสารหนี้ที่ออกและเงินกู้ยืมอื่น</w:t>
      </w:r>
      <w:r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ดังกล่าวมีความเทียบเคียงกับอัตราดอกเบี้ยที่แท้จริงในตลาด</w:t>
      </w:r>
    </w:p>
    <w:p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:rsidR="00B65BC6" w:rsidRDefault="00B65BC6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D0C9A" w:rsidRPr="0071599B" w:rsidRDefault="008D0C9A" w:rsidP="008D0C9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Default="008D0C9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  <w:r>
        <w:rPr>
          <w:rFonts w:asciiTheme="majorBidi" w:hAnsiTheme="majorBidi" w:cstheme="majorBidi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D0C9A" w:rsidRPr="0071599B" w:rsidRDefault="008D0C9A" w:rsidP="008D0C9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  <w:r>
        <w:rPr>
          <w:rFonts w:asciiTheme="majorBidi" w:hAnsiTheme="majorBidi" w:cstheme="majorBidi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Pr="0071599B" w:rsidRDefault="008D0C9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63142C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ความแตกต่างของระดับข้อมูลสามารถแสดงได้ดังนี้</w:t>
      </w:r>
    </w:p>
    <w:p w:rsidR="00C20747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งสำหรับสินทรัพย์หรือหนี้สินอย่างเดียวกัน</w:t>
      </w:r>
    </w:p>
    <w:p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:rsidR="00BB3D18" w:rsidRPr="0071599B" w:rsidRDefault="00BB3D18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94104B" w:rsidRPr="0071599B" w:rsidRDefault="0094104B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สินทรัพย์และหนี้สินทางการเงิน</w:t>
      </w:r>
      <w:r w:rsidR="001E1C1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มีดังนี้</w:t>
      </w:r>
    </w:p>
    <w:p w:rsidR="00C20747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A803A3" w:rsidRPr="0071599B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A803A3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03A3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65FBC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965FBC" w:rsidRPr="0071599B" w:rsidRDefault="00965FBC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02" w:author="Tanyathorn Jitsmanku" w:date="2019-06-06T16:19:00Z">
              <w:r w:rsidRPr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t>22,594</w:t>
              </w:r>
            </w:ins>
            <w:del w:id="203" w:author="Tanyathorn Jitsmanku" w:date="2019-06-06T16:19:00Z"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-</w:delText>
              </w:r>
            </w:del>
          </w:p>
        </w:tc>
        <w:tc>
          <w:tcPr>
            <w:tcW w:w="1296" w:type="dxa"/>
            <w:vAlign w:val="bottom"/>
          </w:tcPr>
          <w:p w:rsidR="00A21B5E" w:rsidRPr="00A21B5E" w:rsidRDefault="00ED563A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del w:id="204" w:author="Tanyathorn Jitsmanku" w:date="2019-06-06T16:19:00Z">
              <w:r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</w:del>
            <w:ins w:id="205" w:author="Tanyathorn Jitsmanku" w:date="2019-06-06T16:19:00Z">
              <w:r w:rsid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-</w:t>
              </w:r>
            </w:ins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06" w:author="Tanyathorn Jitsmanku" w:date="2019-06-06T16:20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</w:t>
              </w:r>
            </w:ins>
            <w:del w:id="207" w:author="Tanyathorn Jitsmanku" w:date="2019-06-06T16:20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</w:del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08" w:author="Tanyathorn Jitsmanku" w:date="2019-06-06T16:19:00Z">
              <w:r w:rsidRPr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t>22,594</w:t>
              </w:r>
            </w:ins>
            <w:del w:id="209" w:author="Tanyathorn Jitsmanku" w:date="2019-06-06T16:19:00Z"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-</w:delText>
              </w:r>
            </w:del>
          </w:p>
        </w:tc>
        <w:tc>
          <w:tcPr>
            <w:tcW w:w="1296" w:type="dxa"/>
            <w:vAlign w:val="bottom"/>
          </w:tcPr>
          <w:p w:rsidR="00A21B5E" w:rsidRPr="00A21B5E" w:rsidRDefault="00ED563A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del w:id="210" w:author="Tanyathorn Jitsmanku" w:date="2019-06-06T16:19:00Z">
              <w:r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</w:del>
            <w:ins w:id="211" w:author="Tanyathorn Jitsmanku" w:date="2019-06-06T16:19:00Z">
              <w:r w:rsid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-</w:t>
              </w:r>
            </w:ins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12" w:author="Tanyathorn Jitsmanku" w:date="2019-06-06T16:20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22,594</w:t>
              </w:r>
            </w:ins>
            <w:del w:id="213" w:author="Tanyathorn Jitsmanku" w:date="2019-06-06T16:20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10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734</w:delText>
              </w:r>
            </w:del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14" w:author="Tanyathorn Jitsmanku" w:date="2019-06-06T16:19:00Z">
              <w:r w:rsidRPr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t>22,594</w:t>
              </w:r>
            </w:ins>
            <w:del w:id="215" w:author="Tanyathorn Jitsmanku" w:date="2019-06-06T16:19:00Z"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-</w:delText>
              </w:r>
            </w:del>
          </w:p>
        </w:tc>
        <w:tc>
          <w:tcPr>
            <w:tcW w:w="1296" w:type="dxa"/>
            <w:vAlign w:val="bottom"/>
          </w:tcPr>
          <w:p w:rsidR="00A21B5E" w:rsidRPr="00A21B5E" w:rsidRDefault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16" w:author="Tanyathorn Jitsmanku" w:date="2019-06-06T16:20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10,26</w:t>
              </w:r>
            </w:ins>
            <w:ins w:id="217" w:author="Tanyathorn Jitsmanku" w:date="2019-06-06T16:33:00Z">
              <w:r w:rsidR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5</w:t>
              </w:r>
            </w:ins>
            <w:del w:id="218" w:author="Tanyathorn Jitsmanku" w:date="2019-06-06T16:20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20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999</w:delText>
              </w:r>
            </w:del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324CC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19" w:author="Tanyathorn Jitsmanku" w:date="2019-06-06T16:26:00Z">
              <w:r w:rsidRPr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32,85</w:t>
              </w:r>
            </w:ins>
            <w:ins w:id="220" w:author="Tanyathorn Jitsmanku" w:date="2019-06-06T16:33:00Z">
              <w:r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9</w:t>
              </w:r>
            </w:ins>
            <w:del w:id="221" w:author="Tanyathorn Jitsmanku" w:date="2019-06-06T16:26:00Z">
              <w:r w:rsidR="00ED563A" w:rsidRPr="00ED563A" w:rsidDel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20</w:delText>
              </w:r>
              <w:r w:rsidR="00A21B5E" w:rsidRPr="00A21B5E" w:rsidDel="00324CC6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999</w:delText>
              </w:r>
            </w:del>
          </w:p>
        </w:tc>
      </w:tr>
      <w:tr w:rsidR="00A21B5E" w:rsidRPr="0071599B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22" w:author="Tanyathorn Jitsmanku" w:date="2019-06-06T16:19:00Z">
              <w:r w:rsidRPr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t>22,594</w:t>
              </w:r>
            </w:ins>
            <w:del w:id="223" w:author="Tanyathorn Jitsmanku" w:date="2019-06-06T16:19:00Z"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-</w:delText>
              </w:r>
            </w:del>
          </w:p>
        </w:tc>
        <w:tc>
          <w:tcPr>
            <w:tcW w:w="1296" w:type="dxa"/>
            <w:vAlign w:val="bottom"/>
          </w:tcPr>
          <w:p w:rsidR="00A21B5E" w:rsidRPr="00A21B5E" w:rsidRDefault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24" w:author="Tanyathorn Jitsmanku" w:date="2019-06-06T16:20:00Z">
              <w:r w:rsidRPr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10,26</w:t>
              </w:r>
            </w:ins>
            <w:ins w:id="225" w:author="Tanyathorn Jitsmanku" w:date="2019-06-06T16:33:00Z">
              <w:r w:rsidR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5</w:t>
              </w:r>
            </w:ins>
            <w:del w:id="226" w:author="Tanyathorn Jitsmanku" w:date="2019-06-06T16:20:00Z"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20</w:delText>
              </w:r>
              <w:r w:rsidR="00A21B5E" w:rsidRPr="00A21B5E" w:rsidDel="00C57944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C57944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999</w:delText>
              </w:r>
            </w:del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A21B5E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21B5E" w:rsidRPr="00A21B5E" w:rsidRDefault="00324CC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ins w:id="227" w:author="Tanyathorn Jitsmanku" w:date="2019-06-06T16:26:00Z">
              <w:r w:rsidRPr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32,85</w:t>
              </w:r>
            </w:ins>
            <w:ins w:id="228" w:author="Tanyathorn Jitsmanku" w:date="2019-06-06T16:33:00Z">
              <w:r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t>9</w:t>
              </w:r>
            </w:ins>
            <w:del w:id="229" w:author="Tanyathorn Jitsmanku" w:date="2019-06-06T16:26:00Z">
              <w:r w:rsidR="00ED563A" w:rsidRPr="00ED563A" w:rsidDel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20</w:delText>
              </w:r>
              <w:r w:rsidR="00A21B5E" w:rsidRPr="00A21B5E" w:rsidDel="00324CC6">
                <w:rPr>
                  <w:rFonts w:asciiTheme="majorBidi" w:hAnsiTheme="majorBidi" w:cs="Angsana New"/>
                  <w:color w:val="000000" w:themeColor="text1"/>
                  <w:sz w:val="26"/>
                  <w:szCs w:val="26"/>
                  <w:cs/>
                </w:rPr>
                <w:delText>,</w:delText>
              </w:r>
              <w:r w:rsidR="00ED563A" w:rsidRPr="00ED563A" w:rsidDel="00324CC6">
                <w:rPr>
                  <w:rFonts w:asciiTheme="majorBidi" w:hAnsiTheme="majorBidi" w:cstheme="majorBidi"/>
                  <w:color w:val="000000" w:themeColor="text1"/>
                  <w:sz w:val="26"/>
                  <w:szCs w:val="26"/>
                  <w:lang w:val="en-GB"/>
                </w:rPr>
                <w:delText>999</w:delText>
              </w:r>
            </w:del>
          </w:p>
        </w:tc>
      </w:tr>
    </w:tbl>
    <w:p w:rsidR="008D0C9A" w:rsidRDefault="008D0C9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 w:type="page"/>
      </w:r>
    </w:p>
    <w:p w:rsidR="009F7004" w:rsidRDefault="009F7004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8D0C9A" w:rsidRPr="0071599B" w:rsidRDefault="008D0C9A" w:rsidP="008D0C9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8D0C9A" w:rsidRPr="0071599B" w:rsidRDefault="008D0C9A" w:rsidP="008D0C9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:rsidR="008D0C9A" w:rsidRPr="0071599B" w:rsidRDefault="008D0C9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434D77" w:rsidRPr="0071599B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434D77" w:rsidRPr="0071599B" w:rsidRDefault="00434D77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434D77" w:rsidRPr="0071599B" w:rsidRDefault="00434D7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ไม่มีรายการโอนระหว่างระดับที่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และระดับที่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A21B5E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ในระหว่าง</w:t>
      </w:r>
      <w:r w:rsidR="00A21B5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ระยะเวลาที่รายงาน</w:t>
      </w:r>
    </w:p>
    <w:p w:rsidR="00C97F45" w:rsidRPr="0071599B" w:rsidRDefault="00C97F45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:rsidR="00347A7A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</w:p>
    <w:p w:rsidR="00347A7A" w:rsidRPr="0071599B" w:rsidRDefault="00347A7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347A7A" w:rsidRDefault="00347A7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ED563A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</w:t>
      </w:r>
      <w:r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ได้แก่ สัญญาซื้อขายอัตราแลกเปลี่ยนสกุลเงิน</w:t>
      </w:r>
      <w:r w:rsidR="00AD3E08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ตราต่างประเทศล่วงหน้า</w:t>
      </w:r>
      <w:r w:rsidR="007657AD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del w:id="230" w:author="Tanyathorn Jitsmanku" w:date="2019-06-07T10:40:00Z">
        <w:r w:rsidR="007657AD" w:rsidRPr="00407E09" w:rsidDel="003834BC">
          <w:rPr>
            <w:rFonts w:asciiTheme="majorBidi" w:hAnsiTheme="majorBidi" w:cstheme="majorBidi"/>
            <w:color w:val="000000" w:themeColor="text1"/>
            <w:spacing w:val="-6"/>
            <w:sz w:val="26"/>
            <w:szCs w:val="26"/>
            <w:cs/>
            <w:lang w:val="en-US"/>
          </w:rPr>
          <w:delText>ใบสำคัญแสดงสิทธิอนุพันธ์นอกตลาดหลักทรัพย์และใบสำคัญแสดงสิทธิอนุพันธ์</w:delText>
        </w:r>
        <w:r w:rsidR="00EA33CC" w:rsidRPr="00407E09" w:rsidDel="003834BC">
          <w:rPr>
            <w:rFonts w:asciiTheme="majorBidi" w:hAnsiTheme="majorBidi" w:cstheme="majorBidi"/>
            <w:color w:val="000000" w:themeColor="text1"/>
            <w:spacing w:val="-6"/>
            <w:sz w:val="26"/>
            <w:szCs w:val="26"/>
            <w:cs/>
            <w:lang w:val="en-US"/>
          </w:rPr>
          <w:delText xml:space="preserve"> </w:delText>
        </w:r>
      </w:del>
      <w:r w:rsidR="00AD3E08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</w:t>
      </w:r>
      <w:r w:rsidR="00BC5E5D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ตราต่างประเทศซึ่งมีการเสนอซื้อขายกันในตลาดที่มีสภาพคล่อง</w:t>
      </w:r>
      <w:del w:id="231" w:author="Tanyathorn Jitsmanku" w:date="2019-06-07T10:42:00Z">
        <w:r w:rsidR="00BC5E5D" w:rsidRPr="00407E09" w:rsidDel="00407E09">
          <w:rPr>
            <w:rFonts w:asciiTheme="majorBidi" w:hAnsiTheme="majorBidi" w:cstheme="majorBidi"/>
            <w:color w:val="000000" w:themeColor="text1"/>
            <w:spacing w:val="-6"/>
            <w:sz w:val="26"/>
            <w:szCs w:val="26"/>
            <w:cs/>
            <w:lang w:val="en-US"/>
          </w:rPr>
          <w:delText xml:space="preserve"> </w:delText>
        </w:r>
        <w:r w:rsidR="00140C8D" w:rsidRPr="00407E09" w:rsidDel="00407E09">
          <w:rPr>
            <w:rFonts w:asciiTheme="majorBidi" w:hAnsiTheme="majorBidi" w:cstheme="majorBidi"/>
            <w:color w:val="000000" w:themeColor="text1"/>
            <w:spacing w:val="-6"/>
            <w:sz w:val="26"/>
            <w:szCs w:val="26"/>
            <w:cs/>
            <w:lang w:val="en-US"/>
          </w:rPr>
          <w:delText>ใบสำคัญแสดงสิทธิอนุพันธ์นอกตลาดหลักทรัพย์และใบสำคัญ</w:delText>
        </w:r>
        <w:r w:rsidR="00140C8D" w:rsidRPr="00407E09" w:rsidDel="00407E09">
          <w:rPr>
            <w:rFonts w:asciiTheme="majorBidi" w:hAnsiTheme="majorBidi" w:cstheme="majorBidi"/>
            <w:color w:val="000000" w:themeColor="text1"/>
            <w:spacing w:val="-4"/>
            <w:sz w:val="26"/>
            <w:szCs w:val="26"/>
            <w:cs/>
            <w:lang w:val="en-US"/>
          </w:rPr>
          <w:delText>แสดงสิทธิอนุพันธ์วัดมูลค่ายุติธรรมโดยอ้างอิงจากราคา</w:delText>
        </w:r>
        <w:r w:rsidR="00140C8D" w:rsidRPr="00407E09" w:rsidDel="00407E09">
          <w:rPr>
            <w:rFonts w:asciiTheme="majorBidi" w:hAnsiTheme="majorBidi" w:cstheme="majorBidi"/>
            <w:color w:val="000000" w:themeColor="text1"/>
            <w:sz w:val="26"/>
            <w:szCs w:val="26"/>
            <w:cs/>
            <w:lang w:val="en-US"/>
          </w:rPr>
          <w:delText>ที่ซื้อขายกันจากตลาดซื้อขายปริมาณสูงในต่างประเทศ</w:delText>
        </w:r>
      </w:del>
    </w:p>
    <w:p w:rsidR="005D7A66" w:rsidRPr="000E3D25" w:rsidRDefault="005D7A66" w:rsidP="000E3D2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Angsana New" w:eastAsia="Cordia New" w:hAnsi="Angsana New" w:cs="Angsana New"/>
          <w:color w:val="000000" w:themeColor="text1"/>
          <w:sz w:val="26"/>
          <w:szCs w:val="26"/>
          <w:lang w:val="en-GB"/>
        </w:rPr>
      </w:pPr>
    </w:p>
    <w:p w:rsidR="005D7A66" w:rsidRPr="0071599B" w:rsidRDefault="005D7A66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:rsidR="003321E4" w:rsidRPr="0071599B" w:rsidRDefault="003321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sectPr w:rsidR="003321E4" w:rsidRPr="0071599B" w:rsidSect="00CE40F1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CC4" w:rsidRDefault="00563CC4">
      <w:pPr>
        <w:rPr>
          <w:rFonts w:cs="Times New Roman"/>
          <w:cs/>
        </w:rPr>
      </w:pPr>
      <w:r>
        <w:separator/>
      </w:r>
    </w:p>
  </w:endnote>
  <w:endnote w:type="continuationSeparator" w:id="0">
    <w:p w:rsidR="00563CC4" w:rsidRDefault="00563CC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0A2405" w:rsidRDefault="001F48C1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 w:rsidRPr="000A2405">
      <w:rPr>
        <w:rStyle w:val="PageNumber"/>
        <w:rFonts w:ascii="Angsana New" w:hAnsi="Angsana New" w:cs="Angsana New" w:hint="cs"/>
      </w:rPr>
      <w:fldChar w:fldCharType="begin"/>
    </w:r>
    <w:r w:rsidRPr="000A2405">
      <w:rPr>
        <w:rStyle w:val="PageNumber"/>
        <w:rFonts w:ascii="Angsana New" w:hAnsi="Angsana New" w:cs="Angsana New" w:hint="cs"/>
        <w:cs/>
      </w:rPr>
      <w:instrText xml:space="preserve"> PAGE </w:instrText>
    </w:r>
    <w:r w:rsidRPr="000A2405">
      <w:rPr>
        <w:rStyle w:val="PageNumber"/>
        <w:rFonts w:ascii="Angsana New" w:hAnsi="Angsana New" w:cs="Angsana New" w:hint="cs"/>
      </w:rPr>
      <w:fldChar w:fldCharType="separate"/>
    </w:r>
    <w:r w:rsidR="001821B0">
      <w:rPr>
        <w:rStyle w:val="PageNumber"/>
        <w:rFonts w:ascii="Angsana New" w:hAnsi="Angsana New" w:cs="Angsana New"/>
        <w:noProof/>
        <w:cs/>
      </w:rPr>
      <w:t>2</w:t>
    </w:r>
    <w:r w:rsidR="001821B0">
      <w:rPr>
        <w:rStyle w:val="PageNumber"/>
        <w:rFonts w:ascii="Angsana New" w:hAnsi="Angsana New" w:cs="Angsana New"/>
        <w:noProof/>
        <w:cs/>
      </w:rPr>
      <w:t>0</w:t>
    </w:r>
    <w:r w:rsidRPr="000A2405">
      <w:rPr>
        <w:rStyle w:val="PageNumber"/>
        <w:rFonts w:ascii="Angsana New" w:hAnsi="Angsana New" w:cs="Angsana New" w:hint="c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B931A5" w:rsidRDefault="001F48C1" w:rsidP="00863D72">
    <w:pPr>
      <w:pStyle w:val="Footer"/>
      <w:pBdr>
        <w:top w:val="single" w:sz="8" w:space="1" w:color="auto"/>
      </w:pBdr>
      <w:jc w:val="right"/>
      <w:rPr>
        <w:rFonts w:asciiTheme="majorBidi" w:hAnsiTheme="majorBidi" w:cstheme="majorBidi"/>
        <w:sz w:val="26"/>
        <w:szCs w:val="26"/>
        <w:cs/>
      </w:rPr>
    </w:pP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B931A5">
      <w:rPr>
        <w:rStyle w:val="PageNumber"/>
        <w:rFonts w:asciiTheme="majorBidi" w:hAnsiTheme="majorBidi" w:cstheme="majorBidi"/>
        <w:sz w:val="26"/>
        <w:szCs w:val="26"/>
        <w:cs/>
      </w:rPr>
      <w:instrText xml:space="preserve"> PAGE </w:instrTex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1821B0">
      <w:rPr>
        <w:rStyle w:val="PageNumber"/>
        <w:rFonts w:asciiTheme="majorBidi" w:hAnsiTheme="majorBidi" w:cstheme="majorBidi"/>
        <w:noProof/>
        <w:sz w:val="26"/>
        <w:szCs w:val="26"/>
        <w:cs/>
      </w:rPr>
      <w:t>5</w:t>
    </w:r>
    <w:r w:rsidR="001821B0">
      <w:rPr>
        <w:rStyle w:val="PageNumber"/>
        <w:rFonts w:asciiTheme="majorBidi" w:hAnsiTheme="majorBidi" w:cstheme="majorBidi"/>
        <w:noProof/>
        <w:sz w:val="26"/>
        <w:szCs w:val="26"/>
        <w:cs/>
      </w:rPr>
      <w:t>0</w: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</w:t>
    </w:r>
    <w:r>
      <w:rPr>
        <w:rStyle w:val="PageNumber"/>
        <w:rFonts w:ascii="Angsana New" w:hAnsi="Angsana New" w:cs="Angsana New"/>
        <w:noProof/>
        <w:cs/>
      </w:rPr>
      <w:t>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</w:t>
    </w:r>
    <w:r>
      <w:rPr>
        <w:rStyle w:val="PageNumber"/>
        <w:rFonts w:ascii="Angsana New" w:hAnsi="Angsana New" w:cs="Angsana New"/>
        <w:noProof/>
        <w:cs/>
      </w:rPr>
      <w:t>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CC4" w:rsidRDefault="00563CC4">
      <w:pPr>
        <w:rPr>
          <w:rFonts w:cs="Times New Roman"/>
          <w:cs/>
        </w:rPr>
      </w:pPr>
      <w:r>
        <w:separator/>
      </w:r>
    </w:p>
  </w:footnote>
  <w:footnote w:type="continuationSeparator" w:id="0">
    <w:p w:rsidR="00563CC4" w:rsidRDefault="00563CC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E05C22" w:rsidRDefault="001F48C1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บริษัท หลักทรัพย์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US"/>
      </w:rPr>
      <w:t xml:space="preserve">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แมคควอรี (ประเทศไทย) จำกัด</w:t>
    </w:r>
  </w:p>
  <w:p w:rsidR="001F48C1" w:rsidRPr="00E05C22" w:rsidRDefault="001F48C1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หมายเหตุประกอบงบการเงิน</w:t>
    </w:r>
  </w:p>
  <w:p w:rsidR="001F48C1" w:rsidRPr="00E05C22" w:rsidRDefault="001F48C1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  <w:t xml:space="preserve">สำหรับปีสิ้นสุดวันที่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lang w:val="en-GB"/>
      </w:rPr>
      <w:t>31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  <w:t xml:space="preserve"> มีนาคม พ.ศ.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BB776B" w:rsidRDefault="001F48C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1F48C1" w:rsidRPr="00BB776B" w:rsidRDefault="001F48C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1F48C1" w:rsidRPr="007D7675" w:rsidRDefault="001F48C1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1F48C1" w:rsidRPr="00BB776B" w:rsidRDefault="001F48C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1F48C1" w:rsidRPr="00BB776B" w:rsidRDefault="001F48C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CDC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092614E0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0D830B63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0C2A"/>
    <w:multiLevelType w:val="hybridMultilevel"/>
    <w:tmpl w:val="E0BC2FF8"/>
    <w:lvl w:ilvl="0" w:tplc="99B42C2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5C5EF0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72A49AF"/>
    <w:multiLevelType w:val="multilevel"/>
    <w:tmpl w:val="FAD2F11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Calibri" w:hAnsi="Angsana New" w:cs="Angsana New" w:hint="default"/>
        <w:color w:val="auto"/>
      </w:rPr>
    </w:lvl>
    <w:lvl w:ilvl="1">
      <w:start w:val="2"/>
      <w:numFmt w:val="decimal"/>
      <w:lvlText w:val="%1.%2"/>
      <w:lvlJc w:val="left"/>
      <w:pPr>
        <w:ind w:left="954" w:hanging="360"/>
      </w:pPr>
      <w:rPr>
        <w:rFonts w:ascii="Angsana New" w:eastAsia="Calibri" w:hAnsi="Angsana New" w:cs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1908" w:hanging="720"/>
      </w:pPr>
      <w:rPr>
        <w:rFonts w:ascii="Angsana New" w:eastAsia="Calibri" w:hAnsi="Angsana New" w:cs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ascii="Angsana New" w:eastAsia="Calibri" w:hAnsi="Angsana New" w:cs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3096" w:hanging="720"/>
      </w:pPr>
      <w:rPr>
        <w:rFonts w:ascii="Angsana New" w:eastAsia="Calibri" w:hAnsi="Angsana New" w:cs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ascii="Angsana New" w:eastAsia="Calibri" w:hAnsi="Angsana New" w:cs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644" w:hanging="1080"/>
      </w:pPr>
      <w:rPr>
        <w:rFonts w:ascii="Angsana New" w:eastAsia="Calibri" w:hAnsi="Angsana New" w:cs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238" w:hanging="1080"/>
      </w:pPr>
      <w:rPr>
        <w:rFonts w:ascii="Angsana New" w:eastAsia="Calibri" w:hAnsi="Angsana New" w:cs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192" w:hanging="1440"/>
      </w:pPr>
      <w:rPr>
        <w:rFonts w:ascii="Angsana New" w:eastAsia="Calibri" w:hAnsi="Angsana New" w:cs="Angsana New" w:hint="default"/>
        <w:color w:val="auto"/>
      </w:rPr>
    </w:lvl>
  </w:abstractNum>
  <w:abstractNum w:abstractNumId="7" w15:restartNumberingAfterBreak="0">
    <w:nsid w:val="23955203"/>
    <w:multiLevelType w:val="hybridMultilevel"/>
    <w:tmpl w:val="69EAA7C2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56711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0" w15:restartNumberingAfterBreak="0">
    <w:nsid w:val="2D6A796B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11" w15:restartNumberingAfterBreak="0">
    <w:nsid w:val="2F697E96"/>
    <w:multiLevelType w:val="hybridMultilevel"/>
    <w:tmpl w:val="45148640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 w15:restartNumberingAfterBreak="0">
    <w:nsid w:val="30492F8E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CAE2DB8"/>
    <w:multiLevelType w:val="multilevel"/>
    <w:tmpl w:val="69EAA7C2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5" w15:restartNumberingAfterBreak="0">
    <w:nsid w:val="3EDD7792"/>
    <w:multiLevelType w:val="hybridMultilevel"/>
    <w:tmpl w:val="FCD65DF8"/>
    <w:lvl w:ilvl="0" w:tplc="5CA0F14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305D32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70A80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414E0"/>
    <w:multiLevelType w:val="hybridMultilevel"/>
    <w:tmpl w:val="30A46004"/>
    <w:lvl w:ilvl="0" w:tplc="03B6D728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DF44306"/>
    <w:multiLevelType w:val="multilevel"/>
    <w:tmpl w:val="0FB861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AB9335C"/>
    <w:multiLevelType w:val="multilevel"/>
    <w:tmpl w:val="BFB63DFC"/>
    <w:lvl w:ilvl="0">
      <w:start w:val="2"/>
      <w:numFmt w:val="decimal"/>
      <w:lvlText w:val="%1"/>
      <w:lvlJc w:val="left"/>
      <w:pPr>
        <w:ind w:left="720" w:hanging="360"/>
      </w:pPr>
      <w:rPr>
        <w:rFonts w:eastAsia="Cordia New" w:hint="default"/>
        <w:b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5E552723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3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45F5494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5" w15:restartNumberingAfterBreak="0">
    <w:nsid w:val="6BA55C4C"/>
    <w:multiLevelType w:val="hybridMultilevel"/>
    <w:tmpl w:val="C7DE2B68"/>
    <w:lvl w:ilvl="0" w:tplc="903263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E5E56BC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7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D7759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8"/>
  </w:num>
  <w:num w:numId="5">
    <w:abstractNumId w:val="15"/>
  </w:num>
  <w:num w:numId="6">
    <w:abstractNumId w:val="19"/>
  </w:num>
  <w:num w:numId="7">
    <w:abstractNumId w:val="9"/>
  </w:num>
  <w:num w:numId="8">
    <w:abstractNumId w:val="22"/>
  </w:num>
  <w:num w:numId="9">
    <w:abstractNumId w:val="2"/>
  </w:num>
  <w:num w:numId="10">
    <w:abstractNumId w:val="25"/>
  </w:num>
  <w:num w:numId="11">
    <w:abstractNumId w:val="13"/>
  </w:num>
  <w:num w:numId="12">
    <w:abstractNumId w:val="3"/>
  </w:num>
  <w:num w:numId="13">
    <w:abstractNumId w:val="26"/>
  </w:num>
  <w:num w:numId="14">
    <w:abstractNumId w:val="17"/>
  </w:num>
  <w:num w:numId="15">
    <w:abstractNumId w:val="20"/>
  </w:num>
  <w:num w:numId="16">
    <w:abstractNumId w:val="21"/>
  </w:num>
  <w:num w:numId="17">
    <w:abstractNumId w:val="10"/>
  </w:num>
  <w:num w:numId="18">
    <w:abstractNumId w:val="11"/>
  </w:num>
  <w:num w:numId="19">
    <w:abstractNumId w:val="7"/>
  </w:num>
  <w:num w:numId="20">
    <w:abstractNumId w:val="28"/>
  </w:num>
  <w:num w:numId="21">
    <w:abstractNumId w:val="16"/>
  </w:num>
  <w:num w:numId="22">
    <w:abstractNumId w:val="6"/>
  </w:num>
  <w:num w:numId="23">
    <w:abstractNumId w:val="24"/>
  </w:num>
  <w:num w:numId="24">
    <w:abstractNumId w:val="12"/>
  </w:num>
  <w:num w:numId="25">
    <w:abstractNumId w:val="4"/>
  </w:num>
  <w:num w:numId="26">
    <w:abstractNumId w:val="18"/>
  </w:num>
  <w:num w:numId="27">
    <w:abstractNumId w:val="14"/>
  </w:num>
  <w:num w:numId="28">
    <w:abstractNumId w:val="1"/>
  </w:num>
  <w:num w:numId="2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yathorn Jitsmanku">
    <w15:presenceInfo w15:providerId="None" w15:userId="Tanyathorn Jitsmank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1EBD"/>
    <w:rsid w:val="0000372B"/>
    <w:rsid w:val="0000395B"/>
    <w:rsid w:val="00004BE6"/>
    <w:rsid w:val="000065D1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17EA5"/>
    <w:rsid w:val="00020F7C"/>
    <w:rsid w:val="00021706"/>
    <w:rsid w:val="00022558"/>
    <w:rsid w:val="00022A02"/>
    <w:rsid w:val="00023C3D"/>
    <w:rsid w:val="00026134"/>
    <w:rsid w:val="00026776"/>
    <w:rsid w:val="000267AC"/>
    <w:rsid w:val="00027191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555"/>
    <w:rsid w:val="00034803"/>
    <w:rsid w:val="00034B5C"/>
    <w:rsid w:val="00034D5F"/>
    <w:rsid w:val="00034D65"/>
    <w:rsid w:val="00035999"/>
    <w:rsid w:val="00036880"/>
    <w:rsid w:val="00036E00"/>
    <w:rsid w:val="00037AF7"/>
    <w:rsid w:val="0004052C"/>
    <w:rsid w:val="00040686"/>
    <w:rsid w:val="0004075B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FC3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188D"/>
    <w:rsid w:val="0006244B"/>
    <w:rsid w:val="0006484E"/>
    <w:rsid w:val="00064E1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3C42"/>
    <w:rsid w:val="00094A04"/>
    <w:rsid w:val="00096251"/>
    <w:rsid w:val="000975EE"/>
    <w:rsid w:val="00097774"/>
    <w:rsid w:val="00097EEA"/>
    <w:rsid w:val="000A0153"/>
    <w:rsid w:val="000A090D"/>
    <w:rsid w:val="000A0D15"/>
    <w:rsid w:val="000A16FA"/>
    <w:rsid w:val="000A2405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172"/>
    <w:rsid w:val="000C4AC5"/>
    <w:rsid w:val="000C74CA"/>
    <w:rsid w:val="000D0006"/>
    <w:rsid w:val="000D09D1"/>
    <w:rsid w:val="000D20FE"/>
    <w:rsid w:val="000D340C"/>
    <w:rsid w:val="000D415B"/>
    <w:rsid w:val="000D5A4F"/>
    <w:rsid w:val="000D5E1F"/>
    <w:rsid w:val="000D6C81"/>
    <w:rsid w:val="000D7CE8"/>
    <w:rsid w:val="000E0F3B"/>
    <w:rsid w:val="000E0F42"/>
    <w:rsid w:val="000E198A"/>
    <w:rsid w:val="000E1E41"/>
    <w:rsid w:val="000E251A"/>
    <w:rsid w:val="000E3889"/>
    <w:rsid w:val="000E3D25"/>
    <w:rsid w:val="000E59E5"/>
    <w:rsid w:val="000E5DB3"/>
    <w:rsid w:val="000E6FF0"/>
    <w:rsid w:val="000E77DD"/>
    <w:rsid w:val="000E7B00"/>
    <w:rsid w:val="000F0BB3"/>
    <w:rsid w:val="000F0E90"/>
    <w:rsid w:val="000F140C"/>
    <w:rsid w:val="000F19AB"/>
    <w:rsid w:val="000F2471"/>
    <w:rsid w:val="000F2E7E"/>
    <w:rsid w:val="000F6DCE"/>
    <w:rsid w:val="000F71F7"/>
    <w:rsid w:val="000F7574"/>
    <w:rsid w:val="001007A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3B7"/>
    <w:rsid w:val="00107BAA"/>
    <w:rsid w:val="00107CBA"/>
    <w:rsid w:val="00107CCC"/>
    <w:rsid w:val="00110977"/>
    <w:rsid w:val="00111279"/>
    <w:rsid w:val="00111CC3"/>
    <w:rsid w:val="00111EBA"/>
    <w:rsid w:val="00112044"/>
    <w:rsid w:val="00112156"/>
    <w:rsid w:val="00112F61"/>
    <w:rsid w:val="0011322E"/>
    <w:rsid w:val="00113782"/>
    <w:rsid w:val="00113A87"/>
    <w:rsid w:val="00115014"/>
    <w:rsid w:val="001154D1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1E4C"/>
    <w:rsid w:val="001324A3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49D8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D37"/>
    <w:rsid w:val="001636FD"/>
    <w:rsid w:val="00163BC0"/>
    <w:rsid w:val="00163DCF"/>
    <w:rsid w:val="00163E81"/>
    <w:rsid w:val="00163F78"/>
    <w:rsid w:val="00167573"/>
    <w:rsid w:val="00167B06"/>
    <w:rsid w:val="00167E1B"/>
    <w:rsid w:val="00170699"/>
    <w:rsid w:val="0017097E"/>
    <w:rsid w:val="00170A87"/>
    <w:rsid w:val="00170BCD"/>
    <w:rsid w:val="0017133D"/>
    <w:rsid w:val="00171F1A"/>
    <w:rsid w:val="00172250"/>
    <w:rsid w:val="00172690"/>
    <w:rsid w:val="001729BB"/>
    <w:rsid w:val="00172DAB"/>
    <w:rsid w:val="00173004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80461"/>
    <w:rsid w:val="0018161B"/>
    <w:rsid w:val="00181A12"/>
    <w:rsid w:val="001821B0"/>
    <w:rsid w:val="00182AAF"/>
    <w:rsid w:val="001834DE"/>
    <w:rsid w:val="00183954"/>
    <w:rsid w:val="00183D06"/>
    <w:rsid w:val="00183D83"/>
    <w:rsid w:val="00183EFD"/>
    <w:rsid w:val="00185113"/>
    <w:rsid w:val="00185765"/>
    <w:rsid w:val="00185E12"/>
    <w:rsid w:val="0018681E"/>
    <w:rsid w:val="00190739"/>
    <w:rsid w:val="001908DF"/>
    <w:rsid w:val="00191CF3"/>
    <w:rsid w:val="0019215F"/>
    <w:rsid w:val="001928E7"/>
    <w:rsid w:val="001936D5"/>
    <w:rsid w:val="001943B2"/>
    <w:rsid w:val="001959C9"/>
    <w:rsid w:val="001A0190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93A"/>
    <w:rsid w:val="001B4FCB"/>
    <w:rsid w:val="001B5255"/>
    <w:rsid w:val="001B78DC"/>
    <w:rsid w:val="001B7ABD"/>
    <w:rsid w:val="001B7E01"/>
    <w:rsid w:val="001C0143"/>
    <w:rsid w:val="001C1936"/>
    <w:rsid w:val="001C2232"/>
    <w:rsid w:val="001C26ED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1FE7"/>
    <w:rsid w:val="001D20F0"/>
    <w:rsid w:val="001D570E"/>
    <w:rsid w:val="001D5E7E"/>
    <w:rsid w:val="001D6B36"/>
    <w:rsid w:val="001D6B82"/>
    <w:rsid w:val="001D6DF4"/>
    <w:rsid w:val="001D75D0"/>
    <w:rsid w:val="001D76FE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56C7"/>
    <w:rsid w:val="001E7191"/>
    <w:rsid w:val="001E73F8"/>
    <w:rsid w:val="001E7ADC"/>
    <w:rsid w:val="001F1463"/>
    <w:rsid w:val="001F2858"/>
    <w:rsid w:val="001F28C0"/>
    <w:rsid w:val="001F293A"/>
    <w:rsid w:val="001F3861"/>
    <w:rsid w:val="001F3875"/>
    <w:rsid w:val="001F3936"/>
    <w:rsid w:val="001F466C"/>
    <w:rsid w:val="001F48C1"/>
    <w:rsid w:val="001F5882"/>
    <w:rsid w:val="001F5954"/>
    <w:rsid w:val="001F60AE"/>
    <w:rsid w:val="001F63BB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F3B"/>
    <w:rsid w:val="00203428"/>
    <w:rsid w:val="00204415"/>
    <w:rsid w:val="00204510"/>
    <w:rsid w:val="00205685"/>
    <w:rsid w:val="0020625F"/>
    <w:rsid w:val="00206BC8"/>
    <w:rsid w:val="00206FE9"/>
    <w:rsid w:val="0021043F"/>
    <w:rsid w:val="0021112E"/>
    <w:rsid w:val="00211E21"/>
    <w:rsid w:val="0021228B"/>
    <w:rsid w:val="002125BA"/>
    <w:rsid w:val="0021309B"/>
    <w:rsid w:val="00214B8C"/>
    <w:rsid w:val="00214D7D"/>
    <w:rsid w:val="00215A5C"/>
    <w:rsid w:val="00215BE0"/>
    <w:rsid w:val="00216A50"/>
    <w:rsid w:val="00220391"/>
    <w:rsid w:val="00220F8C"/>
    <w:rsid w:val="0022180B"/>
    <w:rsid w:val="00221844"/>
    <w:rsid w:val="00221B11"/>
    <w:rsid w:val="00221D32"/>
    <w:rsid w:val="00221F23"/>
    <w:rsid w:val="00222E36"/>
    <w:rsid w:val="00225ABA"/>
    <w:rsid w:val="00227069"/>
    <w:rsid w:val="002273F4"/>
    <w:rsid w:val="00230556"/>
    <w:rsid w:val="0023198C"/>
    <w:rsid w:val="00231A38"/>
    <w:rsid w:val="00231EB4"/>
    <w:rsid w:val="002323F3"/>
    <w:rsid w:val="0023339C"/>
    <w:rsid w:val="00233428"/>
    <w:rsid w:val="00233FF7"/>
    <w:rsid w:val="0023561E"/>
    <w:rsid w:val="0023585C"/>
    <w:rsid w:val="00235CF7"/>
    <w:rsid w:val="00240C7D"/>
    <w:rsid w:val="00240E02"/>
    <w:rsid w:val="002419ED"/>
    <w:rsid w:val="00241AC0"/>
    <w:rsid w:val="002427B6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FE2"/>
    <w:rsid w:val="00246166"/>
    <w:rsid w:val="00246550"/>
    <w:rsid w:val="00247485"/>
    <w:rsid w:val="002475AA"/>
    <w:rsid w:val="00250263"/>
    <w:rsid w:val="00250578"/>
    <w:rsid w:val="002509C5"/>
    <w:rsid w:val="00252E99"/>
    <w:rsid w:val="002533CA"/>
    <w:rsid w:val="002534E8"/>
    <w:rsid w:val="00253524"/>
    <w:rsid w:val="0025376E"/>
    <w:rsid w:val="00253C4D"/>
    <w:rsid w:val="00253F1A"/>
    <w:rsid w:val="00254054"/>
    <w:rsid w:val="0025520E"/>
    <w:rsid w:val="0025524B"/>
    <w:rsid w:val="00257AC4"/>
    <w:rsid w:val="00262450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A0"/>
    <w:rsid w:val="002702D3"/>
    <w:rsid w:val="002716DC"/>
    <w:rsid w:val="00272769"/>
    <w:rsid w:val="00273E8E"/>
    <w:rsid w:val="00273EDC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7D6"/>
    <w:rsid w:val="0028288F"/>
    <w:rsid w:val="0028298A"/>
    <w:rsid w:val="002831C4"/>
    <w:rsid w:val="0028325F"/>
    <w:rsid w:val="00285084"/>
    <w:rsid w:val="00285ECF"/>
    <w:rsid w:val="0028604D"/>
    <w:rsid w:val="0029098E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9EA"/>
    <w:rsid w:val="002B1529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29C3"/>
    <w:rsid w:val="002C3971"/>
    <w:rsid w:val="002C3C17"/>
    <w:rsid w:val="002C456D"/>
    <w:rsid w:val="002C5959"/>
    <w:rsid w:val="002C5CCF"/>
    <w:rsid w:val="002C78AE"/>
    <w:rsid w:val="002C7AD3"/>
    <w:rsid w:val="002C7F12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35A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7931"/>
    <w:rsid w:val="0030011C"/>
    <w:rsid w:val="003007FC"/>
    <w:rsid w:val="003008D5"/>
    <w:rsid w:val="003011C1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D5D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0ED9"/>
    <w:rsid w:val="00322183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14FC"/>
    <w:rsid w:val="00331CAA"/>
    <w:rsid w:val="003321E4"/>
    <w:rsid w:val="00332621"/>
    <w:rsid w:val="00332920"/>
    <w:rsid w:val="00333012"/>
    <w:rsid w:val="003336C6"/>
    <w:rsid w:val="003339A4"/>
    <w:rsid w:val="0033544A"/>
    <w:rsid w:val="00335646"/>
    <w:rsid w:val="00335FBA"/>
    <w:rsid w:val="00335FE2"/>
    <w:rsid w:val="0033620F"/>
    <w:rsid w:val="00336D7E"/>
    <w:rsid w:val="00337862"/>
    <w:rsid w:val="00337C58"/>
    <w:rsid w:val="00337FFC"/>
    <w:rsid w:val="00341C8B"/>
    <w:rsid w:val="00341D90"/>
    <w:rsid w:val="00341F89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A7A"/>
    <w:rsid w:val="0035165B"/>
    <w:rsid w:val="003517E3"/>
    <w:rsid w:val="00351DE0"/>
    <w:rsid w:val="00352710"/>
    <w:rsid w:val="003539BB"/>
    <w:rsid w:val="0035455E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33F6"/>
    <w:rsid w:val="003651AA"/>
    <w:rsid w:val="003651ED"/>
    <w:rsid w:val="003655EA"/>
    <w:rsid w:val="0036757E"/>
    <w:rsid w:val="00367598"/>
    <w:rsid w:val="00367C08"/>
    <w:rsid w:val="00370117"/>
    <w:rsid w:val="00371505"/>
    <w:rsid w:val="00371F6A"/>
    <w:rsid w:val="00372D2A"/>
    <w:rsid w:val="00373E0E"/>
    <w:rsid w:val="003740C1"/>
    <w:rsid w:val="00374D0E"/>
    <w:rsid w:val="00375271"/>
    <w:rsid w:val="00375D3F"/>
    <w:rsid w:val="00376E95"/>
    <w:rsid w:val="00377050"/>
    <w:rsid w:val="003774C8"/>
    <w:rsid w:val="00377F75"/>
    <w:rsid w:val="00380773"/>
    <w:rsid w:val="003807FB"/>
    <w:rsid w:val="00380F33"/>
    <w:rsid w:val="00380FD4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A2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E04"/>
    <w:rsid w:val="003A5CDE"/>
    <w:rsid w:val="003A62DF"/>
    <w:rsid w:val="003A65D4"/>
    <w:rsid w:val="003A7B8D"/>
    <w:rsid w:val="003A7DBB"/>
    <w:rsid w:val="003B2110"/>
    <w:rsid w:val="003B2449"/>
    <w:rsid w:val="003B293D"/>
    <w:rsid w:val="003B2AD5"/>
    <w:rsid w:val="003B4744"/>
    <w:rsid w:val="003B4CA4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5C35"/>
    <w:rsid w:val="00406132"/>
    <w:rsid w:val="004067F0"/>
    <w:rsid w:val="00406822"/>
    <w:rsid w:val="00406B10"/>
    <w:rsid w:val="00406D69"/>
    <w:rsid w:val="00407E09"/>
    <w:rsid w:val="00407F4A"/>
    <w:rsid w:val="00410B58"/>
    <w:rsid w:val="00411166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6A55"/>
    <w:rsid w:val="00416E9D"/>
    <w:rsid w:val="0041717A"/>
    <w:rsid w:val="00420D28"/>
    <w:rsid w:val="004215F4"/>
    <w:rsid w:val="004229EB"/>
    <w:rsid w:val="00425532"/>
    <w:rsid w:val="00425FA4"/>
    <w:rsid w:val="004266AB"/>
    <w:rsid w:val="004271DE"/>
    <w:rsid w:val="004272D2"/>
    <w:rsid w:val="0042758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1797"/>
    <w:rsid w:val="0044197E"/>
    <w:rsid w:val="00444004"/>
    <w:rsid w:val="00444482"/>
    <w:rsid w:val="00445D43"/>
    <w:rsid w:val="00446183"/>
    <w:rsid w:val="00447CA2"/>
    <w:rsid w:val="00447CA9"/>
    <w:rsid w:val="004511E8"/>
    <w:rsid w:val="00453011"/>
    <w:rsid w:val="004531B4"/>
    <w:rsid w:val="00453397"/>
    <w:rsid w:val="00453CBE"/>
    <w:rsid w:val="0045445C"/>
    <w:rsid w:val="004544FE"/>
    <w:rsid w:val="0045470E"/>
    <w:rsid w:val="00454E1C"/>
    <w:rsid w:val="0045620F"/>
    <w:rsid w:val="00457527"/>
    <w:rsid w:val="00457882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E66"/>
    <w:rsid w:val="0046518E"/>
    <w:rsid w:val="00466689"/>
    <w:rsid w:val="00467531"/>
    <w:rsid w:val="004677C0"/>
    <w:rsid w:val="00471345"/>
    <w:rsid w:val="00472172"/>
    <w:rsid w:val="004727CC"/>
    <w:rsid w:val="0047280F"/>
    <w:rsid w:val="00475464"/>
    <w:rsid w:val="00476BCB"/>
    <w:rsid w:val="004808C0"/>
    <w:rsid w:val="004815BA"/>
    <w:rsid w:val="00481C89"/>
    <w:rsid w:val="004821C2"/>
    <w:rsid w:val="00483792"/>
    <w:rsid w:val="00484244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6B05"/>
    <w:rsid w:val="004B721C"/>
    <w:rsid w:val="004B73A8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E0E7F"/>
    <w:rsid w:val="004E157B"/>
    <w:rsid w:val="004E24E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6F4C"/>
    <w:rsid w:val="004E767E"/>
    <w:rsid w:val="004E7D3C"/>
    <w:rsid w:val="004E7F76"/>
    <w:rsid w:val="004F0416"/>
    <w:rsid w:val="004F1D56"/>
    <w:rsid w:val="004F4637"/>
    <w:rsid w:val="004F4EF3"/>
    <w:rsid w:val="004F5004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D4E"/>
    <w:rsid w:val="0050708B"/>
    <w:rsid w:val="00510021"/>
    <w:rsid w:val="00510144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6C9"/>
    <w:rsid w:val="0053096D"/>
    <w:rsid w:val="005314BC"/>
    <w:rsid w:val="00531BE5"/>
    <w:rsid w:val="0053243F"/>
    <w:rsid w:val="00532BAE"/>
    <w:rsid w:val="00532CCA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60F"/>
    <w:rsid w:val="0054089C"/>
    <w:rsid w:val="00541EDC"/>
    <w:rsid w:val="00542247"/>
    <w:rsid w:val="00542AFD"/>
    <w:rsid w:val="00542E08"/>
    <w:rsid w:val="00543960"/>
    <w:rsid w:val="00544FF6"/>
    <w:rsid w:val="00545B92"/>
    <w:rsid w:val="00546B41"/>
    <w:rsid w:val="00546EE5"/>
    <w:rsid w:val="00550DB4"/>
    <w:rsid w:val="005529BA"/>
    <w:rsid w:val="00553277"/>
    <w:rsid w:val="005532FC"/>
    <w:rsid w:val="00553496"/>
    <w:rsid w:val="0055420C"/>
    <w:rsid w:val="005543F6"/>
    <w:rsid w:val="00554595"/>
    <w:rsid w:val="0055518B"/>
    <w:rsid w:val="00555B56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71B32"/>
    <w:rsid w:val="00571BD0"/>
    <w:rsid w:val="00572943"/>
    <w:rsid w:val="00572AD8"/>
    <w:rsid w:val="00572F4F"/>
    <w:rsid w:val="005753E2"/>
    <w:rsid w:val="00575ABF"/>
    <w:rsid w:val="00576369"/>
    <w:rsid w:val="005763E6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E2E"/>
    <w:rsid w:val="0058650A"/>
    <w:rsid w:val="0058670B"/>
    <w:rsid w:val="00586D2D"/>
    <w:rsid w:val="005871E5"/>
    <w:rsid w:val="0058795C"/>
    <w:rsid w:val="0058798F"/>
    <w:rsid w:val="00587D1E"/>
    <w:rsid w:val="005910C9"/>
    <w:rsid w:val="00591A3D"/>
    <w:rsid w:val="00591D4C"/>
    <w:rsid w:val="005928DE"/>
    <w:rsid w:val="00592F77"/>
    <w:rsid w:val="00596AFC"/>
    <w:rsid w:val="00597138"/>
    <w:rsid w:val="005A00AD"/>
    <w:rsid w:val="005A054A"/>
    <w:rsid w:val="005A0D24"/>
    <w:rsid w:val="005A29F6"/>
    <w:rsid w:val="005A2D5B"/>
    <w:rsid w:val="005A36FB"/>
    <w:rsid w:val="005A3987"/>
    <w:rsid w:val="005A453C"/>
    <w:rsid w:val="005A4661"/>
    <w:rsid w:val="005A5471"/>
    <w:rsid w:val="005A60EE"/>
    <w:rsid w:val="005B0386"/>
    <w:rsid w:val="005B1C27"/>
    <w:rsid w:val="005B29BA"/>
    <w:rsid w:val="005B2DD8"/>
    <w:rsid w:val="005B3A70"/>
    <w:rsid w:val="005B4561"/>
    <w:rsid w:val="005B4819"/>
    <w:rsid w:val="005B4AC4"/>
    <w:rsid w:val="005B5476"/>
    <w:rsid w:val="005B5632"/>
    <w:rsid w:val="005B5C75"/>
    <w:rsid w:val="005B6E72"/>
    <w:rsid w:val="005B77E1"/>
    <w:rsid w:val="005B7E6F"/>
    <w:rsid w:val="005C0363"/>
    <w:rsid w:val="005C0663"/>
    <w:rsid w:val="005C19CC"/>
    <w:rsid w:val="005C27BA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378A"/>
    <w:rsid w:val="005D44B7"/>
    <w:rsid w:val="005D5858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7C0"/>
    <w:rsid w:val="005F1440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992"/>
    <w:rsid w:val="00605167"/>
    <w:rsid w:val="00606880"/>
    <w:rsid w:val="00606AFD"/>
    <w:rsid w:val="00606EBD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0E5"/>
    <w:rsid w:val="00615232"/>
    <w:rsid w:val="00615CE1"/>
    <w:rsid w:val="00615FF4"/>
    <w:rsid w:val="00616110"/>
    <w:rsid w:val="00616465"/>
    <w:rsid w:val="00616E57"/>
    <w:rsid w:val="00616F8A"/>
    <w:rsid w:val="006172CE"/>
    <w:rsid w:val="00620535"/>
    <w:rsid w:val="0062081F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303A9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7C6"/>
    <w:rsid w:val="00636E15"/>
    <w:rsid w:val="006373B3"/>
    <w:rsid w:val="00637E86"/>
    <w:rsid w:val="006413A3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2528"/>
    <w:rsid w:val="006531D5"/>
    <w:rsid w:val="0065322C"/>
    <w:rsid w:val="00653977"/>
    <w:rsid w:val="006543CB"/>
    <w:rsid w:val="006544D3"/>
    <w:rsid w:val="006546B6"/>
    <w:rsid w:val="00655681"/>
    <w:rsid w:val="00656875"/>
    <w:rsid w:val="00656BBA"/>
    <w:rsid w:val="006570EB"/>
    <w:rsid w:val="00660659"/>
    <w:rsid w:val="0066096F"/>
    <w:rsid w:val="00660A27"/>
    <w:rsid w:val="00660DEC"/>
    <w:rsid w:val="00662242"/>
    <w:rsid w:val="00662263"/>
    <w:rsid w:val="0066421B"/>
    <w:rsid w:val="00665777"/>
    <w:rsid w:val="00667C65"/>
    <w:rsid w:val="0067005C"/>
    <w:rsid w:val="00670261"/>
    <w:rsid w:val="00670358"/>
    <w:rsid w:val="0067041A"/>
    <w:rsid w:val="00670AE2"/>
    <w:rsid w:val="00671100"/>
    <w:rsid w:val="00672750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5CD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2773"/>
    <w:rsid w:val="006A27C9"/>
    <w:rsid w:val="006A2AEA"/>
    <w:rsid w:val="006A3BA6"/>
    <w:rsid w:val="006A3E47"/>
    <w:rsid w:val="006A4578"/>
    <w:rsid w:val="006A4ED3"/>
    <w:rsid w:val="006A6BD7"/>
    <w:rsid w:val="006A6D4E"/>
    <w:rsid w:val="006A6E18"/>
    <w:rsid w:val="006A76A3"/>
    <w:rsid w:val="006A7F97"/>
    <w:rsid w:val="006B107D"/>
    <w:rsid w:val="006B195E"/>
    <w:rsid w:val="006B3CD1"/>
    <w:rsid w:val="006B4D1F"/>
    <w:rsid w:val="006B521B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77A9"/>
    <w:rsid w:val="006C77E8"/>
    <w:rsid w:val="006C7F69"/>
    <w:rsid w:val="006D00ED"/>
    <w:rsid w:val="006D0A95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F75"/>
    <w:rsid w:val="006D5FEB"/>
    <w:rsid w:val="006D767E"/>
    <w:rsid w:val="006D78AF"/>
    <w:rsid w:val="006E0382"/>
    <w:rsid w:val="006E1CE6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6F771D"/>
    <w:rsid w:val="00700E7B"/>
    <w:rsid w:val="00701BFD"/>
    <w:rsid w:val="00702C46"/>
    <w:rsid w:val="00704DC7"/>
    <w:rsid w:val="00705BCA"/>
    <w:rsid w:val="0070618C"/>
    <w:rsid w:val="00706A71"/>
    <w:rsid w:val="00706F75"/>
    <w:rsid w:val="00710EC9"/>
    <w:rsid w:val="0071171F"/>
    <w:rsid w:val="00711B8B"/>
    <w:rsid w:val="0071355A"/>
    <w:rsid w:val="00713F27"/>
    <w:rsid w:val="0071407E"/>
    <w:rsid w:val="00715563"/>
    <w:rsid w:val="00715852"/>
    <w:rsid w:val="0071599B"/>
    <w:rsid w:val="0071629A"/>
    <w:rsid w:val="00717F58"/>
    <w:rsid w:val="00720177"/>
    <w:rsid w:val="007204FF"/>
    <w:rsid w:val="0072175D"/>
    <w:rsid w:val="007224DF"/>
    <w:rsid w:val="00722793"/>
    <w:rsid w:val="00723268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808"/>
    <w:rsid w:val="00747176"/>
    <w:rsid w:val="0075079B"/>
    <w:rsid w:val="00750A56"/>
    <w:rsid w:val="007516AE"/>
    <w:rsid w:val="00751DB0"/>
    <w:rsid w:val="00752281"/>
    <w:rsid w:val="007525D3"/>
    <w:rsid w:val="0075379D"/>
    <w:rsid w:val="007552E0"/>
    <w:rsid w:val="00756C80"/>
    <w:rsid w:val="00756E71"/>
    <w:rsid w:val="00760367"/>
    <w:rsid w:val="00761E7B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2386"/>
    <w:rsid w:val="0078332D"/>
    <w:rsid w:val="007845CF"/>
    <w:rsid w:val="007847B2"/>
    <w:rsid w:val="007848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471E"/>
    <w:rsid w:val="00794DC6"/>
    <w:rsid w:val="00795756"/>
    <w:rsid w:val="00795961"/>
    <w:rsid w:val="00795A52"/>
    <w:rsid w:val="00795DC0"/>
    <w:rsid w:val="007962BD"/>
    <w:rsid w:val="00796CDF"/>
    <w:rsid w:val="007971E9"/>
    <w:rsid w:val="00797244"/>
    <w:rsid w:val="0079749E"/>
    <w:rsid w:val="00797EDE"/>
    <w:rsid w:val="00797F0F"/>
    <w:rsid w:val="007A036B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A2D"/>
    <w:rsid w:val="007A4C8A"/>
    <w:rsid w:val="007A593B"/>
    <w:rsid w:val="007A5AC2"/>
    <w:rsid w:val="007A5F3B"/>
    <w:rsid w:val="007A6CBA"/>
    <w:rsid w:val="007B0189"/>
    <w:rsid w:val="007B0265"/>
    <w:rsid w:val="007B0390"/>
    <w:rsid w:val="007B0711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639E"/>
    <w:rsid w:val="007C6482"/>
    <w:rsid w:val="007C6BBB"/>
    <w:rsid w:val="007C79DD"/>
    <w:rsid w:val="007C7BAD"/>
    <w:rsid w:val="007D0030"/>
    <w:rsid w:val="007D028B"/>
    <w:rsid w:val="007D084C"/>
    <w:rsid w:val="007D17FE"/>
    <w:rsid w:val="007D2C73"/>
    <w:rsid w:val="007D3B62"/>
    <w:rsid w:val="007D44DE"/>
    <w:rsid w:val="007D56CB"/>
    <w:rsid w:val="007D5F0E"/>
    <w:rsid w:val="007D7487"/>
    <w:rsid w:val="007D7675"/>
    <w:rsid w:val="007D7952"/>
    <w:rsid w:val="007E041E"/>
    <w:rsid w:val="007E0B90"/>
    <w:rsid w:val="007E1A32"/>
    <w:rsid w:val="007E1BD7"/>
    <w:rsid w:val="007E4810"/>
    <w:rsid w:val="007E5CB1"/>
    <w:rsid w:val="007E5D32"/>
    <w:rsid w:val="007E7631"/>
    <w:rsid w:val="007E7DD8"/>
    <w:rsid w:val="007F138F"/>
    <w:rsid w:val="007F2C2F"/>
    <w:rsid w:val="007F37E7"/>
    <w:rsid w:val="007F46A6"/>
    <w:rsid w:val="007F5BD8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4761"/>
    <w:rsid w:val="00805B06"/>
    <w:rsid w:val="00806097"/>
    <w:rsid w:val="00806393"/>
    <w:rsid w:val="008063F9"/>
    <w:rsid w:val="00806B83"/>
    <w:rsid w:val="00810107"/>
    <w:rsid w:val="00810ECD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7409"/>
    <w:rsid w:val="00827736"/>
    <w:rsid w:val="00830E8E"/>
    <w:rsid w:val="00832943"/>
    <w:rsid w:val="00832D90"/>
    <w:rsid w:val="00832E8B"/>
    <w:rsid w:val="00833097"/>
    <w:rsid w:val="00834909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684"/>
    <w:rsid w:val="00866B95"/>
    <w:rsid w:val="00870771"/>
    <w:rsid w:val="008707E6"/>
    <w:rsid w:val="00870995"/>
    <w:rsid w:val="00870CD6"/>
    <w:rsid w:val="008715F5"/>
    <w:rsid w:val="0087164B"/>
    <w:rsid w:val="00871ABF"/>
    <w:rsid w:val="00872B0A"/>
    <w:rsid w:val="00873A4E"/>
    <w:rsid w:val="00874701"/>
    <w:rsid w:val="008756CA"/>
    <w:rsid w:val="008756CE"/>
    <w:rsid w:val="00875E97"/>
    <w:rsid w:val="00881066"/>
    <w:rsid w:val="008819B6"/>
    <w:rsid w:val="00884720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24DD"/>
    <w:rsid w:val="00893744"/>
    <w:rsid w:val="0089448F"/>
    <w:rsid w:val="0089481D"/>
    <w:rsid w:val="008950CE"/>
    <w:rsid w:val="008956C5"/>
    <w:rsid w:val="008965F3"/>
    <w:rsid w:val="008966EA"/>
    <w:rsid w:val="00896976"/>
    <w:rsid w:val="008A2020"/>
    <w:rsid w:val="008A20F8"/>
    <w:rsid w:val="008A216E"/>
    <w:rsid w:val="008A348F"/>
    <w:rsid w:val="008A3D7D"/>
    <w:rsid w:val="008A6041"/>
    <w:rsid w:val="008A6095"/>
    <w:rsid w:val="008A6F4F"/>
    <w:rsid w:val="008A7150"/>
    <w:rsid w:val="008B0215"/>
    <w:rsid w:val="008B1A11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D0066"/>
    <w:rsid w:val="008D00D4"/>
    <w:rsid w:val="008D0C9A"/>
    <w:rsid w:val="008D1BC1"/>
    <w:rsid w:val="008D2615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4D8C"/>
    <w:rsid w:val="008E5649"/>
    <w:rsid w:val="008E6543"/>
    <w:rsid w:val="008E7030"/>
    <w:rsid w:val="008E7A29"/>
    <w:rsid w:val="008E7F11"/>
    <w:rsid w:val="008F08AE"/>
    <w:rsid w:val="008F1FFB"/>
    <w:rsid w:val="008F2199"/>
    <w:rsid w:val="008F226D"/>
    <w:rsid w:val="008F231E"/>
    <w:rsid w:val="008F40C1"/>
    <w:rsid w:val="008F504D"/>
    <w:rsid w:val="008F519D"/>
    <w:rsid w:val="008F5D84"/>
    <w:rsid w:val="008F699A"/>
    <w:rsid w:val="008F7678"/>
    <w:rsid w:val="008F7985"/>
    <w:rsid w:val="008F79CB"/>
    <w:rsid w:val="0090023C"/>
    <w:rsid w:val="00900BF5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4567"/>
    <w:rsid w:val="00915290"/>
    <w:rsid w:val="0091566F"/>
    <w:rsid w:val="009177C2"/>
    <w:rsid w:val="00917CAA"/>
    <w:rsid w:val="009208E2"/>
    <w:rsid w:val="00920D1D"/>
    <w:rsid w:val="00920F7F"/>
    <w:rsid w:val="00922C70"/>
    <w:rsid w:val="009240D7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9D"/>
    <w:rsid w:val="0093245B"/>
    <w:rsid w:val="0093259C"/>
    <w:rsid w:val="00932FC7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0935"/>
    <w:rsid w:val="0094104B"/>
    <w:rsid w:val="00941474"/>
    <w:rsid w:val="00941827"/>
    <w:rsid w:val="00942686"/>
    <w:rsid w:val="009437CC"/>
    <w:rsid w:val="00943E0E"/>
    <w:rsid w:val="00944AF9"/>
    <w:rsid w:val="00944F9D"/>
    <w:rsid w:val="00946163"/>
    <w:rsid w:val="00946216"/>
    <w:rsid w:val="00950AF1"/>
    <w:rsid w:val="00950FD4"/>
    <w:rsid w:val="0095157D"/>
    <w:rsid w:val="00951993"/>
    <w:rsid w:val="00951F55"/>
    <w:rsid w:val="0095282D"/>
    <w:rsid w:val="00952F9E"/>
    <w:rsid w:val="00953725"/>
    <w:rsid w:val="00954E5C"/>
    <w:rsid w:val="009552D4"/>
    <w:rsid w:val="009559C5"/>
    <w:rsid w:val="00955B01"/>
    <w:rsid w:val="00956E9C"/>
    <w:rsid w:val="0095726B"/>
    <w:rsid w:val="00961456"/>
    <w:rsid w:val="009619B4"/>
    <w:rsid w:val="009633CB"/>
    <w:rsid w:val="00963753"/>
    <w:rsid w:val="00963958"/>
    <w:rsid w:val="00963AAA"/>
    <w:rsid w:val="0096442D"/>
    <w:rsid w:val="00964A14"/>
    <w:rsid w:val="00964CE9"/>
    <w:rsid w:val="009651EF"/>
    <w:rsid w:val="00965FBC"/>
    <w:rsid w:val="0096682A"/>
    <w:rsid w:val="00967F9F"/>
    <w:rsid w:val="0097024D"/>
    <w:rsid w:val="00971B7A"/>
    <w:rsid w:val="00973135"/>
    <w:rsid w:val="00973521"/>
    <w:rsid w:val="00973912"/>
    <w:rsid w:val="00973DFE"/>
    <w:rsid w:val="00974F92"/>
    <w:rsid w:val="00975D33"/>
    <w:rsid w:val="0097658C"/>
    <w:rsid w:val="009768EC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B9A"/>
    <w:rsid w:val="00994E2D"/>
    <w:rsid w:val="009950BB"/>
    <w:rsid w:val="00997709"/>
    <w:rsid w:val="009A0D25"/>
    <w:rsid w:val="009A1D1F"/>
    <w:rsid w:val="009A2140"/>
    <w:rsid w:val="009A267F"/>
    <w:rsid w:val="009A31A7"/>
    <w:rsid w:val="009A32A8"/>
    <w:rsid w:val="009A390E"/>
    <w:rsid w:val="009A3DA2"/>
    <w:rsid w:val="009A4220"/>
    <w:rsid w:val="009A4B82"/>
    <w:rsid w:val="009A7B1F"/>
    <w:rsid w:val="009A7E61"/>
    <w:rsid w:val="009B0325"/>
    <w:rsid w:val="009B0362"/>
    <w:rsid w:val="009B1380"/>
    <w:rsid w:val="009B142D"/>
    <w:rsid w:val="009B1A63"/>
    <w:rsid w:val="009B247B"/>
    <w:rsid w:val="009B27C6"/>
    <w:rsid w:val="009B2DFB"/>
    <w:rsid w:val="009B3D5E"/>
    <w:rsid w:val="009B3E6E"/>
    <w:rsid w:val="009B449E"/>
    <w:rsid w:val="009B4646"/>
    <w:rsid w:val="009B4C52"/>
    <w:rsid w:val="009B5DE2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6FA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6346"/>
    <w:rsid w:val="009D64B2"/>
    <w:rsid w:val="009D6EE3"/>
    <w:rsid w:val="009D6EF6"/>
    <w:rsid w:val="009D727D"/>
    <w:rsid w:val="009D73C1"/>
    <w:rsid w:val="009D7B3E"/>
    <w:rsid w:val="009E0355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1B5E"/>
    <w:rsid w:val="00A2223D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75FB"/>
    <w:rsid w:val="00A27693"/>
    <w:rsid w:val="00A30ECC"/>
    <w:rsid w:val="00A311AB"/>
    <w:rsid w:val="00A3255E"/>
    <w:rsid w:val="00A33E00"/>
    <w:rsid w:val="00A342A4"/>
    <w:rsid w:val="00A357EB"/>
    <w:rsid w:val="00A3626E"/>
    <w:rsid w:val="00A36535"/>
    <w:rsid w:val="00A36585"/>
    <w:rsid w:val="00A36D1C"/>
    <w:rsid w:val="00A36DD1"/>
    <w:rsid w:val="00A36E81"/>
    <w:rsid w:val="00A37C1E"/>
    <w:rsid w:val="00A40733"/>
    <w:rsid w:val="00A40F30"/>
    <w:rsid w:val="00A40FA1"/>
    <w:rsid w:val="00A4191B"/>
    <w:rsid w:val="00A42262"/>
    <w:rsid w:val="00A42B2C"/>
    <w:rsid w:val="00A43B22"/>
    <w:rsid w:val="00A44464"/>
    <w:rsid w:val="00A44607"/>
    <w:rsid w:val="00A45520"/>
    <w:rsid w:val="00A460CA"/>
    <w:rsid w:val="00A47D86"/>
    <w:rsid w:val="00A5052D"/>
    <w:rsid w:val="00A50B0D"/>
    <w:rsid w:val="00A51140"/>
    <w:rsid w:val="00A53AA4"/>
    <w:rsid w:val="00A54A0D"/>
    <w:rsid w:val="00A5503C"/>
    <w:rsid w:val="00A55574"/>
    <w:rsid w:val="00A55FB2"/>
    <w:rsid w:val="00A55FBD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5559"/>
    <w:rsid w:val="00A65821"/>
    <w:rsid w:val="00A6605A"/>
    <w:rsid w:val="00A66220"/>
    <w:rsid w:val="00A66E7A"/>
    <w:rsid w:val="00A7114B"/>
    <w:rsid w:val="00A71289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803A3"/>
    <w:rsid w:val="00A8049F"/>
    <w:rsid w:val="00A80BBD"/>
    <w:rsid w:val="00A80BF8"/>
    <w:rsid w:val="00A811BC"/>
    <w:rsid w:val="00A81CF7"/>
    <w:rsid w:val="00A828AC"/>
    <w:rsid w:val="00A83135"/>
    <w:rsid w:val="00A837DD"/>
    <w:rsid w:val="00A83ACA"/>
    <w:rsid w:val="00A84A80"/>
    <w:rsid w:val="00A86144"/>
    <w:rsid w:val="00A863E7"/>
    <w:rsid w:val="00A87B9D"/>
    <w:rsid w:val="00A903CB"/>
    <w:rsid w:val="00A90914"/>
    <w:rsid w:val="00A90A0D"/>
    <w:rsid w:val="00A91041"/>
    <w:rsid w:val="00A91545"/>
    <w:rsid w:val="00A9265C"/>
    <w:rsid w:val="00A927E3"/>
    <w:rsid w:val="00A928C7"/>
    <w:rsid w:val="00A9428B"/>
    <w:rsid w:val="00A95D11"/>
    <w:rsid w:val="00A96B63"/>
    <w:rsid w:val="00A97215"/>
    <w:rsid w:val="00A97C7C"/>
    <w:rsid w:val="00AA02BF"/>
    <w:rsid w:val="00AA05DF"/>
    <w:rsid w:val="00AA0657"/>
    <w:rsid w:val="00AA0ABD"/>
    <w:rsid w:val="00AA11A6"/>
    <w:rsid w:val="00AA182F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98B"/>
    <w:rsid w:val="00AA7A54"/>
    <w:rsid w:val="00AB12CB"/>
    <w:rsid w:val="00AB148C"/>
    <w:rsid w:val="00AB163C"/>
    <w:rsid w:val="00AB28F5"/>
    <w:rsid w:val="00AB3771"/>
    <w:rsid w:val="00AB3A42"/>
    <w:rsid w:val="00AB4292"/>
    <w:rsid w:val="00AB430D"/>
    <w:rsid w:val="00AB4572"/>
    <w:rsid w:val="00AB5CF4"/>
    <w:rsid w:val="00AB6A85"/>
    <w:rsid w:val="00AB71AF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2C3"/>
    <w:rsid w:val="00AD7E57"/>
    <w:rsid w:val="00AE004F"/>
    <w:rsid w:val="00AE082F"/>
    <w:rsid w:val="00AE16FE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3A7E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26E2"/>
    <w:rsid w:val="00B1300B"/>
    <w:rsid w:val="00B14242"/>
    <w:rsid w:val="00B145C3"/>
    <w:rsid w:val="00B1499B"/>
    <w:rsid w:val="00B15398"/>
    <w:rsid w:val="00B158DE"/>
    <w:rsid w:val="00B15ECA"/>
    <w:rsid w:val="00B16CF0"/>
    <w:rsid w:val="00B17344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4B8A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F13"/>
    <w:rsid w:val="00B345BC"/>
    <w:rsid w:val="00B356E1"/>
    <w:rsid w:val="00B363F4"/>
    <w:rsid w:val="00B37B74"/>
    <w:rsid w:val="00B37F8D"/>
    <w:rsid w:val="00B4099C"/>
    <w:rsid w:val="00B40A74"/>
    <w:rsid w:val="00B41570"/>
    <w:rsid w:val="00B422FA"/>
    <w:rsid w:val="00B424AB"/>
    <w:rsid w:val="00B427D2"/>
    <w:rsid w:val="00B43387"/>
    <w:rsid w:val="00B435ED"/>
    <w:rsid w:val="00B4386C"/>
    <w:rsid w:val="00B43C5E"/>
    <w:rsid w:val="00B43D84"/>
    <w:rsid w:val="00B43DFB"/>
    <w:rsid w:val="00B441C3"/>
    <w:rsid w:val="00B44CFF"/>
    <w:rsid w:val="00B44E91"/>
    <w:rsid w:val="00B463B2"/>
    <w:rsid w:val="00B46670"/>
    <w:rsid w:val="00B47A8B"/>
    <w:rsid w:val="00B50103"/>
    <w:rsid w:val="00B50162"/>
    <w:rsid w:val="00B513ED"/>
    <w:rsid w:val="00B51B6C"/>
    <w:rsid w:val="00B5244D"/>
    <w:rsid w:val="00B53D1B"/>
    <w:rsid w:val="00B55E88"/>
    <w:rsid w:val="00B56593"/>
    <w:rsid w:val="00B5661C"/>
    <w:rsid w:val="00B56E31"/>
    <w:rsid w:val="00B57411"/>
    <w:rsid w:val="00B5782C"/>
    <w:rsid w:val="00B613E4"/>
    <w:rsid w:val="00B6149B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5048"/>
    <w:rsid w:val="00B75EBE"/>
    <w:rsid w:val="00B76269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6393"/>
    <w:rsid w:val="00B916E3"/>
    <w:rsid w:val="00B917E4"/>
    <w:rsid w:val="00B91EB0"/>
    <w:rsid w:val="00B92A9F"/>
    <w:rsid w:val="00B931A5"/>
    <w:rsid w:val="00B94E32"/>
    <w:rsid w:val="00B9611D"/>
    <w:rsid w:val="00B967B7"/>
    <w:rsid w:val="00B96E65"/>
    <w:rsid w:val="00B972EC"/>
    <w:rsid w:val="00B9748A"/>
    <w:rsid w:val="00BA0183"/>
    <w:rsid w:val="00BA0DEC"/>
    <w:rsid w:val="00BA20BA"/>
    <w:rsid w:val="00BA32E5"/>
    <w:rsid w:val="00BA33E9"/>
    <w:rsid w:val="00BA4D01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56F4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302"/>
    <w:rsid w:val="00BD1936"/>
    <w:rsid w:val="00BD1D95"/>
    <w:rsid w:val="00BD217C"/>
    <w:rsid w:val="00BD23E3"/>
    <w:rsid w:val="00BD2DFA"/>
    <w:rsid w:val="00BD3900"/>
    <w:rsid w:val="00BD5088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A6B"/>
    <w:rsid w:val="00BF494D"/>
    <w:rsid w:val="00BF4ED7"/>
    <w:rsid w:val="00BF4F41"/>
    <w:rsid w:val="00BF5E43"/>
    <w:rsid w:val="00BF5F9F"/>
    <w:rsid w:val="00BF62ED"/>
    <w:rsid w:val="00BF65F0"/>
    <w:rsid w:val="00BF6DE7"/>
    <w:rsid w:val="00BF7C12"/>
    <w:rsid w:val="00C00510"/>
    <w:rsid w:val="00C005E5"/>
    <w:rsid w:val="00C017EF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C7D"/>
    <w:rsid w:val="00C173B1"/>
    <w:rsid w:val="00C20016"/>
    <w:rsid w:val="00C20747"/>
    <w:rsid w:val="00C20E10"/>
    <w:rsid w:val="00C21668"/>
    <w:rsid w:val="00C21B2C"/>
    <w:rsid w:val="00C224C8"/>
    <w:rsid w:val="00C23AC3"/>
    <w:rsid w:val="00C243CD"/>
    <w:rsid w:val="00C25A34"/>
    <w:rsid w:val="00C26342"/>
    <w:rsid w:val="00C279C9"/>
    <w:rsid w:val="00C30D38"/>
    <w:rsid w:val="00C31372"/>
    <w:rsid w:val="00C32497"/>
    <w:rsid w:val="00C33662"/>
    <w:rsid w:val="00C3482D"/>
    <w:rsid w:val="00C34BB9"/>
    <w:rsid w:val="00C3568D"/>
    <w:rsid w:val="00C35A5A"/>
    <w:rsid w:val="00C35C67"/>
    <w:rsid w:val="00C36823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D7C"/>
    <w:rsid w:val="00C44F5C"/>
    <w:rsid w:val="00C44F9F"/>
    <w:rsid w:val="00C4557E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3EF"/>
    <w:rsid w:val="00C6562A"/>
    <w:rsid w:val="00C659D8"/>
    <w:rsid w:val="00C667B7"/>
    <w:rsid w:val="00C66D8F"/>
    <w:rsid w:val="00C67DFC"/>
    <w:rsid w:val="00C7072E"/>
    <w:rsid w:val="00C70EA1"/>
    <w:rsid w:val="00C734EB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C0F"/>
    <w:rsid w:val="00C810D5"/>
    <w:rsid w:val="00C8172E"/>
    <w:rsid w:val="00C826A6"/>
    <w:rsid w:val="00C82DFC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B4D"/>
    <w:rsid w:val="00C8736E"/>
    <w:rsid w:val="00C87A72"/>
    <w:rsid w:val="00C87E97"/>
    <w:rsid w:val="00C908AE"/>
    <w:rsid w:val="00C9182B"/>
    <w:rsid w:val="00C929D8"/>
    <w:rsid w:val="00C93E47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640"/>
    <w:rsid w:val="00CA27D0"/>
    <w:rsid w:val="00CA2BDA"/>
    <w:rsid w:val="00CA3972"/>
    <w:rsid w:val="00CA4267"/>
    <w:rsid w:val="00CA484B"/>
    <w:rsid w:val="00CA4F16"/>
    <w:rsid w:val="00CA525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315"/>
    <w:rsid w:val="00CB7E90"/>
    <w:rsid w:val="00CB7F16"/>
    <w:rsid w:val="00CC004D"/>
    <w:rsid w:val="00CC0109"/>
    <w:rsid w:val="00CC041E"/>
    <w:rsid w:val="00CC1525"/>
    <w:rsid w:val="00CC1601"/>
    <w:rsid w:val="00CC1CF7"/>
    <w:rsid w:val="00CC325D"/>
    <w:rsid w:val="00CC4D8A"/>
    <w:rsid w:val="00CC5517"/>
    <w:rsid w:val="00CC56F6"/>
    <w:rsid w:val="00CC5CC7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D4B"/>
    <w:rsid w:val="00CD61A5"/>
    <w:rsid w:val="00CD6C8C"/>
    <w:rsid w:val="00CD75DF"/>
    <w:rsid w:val="00CD7D0F"/>
    <w:rsid w:val="00CE0010"/>
    <w:rsid w:val="00CE0CF1"/>
    <w:rsid w:val="00CE1287"/>
    <w:rsid w:val="00CE19D0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E7CD7"/>
    <w:rsid w:val="00CF09F3"/>
    <w:rsid w:val="00CF18B9"/>
    <w:rsid w:val="00CF20AF"/>
    <w:rsid w:val="00CF393A"/>
    <w:rsid w:val="00CF5F0E"/>
    <w:rsid w:val="00CF681F"/>
    <w:rsid w:val="00CF6A1F"/>
    <w:rsid w:val="00D001AA"/>
    <w:rsid w:val="00D00ACE"/>
    <w:rsid w:val="00D028B3"/>
    <w:rsid w:val="00D02DD0"/>
    <w:rsid w:val="00D02E3B"/>
    <w:rsid w:val="00D03BA4"/>
    <w:rsid w:val="00D03BAC"/>
    <w:rsid w:val="00D03E66"/>
    <w:rsid w:val="00D03F7A"/>
    <w:rsid w:val="00D04259"/>
    <w:rsid w:val="00D050AE"/>
    <w:rsid w:val="00D05593"/>
    <w:rsid w:val="00D06D3F"/>
    <w:rsid w:val="00D076AC"/>
    <w:rsid w:val="00D10C14"/>
    <w:rsid w:val="00D10FD4"/>
    <w:rsid w:val="00D1263E"/>
    <w:rsid w:val="00D13341"/>
    <w:rsid w:val="00D1397A"/>
    <w:rsid w:val="00D1397B"/>
    <w:rsid w:val="00D140AB"/>
    <w:rsid w:val="00D14714"/>
    <w:rsid w:val="00D14A2D"/>
    <w:rsid w:val="00D15736"/>
    <w:rsid w:val="00D15989"/>
    <w:rsid w:val="00D1657F"/>
    <w:rsid w:val="00D20373"/>
    <w:rsid w:val="00D205C2"/>
    <w:rsid w:val="00D206CA"/>
    <w:rsid w:val="00D2078B"/>
    <w:rsid w:val="00D20E8B"/>
    <w:rsid w:val="00D21460"/>
    <w:rsid w:val="00D221B8"/>
    <w:rsid w:val="00D223C3"/>
    <w:rsid w:val="00D2490B"/>
    <w:rsid w:val="00D262F5"/>
    <w:rsid w:val="00D27860"/>
    <w:rsid w:val="00D3088F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417EF"/>
    <w:rsid w:val="00D4205A"/>
    <w:rsid w:val="00D42668"/>
    <w:rsid w:val="00D426E4"/>
    <w:rsid w:val="00D43293"/>
    <w:rsid w:val="00D433D8"/>
    <w:rsid w:val="00D43873"/>
    <w:rsid w:val="00D449C9"/>
    <w:rsid w:val="00D453B3"/>
    <w:rsid w:val="00D46763"/>
    <w:rsid w:val="00D46B4F"/>
    <w:rsid w:val="00D46B8E"/>
    <w:rsid w:val="00D475DC"/>
    <w:rsid w:val="00D5024E"/>
    <w:rsid w:val="00D50DDE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603CD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3ED0"/>
    <w:rsid w:val="00D84DD3"/>
    <w:rsid w:val="00D84E3D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48D8"/>
    <w:rsid w:val="00DA4B38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1895"/>
    <w:rsid w:val="00DB2980"/>
    <w:rsid w:val="00DB2D71"/>
    <w:rsid w:val="00DB3006"/>
    <w:rsid w:val="00DB3560"/>
    <w:rsid w:val="00DB39D3"/>
    <w:rsid w:val="00DB45CD"/>
    <w:rsid w:val="00DB4864"/>
    <w:rsid w:val="00DB577F"/>
    <w:rsid w:val="00DB6DB8"/>
    <w:rsid w:val="00DB6F31"/>
    <w:rsid w:val="00DB7194"/>
    <w:rsid w:val="00DC0807"/>
    <w:rsid w:val="00DC082C"/>
    <w:rsid w:val="00DC1479"/>
    <w:rsid w:val="00DC16FC"/>
    <w:rsid w:val="00DC255B"/>
    <w:rsid w:val="00DC26D2"/>
    <w:rsid w:val="00DC2C88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D2E"/>
    <w:rsid w:val="00DD5B1E"/>
    <w:rsid w:val="00DD6AEC"/>
    <w:rsid w:val="00DD6CD2"/>
    <w:rsid w:val="00DE0197"/>
    <w:rsid w:val="00DE02E4"/>
    <w:rsid w:val="00DE09E0"/>
    <w:rsid w:val="00DE0FF4"/>
    <w:rsid w:val="00DE2C0E"/>
    <w:rsid w:val="00DE3E1A"/>
    <w:rsid w:val="00DE4781"/>
    <w:rsid w:val="00DE4918"/>
    <w:rsid w:val="00DE61DF"/>
    <w:rsid w:val="00DE665D"/>
    <w:rsid w:val="00DE73D1"/>
    <w:rsid w:val="00DF2AE6"/>
    <w:rsid w:val="00DF30F8"/>
    <w:rsid w:val="00DF3329"/>
    <w:rsid w:val="00DF34A2"/>
    <w:rsid w:val="00DF3564"/>
    <w:rsid w:val="00DF3A7C"/>
    <w:rsid w:val="00DF4FD0"/>
    <w:rsid w:val="00DF50BC"/>
    <w:rsid w:val="00DF5766"/>
    <w:rsid w:val="00DF58EB"/>
    <w:rsid w:val="00DF5993"/>
    <w:rsid w:val="00DF7CB5"/>
    <w:rsid w:val="00E00DF2"/>
    <w:rsid w:val="00E00FCE"/>
    <w:rsid w:val="00E014DD"/>
    <w:rsid w:val="00E0161F"/>
    <w:rsid w:val="00E01B7B"/>
    <w:rsid w:val="00E0328D"/>
    <w:rsid w:val="00E03FD4"/>
    <w:rsid w:val="00E052F4"/>
    <w:rsid w:val="00E05531"/>
    <w:rsid w:val="00E057DE"/>
    <w:rsid w:val="00E05C22"/>
    <w:rsid w:val="00E07104"/>
    <w:rsid w:val="00E0714F"/>
    <w:rsid w:val="00E0753F"/>
    <w:rsid w:val="00E077C7"/>
    <w:rsid w:val="00E07811"/>
    <w:rsid w:val="00E07D82"/>
    <w:rsid w:val="00E1003B"/>
    <w:rsid w:val="00E104BA"/>
    <w:rsid w:val="00E106AF"/>
    <w:rsid w:val="00E107FD"/>
    <w:rsid w:val="00E11510"/>
    <w:rsid w:val="00E11F96"/>
    <w:rsid w:val="00E12021"/>
    <w:rsid w:val="00E12E20"/>
    <w:rsid w:val="00E13070"/>
    <w:rsid w:val="00E13931"/>
    <w:rsid w:val="00E13D87"/>
    <w:rsid w:val="00E1543D"/>
    <w:rsid w:val="00E16590"/>
    <w:rsid w:val="00E16AEF"/>
    <w:rsid w:val="00E16AFF"/>
    <w:rsid w:val="00E16EC9"/>
    <w:rsid w:val="00E174EC"/>
    <w:rsid w:val="00E20D3F"/>
    <w:rsid w:val="00E20EE1"/>
    <w:rsid w:val="00E21429"/>
    <w:rsid w:val="00E21B4E"/>
    <w:rsid w:val="00E22D80"/>
    <w:rsid w:val="00E22E03"/>
    <w:rsid w:val="00E23209"/>
    <w:rsid w:val="00E24F7F"/>
    <w:rsid w:val="00E269F5"/>
    <w:rsid w:val="00E26A03"/>
    <w:rsid w:val="00E26B55"/>
    <w:rsid w:val="00E2781C"/>
    <w:rsid w:val="00E31669"/>
    <w:rsid w:val="00E32A60"/>
    <w:rsid w:val="00E33382"/>
    <w:rsid w:val="00E34749"/>
    <w:rsid w:val="00E3474E"/>
    <w:rsid w:val="00E35033"/>
    <w:rsid w:val="00E350CD"/>
    <w:rsid w:val="00E3546C"/>
    <w:rsid w:val="00E35A1E"/>
    <w:rsid w:val="00E364BC"/>
    <w:rsid w:val="00E36ABD"/>
    <w:rsid w:val="00E36AE4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8BB"/>
    <w:rsid w:val="00E52AD8"/>
    <w:rsid w:val="00E537F9"/>
    <w:rsid w:val="00E539A2"/>
    <w:rsid w:val="00E54497"/>
    <w:rsid w:val="00E544B1"/>
    <w:rsid w:val="00E5611E"/>
    <w:rsid w:val="00E605AF"/>
    <w:rsid w:val="00E60AEE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A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5354"/>
    <w:rsid w:val="00E765D5"/>
    <w:rsid w:val="00E76E93"/>
    <w:rsid w:val="00E77EB7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8AA"/>
    <w:rsid w:val="00E86195"/>
    <w:rsid w:val="00E86432"/>
    <w:rsid w:val="00E87702"/>
    <w:rsid w:val="00E87717"/>
    <w:rsid w:val="00E8772A"/>
    <w:rsid w:val="00E87935"/>
    <w:rsid w:val="00E879D0"/>
    <w:rsid w:val="00E87DA5"/>
    <w:rsid w:val="00E91054"/>
    <w:rsid w:val="00E91AB1"/>
    <w:rsid w:val="00E92D47"/>
    <w:rsid w:val="00E9305A"/>
    <w:rsid w:val="00E932C4"/>
    <w:rsid w:val="00E946B1"/>
    <w:rsid w:val="00E95D2E"/>
    <w:rsid w:val="00E97AD6"/>
    <w:rsid w:val="00E97C52"/>
    <w:rsid w:val="00E97E5F"/>
    <w:rsid w:val="00E97F0D"/>
    <w:rsid w:val="00EA0BD2"/>
    <w:rsid w:val="00EA0C39"/>
    <w:rsid w:val="00EA1AC1"/>
    <w:rsid w:val="00EA1DA9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68F7"/>
    <w:rsid w:val="00EB6B81"/>
    <w:rsid w:val="00EB6F9B"/>
    <w:rsid w:val="00EB7CDC"/>
    <w:rsid w:val="00EB7E83"/>
    <w:rsid w:val="00EC02F9"/>
    <w:rsid w:val="00EC0CF3"/>
    <w:rsid w:val="00EC316D"/>
    <w:rsid w:val="00EC5076"/>
    <w:rsid w:val="00EC5092"/>
    <w:rsid w:val="00EC54CF"/>
    <w:rsid w:val="00EC59D0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864"/>
    <w:rsid w:val="00EE2D31"/>
    <w:rsid w:val="00EE3527"/>
    <w:rsid w:val="00EE6296"/>
    <w:rsid w:val="00EE643B"/>
    <w:rsid w:val="00EE66EC"/>
    <w:rsid w:val="00EE6AA6"/>
    <w:rsid w:val="00EE7B12"/>
    <w:rsid w:val="00EE7F9C"/>
    <w:rsid w:val="00EF010E"/>
    <w:rsid w:val="00EF0FB4"/>
    <w:rsid w:val="00EF21BC"/>
    <w:rsid w:val="00EF263C"/>
    <w:rsid w:val="00EF282A"/>
    <w:rsid w:val="00EF52BE"/>
    <w:rsid w:val="00EF599C"/>
    <w:rsid w:val="00EF6011"/>
    <w:rsid w:val="00EF683F"/>
    <w:rsid w:val="00EF6DEE"/>
    <w:rsid w:val="00EF6EA6"/>
    <w:rsid w:val="00EF7013"/>
    <w:rsid w:val="00F00709"/>
    <w:rsid w:val="00F01AEA"/>
    <w:rsid w:val="00F02621"/>
    <w:rsid w:val="00F0269C"/>
    <w:rsid w:val="00F03234"/>
    <w:rsid w:val="00F05FE9"/>
    <w:rsid w:val="00F064FB"/>
    <w:rsid w:val="00F0701C"/>
    <w:rsid w:val="00F10D10"/>
    <w:rsid w:val="00F114EF"/>
    <w:rsid w:val="00F12C35"/>
    <w:rsid w:val="00F12C93"/>
    <w:rsid w:val="00F13401"/>
    <w:rsid w:val="00F1384C"/>
    <w:rsid w:val="00F1441D"/>
    <w:rsid w:val="00F14767"/>
    <w:rsid w:val="00F1513E"/>
    <w:rsid w:val="00F16610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2ED5"/>
    <w:rsid w:val="00F43CDF"/>
    <w:rsid w:val="00F43EAF"/>
    <w:rsid w:val="00F44461"/>
    <w:rsid w:val="00F4531B"/>
    <w:rsid w:val="00F454B1"/>
    <w:rsid w:val="00F4552A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B72"/>
    <w:rsid w:val="00F5491E"/>
    <w:rsid w:val="00F54AB4"/>
    <w:rsid w:val="00F551A5"/>
    <w:rsid w:val="00F5551B"/>
    <w:rsid w:val="00F56087"/>
    <w:rsid w:val="00F57804"/>
    <w:rsid w:val="00F60D79"/>
    <w:rsid w:val="00F61E97"/>
    <w:rsid w:val="00F62096"/>
    <w:rsid w:val="00F62E79"/>
    <w:rsid w:val="00F638A7"/>
    <w:rsid w:val="00F65420"/>
    <w:rsid w:val="00F656CA"/>
    <w:rsid w:val="00F6576F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3610"/>
    <w:rsid w:val="00F73B9E"/>
    <w:rsid w:val="00F73DE7"/>
    <w:rsid w:val="00F73E3A"/>
    <w:rsid w:val="00F74072"/>
    <w:rsid w:val="00F755DF"/>
    <w:rsid w:val="00F756E9"/>
    <w:rsid w:val="00F769F8"/>
    <w:rsid w:val="00F76BFA"/>
    <w:rsid w:val="00F775E6"/>
    <w:rsid w:val="00F77E68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E75"/>
    <w:rsid w:val="00FA0F1D"/>
    <w:rsid w:val="00FA13E9"/>
    <w:rsid w:val="00FA331B"/>
    <w:rsid w:val="00FA3624"/>
    <w:rsid w:val="00FA375C"/>
    <w:rsid w:val="00FA45B6"/>
    <w:rsid w:val="00FA5C96"/>
    <w:rsid w:val="00FA5D73"/>
    <w:rsid w:val="00FA6090"/>
    <w:rsid w:val="00FA62DC"/>
    <w:rsid w:val="00FA6937"/>
    <w:rsid w:val="00FA6F0B"/>
    <w:rsid w:val="00FA7985"/>
    <w:rsid w:val="00FA7C28"/>
    <w:rsid w:val="00FA7C88"/>
    <w:rsid w:val="00FA7D46"/>
    <w:rsid w:val="00FA7F81"/>
    <w:rsid w:val="00FB0338"/>
    <w:rsid w:val="00FB0AB2"/>
    <w:rsid w:val="00FB0D0F"/>
    <w:rsid w:val="00FB1E0F"/>
    <w:rsid w:val="00FB34E0"/>
    <w:rsid w:val="00FB3B93"/>
    <w:rsid w:val="00FB3CBA"/>
    <w:rsid w:val="00FB46DF"/>
    <w:rsid w:val="00FB48FC"/>
    <w:rsid w:val="00FB4B2F"/>
    <w:rsid w:val="00FB5E50"/>
    <w:rsid w:val="00FB75F5"/>
    <w:rsid w:val="00FC0EFE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D30"/>
    <w:rsid w:val="00FC5E03"/>
    <w:rsid w:val="00FC6499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500A"/>
    <w:rsid w:val="00FD5509"/>
    <w:rsid w:val="00FD6015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86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B868E-3F89-4518-B44E-1D773F66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5</Pages>
  <Words>12645</Words>
  <Characters>54495</Characters>
  <Application>Microsoft Office Word</Application>
  <DocSecurity>0</DocSecurity>
  <Lines>454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82</cp:revision>
  <cp:lastPrinted>2019-05-25T05:00:00Z</cp:lastPrinted>
  <dcterms:created xsi:type="dcterms:W3CDTF">2019-05-21T14:45:00Z</dcterms:created>
  <dcterms:modified xsi:type="dcterms:W3CDTF">2019-07-18T05:23:00Z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