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Default="00BD6E64" w:rsidP="00F75DD8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2742F3">
        <w:rPr>
          <w:rFonts w:ascii="Angsana New" w:hAnsi="Angsana New"/>
          <w:b/>
          <w:bCs/>
          <w:color w:val="auto"/>
          <w:sz w:val="30"/>
          <w:szCs w:val="30"/>
          <w:cs/>
        </w:rPr>
        <w:t>บริษัท</w:t>
      </w:r>
      <w:r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>เงินทุน ศรีสวัสดิ์</w:t>
      </w:r>
      <w:r w:rsidR="00B803A7" w:rsidRPr="002742F3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:rsidR="00A93965" w:rsidRPr="002742F3" w:rsidRDefault="00A93965" w:rsidP="00F75DD8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del w:id="0" w:author="praphensri puttaluck" w:date="2019-08-27T09:37:00Z">
        <w:r w:rsidDel="0029687D">
          <w:rPr>
            <w:rFonts w:ascii="Angsana New" w:hAnsi="Angsana New"/>
            <w:b/>
            <w:bCs/>
            <w:color w:val="auto"/>
            <w:sz w:val="30"/>
            <w:szCs w:val="30"/>
          </w:rPr>
          <w:delText xml:space="preserve">   </w:delText>
        </w:r>
      </w:del>
    </w:p>
    <w:p w:rsidR="00B803A7" w:rsidRPr="002742F3" w:rsidRDefault="00B803A7" w:rsidP="00F75DD8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2742F3" w:rsidRDefault="008C2CC7" w:rsidP="00F75DD8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>งบ</w:t>
      </w:r>
      <w:r w:rsidR="00B803A7"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>การ</w:t>
      </w:r>
      <w:r w:rsidR="00B803A7" w:rsidRPr="002742F3">
        <w:rPr>
          <w:rFonts w:ascii="Angsana New" w:hAnsi="Angsana New"/>
          <w:b/>
          <w:bCs/>
          <w:color w:val="auto"/>
          <w:sz w:val="30"/>
          <w:szCs w:val="30"/>
          <w:cs/>
        </w:rPr>
        <w:t>เงิน</w:t>
      </w:r>
      <w:r w:rsidR="006D04CF">
        <w:rPr>
          <w:rFonts w:ascii="Angsana New" w:hAnsi="Angsana New" w:hint="cs"/>
          <w:b/>
          <w:bCs/>
          <w:color w:val="auto"/>
          <w:sz w:val="30"/>
          <w:szCs w:val="30"/>
          <w:cs/>
        </w:rPr>
        <w:t>ระหว่างกาล</w:t>
      </w:r>
    </w:p>
    <w:p w:rsidR="00B803A7" w:rsidRPr="002742F3" w:rsidRDefault="00B65A7A" w:rsidP="00F75DD8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en-GB"/>
        </w:rPr>
      </w:pPr>
      <w:r w:rsidRPr="002742F3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วันที่</w:t>
      </w:r>
      <w:r w:rsidRPr="002742F3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del w:id="1" w:author="Chotika Asawawimon" w:date="2019-08-27T10:09:00Z">
        <w:r w:rsidR="00FF5CAE" w:rsidDel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delText>3</w:delText>
        </w:r>
      </w:del>
      <w:ins w:id="2" w:author="Chotika Asawawimon" w:date="2019-08-27T10:09:00Z">
        <w:r w:rsidR="002A7280" w:rsidRPr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t>3</w:t>
        </w:r>
      </w:ins>
      <w:del w:id="3" w:author="Chotika Asawawimon" w:date="2019-08-27T10:09:00Z">
        <w:r w:rsidR="00FF5CAE" w:rsidDel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delText>0</w:delText>
        </w:r>
      </w:del>
      <w:ins w:id="4" w:author="Chotika Asawawimon" w:date="2019-08-27T10:09:00Z">
        <w:r w:rsidR="002A7280" w:rsidRPr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t>0</w:t>
        </w:r>
      </w:ins>
      <w:r w:rsidR="006E7789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FF5CAE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BD6E64"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พ</w:t>
      </w:r>
      <w:r w:rsidR="00BD6E64" w:rsidRPr="002742F3">
        <w:rPr>
          <w:rFonts w:ascii="Angsana New" w:hAnsi="Angsana New"/>
          <w:b/>
          <w:bCs/>
          <w:color w:val="auto"/>
          <w:sz w:val="30"/>
          <w:szCs w:val="30"/>
        </w:rPr>
        <w:t>.</w:t>
      </w:r>
      <w:r w:rsidR="00BD6E64"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>ศ</w:t>
      </w:r>
      <w:r w:rsidR="00BD6E64" w:rsidRPr="002742F3">
        <w:rPr>
          <w:rFonts w:ascii="Angsana New" w:hAnsi="Angsana New"/>
          <w:b/>
          <w:bCs/>
          <w:color w:val="auto"/>
          <w:sz w:val="30"/>
          <w:szCs w:val="30"/>
        </w:rPr>
        <w:t>.</w:t>
      </w:r>
      <w:r w:rsidR="00BD6E64" w:rsidRPr="002742F3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del w:id="5" w:author="Chotika Asawawimon" w:date="2019-08-27T10:09:00Z">
        <w:r w:rsidR="00FF5CAE" w:rsidDel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delText>2</w:delText>
        </w:r>
      </w:del>
      <w:ins w:id="6" w:author="Chotika Asawawimon" w:date="2019-08-27T10:09:00Z">
        <w:r w:rsidR="002A7280" w:rsidRPr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t>2</w:t>
        </w:r>
      </w:ins>
      <w:del w:id="7" w:author="Chotika Asawawimon" w:date="2019-08-27T10:09:00Z">
        <w:r w:rsidR="00FF5CAE" w:rsidDel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delText>5</w:delText>
        </w:r>
      </w:del>
      <w:ins w:id="8" w:author="Chotika Asawawimon" w:date="2019-08-27T10:09:00Z">
        <w:r w:rsidR="002A7280" w:rsidRPr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t>5</w:t>
        </w:r>
      </w:ins>
      <w:del w:id="9" w:author="Chotika Asawawimon" w:date="2019-08-27T10:09:00Z">
        <w:r w:rsidR="00FF5CAE" w:rsidDel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delText>6</w:delText>
        </w:r>
      </w:del>
      <w:ins w:id="10" w:author="Chotika Asawawimon" w:date="2019-08-27T10:09:00Z">
        <w:r w:rsidR="002A7280" w:rsidRPr="002A7280">
          <w:rPr>
            <w:rFonts w:ascii="Angsana New" w:hAnsi="Angsana New"/>
            <w:b/>
            <w:bCs/>
            <w:color w:val="auto"/>
            <w:sz w:val="30"/>
            <w:szCs w:val="30"/>
            <w:lang w:val="en-GB"/>
          </w:rPr>
          <w:t>6</w:t>
        </w:r>
      </w:ins>
      <w:del w:id="11" w:author="Chotika Asawawimon" w:date="2019-08-27T10:09:00Z">
        <w:r w:rsidR="00FF5CAE" w:rsidDel="002A7280">
          <w:rPr>
            <w:rFonts w:ascii="Angsana New" w:hAnsi="Angsana New" w:hint="cs"/>
            <w:b/>
            <w:bCs/>
            <w:color w:val="auto"/>
            <w:sz w:val="30"/>
            <w:szCs w:val="30"/>
            <w:cs/>
            <w:lang w:val="en-GB"/>
          </w:rPr>
          <w:delText>2</w:delText>
        </w:r>
      </w:del>
      <w:ins w:id="12" w:author="Chotika Asawawimon" w:date="2019-08-27T10:09:00Z">
        <w:r w:rsidR="002A7280" w:rsidRPr="002A7280">
          <w:rPr>
            <w:rFonts w:ascii="Angsana New" w:hAnsi="Angsana New" w:hint="cs"/>
            <w:b/>
            <w:bCs/>
            <w:color w:val="auto"/>
            <w:sz w:val="30"/>
            <w:szCs w:val="30"/>
            <w:lang w:val="en-GB"/>
          </w:rPr>
          <w:t>2</w:t>
        </w:r>
      </w:ins>
    </w:p>
    <w:p w:rsidR="00B803A7" w:rsidRPr="002742F3" w:rsidRDefault="00B803A7" w:rsidP="00F75DD8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7"/>
          <w:szCs w:val="27"/>
        </w:rPr>
      </w:pPr>
    </w:p>
    <w:p w:rsidR="003F5852" w:rsidRPr="002742F3" w:rsidRDefault="003F5852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sectPr w:rsidR="003F5852" w:rsidRPr="002742F3" w:rsidSect="00840E6C">
          <w:pgSz w:w="11906" w:h="16838" w:code="9"/>
          <w:pgMar w:top="4176" w:right="2880" w:bottom="10080" w:left="1728" w:header="720" w:footer="720" w:gutter="0"/>
          <w:pgNumType w:start="0"/>
          <w:cols w:space="708"/>
          <w:docGrid w:linePitch="360"/>
        </w:sectPr>
      </w:pPr>
    </w:p>
    <w:p w:rsidR="00F808ED" w:rsidRPr="00840E6C" w:rsidRDefault="00F808ED" w:rsidP="00840E6C">
      <w:pPr>
        <w:pStyle w:val="Default"/>
        <w:rPr>
          <w:rFonts w:ascii="Angsana New" w:hAnsi="Angsana New" w:cs="Angsana New"/>
          <w:b/>
          <w:bCs/>
          <w:color w:val="C00000"/>
          <w:sz w:val="32"/>
          <w:szCs w:val="32"/>
        </w:rPr>
      </w:pPr>
      <w:r w:rsidRPr="00840E6C">
        <w:rPr>
          <w:rFonts w:ascii="Angsana New" w:hAnsi="Angsana New" w:cs="Angsana New" w:hint="cs"/>
          <w:b/>
          <w:bCs/>
          <w:color w:val="C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808ED" w:rsidRPr="00B225C6" w:rsidRDefault="00F808ED" w:rsidP="00F808ED">
      <w:pPr>
        <w:rPr>
          <w:rFonts w:ascii="Angsana New" w:hAnsi="Angsana New"/>
          <w:color w:val="auto"/>
        </w:rPr>
      </w:pPr>
    </w:p>
    <w:p w:rsidR="00840E6C" w:rsidRPr="00B225C6" w:rsidRDefault="00840E6C" w:rsidP="00F808ED">
      <w:pPr>
        <w:rPr>
          <w:rFonts w:ascii="Angsana New" w:hAnsi="Angsana New"/>
          <w:color w:val="auto"/>
        </w:rPr>
      </w:pPr>
    </w:p>
    <w:p w:rsidR="00F808ED" w:rsidRPr="00840E6C" w:rsidRDefault="00F808ED" w:rsidP="00840E6C">
      <w:pPr>
        <w:pStyle w:val="Default"/>
        <w:rPr>
          <w:rFonts w:ascii="Angsana New" w:hAnsi="Angsana New" w:cs="Angsana New"/>
          <w:color w:val="C00000"/>
          <w:sz w:val="30"/>
          <w:szCs w:val="30"/>
        </w:rPr>
      </w:pPr>
      <w:r w:rsidRPr="00840E6C">
        <w:rPr>
          <w:rFonts w:ascii="Angsana New" w:hAnsi="Angsana New" w:cs="Angsana New" w:hint="cs"/>
          <w:color w:val="C00000"/>
          <w:sz w:val="30"/>
          <w:szCs w:val="30"/>
          <w:cs/>
        </w:rPr>
        <w:t xml:space="preserve">เสนอผู้ถือหุ้นของบริษัทเงินทุน ศรีสวัสดิ์ จำกัด (มหาชน) </w:t>
      </w:r>
    </w:p>
    <w:p w:rsidR="00F808ED" w:rsidRPr="00B225C6" w:rsidRDefault="00F808ED" w:rsidP="00F808ED">
      <w:pPr>
        <w:rPr>
          <w:rFonts w:ascii="Angsana New" w:hAnsi="Angsana New"/>
          <w:color w:val="auto"/>
        </w:rPr>
      </w:pPr>
    </w:p>
    <w:p w:rsidR="00F808ED" w:rsidRPr="00B225C6" w:rsidRDefault="00F808ED" w:rsidP="00F808ED">
      <w:pPr>
        <w:rPr>
          <w:rFonts w:ascii="Angsana New" w:hAnsi="Angsana New"/>
          <w:color w:val="auto"/>
        </w:rPr>
      </w:pPr>
    </w:p>
    <w:p w:rsidR="00F808ED" w:rsidRPr="00840E6C" w:rsidRDefault="00F808ED" w:rsidP="00840E6C">
      <w:pPr>
        <w:pStyle w:val="Default"/>
        <w:rPr>
          <w:rFonts w:ascii="Angsana New" w:hAnsi="Angsana New" w:cs="Angsana New"/>
          <w:b/>
          <w:bCs/>
          <w:color w:val="C00000"/>
          <w:sz w:val="28"/>
          <w:szCs w:val="28"/>
        </w:rPr>
      </w:pP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ความเห็น</w:t>
      </w:r>
    </w:p>
    <w:p w:rsidR="00671041" w:rsidRPr="002742F3" w:rsidRDefault="00671041" w:rsidP="002742F3">
      <w:pPr>
        <w:jc w:val="thaiDistribute"/>
        <w:rPr>
          <w:rFonts w:ascii="Angsana New" w:eastAsia="Calibri" w:hAnsi="Angsana New"/>
          <w:b/>
          <w:bCs/>
          <w:color w:val="auto"/>
          <w:sz w:val="12"/>
          <w:szCs w:val="12"/>
        </w:rPr>
      </w:pPr>
    </w:p>
    <w:p w:rsidR="00F808ED" w:rsidRPr="002742F3" w:rsidRDefault="00F808ED" w:rsidP="00303ECD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ข้าพเจ้าเห็นว่า งบการเงิน</w:t>
      </w:r>
      <w:r w:rsidR="006D04CF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 xml:space="preserve">ของบริษัทเงินทุน ศรีสวัสดิ์ จำกัด (มหาชน) 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>(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บริษัท) แสดงฐานะการเงินของบริษัท ณ วันที่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 xml:space="preserve"> </w:t>
      </w:r>
      <w:del w:id="13" w:author="Chotika Asawawimon" w:date="2019-08-27T10:04:00Z">
        <w:r w:rsidR="00303ECD" w:rsidRPr="002742F3" w:rsidDel="002A7280">
          <w:rPr>
            <w:rFonts w:ascii="Angsana New" w:eastAsia="Calibri" w:hAnsi="Angsana New"/>
            <w:color w:val="auto"/>
            <w:spacing w:val="-4"/>
            <w:sz w:val="26"/>
            <w:szCs w:val="26"/>
          </w:rPr>
          <w:br/>
        </w:r>
      </w:del>
      <w:ins w:id="14" w:author="Chotika Asawawimon" w:date="2019-08-27T10:04:00Z">
        <w:r w:rsidR="002A7280">
          <w:rPr>
            <w:rFonts w:ascii="Angsana New" w:eastAsia="Calibri" w:hAnsi="Angsana New"/>
            <w:color w:val="auto"/>
            <w:spacing w:val="-4"/>
            <w:sz w:val="26"/>
            <w:szCs w:val="26"/>
          </w:rPr>
          <w:br/>
        </w:r>
      </w:ins>
      <w:del w:id="15" w:author="Chotika Asawawimon" w:date="2019-08-27T10:09:00Z">
        <w:r w:rsidR="00FF5CAE" w:rsidDel="002A7280">
          <w:rPr>
            <w:rFonts w:ascii="Angsana New" w:eastAsia="Calibri" w:hAnsi="Angsana New"/>
            <w:color w:val="auto"/>
            <w:spacing w:val="-4"/>
            <w:sz w:val="26"/>
            <w:szCs w:val="26"/>
            <w:lang w:val="en-GB"/>
          </w:rPr>
          <w:delText>3</w:delText>
        </w:r>
      </w:del>
      <w:ins w:id="16" w:author="Chotika Asawawimon" w:date="2019-08-27T10:09:00Z">
        <w:r w:rsidR="002A7280" w:rsidRPr="002A7280">
          <w:rPr>
            <w:rFonts w:ascii="Angsana New" w:eastAsia="Calibri" w:hAnsi="Angsana New"/>
            <w:color w:val="auto"/>
            <w:spacing w:val="-4"/>
            <w:sz w:val="26"/>
            <w:szCs w:val="26"/>
            <w:lang w:val="en-GB"/>
          </w:rPr>
          <w:t>3</w:t>
        </w:r>
      </w:ins>
      <w:del w:id="17" w:author="Chotika Asawawimon" w:date="2019-08-27T10:09:00Z">
        <w:r w:rsidR="00FF5CAE" w:rsidDel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cs/>
            <w:lang w:val="en-GB"/>
          </w:rPr>
          <w:delText>0</w:delText>
        </w:r>
      </w:del>
      <w:ins w:id="18" w:author="Chotika Asawawimon" w:date="2019-08-27T10:09:00Z">
        <w:r w:rsidR="002A7280" w:rsidRPr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t>0</w:t>
        </w:r>
      </w:ins>
      <w:r w:rsidR="00AD07B9">
        <w:rPr>
          <w:rFonts w:ascii="Angsana New" w:eastAsia="Calibri" w:hAnsi="Angsana New"/>
          <w:color w:val="auto"/>
          <w:spacing w:val="-4"/>
          <w:sz w:val="26"/>
          <w:szCs w:val="26"/>
          <w:lang w:val="en-GB"/>
        </w:rPr>
        <w:t xml:space="preserve"> </w:t>
      </w:r>
      <w:r w:rsidR="00FF5CAE">
        <w:rPr>
          <w:rFonts w:ascii="Angsana New" w:eastAsia="Calibri" w:hAnsi="Angsan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 xml:space="preserve"> พ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>.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ศ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 xml:space="preserve">. </w:t>
      </w:r>
      <w:del w:id="19" w:author="Chotika Asawawimon" w:date="2019-08-27T10:09:00Z">
        <w:r w:rsidR="00FF5CAE" w:rsidDel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delText>2</w:delText>
        </w:r>
      </w:del>
      <w:ins w:id="20" w:author="Chotika Asawawimon" w:date="2019-08-27T10:09:00Z">
        <w:r w:rsidR="002A7280" w:rsidRPr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t>2</w:t>
        </w:r>
      </w:ins>
      <w:del w:id="21" w:author="Chotika Asawawimon" w:date="2019-08-27T10:09:00Z">
        <w:r w:rsidR="00FF5CAE" w:rsidDel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delText>5</w:delText>
        </w:r>
      </w:del>
      <w:ins w:id="22" w:author="Chotika Asawawimon" w:date="2019-08-27T10:09:00Z">
        <w:r w:rsidR="002A7280" w:rsidRPr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t>5</w:t>
        </w:r>
      </w:ins>
      <w:del w:id="23" w:author="Chotika Asawawimon" w:date="2019-08-27T10:09:00Z">
        <w:r w:rsidR="00FF5CAE" w:rsidDel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delText>6</w:delText>
        </w:r>
      </w:del>
      <w:ins w:id="24" w:author="Chotika Asawawimon" w:date="2019-08-27T10:09:00Z">
        <w:r w:rsidR="002A7280" w:rsidRPr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t>6</w:t>
        </w:r>
      </w:ins>
      <w:del w:id="25" w:author="Chotika Asawawimon" w:date="2019-08-27T10:09:00Z">
        <w:r w:rsidR="00FF5CAE" w:rsidDel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cs/>
            <w:lang w:val="en-GB"/>
          </w:rPr>
          <w:delText>2</w:delText>
        </w:r>
      </w:del>
      <w:ins w:id="26" w:author="Chotika Asawawimon" w:date="2019-08-27T10:09:00Z">
        <w:r w:rsidR="002A7280" w:rsidRPr="002A7280">
          <w:rPr>
            <w:rFonts w:ascii="Angsana New" w:eastAsia="Calibri" w:hAnsi="Angsana New" w:hint="cs"/>
            <w:color w:val="auto"/>
            <w:spacing w:val="-4"/>
            <w:sz w:val="26"/>
            <w:szCs w:val="26"/>
            <w:lang w:val="en-GB"/>
          </w:rPr>
          <w:t>2</w:t>
        </w:r>
      </w:ins>
      <w:r w:rsidRPr="002742F3">
        <w:rPr>
          <w:rFonts w:ascii="Angsana New" w:hAnsi="Angsana New" w:hint="cs"/>
          <w:color w:val="auto"/>
          <w:spacing w:val="-6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และผลกา</w:t>
      </w:r>
      <w:r w:rsidR="00CD4771"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รดำเนินง</w:t>
      </w:r>
      <w:r w:rsidR="00AD07B9">
        <w:rPr>
          <w:rFonts w:ascii="Angsana New" w:eastAsia="Calibri" w:hAnsi="Angsana New" w:hint="cs"/>
          <w:color w:val="auto"/>
          <w:sz w:val="26"/>
          <w:szCs w:val="26"/>
          <w:cs/>
        </w:rPr>
        <w:t>านและกระแสเงินสดสำหรับ</w:t>
      </w:r>
      <w:r w:rsidR="006D04CF">
        <w:rPr>
          <w:rFonts w:ascii="Angsana New" w:eastAsia="Calibri" w:hAnsi="Angsana New" w:hint="cs"/>
          <w:color w:val="auto"/>
          <w:sz w:val="26"/>
          <w:szCs w:val="26"/>
          <w:cs/>
        </w:rPr>
        <w:t>งวดหกเดือน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สิ้นสุดวันเดียวกัน โดยถูกต้องตามที่ควร</w:t>
      </w:r>
      <w:del w:id="27" w:author="Chotika Asawawimon" w:date="2019-08-27T10:04:00Z">
        <w:r w:rsidR="00303ECD" w:rsidRPr="002742F3" w:rsidDel="002A7280">
          <w:rPr>
            <w:rFonts w:ascii="Angsana New" w:eastAsia="Calibri" w:hAnsi="Angsana New"/>
            <w:color w:val="auto"/>
            <w:sz w:val="26"/>
            <w:szCs w:val="26"/>
          </w:rPr>
          <w:br/>
        </w:r>
      </w:del>
      <w:ins w:id="28" w:author="Chotika Asawawimon" w:date="2019-08-27T10:04:00Z">
        <w:r w:rsidR="002A7280">
          <w:rPr>
            <w:rFonts w:ascii="Angsana New" w:eastAsia="Calibri" w:hAnsi="Angsana New"/>
            <w:color w:val="auto"/>
            <w:sz w:val="26"/>
            <w:szCs w:val="26"/>
          </w:rPr>
          <w:br/>
        </w:r>
      </w:ins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ในสาระสำคัญตามมาตรฐานการรายงานทางการเงิ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น</w:t>
      </w: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  <w:rtl/>
          <w:cs/>
        </w:rPr>
      </w:pPr>
    </w:p>
    <w:p w:rsidR="00F808ED" w:rsidRPr="00840E6C" w:rsidRDefault="00F808ED" w:rsidP="00840E6C">
      <w:pPr>
        <w:pStyle w:val="Default"/>
        <w:rPr>
          <w:rFonts w:ascii="Angsana New" w:hAnsi="Angsana New" w:cs="Angsana New"/>
          <w:b/>
          <w:bCs/>
          <w:color w:val="C00000"/>
          <w:sz w:val="28"/>
          <w:szCs w:val="28"/>
        </w:rPr>
      </w:pP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งบการเงิน</w:t>
      </w:r>
      <w:r w:rsidR="00B23C2E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ระหว่างกาล</w:t>
      </w: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ที่ตรวจสอบ</w:t>
      </w:r>
    </w:p>
    <w:p w:rsidR="00F808ED" w:rsidRPr="002742F3" w:rsidRDefault="00F808ED" w:rsidP="00F808ED">
      <w:pPr>
        <w:jc w:val="thaiDistribute"/>
        <w:rPr>
          <w:rFonts w:ascii="Angsana New" w:eastAsia="Calibri" w:hAnsi="Angsana New"/>
          <w:b/>
          <w:bCs/>
          <w:color w:val="auto"/>
          <w:sz w:val="12"/>
          <w:szCs w:val="12"/>
        </w:rPr>
      </w:pPr>
    </w:p>
    <w:p w:rsidR="00F808ED" w:rsidRPr="002742F3" w:rsidRDefault="00F808ED" w:rsidP="00F808ED">
      <w:pPr>
        <w:jc w:val="thaiDistribute"/>
        <w:rPr>
          <w:rFonts w:ascii="Angsana New" w:eastAsia="Calibri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งบการเงิน</w:t>
      </w:r>
      <w:r w:rsidR="00914042">
        <w:rPr>
          <w:rFonts w:ascii="Angsana New" w:eastAsia="Calibri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ของบริษัทประกอบด้วย</w:t>
      </w:r>
    </w:p>
    <w:p w:rsidR="00F808ED" w:rsidRPr="002742F3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 xml:space="preserve">งบแสดงฐานะการเงิน ณ วันที่ </w:t>
      </w:r>
      <w:del w:id="29" w:author="Chotika Asawawimon" w:date="2019-08-27T10:09:00Z">
        <w:r w:rsidR="000D6179" w:rsidRPr="000D6179" w:rsidDel="002A7280">
          <w:rPr>
            <w:rFonts w:ascii="Angsana New" w:eastAsia="Calibri" w:hAnsi="Angsana New" w:hint="cs"/>
            <w:sz w:val="26"/>
            <w:szCs w:val="26"/>
            <w:lang w:val="en-GB"/>
          </w:rPr>
          <w:delText>3</w:delText>
        </w:r>
      </w:del>
      <w:ins w:id="30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3</w:t>
        </w:r>
      </w:ins>
      <w:del w:id="31" w:author="Chotika Asawawimon" w:date="2019-08-27T10:09:00Z">
        <w:r w:rsidR="00FF5CAE" w:rsidDel="002A7280">
          <w:rPr>
            <w:rFonts w:ascii="Angsana New" w:eastAsia="Calibri" w:hAnsi="Angsana New" w:hint="cs"/>
            <w:sz w:val="26"/>
            <w:szCs w:val="26"/>
            <w:cs/>
          </w:rPr>
          <w:delText>0</w:delText>
        </w:r>
      </w:del>
      <w:ins w:id="32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0</w:t>
        </w:r>
      </w:ins>
      <w:r w:rsidRPr="002742F3">
        <w:rPr>
          <w:rFonts w:ascii="Angsana New" w:eastAsia="Calibri" w:hAnsi="Angsana New" w:hint="cs"/>
          <w:sz w:val="26"/>
          <w:szCs w:val="26"/>
        </w:rPr>
        <w:t xml:space="preserve"> </w:t>
      </w:r>
      <w:r w:rsidR="00FF5CAE">
        <w:rPr>
          <w:rFonts w:ascii="Angsana New" w:eastAsia="Calibri" w:hAnsi="Angsana New" w:hint="cs"/>
          <w:sz w:val="26"/>
          <w:szCs w:val="26"/>
          <w:cs/>
        </w:rPr>
        <w:t>มิถุนายน</w:t>
      </w:r>
      <w:r w:rsidRPr="002742F3">
        <w:rPr>
          <w:rFonts w:ascii="Angsana New" w:eastAsia="Calibri" w:hAnsi="Angsana New" w:hint="cs"/>
          <w:sz w:val="26"/>
          <w:szCs w:val="26"/>
          <w:cs/>
        </w:rPr>
        <w:t xml:space="preserve"> พ</w:t>
      </w:r>
      <w:r w:rsidRPr="002742F3">
        <w:rPr>
          <w:rFonts w:ascii="Angsana New" w:eastAsia="Calibri" w:hAnsi="Angsana New" w:hint="cs"/>
          <w:sz w:val="26"/>
          <w:szCs w:val="26"/>
        </w:rPr>
        <w:t>.</w:t>
      </w:r>
      <w:r w:rsidRPr="002742F3">
        <w:rPr>
          <w:rFonts w:ascii="Angsana New" w:eastAsia="Calibri" w:hAnsi="Angsana New" w:hint="cs"/>
          <w:sz w:val="26"/>
          <w:szCs w:val="26"/>
          <w:cs/>
        </w:rPr>
        <w:t>ศ</w:t>
      </w:r>
      <w:r w:rsidRPr="002742F3">
        <w:rPr>
          <w:rFonts w:ascii="Angsana New" w:eastAsia="Calibri" w:hAnsi="Angsana New" w:hint="cs"/>
          <w:sz w:val="26"/>
          <w:szCs w:val="26"/>
        </w:rPr>
        <w:t xml:space="preserve">. </w:t>
      </w:r>
      <w:del w:id="33" w:author="Chotika Asawawimon" w:date="2019-08-27T10:09:00Z">
        <w:r w:rsidR="000D6179" w:rsidRPr="000D6179" w:rsidDel="002A7280">
          <w:rPr>
            <w:rFonts w:ascii="Angsana New" w:eastAsia="Calibri" w:hAnsi="Angsana New" w:hint="cs"/>
            <w:sz w:val="26"/>
            <w:szCs w:val="26"/>
            <w:lang w:val="en-GB"/>
          </w:rPr>
          <w:delText>2</w:delText>
        </w:r>
      </w:del>
      <w:ins w:id="34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2</w:t>
        </w:r>
      </w:ins>
      <w:del w:id="35" w:author="Chotika Asawawimon" w:date="2019-08-27T10:09:00Z">
        <w:r w:rsidR="000D6179" w:rsidRPr="000D6179" w:rsidDel="002A7280">
          <w:rPr>
            <w:rFonts w:ascii="Angsana New" w:eastAsia="Calibri" w:hAnsi="Angsana New" w:hint="cs"/>
            <w:sz w:val="26"/>
            <w:szCs w:val="26"/>
            <w:lang w:val="en-GB"/>
          </w:rPr>
          <w:delText>5</w:delText>
        </w:r>
      </w:del>
      <w:ins w:id="36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5</w:t>
        </w:r>
      </w:ins>
      <w:del w:id="37" w:author="Chotika Asawawimon" w:date="2019-08-27T10:09:00Z">
        <w:r w:rsidR="000D6179" w:rsidRPr="000D6179" w:rsidDel="002A7280">
          <w:rPr>
            <w:rFonts w:ascii="Angsana New" w:eastAsia="Calibri" w:hAnsi="Angsana New" w:hint="cs"/>
            <w:sz w:val="26"/>
            <w:szCs w:val="26"/>
            <w:lang w:val="en-GB"/>
          </w:rPr>
          <w:delText>6</w:delText>
        </w:r>
      </w:del>
      <w:ins w:id="38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6</w:t>
        </w:r>
      </w:ins>
      <w:del w:id="39" w:author="Chotika Asawawimon" w:date="2019-08-27T10:09:00Z">
        <w:r w:rsidR="00FF5CAE" w:rsidDel="002A7280">
          <w:rPr>
            <w:rFonts w:ascii="Angsana New" w:eastAsia="Calibri" w:hAnsi="Angsana New" w:hint="cs"/>
            <w:sz w:val="26"/>
            <w:szCs w:val="26"/>
            <w:cs/>
            <w:lang w:val="en-GB"/>
          </w:rPr>
          <w:delText>2</w:delText>
        </w:r>
      </w:del>
      <w:ins w:id="40" w:author="Chotika Asawawimon" w:date="2019-08-27T10:09:00Z">
        <w:r w:rsidR="002A7280" w:rsidRPr="002A7280">
          <w:rPr>
            <w:rFonts w:ascii="Angsana New" w:eastAsia="Calibri" w:hAnsi="Angsana New" w:hint="cs"/>
            <w:sz w:val="26"/>
            <w:szCs w:val="26"/>
            <w:lang w:val="en-GB"/>
          </w:rPr>
          <w:t>2</w:t>
        </w:r>
      </w:ins>
    </w:p>
    <w:p w:rsidR="00CD4771" w:rsidRPr="002742F3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งบกำไรขาดทุนเบ็ดเสร็จ</w:t>
      </w:r>
      <w:r w:rsidR="00F96CC6" w:rsidRPr="002742F3">
        <w:rPr>
          <w:rFonts w:ascii="Angsana New" w:eastAsia="Calibri" w:hAnsi="Angsana New" w:hint="cs"/>
          <w:sz w:val="26"/>
          <w:szCs w:val="26"/>
          <w:cs/>
        </w:rPr>
        <w:t>สำหรับ</w:t>
      </w:r>
      <w:r w:rsidR="00601AF9">
        <w:rPr>
          <w:rFonts w:ascii="Angsana New" w:eastAsia="Calibri" w:hAnsi="Angsana New" w:hint="cs"/>
          <w:sz w:val="26"/>
          <w:szCs w:val="26"/>
          <w:cs/>
        </w:rPr>
        <w:t>งวดหกเดือน</w:t>
      </w:r>
      <w:r w:rsidR="00F96CC6" w:rsidRPr="002742F3">
        <w:rPr>
          <w:rFonts w:ascii="Angsana New" w:eastAsia="Calibri" w:hAnsi="Angsana New" w:hint="cs"/>
          <w:sz w:val="26"/>
          <w:szCs w:val="26"/>
          <w:cs/>
        </w:rPr>
        <w:t>สิ้นสุดวันเดียวกัน</w:t>
      </w:r>
    </w:p>
    <w:p w:rsidR="00F808ED" w:rsidRPr="002742F3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งบแสดงการเ</w:t>
      </w:r>
      <w:r w:rsidR="00CD4771" w:rsidRPr="002742F3">
        <w:rPr>
          <w:rFonts w:ascii="Angsana New" w:eastAsia="Calibri" w:hAnsi="Angsana New" w:hint="cs"/>
          <w:sz w:val="26"/>
          <w:szCs w:val="26"/>
          <w:cs/>
        </w:rPr>
        <w:t>ปลี่ยนแปลงส่วนของเจ้าของสำหรับ</w:t>
      </w:r>
      <w:r w:rsidR="00B23C2E">
        <w:rPr>
          <w:rFonts w:ascii="Angsana New" w:eastAsia="Calibri" w:hAnsi="Angsana New" w:hint="cs"/>
          <w:sz w:val="26"/>
          <w:szCs w:val="26"/>
          <w:cs/>
        </w:rPr>
        <w:t>งวดหกเดือน</w:t>
      </w:r>
      <w:r w:rsidRPr="002742F3">
        <w:rPr>
          <w:rFonts w:ascii="Angsana New" w:eastAsia="Calibri" w:hAnsi="Angsana New" w:hint="cs"/>
          <w:sz w:val="26"/>
          <w:szCs w:val="26"/>
          <w:cs/>
        </w:rPr>
        <w:t>สิ้นสุดวันเดียวกัน</w:t>
      </w:r>
      <w:r w:rsidRPr="002742F3" w:rsidDel="00B1060F">
        <w:rPr>
          <w:rFonts w:ascii="Angsana New" w:eastAsia="Calibri" w:hAnsi="Angsana New" w:hint="cs"/>
          <w:sz w:val="26"/>
          <w:szCs w:val="26"/>
          <w:cs/>
        </w:rPr>
        <w:t xml:space="preserve"> </w:t>
      </w:r>
    </w:p>
    <w:p w:rsidR="00F808ED" w:rsidRPr="002742F3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งบกระแสเงินสดสำหรับ</w:t>
      </w:r>
      <w:r w:rsidR="00B23C2E">
        <w:rPr>
          <w:rFonts w:ascii="Angsana New" w:eastAsia="Calibri" w:hAnsi="Angsana New" w:hint="cs"/>
          <w:sz w:val="26"/>
          <w:szCs w:val="26"/>
          <w:cs/>
        </w:rPr>
        <w:t>งวดหกเดือน</w:t>
      </w:r>
      <w:r w:rsidR="00F808ED" w:rsidRPr="002742F3">
        <w:rPr>
          <w:rFonts w:ascii="Angsana New" w:eastAsia="Calibri" w:hAnsi="Angsana New" w:hint="cs"/>
          <w:sz w:val="26"/>
          <w:szCs w:val="26"/>
          <w:cs/>
        </w:rPr>
        <w:t>สิ้นสุดวันเดียวกัน</w:t>
      </w:r>
      <w:r w:rsidR="00F808ED" w:rsidRPr="002742F3" w:rsidDel="00B1060F">
        <w:rPr>
          <w:rFonts w:ascii="Angsana New" w:eastAsia="Calibri" w:hAnsi="Angsana New" w:hint="cs"/>
          <w:sz w:val="26"/>
          <w:szCs w:val="26"/>
          <w:cs/>
        </w:rPr>
        <w:t xml:space="preserve"> </w:t>
      </w:r>
    </w:p>
    <w:p w:rsidR="00F808ED" w:rsidRPr="002742F3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หมายเหตุประกอบงบการเงิน</w:t>
      </w:r>
      <w:r w:rsidR="00914042">
        <w:rPr>
          <w:rFonts w:ascii="Angsana New" w:eastAsia="Calibri" w:hAnsi="Angsana New" w:hint="cs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  <w:bookmarkStart w:id="41" w:name="_GoBack"/>
      <w:bookmarkEnd w:id="41"/>
    </w:p>
    <w:p w:rsidR="00F808ED" w:rsidRPr="00840E6C" w:rsidRDefault="00F808ED" w:rsidP="00840E6C">
      <w:pPr>
        <w:pStyle w:val="Default"/>
        <w:rPr>
          <w:rFonts w:ascii="Angsana New" w:hAnsi="Angsana New" w:cs="Angsana New"/>
          <w:b/>
          <w:bCs/>
          <w:color w:val="C00000"/>
          <w:sz w:val="28"/>
          <w:szCs w:val="28"/>
        </w:rPr>
      </w:pP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เกณฑ์ในการแสดงความเห็น</w:t>
      </w:r>
    </w:p>
    <w:p w:rsidR="00F808ED" w:rsidRPr="002742F3" w:rsidRDefault="00F808ED" w:rsidP="00F808ED">
      <w:pPr>
        <w:rPr>
          <w:rFonts w:ascii="Angsana New" w:eastAsia="Calibri" w:hAnsi="Angsana New"/>
          <w:b/>
          <w:bCs/>
          <w:color w:val="auto"/>
          <w:sz w:val="12"/>
          <w:szCs w:val="12"/>
        </w:rPr>
      </w:pPr>
    </w:p>
    <w:p w:rsidR="00F808ED" w:rsidRPr="002742F3" w:rsidRDefault="00F808ED" w:rsidP="00F808ED">
      <w:pPr>
        <w:jc w:val="thaiDistribute"/>
        <w:rPr>
          <w:rFonts w:ascii="Angsana New" w:eastAsia="Calibri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ของผู้สอบบัญชีต่อการตรวจสอบงบการเงิน</w:t>
      </w:r>
      <w:r w:rsidR="00B23C2E">
        <w:rPr>
          <w:rFonts w:ascii="Angsana New" w:eastAsia="Calibri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ในรายงานของข้าพเจ้า ข้าพเจ้ามีความเป็นอิสระจากบริษัทตามข้อกำหนด</w:t>
      </w:r>
      <w:r w:rsidR="000E3118"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จรรยาบรรณของ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ผู้ประกอบวิชาชีพบัญชีในส่วนที่เกี่ยวข้องกับการตรวจสอบงบการเงิน</w:t>
      </w:r>
      <w:r w:rsidR="00B23C2E">
        <w:rPr>
          <w:rFonts w:ascii="Angsana New" w:eastAsia="Calibri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808ED" w:rsidRPr="002742F3" w:rsidRDefault="00F808ED" w:rsidP="00F808ED">
      <w:pPr>
        <w:rPr>
          <w:rFonts w:ascii="Angsana New" w:hAnsi="Angsana New"/>
          <w:b/>
          <w:bCs/>
          <w:color w:val="auto"/>
          <w:sz w:val="26"/>
          <w:szCs w:val="26"/>
          <w:cs/>
        </w:rPr>
        <w:sectPr w:rsidR="00F808ED" w:rsidRPr="002742F3" w:rsidSect="00B225C6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F808ED" w:rsidRPr="00840E6C" w:rsidRDefault="00F808ED" w:rsidP="00840E6C">
      <w:pPr>
        <w:pStyle w:val="Default"/>
        <w:rPr>
          <w:rFonts w:ascii="Angsana New" w:hAnsi="Angsana New" w:cs="Angsana New"/>
          <w:b/>
          <w:bCs/>
          <w:color w:val="C00000"/>
          <w:sz w:val="28"/>
          <w:szCs w:val="28"/>
        </w:rPr>
      </w:pP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เรื่องสำคัญในการตรวจสอบ</w:t>
      </w:r>
    </w:p>
    <w:p w:rsidR="00F808ED" w:rsidRPr="002742F3" w:rsidRDefault="00F808ED" w:rsidP="00F808ED">
      <w:pPr>
        <w:rPr>
          <w:rFonts w:ascii="Angsana New" w:hAnsi="Angsana New"/>
          <w:b/>
          <w:bCs/>
          <w:color w:val="auto"/>
          <w:sz w:val="12"/>
          <w:szCs w:val="12"/>
        </w:rPr>
      </w:pP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hAnsi="Angsana New" w:hint="cs"/>
          <w:color w:val="auto"/>
          <w:sz w:val="26"/>
          <w:szCs w:val="26"/>
          <w:cs/>
        </w:rPr>
        <w:t>เรื่องสำคัญในการตรวจสอบคือเรื่องต่าง ๆ</w:t>
      </w:r>
      <w:r w:rsidRPr="002742F3">
        <w:rPr>
          <w:rFonts w:ascii="Angsana New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742F3">
        <w:rPr>
          <w:rFonts w:ascii="Angsana New" w:hAnsi="Angsana New" w:hint="cs"/>
          <w:color w:val="auto"/>
          <w:sz w:val="26"/>
          <w:szCs w:val="26"/>
        </w:rPr>
        <w:br/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งบการเงิน</w:t>
      </w:r>
      <w:r w:rsidR="006D04CF">
        <w:rPr>
          <w:rFonts w:ascii="Angsana New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สำหรับงวดปัจจุบัน</w:t>
      </w:r>
      <w:r w:rsidRPr="002742F3">
        <w:rPr>
          <w:rFonts w:ascii="Angsana New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ข้าพเจ้า</w:t>
      </w:r>
      <w:r w:rsidR="00AC70D4">
        <w:rPr>
          <w:rFonts w:ascii="Angsana New" w:hAnsi="Angsana New" w:hint="cs"/>
          <w:color w:val="auto"/>
          <w:sz w:val="26"/>
          <w:szCs w:val="26"/>
          <w:cs/>
        </w:rPr>
        <w:t>ระบุเรื่อง ค่าเผื่อหนี้สงสัยจะสูญสำหรับเงินให้สินเชื่อแก่ลูกหนี้ เป็นเรื่องสำคัญในการตรวจสอบ และ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ได้นำเรื่องนี้มาพิจารณาในบริบทของการตรวจสอบงบการเงิน</w:t>
      </w:r>
      <w:r w:rsidR="006D04CF">
        <w:rPr>
          <w:rFonts w:ascii="Angsana New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โดยรวมและในการแสดงความเห็นของข้าพเจ้า</w:t>
      </w:r>
      <w:r w:rsidRPr="002742F3">
        <w:rPr>
          <w:rFonts w:ascii="Angsana New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ทั้งนี้</w:t>
      </w:r>
      <w:r w:rsidRPr="002742F3">
        <w:rPr>
          <w:rFonts w:ascii="Angsana New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2742F3">
        <w:rPr>
          <w:rFonts w:ascii="Angsana New" w:hAnsi="Angsana New" w:hint="cs"/>
          <w:color w:val="auto"/>
          <w:sz w:val="26"/>
          <w:szCs w:val="26"/>
        </w:rPr>
        <w:t xml:space="preserve"> </w:t>
      </w:r>
    </w:p>
    <w:p w:rsidR="00F808ED" w:rsidRPr="00AF366E" w:rsidRDefault="00F808ED" w:rsidP="00F808ED">
      <w:pPr>
        <w:jc w:val="thaiDistribute"/>
        <w:rPr>
          <w:rFonts w:ascii="Angsana New" w:eastAsia="Calibri" w:hAnsi="Angsana New"/>
          <w:color w:val="auto"/>
          <w:sz w:val="16"/>
          <w:szCs w:val="16"/>
        </w:rPr>
      </w:pPr>
    </w:p>
    <w:tbl>
      <w:tblPr>
        <w:tblW w:w="9506" w:type="dxa"/>
        <w:tblInd w:w="108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854"/>
        <w:gridCol w:w="4652"/>
      </w:tblGrid>
      <w:tr w:rsidR="002742F3" w:rsidRPr="002742F3" w:rsidTr="00AA49C9">
        <w:trPr>
          <w:tblHeader/>
        </w:trPr>
        <w:tc>
          <w:tcPr>
            <w:tcW w:w="4854" w:type="dxa"/>
            <w:shd w:val="clear" w:color="auto" w:fill="ED7D31"/>
          </w:tcPr>
          <w:p w:rsidR="00F808ED" w:rsidRPr="006A2F7B" w:rsidRDefault="00F808ED" w:rsidP="00FC7E28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6A2F7B">
              <w:rPr>
                <w:rFonts w:ascii="Angsana New" w:hAnsi="Angsana New" w:cs="Angsan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52" w:type="dxa"/>
            <w:shd w:val="clear" w:color="auto" w:fill="ED7D31"/>
          </w:tcPr>
          <w:p w:rsidR="00F808ED" w:rsidRPr="006A2F7B" w:rsidRDefault="00F808ED" w:rsidP="00FC7E28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6A2F7B">
              <w:rPr>
                <w:rFonts w:ascii="Angsana New" w:hAnsi="Angsana New" w:cs="Angsana New" w:hint="cs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742F3" w:rsidRPr="002742F3" w:rsidTr="00AA49C9">
        <w:tc>
          <w:tcPr>
            <w:tcW w:w="4854" w:type="dxa"/>
            <w:shd w:val="clear" w:color="auto" w:fill="auto"/>
          </w:tcPr>
          <w:p w:rsidR="00F808ED" w:rsidRPr="002742F3" w:rsidRDefault="00F808ED" w:rsidP="00FC7E28">
            <w:pPr>
              <w:rPr>
                <w:rFonts w:ascii="Angsana New" w:hAnsi="Angsan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  <w:p w:rsidR="00F808ED" w:rsidRPr="002742F3" w:rsidRDefault="00F808ED" w:rsidP="00FC7E28">
            <w:pPr>
              <w:rPr>
                <w:rFonts w:ascii="Angsana New" w:hAnsi="Angsan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2742F3">
              <w:rPr>
                <w:rFonts w:ascii="Angsana New" w:hAnsi="Angsana New" w:hint="cs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ค่าเผื่อหนี้สงสัยจะสูญสำหรับเงินให้สินเชื่อแก่ลูกหนี้</w:t>
            </w:r>
          </w:p>
          <w:p w:rsidR="00F808ED" w:rsidRPr="002742F3" w:rsidRDefault="00F808ED" w:rsidP="00FC7E28">
            <w:pPr>
              <w:rPr>
                <w:rFonts w:ascii="Angsana New" w:hAnsi="Angsana New"/>
                <w:b/>
                <w:bCs/>
                <w:color w:val="auto"/>
                <w:sz w:val="12"/>
                <w:szCs w:val="12"/>
              </w:rPr>
            </w:pPr>
          </w:p>
          <w:p w:rsidR="00F808ED" w:rsidRPr="002742F3" w:rsidRDefault="00F808ED" w:rsidP="00AF366E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eastAsia="en-GB"/>
              </w:rPr>
            </w:pP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อ้างถึงหมายเหตุประกอบงบการ</w:t>
            </w:r>
            <w:r w:rsidR="00455C35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เงิน</w:t>
            </w:r>
            <w:r w:rsidR="00B23C2E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ระหว่างกาล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ข้อ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eastAsia="en-GB"/>
              </w:rPr>
              <w:t xml:space="preserve">ที่ </w:t>
            </w:r>
            <w:del w:id="42" w:author="Chotika Asawawimon" w:date="2019-08-27T10:09:00Z">
              <w:r w:rsidR="000D6179" w:rsidRPr="000D6179" w:rsidDel="002A7280">
                <w:rPr>
                  <w:rFonts w:ascii="Angsana New" w:hAnsi="Angsana New" w:hint="cs"/>
                  <w:noProof/>
                  <w:color w:val="auto"/>
                  <w:sz w:val="26"/>
                  <w:szCs w:val="26"/>
                  <w:lang w:val="en-GB" w:eastAsia="en-GB"/>
                </w:rPr>
                <w:delText>1</w:delText>
              </w:r>
            </w:del>
            <w:ins w:id="43" w:author="Chotika Asawawimon" w:date="2019-08-27T10:09:00Z">
              <w:r w:rsidR="002A7280" w:rsidRPr="002A7280">
                <w:rPr>
                  <w:rFonts w:ascii="Angsana New" w:hAnsi="Angsana New" w:hint="cs"/>
                  <w:noProof/>
                  <w:color w:val="auto"/>
                  <w:sz w:val="26"/>
                  <w:szCs w:val="26"/>
                  <w:lang w:val="en-GB" w:eastAsia="en-GB"/>
                </w:rPr>
                <w:t>1</w:t>
              </w:r>
            </w:ins>
            <w:del w:id="44" w:author="Chotika Asawawimon" w:date="2019-08-27T10:09:00Z">
              <w:r w:rsidR="000D6179" w:rsidRPr="000D6179" w:rsidDel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delText>0</w:delText>
              </w:r>
            </w:del>
            <w:ins w:id="45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t>0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A556D3"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  <w:br/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eastAsia="en-GB"/>
              </w:rPr>
              <w:t>เรื่อง เงินให้สินเชื่อแก่ลูกหนี้</w:t>
            </w:r>
          </w:p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:rsidR="00F808ED" w:rsidRPr="002742F3" w:rsidRDefault="00F808ED" w:rsidP="00686737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เงิ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del w:id="46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eastAsia="en-GB"/>
                </w:rPr>
                <w:delText>8</w:delText>
              </w:r>
            </w:del>
            <w:ins w:id="47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t>8</w:t>
              </w:r>
            </w:ins>
            <w:del w:id="48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eastAsia="en-GB"/>
                </w:rPr>
                <w:delText>7</w:delText>
              </w:r>
            </w:del>
            <w:ins w:id="49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t>7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ของสินทรัพย์รวม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eastAsia="en-GB"/>
              </w:rPr>
              <w:t xml:space="preserve">ของบริษัท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บริษัทได้ตั้งค่าเผื่อหนี้สงสัยจะสูญจากยอดคงเหลือของเงินให้สินเชื่อแก่ลูกหนี้ ณ วันสิ้นสุดรอบบัญชีจำนวน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del w:id="50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delText>8</w:delText>
              </w:r>
            </w:del>
            <w:ins w:id="51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t>8</w:t>
              </w:r>
            </w:ins>
            <w:del w:id="52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delText>1</w:delText>
              </w:r>
            </w:del>
            <w:ins w:id="53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t>1</w:t>
              </w:r>
            </w:ins>
            <w:del w:id="54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delText>3</w:delText>
              </w:r>
            </w:del>
            <w:ins w:id="55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t>3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6737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คิดเป็นร้อยละ</w:t>
            </w:r>
            <w:r w:rsidR="00FF5CAE"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del w:id="56" w:author="Chotika Asawawimon" w:date="2019-08-27T10:09:00Z">
              <w:r w:rsidR="00FF5CAE" w:rsidDel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delText>4</w:delText>
              </w:r>
            </w:del>
            <w:ins w:id="57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t>4</w:t>
              </w:r>
            </w:ins>
            <w:r w:rsidR="00FF5CAE"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6737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ของเงินให้สินเชื่อแก่ลูกหนี้</w:t>
            </w:r>
            <w:r w:rsidR="00BE5E26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และดอกเบี้ยค้างรับ</w:t>
            </w:r>
            <w:r w:rsidR="00686737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โดยใช้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หลักเกณฑ์ที่ธนาคารแห่งประเทศไทยได้กำหนดไว้และดุลยพินิจของผู้บริหารในการพิจารณา</w:t>
            </w:r>
            <w:r w:rsidR="00686737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ทั้ง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ปัจจัยเชิงคุณภาพและปัจจัยเชิงปริมาณในการประมาณการจำนวนค่าเผื่อหนี้สงสัยจะสูญ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วิธีการที่ใช้ในการประมาณการได้แสดง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ไว้ในหมายเหตุประกอบงบการเงิน</w:t>
            </w:r>
            <w:r w:rsidR="00B23C2E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ระหว่างกาล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ข้อ </w:t>
            </w:r>
            <w:del w:id="58" w:author="Chotika Asawawimon" w:date="2019-08-27T10:09:00Z">
              <w:r w:rsidR="000D6179" w:rsidRPr="000D6179" w:rsidDel="002A7280">
                <w:rPr>
                  <w:rFonts w:ascii="Angsana New" w:hAnsi="Angsana New" w:hint="cs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delText>2</w:delText>
              </w:r>
            </w:del>
            <w:ins w:id="59" w:author="Chotika Asawawimon" w:date="2019-08-27T10:09:00Z">
              <w:r w:rsidR="002A7280" w:rsidRPr="002A7280">
                <w:rPr>
                  <w:rFonts w:ascii="Angsana New" w:hAnsi="Angsana New" w:hint="cs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t>2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del w:id="60" w:author="Chotika Asawawimon" w:date="2019-08-27T10:09:00Z">
              <w:r w:rsidR="00E36606" w:rsidDel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delText>7</w:delText>
              </w:r>
            </w:del>
            <w:ins w:id="61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t>7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ของนโยบายการบัญชี และข้อ </w:t>
            </w:r>
            <w:del w:id="62" w:author="Chotika Asawawimon" w:date="2019-08-27T10:09:00Z">
              <w:r w:rsidR="000D6179" w:rsidRPr="000D6179" w:rsidDel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delText>4</w:delText>
              </w:r>
            </w:del>
            <w:ins w:id="63" w:author="Chotika Asawawimon" w:date="2019-08-27T10:09:00Z">
              <w:r w:rsidR="002A7280" w:rsidRPr="002A7280">
                <w:rPr>
                  <w:rFonts w:ascii="Angsana New" w:hAnsi="Angsana New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t>4</w:t>
              </w:r>
            </w:ins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เรื่อง ประมาณการทางบัญชีที่สำคัญและข้อสมมติฐาน</w:t>
            </w:r>
          </w:p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:rsidR="00F808ED" w:rsidRPr="002742F3" w:rsidRDefault="00F808ED" w:rsidP="00AF366E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นอกจากค่าเผื่อหนี้สงสัยจะสูญที่บริษัทได้ตั้งตามเกณฑ์ขั้นต่ำของธนาคารแห่งประเทศไทยแล้ว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eastAsia="en-GB"/>
              </w:rPr>
              <w:t>บริษัท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ได้พิจารณาตั้งค่าเผื่อ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เพิ่มเติมเป็นสำรองทั่วไป</w:t>
            </w:r>
            <w:r w:rsidRPr="002742F3" w:rsidDel="00A233FD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โดยพิจารณาจากอัตราส่วนทางการเงิน</w:t>
            </w:r>
            <w:del w:id="64" w:author="Chotika Asawawimon" w:date="2019-08-27T10:05:00Z">
              <w:r w:rsidRPr="002742F3" w:rsidDel="002A7280">
                <w:rPr>
                  <w:rFonts w:ascii="Angsana New" w:hAnsi="Angsana New" w:hint="cs"/>
                  <w:noProof/>
                  <w:color w:val="auto"/>
                  <w:spacing w:val="-4"/>
                  <w:sz w:val="26"/>
                  <w:szCs w:val="26"/>
                  <w:lang w:val="en-GB" w:eastAsia="en-GB"/>
                </w:rPr>
                <w:br/>
              </w:r>
            </w:del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ที่สำคัญ ความเสี่ยงในกลุ่มอุตสาหกรรม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และความไม่แน่นอนของสภาวะเศรษฐกิจ เป็นต้น</w:t>
            </w:r>
          </w:p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eastAsia="en-GB"/>
              </w:rPr>
            </w:pPr>
          </w:p>
          <w:p w:rsidR="00F808ED" w:rsidRPr="002742F3" w:rsidRDefault="00F808ED" w:rsidP="006F5FC0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eastAsia="en-GB"/>
              </w:rPr>
            </w:pPr>
            <w:r w:rsidRPr="002742F3">
              <w:rPr>
                <w:rFonts w:ascii="Angsana New" w:hAnsi="Angsana New" w:hint="cs"/>
                <w:color w:val="auto"/>
                <w:spacing w:val="-2"/>
                <w:sz w:val="26"/>
                <w:szCs w:val="26"/>
                <w:cs/>
              </w:rPr>
              <w:t>ข้าพเจ้าให้ความสนใจในรายการ</w:t>
            </w:r>
            <w:r w:rsidRPr="002742F3">
              <w:rPr>
                <w:rFonts w:ascii="Angsana New" w:hAnsi="Angsana New" w:hint="cs"/>
                <w:noProof/>
                <w:color w:val="auto"/>
                <w:spacing w:val="-2"/>
                <w:sz w:val="26"/>
                <w:szCs w:val="26"/>
                <w:cs/>
                <w:lang w:val="en-GB" w:eastAsia="en-GB"/>
              </w:rPr>
              <w:t>ค่าเผื่อหนี้สงสัยจะสูญสำหรับ</w:t>
            </w:r>
            <w:r w:rsidR="00B225C6">
              <w:rPr>
                <w:rFonts w:ascii="Angsana New" w:hAnsi="Angsana New"/>
                <w:noProof/>
                <w:color w:val="auto"/>
                <w:spacing w:val="-2"/>
                <w:sz w:val="26"/>
                <w:szCs w:val="26"/>
                <w:lang w:val="en-GB" w:eastAsia="en-GB"/>
              </w:rPr>
              <w:br/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 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เนื่องจากเป็นรายการที่ผู้บริหารต้อง</w:t>
            </w:r>
            <w:r w:rsidR="006F5FC0" w:rsidRPr="007B03B8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ใช้</w:t>
            </w:r>
            <w:ins w:id="65" w:author="Chotika Asawawimon" w:date="2019-08-27T10:05:00Z">
              <w:r w:rsidR="002A7280">
                <w:rPr>
                  <w:rFonts w:ascii="Angsana New" w:hAnsi="Angsana New"/>
                  <w:noProof/>
                  <w:color w:val="auto"/>
                  <w:sz w:val="26"/>
                  <w:szCs w:val="26"/>
                  <w:lang w:val="en-GB" w:eastAsia="en-GB"/>
                </w:rPr>
                <w:br/>
              </w:r>
            </w:ins>
            <w:r w:rsidR="006F5FC0" w:rsidRPr="007B03B8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ดุลยพินิจและใช้ข้อสมมติฐานในการประมาณการมูลค่าของหลักประกัน</w:t>
            </w:r>
            <w:r w:rsidR="006F5FC0" w:rsidRPr="007B03B8"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F5FC0" w:rsidRPr="007B03B8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บริษัทได้บันทึกตั้งค่าเผื่อหนี้สงสัยจะสูญของลูกหนี้ตามนโยบายบัญชีอย่างสม่ำเสมอ </w:t>
            </w:r>
            <w:r w:rsidR="006F5FC0" w:rsidRPr="007B03B8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ซึ่งจำนวนค่าเผื่อหนี้สงสัยจะสูญของลูกหนี้ดังกล่าวขึ้นอยู่กับมูลค่าของหลักประกัน โดยอ้างอิงจากระยะเวลาการค้างชำระของลูกหนี้และประเภทของหลักประกัน</w:t>
            </w:r>
          </w:p>
        </w:tc>
        <w:tc>
          <w:tcPr>
            <w:tcW w:w="4652" w:type="dxa"/>
            <w:shd w:val="clear" w:color="auto" w:fill="F2F2F2"/>
          </w:tcPr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  <w:p w:rsidR="00F808ED" w:rsidRPr="002742F3" w:rsidRDefault="00F808ED" w:rsidP="00FC7E28">
            <w:pPr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</w:p>
          <w:p w:rsidR="00927D0F" w:rsidRPr="00BC1FC9" w:rsidRDefault="005F28B1" w:rsidP="00AF366E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2742F3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  <w:t>ข้าพเจ้าประเมินความเหมาะสมของการใช้ดุลยพินิจของผู้บริหารที่ใช้ใน</w:t>
            </w:r>
            <w:r w:rsidRPr="002742F3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การพิจารณาค่าเผื่อหนี้สงสัยจะสูญของเงินให้สินเชื่อแก่</w:t>
            </w:r>
            <w:r w:rsidRPr="003A7EA0">
              <w:rPr>
                <w:rFonts w:ascii="Angsana New" w:hAnsi="Angsana New" w:hint="cs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</w:t>
            </w:r>
            <w:r w:rsidRPr="003A7EA0">
              <w:rPr>
                <w:rFonts w:ascii="Angsana New" w:hAnsi="Angsan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โดยการสอบถามผู้บริหารเกี่ยวกับวิธีการและสมมติฐานที่ใช้</w:t>
            </w:r>
            <w:r w:rsidR="004D5028" w:rsidRPr="003A7EA0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พร้อมทั้ง</w:t>
            </w:r>
            <w:r w:rsidR="00982D90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ทำความเข้าใจ</w:t>
            </w:r>
            <w:r w:rsidR="004D5028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เกี่ยว</w:t>
            </w:r>
            <w:r w:rsidR="00EB79E4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กับกระบวนการ</w:t>
            </w:r>
            <w:r w:rsidR="00982D90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EB79E4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</w:t>
            </w:r>
            <w:r w:rsidR="00982D90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หลักเกณฑ์</w:t>
            </w:r>
            <w:r w:rsidR="00EB79E4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ในการตั้งค่าผื่อหนี้สงสัยจะสูญสำหรับเงินให้สินเชื่อแก่ลูกหนี้ </w:t>
            </w:r>
          </w:p>
          <w:p w:rsidR="00927D0F" w:rsidRPr="00BC1FC9" w:rsidRDefault="00927D0F" w:rsidP="00AF366E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:rsidR="00927D0F" w:rsidRDefault="00EB79E4" w:rsidP="00BC1FC9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6"/>
                <w:szCs w:val="26"/>
                <w:lang w:val="en-GB" w:eastAsia="en-GB"/>
              </w:rPr>
            </w:pPr>
            <w:r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ข้าพเจ้าได้</w:t>
            </w:r>
            <w:r w:rsidR="00BD030C" w:rsidRPr="00197895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สุ่มตัวอย่าง</w:t>
            </w:r>
            <w:r w:rsidR="00BD030C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เพื่อ</w:t>
            </w:r>
            <w:r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ทำการวิเคราะห์สินเชื่อโดยอิสระ โดยเลือกเงินให้สินเชื่อตามเกณฑ์ความเสี่ยง </w:t>
            </w:r>
            <w:r w:rsidR="00927D0F" w:rsidRPr="00BC1FC9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เช่นประเภทหลักประกันและการจัดชั้น ทดสอบความถูกต้องในการจัดชั้นลูกหนี้ว่าเป็นไปตามเกณฑ์ของธนาคารแห่งประเทศไทยรวมถึง</w:t>
            </w:r>
            <w:r w:rsidR="00BD030C" w:rsidRPr="00BC1FC9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การ</w:t>
            </w:r>
            <w:r w:rsidR="00927D0F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ประเมินสถานะทางการเงินล่าสุดของลูกหนี้</w:t>
            </w:r>
            <w:r w:rsidR="00BD030C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โดยพิจารณาจาก</w:t>
            </w:r>
            <w:r w:rsidR="00927D0F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ข้อมูลทางการเงินและอัตราส่วนทางการเงินที่สำคัญและเหตุการณ์ที่</w:t>
            </w:r>
            <w:r w:rsidR="00561604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บ่งชี้ถึงการด้อ</w:t>
            </w:r>
            <w:r w:rsidR="00927D0F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ยค่าที่อาจเกิดขึ้น</w:t>
            </w:r>
            <w:r w:rsidR="00BD030C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 xml:space="preserve"> และการ</w:t>
            </w:r>
            <w:r w:rsidR="00927D0F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ทดสอบความถูกต้องของ</w:t>
            </w:r>
            <w:r w:rsidR="00AC70D4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การจัดชั้นหนี้ใน</w:t>
            </w:r>
            <w:r w:rsidR="00927D0F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รายงานแยกอายุลูกหนี้</w:t>
            </w:r>
          </w:p>
          <w:p w:rsidR="00BD030C" w:rsidRPr="00BC1FC9" w:rsidRDefault="00BD030C" w:rsidP="00BC1FC9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6"/>
                <w:szCs w:val="26"/>
                <w:lang w:val="en-GB" w:eastAsia="en-GB"/>
              </w:rPr>
            </w:pPr>
          </w:p>
          <w:p w:rsidR="00334024" w:rsidRPr="00BC1FC9" w:rsidRDefault="00334024" w:rsidP="00BD030C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6"/>
                <w:szCs w:val="26"/>
                <w:lang w:val="en-GB" w:eastAsia="en-GB"/>
              </w:rPr>
            </w:pPr>
            <w:r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ข้าพเจ้าได้ทดสอบความถูกต้องของการคำนวณค่าเผื่อหนี้สงสัยจะสูญ</w:t>
            </w:r>
            <w:r w:rsidR="00BD030C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 xml:space="preserve"> ตลอดจน</w:t>
            </w:r>
            <w:r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ประเมินผลงานของผู้</w:t>
            </w:r>
            <w:r w:rsidR="00EC1876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ประเมิน</w:t>
            </w:r>
            <w:r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อิสระทั้งภายใน</w:t>
            </w:r>
            <w:r w:rsidR="00BD030C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และ</w:t>
            </w:r>
            <w:r w:rsidR="00BD030C" w:rsidRPr="00197895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ภายนอก</w:t>
            </w:r>
            <w:r w:rsidR="00AC70D4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เกี่ยวกับ</w:t>
            </w:r>
            <w:r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 xml:space="preserve">การประเมินมูลค่าหลักประกัน </w:t>
            </w:r>
            <w:r w:rsidR="00BD030C">
              <w:rPr>
                <w:rFonts w:ascii="Angsana New" w:hAnsi="Angsana New" w:hint="cs"/>
                <w:noProof/>
                <w:sz w:val="26"/>
                <w:szCs w:val="26"/>
                <w:cs/>
                <w:lang w:val="en-GB" w:eastAsia="en-GB"/>
              </w:rPr>
              <w:t>และ</w:t>
            </w:r>
            <w:r w:rsidR="00CE69E9" w:rsidRPr="00BC1FC9">
              <w:rPr>
                <w:rFonts w:ascii="Angsana New" w:hAnsi="Angsana New"/>
                <w:noProof/>
                <w:sz w:val="26"/>
                <w:szCs w:val="26"/>
                <w:cs/>
                <w:lang w:val="en-GB" w:eastAsia="en-GB"/>
              </w:rPr>
              <w:t>ความเหมาะสมของวิธีการประเมินราคา</w:t>
            </w:r>
          </w:p>
          <w:p w:rsidR="00334024" w:rsidRPr="00BC1FC9" w:rsidRDefault="00334024" w:rsidP="00BD030C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6"/>
                <w:szCs w:val="26"/>
                <w:highlight w:val="yellow"/>
                <w:lang w:val="en-GB" w:eastAsia="en-GB"/>
              </w:rPr>
            </w:pPr>
          </w:p>
          <w:p w:rsidR="009D5066" w:rsidRPr="002A7280" w:rsidRDefault="009D5066" w:rsidP="009D5066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  <w:rPrChange w:id="66" w:author="Chotika Asawawimon" w:date="2019-08-27T10:05:00Z">
                  <w:rPr>
                    <w:rFonts w:ascii="Angsana New" w:hAnsi="Angsana New"/>
                    <w:noProof/>
                    <w:color w:val="auto"/>
                    <w:lang w:val="en-GB" w:eastAsia="en-GB"/>
                  </w:rPr>
                </w:rPrChange>
              </w:rPr>
            </w:pPr>
            <w:r w:rsidRPr="002A7280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  <w:rPrChange w:id="67" w:author="Chotika Asawawimon" w:date="2019-08-27T10:05:00Z">
                  <w:rPr>
                    <w:rFonts w:ascii="Angsana New" w:hAnsi="Angsana New"/>
                    <w:noProof/>
                    <w:color w:val="auto"/>
                    <w:cs/>
                    <w:lang w:val="en-GB" w:eastAsia="en-GB"/>
                  </w:rPr>
                </w:rPrChange>
              </w:rPr>
              <w:t>สำหรับเงินสำรองทั่วไป</w:t>
            </w:r>
            <w:r w:rsidRPr="002A7280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  <w:rPrChange w:id="68" w:author="Chotika Asawawimon" w:date="2019-08-27T10:05:00Z">
                  <w:rPr>
                    <w:rFonts w:ascii="Angsana New" w:hAnsi="Angsana New" w:hint="cs"/>
                    <w:noProof/>
                    <w:color w:val="auto"/>
                    <w:cs/>
                    <w:lang w:val="en-GB" w:eastAsia="en-GB"/>
                  </w:rPr>
                </w:rPrChange>
              </w:rPr>
              <w:t>ในค่าเผื่อหนี้สงสัยจะสูญที่กำหนดโดยดุลยพินิจของผู้บริหาร</w:t>
            </w:r>
            <w:r w:rsidRPr="002A7280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  <w:rPrChange w:id="69" w:author="Chotika Asawawimon" w:date="2019-08-27T10:05:00Z">
                  <w:rPr>
                    <w:rFonts w:ascii="Angsana New" w:hAnsi="Angsana New"/>
                    <w:noProof/>
                    <w:color w:val="auto"/>
                    <w:cs/>
                    <w:lang w:val="en-GB" w:eastAsia="en-GB"/>
                  </w:rPr>
                </w:rPrChange>
              </w:rPr>
              <w:t xml:space="preserve"> ข้าพเจ้า</w:t>
            </w:r>
            <w:r w:rsidRPr="002A7280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  <w:rPrChange w:id="70" w:author="Chotika Asawawimon" w:date="2019-08-27T10:05:00Z">
                  <w:rPr>
                    <w:rFonts w:ascii="Angsana New" w:hAnsi="Angsana New" w:hint="cs"/>
                    <w:noProof/>
                    <w:color w:val="auto"/>
                    <w:cs/>
                    <w:lang w:val="en-GB" w:eastAsia="en-GB"/>
                  </w:rPr>
                </w:rPrChange>
              </w:rPr>
              <w:t>ได้</w:t>
            </w:r>
            <w:r w:rsidRPr="002A7280">
              <w:rPr>
                <w:rFonts w:ascii="Angsana New" w:hAnsi="Angsana New"/>
                <w:noProof/>
                <w:color w:val="auto"/>
                <w:sz w:val="26"/>
                <w:szCs w:val="26"/>
                <w:cs/>
                <w:lang w:val="en-GB" w:eastAsia="en-GB"/>
                <w:rPrChange w:id="71" w:author="Chotika Asawawimon" w:date="2019-08-27T10:05:00Z">
                  <w:rPr>
                    <w:rFonts w:ascii="Angsana New" w:hAnsi="Angsana New"/>
                    <w:noProof/>
                    <w:color w:val="auto"/>
                    <w:cs/>
                    <w:lang w:val="en-GB" w:eastAsia="en-GB"/>
                  </w:rPr>
                </w:rPrChange>
              </w:rPr>
              <w:t>ทดสอบกระบวนการสอบทานและการอนุมัติของผู้บริหาร รวมถึงประเมินความเหมาะสมของค่าเผื่อหนี้สงสัยจะสูญดังกล่าว โดยเปรียบเทียบสัดส่วนของสำรองดังกล่าวต่อเงินให้สินเชื่อของบริษัทกับ</w:t>
            </w:r>
            <w:r w:rsidRPr="002A7280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  <w:rPrChange w:id="72" w:author="Chotika Asawawimon" w:date="2019-08-27T10:05:00Z">
                  <w:rPr>
                    <w:rFonts w:ascii="Angsana New" w:hAnsi="Angsana New" w:hint="cs"/>
                    <w:noProof/>
                    <w:color w:val="auto"/>
                    <w:cs/>
                    <w:lang w:val="en-GB" w:eastAsia="en-GB"/>
                  </w:rPr>
                </w:rPrChange>
              </w:rPr>
              <w:t>ภาคอุตสาหกรรม</w:t>
            </w:r>
          </w:p>
          <w:p w:rsidR="007B2178" w:rsidRPr="00BC1FC9" w:rsidRDefault="007B2178" w:rsidP="00BC1FC9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:rsidR="00F808ED" w:rsidRPr="00AF366E" w:rsidRDefault="00F808ED" w:rsidP="00BC1FC9">
            <w:pPr>
              <w:spacing w:line="340" w:lineRule="exact"/>
              <w:jc w:val="thaiDistribute"/>
              <w:rPr>
                <w:rFonts w:ascii="Angsana New" w:hAnsi="Angsana New"/>
                <w:noProof/>
                <w:color w:val="auto"/>
                <w:sz w:val="12"/>
                <w:szCs w:val="12"/>
                <w:lang w:val="en-GB" w:eastAsia="en-GB"/>
              </w:rPr>
            </w:pPr>
          </w:p>
        </w:tc>
      </w:tr>
    </w:tbl>
    <w:p w:rsidR="004968FE" w:rsidRDefault="004968FE">
      <w:pPr>
        <w:spacing w:line="240" w:lineRule="atLeast"/>
        <w:sectPr w:rsidR="004968FE" w:rsidSect="00CC10B3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9270" w:type="dxa"/>
        <w:tblInd w:w="108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37"/>
        <w:gridCol w:w="4633"/>
      </w:tblGrid>
      <w:tr w:rsidR="00CC10B3" w:rsidRPr="002742F3" w:rsidTr="007452B1">
        <w:trPr>
          <w:tblHeader/>
        </w:trPr>
        <w:tc>
          <w:tcPr>
            <w:tcW w:w="4637" w:type="dxa"/>
            <w:tcBorders>
              <w:bottom w:val="nil"/>
            </w:tcBorders>
            <w:shd w:val="clear" w:color="auto" w:fill="ED7D31"/>
          </w:tcPr>
          <w:p w:rsidR="00CC10B3" w:rsidRPr="006A2F7B" w:rsidRDefault="00CC10B3" w:rsidP="00FC7E28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6A2F7B">
              <w:rPr>
                <w:rFonts w:ascii="Angsana New" w:hAnsi="Angsana New" w:cs="Angsan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3" w:type="dxa"/>
            <w:tcBorders>
              <w:bottom w:val="nil"/>
            </w:tcBorders>
            <w:shd w:val="clear" w:color="auto" w:fill="ED7D31"/>
          </w:tcPr>
          <w:p w:rsidR="00CC10B3" w:rsidRPr="006A2F7B" w:rsidRDefault="00CC10B3" w:rsidP="00FC7E28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6A2F7B">
              <w:rPr>
                <w:rFonts w:ascii="Angsana New" w:hAnsi="Angsana New" w:cs="Angsana New" w:hint="cs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F366E" w:rsidRPr="002742F3" w:rsidTr="007452B1">
        <w:tblPrEx>
          <w:tblBorders>
            <w:bottom w:val="single" w:sz="4" w:space="0" w:color="F77D31"/>
          </w:tblBorders>
        </w:tblPrEx>
        <w:tc>
          <w:tcPr>
            <w:tcW w:w="4637" w:type="dxa"/>
            <w:tcBorders>
              <w:bottom w:val="nil"/>
            </w:tcBorders>
            <w:shd w:val="clear" w:color="auto" w:fill="auto"/>
          </w:tcPr>
          <w:p w:rsidR="00AF366E" w:rsidRPr="002742F3" w:rsidRDefault="00AF366E" w:rsidP="00FC7E28">
            <w:pPr>
              <w:rPr>
                <w:rFonts w:ascii="Angsana New" w:hAnsi="Angsan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4633" w:type="dxa"/>
            <w:tcBorders>
              <w:bottom w:val="nil"/>
            </w:tcBorders>
            <w:shd w:val="clear" w:color="auto" w:fill="F2F2F2"/>
          </w:tcPr>
          <w:p w:rsidR="00AF366E" w:rsidRPr="002742F3" w:rsidRDefault="00AF366E" w:rsidP="00AF366E">
            <w:pPr>
              <w:jc w:val="thaiDistribute"/>
              <w:rPr>
                <w:rFonts w:ascii="Angsana New" w:hAnsi="Angsana New"/>
                <w:noProof/>
                <w:color w:val="auto"/>
                <w:szCs w:val="20"/>
                <w:lang w:val="en-GB" w:eastAsia="en-GB"/>
              </w:rPr>
            </w:pPr>
          </w:p>
          <w:p w:rsidR="00AF366E" w:rsidRPr="002742F3" w:rsidRDefault="00AF366E" w:rsidP="002B6FAA">
            <w:pPr>
              <w:jc w:val="thaiDistribute"/>
              <w:rPr>
                <w:rFonts w:ascii="Angsana New" w:hAnsi="Angsana New"/>
                <w:color w:val="auto"/>
                <w:sz w:val="12"/>
                <w:szCs w:val="12"/>
                <w:lang w:val="en-GB"/>
              </w:rPr>
            </w:pPr>
            <w:r w:rsidRPr="00BC1FC9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ในภาพรวม </w:t>
            </w:r>
            <w:r w:rsidR="002B6FAA" w:rsidRPr="00BC1FC9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ค่าเผื่อหนี้สงสัยจะสูญสำหรับเงินให้สินเชื่อแก่ลูกหนี้ตั้งตามหลักเกณฑ์ที่ผู้บริหารจัดทำ</w:t>
            </w:r>
            <w:r w:rsidR="00FF0408" w:rsidRPr="00BC1FC9">
              <w:rPr>
                <w:rFonts w:ascii="Angsana New" w:hAnsi="Angsan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F0408" w:rsidRPr="00BC1FC9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และ</w:t>
            </w:r>
            <w:r w:rsidR="002B6FAA" w:rsidRPr="00BC1FC9">
              <w:rPr>
                <w:rFonts w:ascii="Angsana New" w:hAnsi="Angsan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เหมาะสมตามหลักฐานที่มีอยู่</w:t>
            </w:r>
          </w:p>
        </w:tc>
      </w:tr>
      <w:tr w:rsidR="007452B1" w:rsidRPr="007452B1" w:rsidTr="007452B1">
        <w:tblPrEx>
          <w:tblBorders>
            <w:bottom w:val="single" w:sz="4" w:space="0" w:color="F77D31"/>
          </w:tblBorders>
        </w:tblPrEx>
        <w:tc>
          <w:tcPr>
            <w:tcW w:w="4637" w:type="dxa"/>
            <w:tcBorders>
              <w:top w:val="nil"/>
              <w:bottom w:val="single" w:sz="4" w:space="0" w:color="F77D31"/>
            </w:tcBorders>
            <w:shd w:val="clear" w:color="auto" w:fill="auto"/>
          </w:tcPr>
          <w:p w:rsidR="007452B1" w:rsidRPr="007452B1" w:rsidRDefault="007452B1" w:rsidP="00FC7E28">
            <w:pPr>
              <w:rPr>
                <w:rFonts w:ascii="Angsana New" w:hAnsi="Angsan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4633" w:type="dxa"/>
            <w:tcBorders>
              <w:top w:val="nil"/>
              <w:bottom w:val="single" w:sz="4" w:space="0" w:color="F77D31"/>
            </w:tcBorders>
            <w:shd w:val="clear" w:color="auto" w:fill="F2F2F2"/>
          </w:tcPr>
          <w:p w:rsidR="007452B1" w:rsidRPr="007452B1" w:rsidRDefault="007452B1" w:rsidP="00AF366E">
            <w:pPr>
              <w:jc w:val="thaiDistribute"/>
              <w:rPr>
                <w:rFonts w:ascii="Angsana New" w:hAnsi="Angsana New"/>
                <w:noProof/>
                <w:color w:val="auto"/>
                <w:sz w:val="12"/>
                <w:szCs w:val="12"/>
                <w:lang w:val="en-GB" w:eastAsia="en-GB"/>
              </w:rPr>
            </w:pPr>
          </w:p>
        </w:tc>
      </w:tr>
    </w:tbl>
    <w:p w:rsidR="00F808ED" w:rsidRPr="002742F3" w:rsidRDefault="00F808ED" w:rsidP="00F808ED">
      <w:pPr>
        <w:jc w:val="thaiDistribute"/>
        <w:rPr>
          <w:rFonts w:ascii="Angsana New" w:eastAsia="Calibri" w:hAnsi="Angsana New"/>
          <w:color w:val="auto"/>
          <w:szCs w:val="20"/>
        </w:rPr>
      </w:pPr>
    </w:p>
    <w:p w:rsidR="00656A7C" w:rsidRPr="00840E6C" w:rsidRDefault="00656A7C" w:rsidP="00656A7C">
      <w:pPr>
        <w:pStyle w:val="Default"/>
        <w:rPr>
          <w:rFonts w:ascii="Angsana New" w:hAnsi="Angsana New" w:cs="Angsana New"/>
          <w:b/>
          <w:bCs/>
          <w:color w:val="C00000"/>
          <w:sz w:val="28"/>
          <w:szCs w:val="28"/>
          <w:rtl/>
          <w:cs/>
        </w:rPr>
      </w:pPr>
      <w:r w:rsidRPr="00840E6C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ความรับผิดชอบของกรรมการต่องบการเงิน</w:t>
      </w:r>
      <w:r w:rsidR="00D11A9E">
        <w:rPr>
          <w:rFonts w:ascii="Angsana New" w:hAnsi="Angsana New" w:cs="Angsana New" w:hint="cs"/>
          <w:b/>
          <w:bCs/>
          <w:color w:val="C00000"/>
          <w:sz w:val="28"/>
          <w:szCs w:val="28"/>
          <w:cs/>
        </w:rPr>
        <w:t>ระหว่างกาล</w:t>
      </w:r>
    </w:p>
    <w:p w:rsidR="00656A7C" w:rsidRPr="002742F3" w:rsidRDefault="00656A7C" w:rsidP="00656A7C">
      <w:pPr>
        <w:rPr>
          <w:rFonts w:ascii="Angsana New" w:eastAsia="Calibri" w:hAnsi="Angsana New"/>
          <w:b/>
          <w:bCs/>
          <w:color w:val="auto"/>
          <w:sz w:val="12"/>
          <w:szCs w:val="12"/>
        </w:rPr>
      </w:pPr>
    </w:p>
    <w:p w:rsidR="00656A7C" w:rsidRDefault="00656A7C" w:rsidP="00656A7C">
      <w:pPr>
        <w:jc w:val="thaiDistribute"/>
        <w:rPr>
          <w:rFonts w:ascii="Angsana New" w:hAnsi="Angsana New"/>
          <w:color w:val="auto"/>
          <w:sz w:val="26"/>
          <w:szCs w:val="26"/>
          <w:lang w:val="en-GB"/>
        </w:rPr>
      </w:pPr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23C2E">
        <w:rPr>
          <w:rFonts w:ascii="Angsana New" w:hAnsi="Angsana New" w:hint="cs"/>
          <w:color w:val="auto"/>
          <w:sz w:val="26"/>
          <w:szCs w:val="26"/>
          <w:cs/>
          <w:lang w:val="en-GB"/>
        </w:rPr>
        <w:t>ระหว่างกาล</w:t>
      </w:r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เหล่านี้ โดยถูกต้องตามที่ควรตามมาตรฐานการรายงาน</w:t>
      </w:r>
      <w:del w:id="73" w:author="Chotika Asawawimon" w:date="2019-08-27T10:05:00Z">
        <w:r w:rsidRPr="002742F3" w:rsidDel="002A7280">
          <w:rPr>
            <w:rFonts w:ascii="Angsana New" w:hAnsi="Angsana New"/>
            <w:color w:val="auto"/>
            <w:sz w:val="26"/>
            <w:szCs w:val="26"/>
            <w:lang w:val="en-GB"/>
          </w:rPr>
          <w:br/>
        </w:r>
      </w:del>
      <w:ins w:id="74" w:author="Chotika Asawawimon" w:date="2019-08-27T10:05:00Z">
        <w:r w:rsidR="002A7280">
          <w:rPr>
            <w:rFonts w:ascii="Angsana New" w:hAnsi="Angsana New"/>
            <w:color w:val="auto"/>
            <w:sz w:val="26"/>
            <w:szCs w:val="26"/>
            <w:lang w:val="en-GB"/>
          </w:rPr>
          <w:br/>
        </w:r>
      </w:ins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ทางการเงินและรับผิดชอบเกี่ยวกับการควบคุมภายในที่กรรมการพิจารณาว่าจำเป็น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6D04CF">
        <w:rPr>
          <w:rFonts w:ascii="Angsana New" w:hAnsi="Angsana New" w:hint="cs"/>
          <w:color w:val="auto"/>
          <w:sz w:val="26"/>
          <w:szCs w:val="26"/>
          <w:cs/>
          <w:lang w:val="en-GB"/>
        </w:rPr>
        <w:t>ระหว่างกาล</w:t>
      </w:r>
      <w:del w:id="75" w:author="Chotika Asawawimon" w:date="2019-08-27T10:05:00Z">
        <w:r w:rsidRPr="002742F3" w:rsidDel="002A7280">
          <w:rPr>
            <w:rFonts w:ascii="Angsana New" w:hAnsi="Angsana New"/>
            <w:color w:val="auto"/>
            <w:sz w:val="26"/>
            <w:szCs w:val="26"/>
            <w:lang w:val="en-GB"/>
          </w:rPr>
          <w:br/>
        </w:r>
      </w:del>
      <w:ins w:id="76" w:author="Chotika Asawawimon" w:date="2019-08-27T10:05:00Z">
        <w:r w:rsidR="002A7280">
          <w:rPr>
            <w:rFonts w:ascii="Angsana New" w:hAnsi="Angsana New"/>
            <w:color w:val="auto"/>
            <w:sz w:val="26"/>
            <w:szCs w:val="26"/>
            <w:lang w:val="en-GB"/>
          </w:rPr>
          <w:br/>
        </w:r>
      </w:ins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56A7C" w:rsidRDefault="00656A7C" w:rsidP="00656A7C">
      <w:pPr>
        <w:jc w:val="thaiDistribute"/>
        <w:rPr>
          <w:rFonts w:ascii="Angsana New" w:hAnsi="Angsana New"/>
          <w:color w:val="auto"/>
          <w:sz w:val="26"/>
          <w:szCs w:val="26"/>
          <w:lang w:val="en-GB"/>
        </w:rPr>
      </w:pPr>
    </w:p>
    <w:p w:rsidR="00656A7C" w:rsidRPr="002742F3" w:rsidRDefault="00656A7C" w:rsidP="00656A7C">
      <w:pPr>
        <w:jc w:val="thaiDistribute"/>
        <w:rPr>
          <w:rFonts w:ascii="Angsana New" w:hAnsi="Angsana New"/>
          <w:color w:val="auto"/>
          <w:sz w:val="26"/>
          <w:szCs w:val="26"/>
          <w:lang w:val="en-GB"/>
        </w:rPr>
      </w:pPr>
      <w:r w:rsidRPr="002742F3">
        <w:rPr>
          <w:rFonts w:ascii="Angsana New" w:hAnsi="Angsana New" w:hint="cs"/>
          <w:color w:val="auto"/>
          <w:sz w:val="26"/>
          <w:szCs w:val="26"/>
          <w:cs/>
        </w:rPr>
        <w:t>ในการจัดทำงบการเงิน</w:t>
      </w:r>
      <w:r w:rsidR="006D04CF">
        <w:rPr>
          <w:rFonts w:ascii="Angsana New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2742F3">
        <w:rPr>
          <w:rFonts w:ascii="Angsana New" w:hAnsi="Angsana New"/>
          <w:color w:val="auto"/>
          <w:sz w:val="26"/>
          <w:szCs w:val="26"/>
          <w:lang w:val="en-GB"/>
        </w:rPr>
        <w:t>(</w:t>
      </w:r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ตามความเหมาะสม</w:t>
      </w:r>
      <w:r w:rsidRPr="002742F3">
        <w:rPr>
          <w:rFonts w:ascii="Angsana New" w:hAnsi="Angsana New"/>
          <w:color w:val="auto"/>
          <w:sz w:val="26"/>
          <w:szCs w:val="26"/>
          <w:lang w:val="en-GB"/>
        </w:rPr>
        <w:t xml:space="preserve">) </w:t>
      </w:r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และการใช้เกณฑ์การบัญชีสำหรับการดำเนินงานต่อเนื่อง เว้นแต่กรรมการ</w:t>
      </w:r>
      <w:r>
        <w:rPr>
          <w:rFonts w:ascii="Angsana New" w:hAnsi="Angsana New"/>
          <w:color w:val="auto"/>
          <w:sz w:val="26"/>
          <w:szCs w:val="26"/>
          <w:lang w:val="en-GB"/>
        </w:rPr>
        <w:br/>
      </w:r>
      <w:r w:rsidRPr="002742F3">
        <w:rPr>
          <w:rFonts w:ascii="Angsana New" w:hAnsi="Angsana New" w:hint="cs"/>
          <w:color w:val="auto"/>
          <w:sz w:val="26"/>
          <w:szCs w:val="26"/>
          <w:cs/>
          <w:lang w:val="en-GB"/>
        </w:rPr>
        <w:t>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:rsidR="00656A7C" w:rsidRPr="002742F3" w:rsidRDefault="00656A7C" w:rsidP="00656A7C">
      <w:pPr>
        <w:jc w:val="thaiDistribute"/>
        <w:rPr>
          <w:rFonts w:ascii="Angsana New" w:eastAsia="Calibri" w:hAnsi="Angsana New"/>
          <w:color w:val="auto"/>
          <w:sz w:val="26"/>
          <w:szCs w:val="26"/>
          <w:rtl/>
          <w:cs/>
          <w:lang w:val="en-GB"/>
        </w:rPr>
      </w:pPr>
    </w:p>
    <w:p w:rsidR="00656A7C" w:rsidRPr="002742F3" w:rsidRDefault="00656A7C" w:rsidP="00656A7C">
      <w:pPr>
        <w:jc w:val="thaiDistribute"/>
        <w:rPr>
          <w:rFonts w:ascii="Angsana New" w:eastAsia="Calibri" w:hAnsi="Angsana New"/>
          <w:color w:val="auto"/>
          <w:sz w:val="26"/>
          <w:szCs w:val="26"/>
          <w:rtl/>
          <w:cs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:rsidR="00D11A9E" w:rsidRDefault="00D11A9E" w:rsidP="00A340C6">
      <w:pPr>
        <w:spacing w:line="240" w:lineRule="atLeast"/>
        <w:rPr>
          <w:rFonts w:ascii="Angsana New" w:hAnsi="Angsana New"/>
          <w:b/>
          <w:bCs/>
          <w:color w:val="auto"/>
          <w:sz w:val="28"/>
          <w:szCs w:val="28"/>
        </w:rPr>
      </w:pPr>
    </w:p>
    <w:p w:rsidR="00F808ED" w:rsidRPr="00840E6C" w:rsidRDefault="00F808ED" w:rsidP="00A340C6">
      <w:pPr>
        <w:spacing w:line="240" w:lineRule="atLeast"/>
        <w:rPr>
          <w:rFonts w:ascii="Angsana New" w:hAnsi="Angsana New"/>
          <w:b/>
          <w:bCs/>
          <w:color w:val="C00000"/>
          <w:sz w:val="28"/>
          <w:szCs w:val="28"/>
        </w:rPr>
      </w:pPr>
      <w:r w:rsidRPr="00840E6C">
        <w:rPr>
          <w:rFonts w:ascii="Angsana New" w:hAnsi="Angsana New" w:hint="cs"/>
          <w:b/>
          <w:bCs/>
          <w:color w:val="C00000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D11A9E">
        <w:rPr>
          <w:rFonts w:ascii="Angsana New" w:hAnsi="Angsana New" w:hint="cs"/>
          <w:b/>
          <w:bCs/>
          <w:color w:val="C00000"/>
          <w:sz w:val="28"/>
          <w:szCs w:val="28"/>
          <w:cs/>
        </w:rPr>
        <w:t>ระหว่างกาล</w:t>
      </w:r>
    </w:p>
    <w:p w:rsidR="00F808ED" w:rsidRPr="002742F3" w:rsidRDefault="00F808ED" w:rsidP="00F808ED">
      <w:pPr>
        <w:rPr>
          <w:rFonts w:ascii="Angsana New" w:hAnsi="Angsana New"/>
          <w:b/>
          <w:bCs/>
          <w:color w:val="auto"/>
          <w:sz w:val="12"/>
          <w:szCs w:val="12"/>
        </w:rPr>
      </w:pPr>
    </w:p>
    <w:p w:rsidR="00F808ED" w:rsidRPr="002742F3" w:rsidRDefault="00F808ED" w:rsidP="00C90FF7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23C2E">
        <w:rPr>
          <w:rFonts w:ascii="Angsana New" w:eastAsia="Calibri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C10B3">
        <w:rPr>
          <w:rFonts w:ascii="Angsana New" w:eastAsia="Calibri" w:hAnsi="Angsana New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หรือทุกรายการรวมกันจะมีผ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ลต่อการตัดสินใจทางเศรษฐกิจของผู้ใช้งบการเงิน</w:t>
      </w:r>
      <w:r w:rsidR="00D11A9E">
        <w:rPr>
          <w:rFonts w:ascii="Angsana New" w:hAnsi="Angsana New" w:hint="cs"/>
          <w:color w:val="auto"/>
          <w:sz w:val="26"/>
          <w:szCs w:val="26"/>
          <w:cs/>
        </w:rPr>
        <w:t>ระหว่างกาล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 xml:space="preserve">เหล่านี้ </w:t>
      </w:r>
    </w:p>
    <w:p w:rsidR="00F808ED" w:rsidRPr="00D92223" w:rsidRDefault="00F808ED" w:rsidP="00F808ED">
      <w:pPr>
        <w:jc w:val="thaiDistribute"/>
        <w:rPr>
          <w:rFonts w:ascii="Angsana New" w:hAnsi="Angsana New"/>
          <w:color w:val="auto"/>
          <w:sz w:val="12"/>
          <w:szCs w:val="12"/>
          <w:rtl/>
          <w:cs/>
        </w:rPr>
      </w:pPr>
    </w:p>
    <w:p w:rsidR="00F808ED" w:rsidRPr="002742F3" w:rsidRDefault="00F808ED" w:rsidP="00F808ED">
      <w:pPr>
        <w:jc w:val="thaiDistribute"/>
        <w:rPr>
          <w:rFonts w:ascii="Angsana New" w:eastAsia="Calibri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F808ED" w:rsidRPr="00D92223" w:rsidRDefault="00F808ED" w:rsidP="00F808ED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F808ED" w:rsidRPr="002742F3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23C2E">
        <w:rPr>
          <w:rFonts w:ascii="Angsana New" w:eastAsia="Calibri" w:hAnsi="Angsana New" w:hint="cs"/>
          <w:sz w:val="26"/>
          <w:szCs w:val="26"/>
          <w:cs/>
        </w:rPr>
        <w:t>ระหว่างกาล</w:t>
      </w:r>
      <w:r w:rsidRPr="002742F3">
        <w:rPr>
          <w:rFonts w:ascii="Angsana New" w:eastAsia="Calibri" w:hAnsi="Angsana New" w:hint="cs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42F3">
        <w:rPr>
          <w:rFonts w:ascii="Angsana New" w:hAnsi="Angsana New" w:hint="cs"/>
          <w:sz w:val="26"/>
          <w:szCs w:val="26"/>
          <w:cs/>
        </w:rPr>
        <w:t>ายใน</w:t>
      </w:r>
    </w:p>
    <w:p w:rsidR="00F808ED" w:rsidRPr="002742F3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742F3">
        <w:rPr>
          <w:rFonts w:ascii="Angsana New" w:hAnsi="Angsana New" w:hint="cs"/>
          <w:sz w:val="26"/>
          <w:szCs w:val="26"/>
          <w:cs/>
        </w:rPr>
        <w:t>บริษัท</w:t>
      </w:r>
    </w:p>
    <w:p w:rsidR="00656A7C" w:rsidRPr="00D11A9E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2742F3">
        <w:rPr>
          <w:rFonts w:ascii="Angsana New" w:eastAsia="Calibri" w:hAnsi="Angsana New" w:hint="cs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2742F3">
        <w:rPr>
          <w:rFonts w:ascii="Angsana New" w:hAnsi="Angsana New" w:hint="cs"/>
          <w:sz w:val="26"/>
          <w:szCs w:val="26"/>
          <w:cs/>
        </w:rPr>
        <w:t>ผยข้อมูลที่เกี่ยวข้องซึ่งจัดทำขึ้นโดย</w:t>
      </w:r>
      <w:r w:rsidRPr="002742F3">
        <w:rPr>
          <w:rFonts w:ascii="Angsana New" w:eastAsia="Calibri" w:hAnsi="Angsana New" w:hint="cs"/>
          <w:sz w:val="26"/>
          <w:szCs w:val="26"/>
          <w:cs/>
        </w:rPr>
        <w:t>กรรมการ</w:t>
      </w:r>
      <w:r w:rsidRPr="002742F3">
        <w:rPr>
          <w:rFonts w:ascii="Angsana New" w:hAnsi="Angsana New" w:hint="cs"/>
          <w:sz w:val="26"/>
          <w:szCs w:val="26"/>
          <w:cs/>
        </w:rPr>
        <w:t xml:space="preserve"> </w:t>
      </w:r>
    </w:p>
    <w:p w:rsidR="00F808ED" w:rsidRPr="002742F3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2742F3">
        <w:rPr>
          <w:rFonts w:ascii="Angsana New" w:hAnsi="Angsana New" w:hint="cs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2742F3">
        <w:rPr>
          <w:rFonts w:ascii="Angsana New" w:eastAsia="Calibri" w:hAnsi="Angsana New" w:hint="cs"/>
          <w:sz w:val="26"/>
          <w:szCs w:val="26"/>
          <w:cs/>
        </w:rPr>
        <w:t>กรรมการ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23C2E">
        <w:rPr>
          <w:rFonts w:ascii="Angsana New" w:hAnsi="Angsana New" w:hint="cs"/>
          <w:sz w:val="26"/>
          <w:szCs w:val="26"/>
          <w:cs/>
          <w:lang w:val="en-GB"/>
        </w:rPr>
        <w:t>ระหว่างกาล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ที่เกี่ยวข้อง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ความเห็นของข้าพเจ้าจะ</w:t>
      </w:r>
      <w:r w:rsidRPr="002742F3">
        <w:rPr>
          <w:rFonts w:ascii="Angsana New" w:hAnsi="Angsana New" w:hint="cs"/>
          <w:spacing w:val="-4"/>
          <w:sz w:val="26"/>
          <w:szCs w:val="26"/>
          <w:cs/>
          <w:lang w:val="en-GB"/>
        </w:rPr>
        <w:t>เปลี่ยนแปลงไป</w:t>
      </w:r>
      <w:r w:rsidRPr="002742F3">
        <w:rPr>
          <w:rFonts w:ascii="Angsana New" w:hAnsi="Angsana New" w:hint="cs"/>
          <w:spacing w:val="-4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ของข้าพเจ้า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อย่างไรก็ตาม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เหตุการณ์หรือสถานการณ์</w:t>
      </w:r>
      <w:r w:rsidRPr="002742F3">
        <w:rPr>
          <w:rFonts w:ascii="Angsana New" w:hAnsi="Angsana New" w:hint="cs"/>
          <w:sz w:val="26"/>
          <w:szCs w:val="26"/>
          <w:lang w:val="en-GB"/>
        </w:rPr>
        <w:br/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2742F3">
        <w:rPr>
          <w:rFonts w:ascii="Angsana New" w:hAnsi="Angsana New" w:hint="cs"/>
          <w:sz w:val="26"/>
          <w:szCs w:val="26"/>
          <w:lang w:val="en-GB"/>
        </w:rPr>
        <w:t xml:space="preserve"> </w:t>
      </w:r>
    </w:p>
    <w:p w:rsidR="00F808ED" w:rsidRPr="002742F3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A340C6">
        <w:rPr>
          <w:rFonts w:ascii="Angsana New" w:hAnsi="Angsana New" w:hint="cs"/>
          <w:spacing w:val="-2"/>
          <w:sz w:val="26"/>
          <w:szCs w:val="26"/>
          <w:cs/>
          <w:lang w:val="en-GB"/>
        </w:rPr>
        <w:t>ประเมินการนำเสนอ</w:t>
      </w:r>
      <w:r w:rsidRPr="00A340C6">
        <w:rPr>
          <w:rFonts w:ascii="Angsana New" w:hAnsi="Angsana New" w:hint="cs"/>
          <w:spacing w:val="-2"/>
          <w:sz w:val="26"/>
          <w:szCs w:val="26"/>
          <w:lang w:val="en-GB"/>
        </w:rPr>
        <w:t xml:space="preserve"> </w:t>
      </w:r>
      <w:r w:rsidRPr="00A340C6">
        <w:rPr>
          <w:rFonts w:ascii="Angsana New" w:hAnsi="Angsana New" w:hint="cs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B23C2E">
        <w:rPr>
          <w:rFonts w:ascii="Angsana New" w:hAnsi="Angsana New" w:hint="cs"/>
          <w:spacing w:val="-2"/>
          <w:sz w:val="26"/>
          <w:szCs w:val="26"/>
          <w:cs/>
          <w:lang w:val="en-GB"/>
        </w:rPr>
        <w:t>ระหว่างกาล</w:t>
      </w:r>
      <w:r w:rsidRPr="00A340C6">
        <w:rPr>
          <w:rFonts w:ascii="Angsana New" w:hAnsi="Angsana New" w:hint="cs"/>
          <w:spacing w:val="-2"/>
          <w:sz w:val="26"/>
          <w:szCs w:val="26"/>
          <w:cs/>
          <w:lang w:val="en-GB"/>
        </w:rPr>
        <w:t>โดยรวม</w:t>
      </w:r>
      <w:r w:rsidRPr="00A340C6">
        <w:rPr>
          <w:rFonts w:ascii="Angsana New" w:hAnsi="Angsana New" w:hint="cs"/>
          <w:spacing w:val="-2"/>
          <w:sz w:val="26"/>
          <w:szCs w:val="26"/>
          <w:lang w:val="en-GB"/>
        </w:rPr>
        <w:t xml:space="preserve"> </w:t>
      </w:r>
      <w:r w:rsidRPr="00A340C6">
        <w:rPr>
          <w:rFonts w:ascii="Angsana New" w:hAnsi="Angsana New" w:hint="cs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B23C2E">
        <w:rPr>
          <w:rFonts w:ascii="Angsana New" w:hAnsi="Angsana New" w:hint="cs"/>
          <w:spacing w:val="-2"/>
          <w:sz w:val="26"/>
          <w:szCs w:val="26"/>
          <w:cs/>
          <w:lang w:val="en-GB"/>
        </w:rPr>
        <w:t>ระหว่างกาล</w:t>
      </w:r>
      <w:r w:rsidRPr="002742F3">
        <w:rPr>
          <w:rFonts w:ascii="Angsana New" w:hAnsi="Angsana New" w:hint="cs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F808ED" w:rsidRPr="002A7280" w:rsidRDefault="00F808ED" w:rsidP="002A7280">
      <w:pPr>
        <w:jc w:val="thaiDistribute"/>
        <w:rPr>
          <w:rFonts w:ascii="Angsana New" w:hAnsi="Angsana New"/>
          <w:color w:val="auto"/>
          <w:sz w:val="26"/>
          <w:szCs w:val="26"/>
          <w:rPrChange w:id="77" w:author="Chotika Asawawimon" w:date="2019-08-27T10:06:00Z">
            <w:rPr>
              <w:rFonts w:ascii="Angsana New" w:hAnsi="Angsana New"/>
              <w:color w:val="auto"/>
              <w:sz w:val="12"/>
              <w:szCs w:val="12"/>
              <w:lang w:val="en-GB"/>
            </w:rPr>
          </w:rPrChange>
        </w:rPr>
        <w:pPrChange w:id="78" w:author="Chotika Asawawimon" w:date="2019-08-27T10:06:00Z">
          <w:pPr>
            <w:autoSpaceDE w:val="0"/>
            <w:autoSpaceDN w:val="0"/>
            <w:adjustRightInd w:val="0"/>
            <w:ind w:left="180"/>
            <w:jc w:val="thaiDistribute"/>
          </w:pPr>
        </w:pPrChange>
      </w:pPr>
    </w:p>
    <w:p w:rsidR="00F808ED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ๆ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pacing w:val="-4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การตรวจสอบขอ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งข้าพเจ้า</w:t>
      </w:r>
    </w:p>
    <w:p w:rsidR="00D11A9E" w:rsidRPr="002A7280" w:rsidDel="002A7280" w:rsidRDefault="00D11A9E" w:rsidP="00F808ED">
      <w:pPr>
        <w:jc w:val="thaiDistribute"/>
        <w:rPr>
          <w:del w:id="79" w:author="Chotika Asawawimon" w:date="2019-08-27T10:06:00Z"/>
          <w:rFonts w:ascii="Angsana New" w:hAnsi="Angsana New"/>
          <w:color w:val="auto"/>
          <w:sz w:val="26"/>
          <w:szCs w:val="26"/>
          <w:rPrChange w:id="80" w:author="Chotika Asawawimon" w:date="2019-08-27T10:06:00Z">
            <w:rPr>
              <w:del w:id="81" w:author="Chotika Asawawimon" w:date="2019-08-27T10:06:00Z"/>
              <w:rFonts w:ascii="Angsana New" w:hAnsi="Angsana New"/>
              <w:color w:val="auto"/>
              <w:sz w:val="12"/>
              <w:szCs w:val="12"/>
            </w:rPr>
          </w:rPrChange>
        </w:rPr>
      </w:pPr>
    </w:p>
    <w:p w:rsidR="00D11A9E" w:rsidRPr="002A7280" w:rsidDel="002A7280" w:rsidRDefault="00D11A9E" w:rsidP="006014BC">
      <w:pPr>
        <w:jc w:val="thaiDistribute"/>
        <w:rPr>
          <w:del w:id="82" w:author="Chotika Asawawimon" w:date="2019-08-27T10:06:00Z"/>
          <w:rFonts w:ascii="Angsana New" w:hAnsi="Angsana New"/>
          <w:color w:val="auto"/>
          <w:sz w:val="26"/>
          <w:szCs w:val="26"/>
          <w:rPrChange w:id="83" w:author="Chotika Asawawimon" w:date="2019-08-27T10:06:00Z">
            <w:rPr>
              <w:del w:id="84" w:author="Chotika Asawawimon" w:date="2019-08-27T10:06:00Z"/>
              <w:rFonts w:ascii="Angsana New" w:hAnsi="Angsana New"/>
              <w:color w:val="auto"/>
              <w:sz w:val="12"/>
              <w:szCs w:val="12"/>
            </w:rPr>
          </w:rPrChange>
        </w:rPr>
      </w:pPr>
    </w:p>
    <w:p w:rsidR="002A7280" w:rsidRPr="002A7280" w:rsidRDefault="002A7280" w:rsidP="00F808ED">
      <w:pPr>
        <w:jc w:val="thaiDistribute"/>
        <w:rPr>
          <w:ins w:id="85" w:author="Chotika Asawawimon" w:date="2019-08-27T10:06:00Z"/>
          <w:rFonts w:ascii="Angsana New" w:hAnsi="Angsana New"/>
          <w:color w:val="auto"/>
          <w:sz w:val="26"/>
          <w:szCs w:val="26"/>
          <w:rPrChange w:id="86" w:author="Chotika Asawawimon" w:date="2019-08-27T10:06:00Z">
            <w:rPr>
              <w:ins w:id="87" w:author="Chotika Asawawimon" w:date="2019-08-27T10:06:00Z"/>
              <w:rFonts w:ascii="Angsana New" w:hAnsi="Angsana New"/>
              <w:color w:val="auto"/>
              <w:sz w:val="12"/>
              <w:szCs w:val="12"/>
            </w:rPr>
          </w:rPrChange>
        </w:rPr>
      </w:pPr>
    </w:p>
    <w:p w:rsidR="00D92223" w:rsidRPr="002742F3" w:rsidRDefault="00D92223" w:rsidP="006014BC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ข้าพเจ้าได้ให้คำรับรองแก่คณะกรรมการตรวจสอบว่า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ได้สื่อสารกับคณะกรรมการตรวจสอบเกี่ยวกับความสัมพันธ์ทั้งหมด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t xml:space="preserve"> 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</w:t>
      </w:r>
      <w:r w:rsidRPr="002742F3">
        <w:rPr>
          <w:rFonts w:ascii="Angsana New" w:eastAsia="Calibri" w:hAnsi="Angsana New" w:hint="cs"/>
          <w:color w:val="auto"/>
          <w:sz w:val="26"/>
          <w:szCs w:val="26"/>
        </w:rPr>
        <w:br/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>อิสระ</w:t>
      </w:r>
    </w:p>
    <w:p w:rsidR="00E2353C" w:rsidRDefault="00E2353C" w:rsidP="006014BC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808ED" w:rsidRPr="00D92223" w:rsidRDefault="00F808ED" w:rsidP="006014BC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742F3">
        <w:rPr>
          <w:rFonts w:ascii="Angsana New" w:hAnsi="Angsana New" w:hint="cs"/>
          <w:color w:val="auto"/>
          <w:sz w:val="26"/>
          <w:szCs w:val="26"/>
          <w:cs/>
        </w:rPr>
        <w:t>จากเรื่องที่สื่อสารกับ</w:t>
      </w:r>
      <w:r w:rsidRPr="002742F3">
        <w:rPr>
          <w:rFonts w:ascii="Angsana New" w:eastAsia="Calibri" w:hAnsi="Angsana New" w:hint="cs"/>
          <w:color w:val="auto"/>
          <w:sz w:val="26"/>
          <w:szCs w:val="26"/>
          <w:cs/>
        </w:rPr>
        <w:t>คณะกรรมการตรวจสอบ</w:t>
      </w:r>
      <w:r w:rsidRPr="002742F3">
        <w:rPr>
          <w:rFonts w:ascii="Angsana New" w:hAnsi="Angsana New" w:hint="cs"/>
          <w:color w:val="auto"/>
          <w:sz w:val="26"/>
          <w:szCs w:val="26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B23C2E">
        <w:rPr>
          <w:rFonts w:ascii="Angsana New" w:hAnsi="Angsana New" w:hint="cs"/>
          <w:color w:val="auto"/>
          <w:sz w:val="26"/>
          <w:szCs w:val="26"/>
          <w:cs/>
        </w:rPr>
        <w:t>ระหว่างกาล</w:t>
      </w:r>
      <w:r w:rsidRPr="00D92223">
        <w:rPr>
          <w:rFonts w:ascii="Angsana New" w:hAnsi="Angsana New" w:hint="cs"/>
          <w:color w:val="auto"/>
          <w:sz w:val="26"/>
          <w:szCs w:val="26"/>
          <w:cs/>
        </w:rPr>
        <w:t>ใน</w:t>
      </w:r>
      <w:r w:rsidR="00E122BD">
        <w:rPr>
          <w:rFonts w:ascii="Angsana New" w:hAnsi="Angsana New" w:hint="cs"/>
          <w:color w:val="auto"/>
          <w:sz w:val="26"/>
          <w:szCs w:val="26"/>
          <w:cs/>
        </w:rPr>
        <w:t>งวด</w:t>
      </w:r>
      <w:r w:rsidRPr="00D92223">
        <w:rPr>
          <w:rFonts w:ascii="Angsana New" w:hAnsi="Angsana New" w:hint="cs"/>
          <w:color w:val="auto"/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Pr="00D92223">
        <w:rPr>
          <w:rFonts w:ascii="Angsana New" w:hAnsi="Angsana New" w:hint="cs"/>
          <w:color w:val="auto"/>
          <w:sz w:val="26"/>
          <w:szCs w:val="26"/>
        </w:rPr>
        <w:br/>
      </w:r>
      <w:r w:rsidRPr="00D92223">
        <w:rPr>
          <w:rFonts w:ascii="Angsana New" w:hAnsi="Angsana New" w:hint="cs"/>
          <w:color w:val="auto"/>
          <w:sz w:val="26"/>
          <w:szCs w:val="26"/>
          <w:cs/>
        </w:rPr>
        <w:t xml:space="preserve">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808ED" w:rsidRPr="006A2F7B" w:rsidRDefault="00F808ED" w:rsidP="00F75DD8">
      <w:pPr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0366F7" w:rsidRPr="002A7280" w:rsidRDefault="000366F7" w:rsidP="002A7280">
      <w:pPr>
        <w:spacing w:line="240" w:lineRule="atLeast"/>
        <w:rPr>
          <w:rFonts w:ascii="Angsana New" w:hAnsi="Angsana New"/>
          <w:b/>
          <w:bCs/>
          <w:color w:val="C00000"/>
          <w:sz w:val="28"/>
          <w:szCs w:val="28"/>
          <w:rPrChange w:id="88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</w:rPr>
          </w:rPrChange>
        </w:rPr>
        <w:pPrChange w:id="89" w:author="Chotika Asawawimon" w:date="2019-08-27T10:07:00Z">
          <w:pPr>
            <w:jc w:val="both"/>
          </w:pPr>
        </w:pPrChange>
      </w:pPr>
      <w:r w:rsidRPr="002A7280">
        <w:rPr>
          <w:rFonts w:ascii="Angsana New" w:hAnsi="Angsana New"/>
          <w:b/>
          <w:bCs/>
          <w:color w:val="C00000"/>
          <w:sz w:val="28"/>
          <w:szCs w:val="28"/>
          <w:cs/>
          <w:rPrChange w:id="90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  <w:cs/>
            </w:rPr>
          </w:rPrChange>
        </w:rPr>
        <w:t>รายงานการสอบทาน</w:t>
      </w:r>
    </w:p>
    <w:p w:rsidR="000366F7" w:rsidRPr="004432F2" w:rsidRDefault="000366F7" w:rsidP="000366F7">
      <w:pPr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:rsidR="000366F7" w:rsidRPr="00524F10" w:rsidRDefault="000366F7" w:rsidP="000366F7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524F10">
        <w:rPr>
          <w:rFonts w:asciiTheme="majorBidi" w:eastAsia="Calibri" w:hAnsiTheme="majorBidi" w:cstheme="majorBidi"/>
          <w:sz w:val="26"/>
          <w:szCs w:val="26"/>
          <w:cs/>
        </w:rPr>
        <w:t>ข้าพเจ้าได้สอบทานงบกำไรขาดทุนเบ็ดเสร็จ</w:t>
      </w:r>
      <w:r w:rsidRPr="00524F10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524F10">
        <w:rPr>
          <w:rFonts w:asciiTheme="majorBidi" w:eastAsia="Calibri" w:hAnsiTheme="majorBidi" w:cstheme="majorBidi"/>
          <w:sz w:val="26"/>
          <w:szCs w:val="26"/>
          <w:cs/>
        </w:rPr>
        <w:t xml:space="preserve">สำหรับงวดสามเดือนสิ้นสุดวันที่ </w:t>
      </w:r>
      <w:del w:id="91" w:author="Chotika Asawawimon" w:date="2019-08-27T10:09:00Z">
        <w:r w:rsidRPr="000814B2"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3</w:delText>
        </w:r>
      </w:del>
      <w:ins w:id="92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3</w:t>
        </w:r>
      </w:ins>
      <w:del w:id="93" w:author="Chotika Asawawimon" w:date="2019-08-27T10:09:00Z">
        <w:r w:rsidRPr="000814B2"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0</w:delText>
        </w:r>
      </w:del>
      <w:ins w:id="94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0</w:t>
        </w:r>
      </w:ins>
      <w:r w:rsidRPr="00524F10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524F10">
        <w:rPr>
          <w:rFonts w:asciiTheme="majorBidi" w:eastAsia="Calibri" w:hAnsiTheme="majorBidi" w:cstheme="majorBidi"/>
          <w:sz w:val="26"/>
          <w:szCs w:val="26"/>
          <w:cs/>
        </w:rPr>
        <w:t xml:space="preserve">มิถุนายน พ.ศ. </w:t>
      </w:r>
      <w:del w:id="95" w:author="Chotika Asawawimon" w:date="2019-08-27T10:09:00Z">
        <w:r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2</w:delText>
        </w:r>
      </w:del>
      <w:ins w:id="96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2</w:t>
        </w:r>
      </w:ins>
      <w:del w:id="97" w:author="Chotika Asawawimon" w:date="2019-08-27T10:09:00Z">
        <w:r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5</w:delText>
        </w:r>
      </w:del>
      <w:ins w:id="98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5</w:t>
        </w:r>
      </w:ins>
      <w:del w:id="99" w:author="Chotika Asawawimon" w:date="2019-08-27T10:09:00Z">
        <w:r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6</w:delText>
        </w:r>
      </w:del>
      <w:ins w:id="100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6</w:t>
        </w:r>
      </w:ins>
      <w:del w:id="101" w:author="Chotika Asawawimon" w:date="2019-08-27T10:09:00Z">
        <w:r w:rsidDel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delText>2</w:delText>
        </w:r>
      </w:del>
      <w:ins w:id="102" w:author="Chotika Asawawimon" w:date="2019-08-27T10:09:00Z">
        <w:r w:rsidR="002A7280" w:rsidRPr="002A7280">
          <w:rPr>
            <w:rFonts w:asciiTheme="majorBidi" w:eastAsia="Calibri" w:hAnsiTheme="majorBidi" w:cstheme="majorBidi"/>
            <w:sz w:val="26"/>
            <w:szCs w:val="26"/>
            <w:lang w:val="en-GB"/>
          </w:rPr>
          <w:t>2</w:t>
        </w:r>
      </w:ins>
      <w:r w:rsidRPr="00524F10">
        <w:rPr>
          <w:rFonts w:asciiTheme="majorBidi" w:eastAsia="Calibri" w:hAnsiTheme="majorBidi" w:cstheme="majorBidi"/>
          <w:sz w:val="26"/>
          <w:szCs w:val="26"/>
          <w:cs/>
        </w:rPr>
        <w:t xml:space="preserve"> ของบริษัทเงินทุน ศรีสวัสดิ์ </w:t>
      </w:r>
      <w:r w:rsidRPr="002A7280">
        <w:rPr>
          <w:rFonts w:asciiTheme="majorBidi" w:eastAsia="Calibri" w:hAnsiTheme="majorBidi" w:cstheme="majorBidi"/>
          <w:spacing w:val="-4"/>
          <w:sz w:val="26"/>
          <w:szCs w:val="26"/>
          <w:cs/>
          <w:rPrChange w:id="103" w:author="Chotika Asawawimon" w:date="2019-08-27T10:08:00Z">
            <w:rPr>
              <w:rFonts w:asciiTheme="majorBidi" w:eastAsia="Calibri" w:hAnsiTheme="majorBidi" w:cstheme="majorBidi"/>
              <w:sz w:val="26"/>
              <w:szCs w:val="26"/>
              <w:cs/>
            </w:rPr>
          </w:rPrChange>
        </w:rPr>
        <w:t xml:space="preserve">จำกัด (มหาชน) ซึ่งผู้บริหารของบริษัทเป็นผู้รับผิดชอบในการจัดทำและนำเสนองบกำไรขาดทุนเบ็ดเสร็จตามมาตรฐานการบัญชี ฉบับที่ </w:t>
      </w:r>
      <w:del w:id="104" w:author="Chotika Asawawimon" w:date="2019-08-27T10:09:00Z">
        <w:r w:rsidRPr="002A7280" w:rsidDel="002A7280">
          <w:rPr>
            <w:rFonts w:asciiTheme="majorBidi" w:eastAsia="Calibri" w:hAnsiTheme="majorBidi" w:cstheme="majorBidi"/>
            <w:spacing w:val="-4"/>
            <w:sz w:val="26"/>
            <w:szCs w:val="26"/>
            <w:lang w:val="en-GB"/>
            <w:rPrChange w:id="105" w:author="Chotika Asawawimon" w:date="2019-08-27T10:08:00Z"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rPrChange>
          </w:rPr>
          <w:delText>3</w:delText>
        </w:r>
      </w:del>
      <w:ins w:id="106" w:author="Chotika Asawawimon" w:date="2019-08-27T10:09:00Z">
        <w:r w:rsidR="002A7280" w:rsidRPr="002A7280">
          <w:rPr>
            <w:rFonts w:asciiTheme="majorBidi" w:eastAsia="Calibri" w:hAnsiTheme="majorBidi" w:cstheme="majorBidi"/>
            <w:spacing w:val="-4"/>
            <w:sz w:val="26"/>
            <w:szCs w:val="26"/>
            <w:lang w:val="en-GB"/>
          </w:rPr>
          <w:t>3</w:t>
        </w:r>
      </w:ins>
      <w:del w:id="107" w:author="Chotika Asawawimon" w:date="2019-08-27T10:09:00Z">
        <w:r w:rsidRPr="002A7280" w:rsidDel="002A7280">
          <w:rPr>
            <w:rFonts w:asciiTheme="majorBidi" w:eastAsia="Calibri" w:hAnsiTheme="majorBidi" w:cstheme="majorBidi"/>
            <w:spacing w:val="-4"/>
            <w:sz w:val="26"/>
            <w:szCs w:val="26"/>
            <w:lang w:val="en-GB"/>
            <w:rPrChange w:id="108" w:author="Chotika Asawawimon" w:date="2019-08-27T10:08:00Z"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rPrChange>
          </w:rPr>
          <w:delText>4</w:delText>
        </w:r>
      </w:del>
      <w:ins w:id="109" w:author="Chotika Asawawimon" w:date="2019-08-27T10:09:00Z">
        <w:r w:rsidR="002A7280" w:rsidRPr="002A7280">
          <w:rPr>
            <w:rFonts w:asciiTheme="majorBidi" w:eastAsia="Calibri" w:hAnsiTheme="majorBidi" w:cstheme="majorBidi"/>
            <w:spacing w:val="-4"/>
            <w:sz w:val="26"/>
            <w:szCs w:val="26"/>
            <w:lang w:val="en-GB"/>
          </w:rPr>
          <w:t>4</w:t>
        </w:r>
      </w:ins>
      <w:r w:rsidRPr="00524F10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524F10">
        <w:rPr>
          <w:rFonts w:asciiTheme="majorBidi" w:eastAsia="Calibri" w:hAnsiTheme="majorBidi" w:cstheme="majorBidi"/>
          <w:sz w:val="26"/>
          <w:szCs w:val="26"/>
          <w:cs/>
        </w:rPr>
        <w:t>เรื่อง การรายงานทางการเงินระหว่างกาล</w:t>
      </w:r>
      <w:r w:rsidRPr="00524F10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524F10">
        <w:rPr>
          <w:rFonts w:asciiTheme="majorBidi" w:eastAsia="Calibri" w:hAnsiTheme="majorBidi" w:cstheme="majorBidi"/>
          <w:sz w:val="26"/>
          <w:szCs w:val="26"/>
          <w:cs/>
        </w:rPr>
        <w:t>ส่วนข้าพเจ้าเป็นผู้รับผิดชอบในการให้ข้อสรุปเกี่ยวกับงบกำไรขาดทุนเบ็ดเสร็จดังกล่าวจากผลการสอบทานของข้าพเจ้า</w:t>
      </w:r>
    </w:p>
    <w:p w:rsidR="002A7280" w:rsidRDefault="002A7280">
      <w:pPr>
        <w:rPr>
          <w:ins w:id="110" w:author="Chotika Asawawimon" w:date="2019-08-27T10:06:00Z"/>
          <w:rFonts w:ascii="Angsana New" w:hAnsi="Angsana New"/>
          <w:spacing w:val="-6"/>
          <w:sz w:val="20"/>
          <w:szCs w:val="20"/>
        </w:rPr>
      </w:pPr>
      <w:ins w:id="111" w:author="Chotika Asawawimon" w:date="2019-08-27T10:06:00Z">
        <w:r>
          <w:rPr>
            <w:rFonts w:ascii="Angsana New" w:hAnsi="Angsana New"/>
            <w:spacing w:val="-6"/>
            <w:sz w:val="20"/>
            <w:szCs w:val="20"/>
          </w:rPr>
          <w:br w:type="page"/>
        </w:r>
      </w:ins>
    </w:p>
    <w:p w:rsidR="00F808ED" w:rsidRPr="002A7280" w:rsidDel="002A7280" w:rsidRDefault="00F808ED" w:rsidP="002A7280">
      <w:pPr>
        <w:spacing w:line="240" w:lineRule="atLeast"/>
        <w:rPr>
          <w:del w:id="112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13" w:author="Chotika Asawawimon" w:date="2019-08-27T10:07:00Z">
            <w:rPr>
              <w:del w:id="114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15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16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17" w:author="Chotika Asawawimon" w:date="2019-08-27T10:07:00Z">
            <w:rPr>
              <w:del w:id="118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19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20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21" w:author="Chotika Asawawimon" w:date="2019-08-27T10:07:00Z">
            <w:rPr>
              <w:del w:id="122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23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24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25" w:author="Chotika Asawawimon" w:date="2019-08-27T10:07:00Z">
            <w:rPr>
              <w:del w:id="126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27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28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29" w:author="Chotika Asawawimon" w:date="2019-08-27T10:07:00Z">
            <w:rPr>
              <w:del w:id="130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31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32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33" w:author="Chotika Asawawimon" w:date="2019-08-27T10:07:00Z">
            <w:rPr>
              <w:del w:id="134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35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36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37" w:author="Chotika Asawawimon" w:date="2019-08-27T10:07:00Z">
            <w:rPr>
              <w:del w:id="138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39" w:author="Chotika Asawawimon" w:date="2019-08-27T10:07:00Z">
          <w:pPr>
            <w:jc w:val="thaiDistribute"/>
          </w:pPr>
        </w:pPrChange>
      </w:pPr>
    </w:p>
    <w:p w:rsidR="000366F7" w:rsidRPr="002A7280" w:rsidDel="002A7280" w:rsidRDefault="000366F7" w:rsidP="002A7280">
      <w:pPr>
        <w:spacing w:line="240" w:lineRule="atLeast"/>
        <w:rPr>
          <w:del w:id="140" w:author="Chotika Asawawimon" w:date="2019-08-27T10:06:00Z"/>
          <w:rFonts w:ascii="Angsana New" w:hAnsi="Angsana New"/>
          <w:b/>
          <w:bCs/>
          <w:color w:val="C00000"/>
          <w:sz w:val="28"/>
          <w:szCs w:val="28"/>
          <w:rPrChange w:id="141" w:author="Chotika Asawawimon" w:date="2019-08-27T10:07:00Z">
            <w:rPr>
              <w:del w:id="142" w:author="Chotika Asawawimon" w:date="2019-08-27T10:06:00Z"/>
              <w:rFonts w:ascii="Angsana New" w:hAnsi="Angsana New"/>
              <w:spacing w:val="-6"/>
              <w:sz w:val="20"/>
              <w:szCs w:val="20"/>
            </w:rPr>
          </w:rPrChange>
        </w:rPr>
        <w:pPrChange w:id="143" w:author="Chotika Asawawimon" w:date="2019-08-27T10:07:00Z">
          <w:pPr>
            <w:jc w:val="thaiDistribute"/>
          </w:pPr>
        </w:pPrChange>
      </w:pPr>
    </w:p>
    <w:p w:rsidR="000366F7" w:rsidRPr="002A7280" w:rsidRDefault="000366F7" w:rsidP="002A7280">
      <w:pPr>
        <w:spacing w:line="240" w:lineRule="atLeast"/>
        <w:rPr>
          <w:rFonts w:ascii="Angsana New" w:hAnsi="Angsana New"/>
          <w:b/>
          <w:bCs/>
          <w:color w:val="C00000"/>
          <w:sz w:val="28"/>
          <w:szCs w:val="28"/>
          <w:rPrChange w:id="144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</w:rPr>
          </w:rPrChange>
        </w:rPr>
        <w:pPrChange w:id="145" w:author="Chotika Asawawimon" w:date="2019-08-27T10:07:00Z">
          <w:pPr>
            <w:jc w:val="both"/>
          </w:pPr>
        </w:pPrChange>
      </w:pPr>
      <w:r w:rsidRPr="002A7280">
        <w:rPr>
          <w:rFonts w:ascii="Angsana New" w:hAnsi="Angsana New"/>
          <w:b/>
          <w:bCs/>
          <w:color w:val="C00000"/>
          <w:sz w:val="28"/>
          <w:szCs w:val="28"/>
          <w:cs/>
          <w:rPrChange w:id="146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  <w:cs/>
            </w:rPr>
          </w:rPrChange>
        </w:rPr>
        <w:t>ขอบเขตการสอบทาน</w:t>
      </w:r>
      <w:r w:rsidRPr="002A7280">
        <w:rPr>
          <w:rFonts w:ascii="Angsana New" w:hAnsi="Angsana New"/>
          <w:b/>
          <w:bCs/>
          <w:color w:val="C00000"/>
          <w:sz w:val="28"/>
          <w:szCs w:val="28"/>
          <w:rPrChange w:id="147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</w:rPr>
          </w:rPrChange>
        </w:rPr>
        <w:t xml:space="preserve"> </w:t>
      </w:r>
    </w:p>
    <w:p w:rsidR="000366F7" w:rsidRPr="004432F2" w:rsidRDefault="000366F7" w:rsidP="000366F7">
      <w:pPr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p w:rsidR="000366F7" w:rsidRPr="00524F10" w:rsidRDefault="000366F7" w:rsidP="000366F7">
      <w:pPr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รหัส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del w:id="148" w:author="Chotika Asawawimon" w:date="2019-08-27T10:09:00Z">
        <w:r w:rsidRPr="000814B2" w:rsidDel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delText>2</w:delText>
        </w:r>
      </w:del>
      <w:ins w:id="149" w:author="Chotika Asawawimon" w:date="2019-08-27T10:09:00Z">
        <w:r w:rsidR="002A7280" w:rsidRPr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t>2</w:t>
        </w:r>
      </w:ins>
      <w:del w:id="150" w:author="Chotika Asawawimon" w:date="2019-08-27T10:09:00Z">
        <w:r w:rsidRPr="000814B2" w:rsidDel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delText>4</w:delText>
        </w:r>
      </w:del>
      <w:ins w:id="151" w:author="Chotika Asawawimon" w:date="2019-08-27T10:09:00Z">
        <w:r w:rsidR="002A7280" w:rsidRPr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t>4</w:t>
        </w:r>
      </w:ins>
      <w:del w:id="152" w:author="Chotika Asawawimon" w:date="2019-08-27T10:09:00Z">
        <w:r w:rsidRPr="000814B2" w:rsidDel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delText>1</w:delText>
        </w:r>
      </w:del>
      <w:ins w:id="153" w:author="Chotika Asawawimon" w:date="2019-08-27T10:09:00Z">
        <w:r w:rsidR="002A7280" w:rsidRPr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t>1</w:t>
        </w:r>
      </w:ins>
      <w:del w:id="154" w:author="Chotika Asawawimon" w:date="2019-08-27T10:09:00Z">
        <w:r w:rsidRPr="000814B2" w:rsidDel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delText>0</w:delText>
        </w:r>
      </w:del>
      <w:ins w:id="155" w:author="Chotika Asawawimon" w:date="2019-08-27T10:09:00Z">
        <w:r w:rsidR="002A7280" w:rsidRPr="002A7280">
          <w:rPr>
            <w:rFonts w:asciiTheme="majorBidi" w:hAnsiTheme="majorBidi" w:cstheme="majorBidi"/>
            <w:spacing w:val="-6"/>
            <w:sz w:val="26"/>
            <w:szCs w:val="26"/>
            <w:lang w:val="en-GB"/>
          </w:rPr>
          <w:t>0</w:t>
        </w:r>
      </w:ins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“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”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การสอบทาน</w:t>
      </w:r>
      <w:r w:rsidRPr="00524F10">
        <w:rPr>
          <w:rFonts w:asciiTheme="majorBidi" w:hAnsiTheme="majorBidi" w:cstheme="majorBidi"/>
          <w:sz w:val="26"/>
          <w:szCs w:val="26"/>
          <w:cs/>
        </w:rPr>
        <w:t>งบกำไรขาดทุนเบ็ดเสร็จ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ประกอบด้วย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</w:t>
      </w:r>
      <w:ins w:id="156" w:author="Chotika Asawawimon" w:date="2019-08-27T10:07:00Z">
        <w:r w:rsidR="002A7280">
          <w:rPr>
            <w:rFonts w:asciiTheme="majorBidi" w:hAnsiTheme="majorBidi" w:cstheme="majorBidi"/>
            <w:spacing w:val="-6"/>
            <w:sz w:val="26"/>
            <w:szCs w:val="26"/>
          </w:rPr>
          <w:br/>
        </w:r>
      </w:ins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และบัญชี และการวิเคราะห์เปรียบเทียบและวิธีการสอบทานอื่น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ดังนั้นข้าพเจ้าจึงไม่อาจแสดงความเห็นต่อ</w:t>
      </w:r>
      <w:r w:rsidRPr="00524F10">
        <w:rPr>
          <w:rFonts w:asciiTheme="majorBidi" w:hAnsiTheme="majorBidi" w:cstheme="majorBidi"/>
          <w:sz w:val="26"/>
          <w:szCs w:val="26"/>
          <w:cs/>
        </w:rPr>
        <w:t>งบกำไรขาดทุนเบ็ดเสร็จ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ที่สอบทานได้</w:t>
      </w:r>
      <w:r w:rsidRPr="00524F1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</w:p>
    <w:p w:rsidR="000366F7" w:rsidRPr="002A7280" w:rsidRDefault="000366F7" w:rsidP="00F75DD8">
      <w:pPr>
        <w:jc w:val="thaiDistribute"/>
        <w:rPr>
          <w:rFonts w:ascii="Angsana New" w:hAnsi="Angsana New"/>
          <w:spacing w:val="-6"/>
          <w:sz w:val="26"/>
          <w:szCs w:val="26"/>
          <w:rPrChange w:id="157" w:author="Chotika Asawawimon" w:date="2019-08-27T10:08:00Z">
            <w:rPr>
              <w:rFonts w:ascii="Angsana New" w:hAnsi="Angsana New"/>
              <w:spacing w:val="-6"/>
              <w:sz w:val="20"/>
              <w:szCs w:val="20"/>
            </w:rPr>
          </w:rPrChange>
        </w:rPr>
      </w:pPr>
    </w:p>
    <w:p w:rsidR="000366F7" w:rsidRPr="002A7280" w:rsidRDefault="000366F7" w:rsidP="002A7280">
      <w:pPr>
        <w:spacing w:line="240" w:lineRule="atLeast"/>
        <w:rPr>
          <w:rFonts w:ascii="Angsana New" w:hAnsi="Angsana New"/>
          <w:b/>
          <w:bCs/>
          <w:color w:val="C00000"/>
          <w:sz w:val="28"/>
          <w:szCs w:val="28"/>
          <w:rPrChange w:id="158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</w:rPr>
          </w:rPrChange>
        </w:rPr>
        <w:pPrChange w:id="159" w:author="Chotika Asawawimon" w:date="2019-08-27T10:07:00Z">
          <w:pPr>
            <w:jc w:val="both"/>
          </w:pPr>
        </w:pPrChange>
      </w:pPr>
      <w:r w:rsidRPr="002A7280">
        <w:rPr>
          <w:rFonts w:ascii="Angsana New" w:hAnsi="Angsana New"/>
          <w:b/>
          <w:bCs/>
          <w:color w:val="C00000"/>
          <w:sz w:val="28"/>
          <w:szCs w:val="28"/>
          <w:cs/>
          <w:rPrChange w:id="160" w:author="Chotika Asawawimon" w:date="2019-08-27T10:07:00Z">
            <w:rPr>
              <w:rFonts w:asciiTheme="majorBidi" w:hAnsiTheme="majorBidi" w:cstheme="majorBidi"/>
              <w:b/>
              <w:bCs/>
              <w:color w:val="auto"/>
              <w:sz w:val="28"/>
              <w:szCs w:val="28"/>
              <w:cs/>
            </w:rPr>
          </w:rPrChange>
        </w:rPr>
        <w:t>ข้อสรุป</w:t>
      </w:r>
    </w:p>
    <w:p w:rsidR="000366F7" w:rsidRPr="004432F2" w:rsidRDefault="000366F7" w:rsidP="000366F7">
      <w:pPr>
        <w:rPr>
          <w:rFonts w:asciiTheme="majorBidi" w:eastAsia="Calibri" w:hAnsiTheme="majorBidi" w:cstheme="majorBidi"/>
          <w:b/>
          <w:bCs/>
          <w:color w:val="C00000"/>
          <w:sz w:val="12"/>
          <w:szCs w:val="12"/>
        </w:rPr>
      </w:pPr>
    </w:p>
    <w:p w:rsidR="000366F7" w:rsidRPr="002A7280" w:rsidRDefault="000366F7" w:rsidP="000366F7">
      <w:pPr>
        <w:jc w:val="thaiDistribute"/>
        <w:rPr>
          <w:rFonts w:asciiTheme="majorBidi" w:hAnsiTheme="majorBidi" w:cstheme="majorBidi"/>
          <w:sz w:val="26"/>
          <w:szCs w:val="26"/>
          <w:rPrChange w:id="161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</w:rPr>
          </w:rPrChange>
        </w:rPr>
      </w:pP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Pr="00524F10">
        <w:rPr>
          <w:rFonts w:asciiTheme="majorBidi" w:hAnsiTheme="majorBidi" w:cstheme="majorBidi"/>
          <w:sz w:val="26"/>
          <w:szCs w:val="26"/>
          <w:cs/>
        </w:rPr>
        <w:t>งบกำไรขาดทุนเบ็ดเสร็จ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del w:id="162" w:author="Chotika Asawawimon" w:date="2019-08-27T10:09:00Z">
        <w:r w:rsidRPr="000814B2" w:rsidDel="002A7280">
          <w:rPr>
            <w:rFonts w:asciiTheme="majorBidi" w:hAnsiTheme="majorBidi" w:cstheme="majorBidi"/>
            <w:sz w:val="26"/>
            <w:szCs w:val="26"/>
            <w:lang w:val="en-GB"/>
          </w:rPr>
          <w:delText>3</w:delText>
        </w:r>
      </w:del>
      <w:ins w:id="163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3</w:t>
        </w:r>
      </w:ins>
      <w:del w:id="164" w:author="Chotika Asawawimon" w:date="2019-08-27T10:09:00Z">
        <w:r w:rsidRPr="000814B2" w:rsidDel="002A7280">
          <w:rPr>
            <w:rFonts w:asciiTheme="majorBidi" w:hAnsiTheme="majorBidi" w:cstheme="majorBidi"/>
            <w:sz w:val="26"/>
            <w:szCs w:val="26"/>
            <w:lang w:val="en-GB"/>
          </w:rPr>
          <w:delText>0</w:delText>
        </w:r>
      </w:del>
      <w:ins w:id="165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0</w:t>
        </w:r>
      </w:ins>
      <w:r w:rsidRPr="00524F10">
        <w:rPr>
          <w:rFonts w:asciiTheme="majorBidi" w:hAnsiTheme="majorBidi" w:cstheme="majorBidi"/>
          <w:sz w:val="26"/>
          <w:szCs w:val="26"/>
        </w:rPr>
        <w:t xml:space="preserve"> </w:t>
      </w:r>
      <w:r w:rsidRPr="00524F10">
        <w:rPr>
          <w:rFonts w:asciiTheme="majorBidi" w:hAnsiTheme="majorBidi" w:cstheme="majorBidi"/>
          <w:sz w:val="26"/>
          <w:szCs w:val="26"/>
          <w:cs/>
        </w:rPr>
        <w:t xml:space="preserve">มิถุนายน พ.ศ. </w:t>
      </w:r>
      <w:del w:id="166" w:author="Chotika Asawawimon" w:date="2019-08-27T10:09:00Z">
        <w:r w:rsidRPr="000814B2" w:rsidDel="002A7280">
          <w:rPr>
            <w:rFonts w:asciiTheme="majorBidi" w:hAnsiTheme="majorBidi" w:cstheme="majorBidi"/>
            <w:sz w:val="26"/>
            <w:szCs w:val="26"/>
            <w:lang w:val="en-GB"/>
          </w:rPr>
          <w:delText>2</w:delText>
        </w:r>
      </w:del>
      <w:ins w:id="167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2</w:t>
        </w:r>
      </w:ins>
      <w:del w:id="168" w:author="Chotika Asawawimon" w:date="2019-08-27T10:09:00Z">
        <w:r w:rsidRPr="000814B2" w:rsidDel="002A7280">
          <w:rPr>
            <w:rFonts w:asciiTheme="majorBidi" w:hAnsiTheme="majorBidi" w:cstheme="majorBidi"/>
            <w:sz w:val="26"/>
            <w:szCs w:val="26"/>
            <w:lang w:val="en-GB"/>
          </w:rPr>
          <w:delText>5</w:delText>
        </w:r>
      </w:del>
      <w:ins w:id="169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5</w:t>
        </w:r>
      </w:ins>
      <w:del w:id="170" w:author="Chotika Asawawimon" w:date="2019-08-27T10:09:00Z">
        <w:r w:rsidRPr="000814B2" w:rsidDel="002A7280">
          <w:rPr>
            <w:rFonts w:asciiTheme="majorBidi" w:hAnsiTheme="majorBidi" w:cstheme="majorBidi"/>
            <w:sz w:val="26"/>
            <w:szCs w:val="26"/>
            <w:lang w:val="en-GB"/>
          </w:rPr>
          <w:delText>6</w:delText>
        </w:r>
      </w:del>
      <w:ins w:id="171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6</w:t>
        </w:r>
      </w:ins>
      <w:del w:id="172" w:author="Chotika Asawawimon" w:date="2019-08-27T10:09:00Z">
        <w:r w:rsidDel="002A7280">
          <w:rPr>
            <w:rFonts w:asciiTheme="majorBidi" w:hAnsiTheme="majorBidi" w:cstheme="majorBidi"/>
            <w:sz w:val="26"/>
            <w:szCs w:val="26"/>
          </w:rPr>
          <w:delText>2</w:delText>
        </w:r>
      </w:del>
      <w:ins w:id="173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2</w:t>
        </w:r>
      </w:ins>
      <w:r w:rsidRPr="00524F10">
        <w:rPr>
          <w:rFonts w:asciiTheme="majorBidi" w:hAnsiTheme="majorBidi" w:cstheme="majorBidi"/>
          <w:spacing w:val="-6"/>
          <w:sz w:val="26"/>
          <w:szCs w:val="26"/>
          <w:rtl/>
          <w:cs/>
        </w:rPr>
        <w:t xml:space="preserve"> </w:t>
      </w:r>
      <w:r w:rsidRPr="00524F10">
        <w:rPr>
          <w:rFonts w:asciiTheme="majorBidi" w:hAnsiTheme="majorBidi" w:cstheme="majorBidi"/>
          <w:spacing w:val="-6"/>
          <w:sz w:val="26"/>
          <w:szCs w:val="26"/>
          <w:cs/>
        </w:rPr>
        <w:t>ไม่ได้จัดทำขึ้นตาม</w:t>
      </w:r>
      <w:r w:rsidRPr="002A7280">
        <w:rPr>
          <w:rFonts w:asciiTheme="majorBidi" w:hAnsiTheme="majorBidi" w:cstheme="majorBidi"/>
          <w:sz w:val="26"/>
          <w:szCs w:val="26"/>
          <w:cs/>
          <w:rPrChange w:id="174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  <w:cs/>
            </w:rPr>
          </w:rPrChange>
        </w:rPr>
        <w:t xml:space="preserve">มาตรฐานการบัญชี ฉบับที่ </w:t>
      </w:r>
      <w:del w:id="175" w:author="Chotika Asawawimon" w:date="2019-08-27T10:09:00Z">
        <w:r w:rsidRPr="002A7280" w:rsidDel="002A7280">
          <w:rPr>
            <w:rFonts w:asciiTheme="majorBidi" w:hAnsiTheme="majorBidi" w:cstheme="majorBidi"/>
            <w:sz w:val="26"/>
            <w:szCs w:val="26"/>
            <w:lang w:val="en-GB"/>
            <w:rPrChange w:id="176" w:author="Chotika Asawawimon" w:date="2019-08-27T10:09:00Z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rPrChange>
          </w:rPr>
          <w:delText>3</w:delText>
        </w:r>
      </w:del>
      <w:ins w:id="177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3</w:t>
        </w:r>
      </w:ins>
      <w:del w:id="178" w:author="Chotika Asawawimon" w:date="2019-08-27T10:09:00Z">
        <w:r w:rsidRPr="002A7280" w:rsidDel="002A7280">
          <w:rPr>
            <w:rFonts w:asciiTheme="majorBidi" w:hAnsiTheme="majorBidi" w:cstheme="majorBidi"/>
            <w:sz w:val="26"/>
            <w:szCs w:val="26"/>
            <w:lang w:val="en-GB"/>
            <w:rPrChange w:id="179" w:author="Chotika Asawawimon" w:date="2019-08-27T10:09:00Z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rPrChange>
          </w:rPr>
          <w:delText>4</w:delText>
        </w:r>
      </w:del>
      <w:ins w:id="180" w:author="Chotika Asawawimon" w:date="2019-08-27T10:09:00Z">
        <w:r w:rsidR="002A7280" w:rsidRPr="002A7280">
          <w:rPr>
            <w:rFonts w:asciiTheme="majorBidi" w:hAnsiTheme="majorBidi" w:cstheme="majorBidi"/>
            <w:sz w:val="26"/>
            <w:szCs w:val="26"/>
            <w:lang w:val="en-GB"/>
          </w:rPr>
          <w:t>4</w:t>
        </w:r>
      </w:ins>
      <w:r w:rsidRPr="002A7280">
        <w:rPr>
          <w:rFonts w:asciiTheme="majorBidi" w:hAnsiTheme="majorBidi" w:cstheme="majorBidi"/>
          <w:sz w:val="26"/>
          <w:szCs w:val="26"/>
          <w:rPrChange w:id="181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</w:rPr>
          </w:rPrChange>
        </w:rPr>
        <w:t xml:space="preserve"> </w:t>
      </w:r>
      <w:r w:rsidRPr="002A7280">
        <w:rPr>
          <w:rFonts w:asciiTheme="majorBidi" w:hAnsiTheme="majorBidi" w:cstheme="majorBidi"/>
          <w:sz w:val="26"/>
          <w:szCs w:val="26"/>
          <w:cs/>
          <w:rPrChange w:id="182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  <w:cs/>
            </w:rPr>
          </w:rPrChange>
        </w:rPr>
        <w:t>เรื่อง การรายงานทางการเงินระหว่างกาล</w:t>
      </w:r>
      <w:r w:rsidRPr="002A7280">
        <w:rPr>
          <w:rFonts w:asciiTheme="majorBidi" w:hAnsiTheme="majorBidi" w:cstheme="majorBidi"/>
          <w:sz w:val="26"/>
          <w:szCs w:val="26"/>
          <w:rPrChange w:id="183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</w:rPr>
          </w:rPrChange>
        </w:rPr>
        <w:t xml:space="preserve"> </w:t>
      </w:r>
      <w:r w:rsidRPr="002A7280">
        <w:rPr>
          <w:rFonts w:asciiTheme="majorBidi" w:hAnsiTheme="majorBidi" w:cstheme="majorBidi"/>
          <w:sz w:val="26"/>
          <w:szCs w:val="26"/>
          <w:cs/>
          <w:rPrChange w:id="184" w:author="Chotika Asawawimon" w:date="2019-08-27T10:09:00Z">
            <w:rPr>
              <w:rFonts w:asciiTheme="majorBidi" w:hAnsiTheme="majorBidi" w:cstheme="majorBidi"/>
              <w:spacing w:val="-6"/>
              <w:sz w:val="26"/>
              <w:szCs w:val="26"/>
              <w:cs/>
            </w:rPr>
          </w:rPrChange>
        </w:rPr>
        <w:t xml:space="preserve">ในสาระสำคัญจากการสอบทานของข้าพเจ้า </w:t>
      </w:r>
    </w:p>
    <w:p w:rsidR="000366F7" w:rsidRPr="006A2F7B" w:rsidRDefault="000366F7" w:rsidP="00F75DD8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B225C6" w:rsidRPr="006A2F7B" w:rsidRDefault="00B225C6" w:rsidP="00F75DD8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808ED" w:rsidRPr="00D9222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  <w:lang w:val="en-GB"/>
        </w:rPr>
      </w:pPr>
      <w:r w:rsidRPr="00D92223">
        <w:rPr>
          <w:rFonts w:ascii="Angsana New" w:hAnsi="Angsana New" w:hint="cs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F808ED" w:rsidRPr="00D9222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75DD8" w:rsidRPr="002742F3" w:rsidRDefault="00F75DD8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808ED" w:rsidRPr="002742F3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F808ED" w:rsidRPr="002A7280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  <w:rPrChange w:id="185" w:author="Chotika Asawawimon" w:date="2019-08-27T10:09:00Z">
            <w:rPr>
              <w:rFonts w:ascii="Angsana New" w:hAnsi="Angsana New"/>
              <w:color w:val="auto"/>
              <w:sz w:val="26"/>
              <w:szCs w:val="26"/>
            </w:rPr>
          </w:rPrChange>
        </w:rPr>
      </w:pPr>
    </w:p>
    <w:p w:rsidR="00D11A9E" w:rsidRPr="002A7280" w:rsidRDefault="00D11A9E" w:rsidP="00D11A9E">
      <w:pPr>
        <w:jc w:val="thaiDistribute"/>
        <w:rPr>
          <w:rFonts w:ascii="Angsana New" w:hAnsi="Angsana New"/>
          <w:b/>
          <w:bCs/>
          <w:sz w:val="26"/>
          <w:szCs w:val="26"/>
          <w:rPrChange w:id="186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</w:rPr>
          </w:rPrChange>
        </w:rPr>
      </w:pPr>
      <w:proofErr w:type="spellStart"/>
      <w:r w:rsidRPr="002A7280">
        <w:rPr>
          <w:rFonts w:ascii="Angsana New" w:hAnsi="Angsana New"/>
          <w:b/>
          <w:bCs/>
          <w:sz w:val="26"/>
          <w:szCs w:val="26"/>
          <w:cs/>
          <w:rPrChange w:id="187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  <w:cs/>
            </w:rPr>
          </w:rPrChange>
        </w:rPr>
        <w:t>อโ</w:t>
      </w:r>
      <w:proofErr w:type="spellEnd"/>
      <w:r w:rsidRPr="002A7280">
        <w:rPr>
          <w:rFonts w:ascii="Angsana New" w:hAnsi="Angsana New"/>
          <w:b/>
          <w:bCs/>
          <w:sz w:val="26"/>
          <w:szCs w:val="26"/>
          <w:cs/>
          <w:rPrChange w:id="188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  <w:cs/>
            </w:rPr>
          </w:rPrChange>
        </w:rPr>
        <w:t>นท</w:t>
      </w:r>
      <w:proofErr w:type="spellStart"/>
      <w:r w:rsidRPr="002A7280">
        <w:rPr>
          <w:rFonts w:ascii="Angsana New" w:hAnsi="Angsana New"/>
          <w:b/>
          <w:bCs/>
          <w:sz w:val="26"/>
          <w:szCs w:val="26"/>
          <w:cs/>
          <w:rPrChange w:id="189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  <w:cs/>
            </w:rPr>
          </w:rPrChange>
        </w:rPr>
        <w:t>ัย</w:t>
      </w:r>
      <w:proofErr w:type="spellEnd"/>
      <w:r w:rsidRPr="002A7280">
        <w:rPr>
          <w:rFonts w:ascii="Angsana New" w:hAnsi="Angsana New"/>
          <w:b/>
          <w:bCs/>
          <w:sz w:val="26"/>
          <w:szCs w:val="26"/>
          <w:cs/>
          <w:rPrChange w:id="190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  <w:cs/>
            </w:rPr>
          </w:rPrChange>
        </w:rPr>
        <w:t xml:space="preserve"> </w:t>
      </w:r>
      <w:ins w:id="191" w:author="Chotika Asawawimon" w:date="2019-08-27T10:07:00Z">
        <w:r w:rsidR="002A7280" w:rsidRPr="002A7280">
          <w:rPr>
            <w:rFonts w:ascii="Angsana New" w:hAnsi="Angsana New"/>
            <w:b/>
            <w:bCs/>
            <w:sz w:val="26"/>
            <w:szCs w:val="26"/>
            <w:rPrChange w:id="192" w:author="Chotika Asawawimon" w:date="2019-08-27T10:09:00Z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rPrChange>
          </w:rPr>
          <w:t xml:space="preserve"> </w:t>
        </w:r>
      </w:ins>
      <w:r w:rsidRPr="002A7280">
        <w:rPr>
          <w:rFonts w:ascii="Angsana New" w:hAnsi="Angsana New"/>
          <w:b/>
          <w:bCs/>
          <w:sz w:val="26"/>
          <w:szCs w:val="26"/>
          <w:cs/>
          <w:rPrChange w:id="193" w:author="Chotika Asawawimon" w:date="2019-08-27T10:09:00Z">
            <w:rPr>
              <w:rFonts w:ascii="Angsana New" w:hAnsi="Angsana New"/>
              <w:b/>
              <w:bCs/>
              <w:spacing w:val="-6"/>
              <w:sz w:val="26"/>
              <w:szCs w:val="26"/>
              <w:cs/>
            </w:rPr>
          </w:rPrChange>
        </w:rPr>
        <w:t>ลีกิจวัฒนะ</w:t>
      </w:r>
    </w:p>
    <w:p w:rsidR="00F808ED" w:rsidRPr="002A7280" w:rsidRDefault="00F808ED" w:rsidP="00F808ED">
      <w:pPr>
        <w:jc w:val="thaiDistribute"/>
        <w:rPr>
          <w:rFonts w:ascii="Angsana New" w:hAnsi="Angsana New"/>
          <w:color w:val="auto"/>
          <w:sz w:val="26"/>
          <w:szCs w:val="26"/>
          <w:lang w:val="en-GB"/>
          <w:rPrChange w:id="194" w:author="Chotika Asawawimon" w:date="2019-08-27T10:09:00Z">
            <w:rPr>
              <w:rFonts w:ascii="Angsana New" w:hAnsi="Angsana New"/>
              <w:color w:val="auto"/>
              <w:sz w:val="26"/>
              <w:szCs w:val="26"/>
              <w:lang w:val="en-GB"/>
            </w:rPr>
          </w:rPrChange>
        </w:rPr>
      </w:pPr>
      <w:r w:rsidRPr="002A7280">
        <w:rPr>
          <w:rFonts w:ascii="Angsana New" w:hAnsi="Angsana New" w:hint="cs"/>
          <w:color w:val="auto"/>
          <w:sz w:val="26"/>
          <w:szCs w:val="26"/>
          <w:cs/>
          <w:rPrChange w:id="195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</w:rPr>
          </w:rPrChange>
        </w:rPr>
        <w:t xml:space="preserve">ผู้สอบบัญชีรับอนุญาตเลขที่ </w:t>
      </w:r>
      <w:del w:id="196" w:author="Chotika Asawawimon" w:date="2019-08-27T10:09:00Z">
        <w:r w:rsidR="00D11A9E" w:rsidRPr="002A7280" w:rsidDel="002A7280">
          <w:rPr>
            <w:rFonts w:ascii="Angsana New" w:hAnsi="Angsana New" w:hint="cs"/>
            <w:color w:val="auto"/>
            <w:sz w:val="26"/>
            <w:szCs w:val="26"/>
            <w:cs/>
            <w:lang w:val="en-GB"/>
            <w:rPrChange w:id="197" w:author="Chotika Asawawimon" w:date="2019-08-27T10:09:00Z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</w:rPrChange>
          </w:rPr>
          <w:delText>3</w:delText>
        </w:r>
      </w:del>
      <w:ins w:id="198" w:author="Chotika Asawawimon" w:date="2019-08-27T10:09:00Z">
        <w:r w:rsidR="002A7280" w:rsidRPr="002A7280">
          <w:rPr>
            <w:rFonts w:ascii="Angsana New" w:hAnsi="Angsana New" w:hint="cs"/>
            <w:color w:val="auto"/>
            <w:sz w:val="26"/>
            <w:szCs w:val="26"/>
            <w:lang w:val="en-GB"/>
          </w:rPr>
          <w:t>3</w:t>
        </w:r>
      </w:ins>
      <w:del w:id="199" w:author="Chotika Asawawimon" w:date="2019-08-27T10:09:00Z">
        <w:r w:rsidR="00D11A9E" w:rsidRPr="002A7280" w:rsidDel="002A7280">
          <w:rPr>
            <w:rFonts w:ascii="Angsana New" w:hAnsi="Angsana New" w:hint="cs"/>
            <w:color w:val="auto"/>
            <w:sz w:val="26"/>
            <w:szCs w:val="26"/>
            <w:cs/>
            <w:lang w:val="en-GB"/>
            <w:rPrChange w:id="200" w:author="Chotika Asawawimon" w:date="2019-08-27T10:09:00Z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</w:rPrChange>
          </w:rPr>
          <w:delText>4</w:delText>
        </w:r>
      </w:del>
      <w:ins w:id="201" w:author="Chotika Asawawimon" w:date="2019-08-27T10:09:00Z">
        <w:r w:rsidR="002A7280" w:rsidRPr="002A7280">
          <w:rPr>
            <w:rFonts w:ascii="Angsana New" w:hAnsi="Angsana New" w:hint="cs"/>
            <w:color w:val="auto"/>
            <w:sz w:val="26"/>
            <w:szCs w:val="26"/>
            <w:lang w:val="en-GB"/>
          </w:rPr>
          <w:t>4</w:t>
        </w:r>
      </w:ins>
      <w:del w:id="202" w:author="Chotika Asawawimon" w:date="2019-08-27T10:09:00Z">
        <w:r w:rsidR="00D11A9E" w:rsidRPr="002A7280" w:rsidDel="002A7280">
          <w:rPr>
            <w:rFonts w:ascii="Angsana New" w:hAnsi="Angsana New" w:hint="cs"/>
            <w:color w:val="auto"/>
            <w:sz w:val="26"/>
            <w:szCs w:val="26"/>
            <w:cs/>
            <w:lang w:val="en-GB"/>
            <w:rPrChange w:id="203" w:author="Chotika Asawawimon" w:date="2019-08-27T10:09:00Z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</w:rPrChange>
          </w:rPr>
          <w:delText>4</w:delText>
        </w:r>
      </w:del>
      <w:ins w:id="204" w:author="Chotika Asawawimon" w:date="2019-08-27T10:09:00Z">
        <w:r w:rsidR="002A7280" w:rsidRPr="002A7280">
          <w:rPr>
            <w:rFonts w:ascii="Angsana New" w:hAnsi="Angsana New" w:hint="cs"/>
            <w:color w:val="auto"/>
            <w:sz w:val="26"/>
            <w:szCs w:val="26"/>
            <w:lang w:val="en-GB"/>
          </w:rPr>
          <w:t>4</w:t>
        </w:r>
      </w:ins>
      <w:del w:id="205" w:author="Chotika Asawawimon" w:date="2019-08-27T10:09:00Z">
        <w:r w:rsidR="00D11A9E" w:rsidRPr="002A7280" w:rsidDel="002A7280">
          <w:rPr>
            <w:rFonts w:ascii="Angsana New" w:hAnsi="Angsana New" w:hint="cs"/>
            <w:color w:val="auto"/>
            <w:sz w:val="26"/>
            <w:szCs w:val="26"/>
            <w:cs/>
            <w:lang w:val="en-GB"/>
            <w:rPrChange w:id="206" w:author="Chotika Asawawimon" w:date="2019-08-27T10:09:00Z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</w:rPrChange>
          </w:rPr>
          <w:delText>2</w:delText>
        </w:r>
      </w:del>
      <w:ins w:id="207" w:author="Chotika Asawawimon" w:date="2019-08-27T10:09:00Z">
        <w:r w:rsidR="002A7280" w:rsidRPr="002A7280">
          <w:rPr>
            <w:rFonts w:ascii="Angsana New" w:hAnsi="Angsana New" w:hint="cs"/>
            <w:color w:val="auto"/>
            <w:sz w:val="26"/>
            <w:szCs w:val="26"/>
            <w:lang w:val="en-GB"/>
          </w:rPr>
          <w:t>2</w:t>
        </w:r>
      </w:ins>
    </w:p>
    <w:p w:rsidR="00285EFB" w:rsidRPr="002A7280" w:rsidRDefault="00285EFB" w:rsidP="00F808ED">
      <w:pPr>
        <w:jc w:val="thaiDistribute"/>
        <w:rPr>
          <w:rFonts w:ascii="Angsana New" w:hAnsi="Angsana New"/>
          <w:color w:val="auto"/>
          <w:sz w:val="26"/>
          <w:szCs w:val="26"/>
          <w:lang w:val="en-GB"/>
          <w:rPrChange w:id="208" w:author="Chotika Asawawimon" w:date="2019-08-27T10:09:00Z">
            <w:rPr>
              <w:rFonts w:ascii="Angsana New" w:hAnsi="Angsana New"/>
              <w:color w:val="auto"/>
              <w:sz w:val="26"/>
              <w:szCs w:val="26"/>
              <w:lang w:val="en-GB"/>
            </w:rPr>
          </w:rPrChange>
        </w:rPr>
      </w:pPr>
      <w:r w:rsidRPr="002A7280">
        <w:rPr>
          <w:rFonts w:ascii="Angsana New" w:hAnsi="Angsana New" w:hint="cs"/>
          <w:color w:val="auto"/>
          <w:sz w:val="26"/>
          <w:szCs w:val="26"/>
          <w:cs/>
          <w:lang w:val="en-GB"/>
          <w:rPrChange w:id="209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  <w:lang w:val="en-GB"/>
            </w:rPr>
          </w:rPrChange>
        </w:rPr>
        <w:t>กรุงเทพมหานคร</w:t>
      </w:r>
    </w:p>
    <w:p w:rsidR="00285EFB" w:rsidRPr="002A7280" w:rsidRDefault="00E122BD" w:rsidP="00F808ED">
      <w:pPr>
        <w:jc w:val="thaiDistribute"/>
        <w:rPr>
          <w:rFonts w:ascii="Angsana New" w:hAnsi="Angsana New"/>
          <w:color w:val="auto"/>
          <w:sz w:val="26"/>
          <w:szCs w:val="26"/>
          <w:rPrChange w:id="210" w:author="Chotika Asawawimon" w:date="2019-08-27T10:09:00Z">
            <w:rPr>
              <w:rFonts w:ascii="Angsana New" w:hAnsi="Angsana New"/>
              <w:color w:val="auto"/>
              <w:sz w:val="26"/>
              <w:szCs w:val="26"/>
            </w:rPr>
          </w:rPrChange>
        </w:rPr>
      </w:pPr>
      <w:del w:id="211" w:author="Chotika Asawawimon" w:date="2019-08-27T10:09:00Z">
        <w:r w:rsidRPr="002A7280" w:rsidDel="002A7280">
          <w:rPr>
            <w:rFonts w:ascii="Angsana New" w:hAnsi="Angsana New"/>
            <w:color w:val="auto"/>
            <w:sz w:val="26"/>
            <w:szCs w:val="26"/>
            <w:lang w:val="en-GB"/>
            <w:rPrChange w:id="212" w:author="Chotika Asawawimon" w:date="2019-08-27T10:09:00Z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rPrChange>
          </w:rPr>
          <w:delText>2</w:delText>
        </w:r>
      </w:del>
      <w:ins w:id="213" w:author="Chotika Asawawimon" w:date="2019-08-27T10:09:00Z">
        <w:r w:rsidR="002A7280" w:rsidRPr="002A7280">
          <w:rPr>
            <w:rFonts w:ascii="Angsana New" w:hAnsi="Angsana New"/>
            <w:color w:val="auto"/>
            <w:sz w:val="26"/>
            <w:szCs w:val="26"/>
            <w:lang w:val="en-GB"/>
          </w:rPr>
          <w:t>2</w:t>
        </w:r>
      </w:ins>
      <w:del w:id="214" w:author="Chotika Asawawimon" w:date="2019-08-27T10:09:00Z">
        <w:r w:rsidR="00D11A9E" w:rsidRPr="002A7280" w:rsidDel="002A7280">
          <w:rPr>
            <w:rFonts w:ascii="Angsana New" w:hAnsi="Angsana New" w:hint="cs"/>
            <w:color w:val="auto"/>
            <w:sz w:val="26"/>
            <w:szCs w:val="26"/>
            <w:cs/>
            <w:lang w:val="en-GB"/>
            <w:rPrChange w:id="215" w:author="Chotika Asawawimon" w:date="2019-08-27T10:09:00Z">
              <w:rPr>
                <w:rFonts w:ascii="Angsana New" w:hAnsi="Angsana New" w:hint="cs"/>
                <w:color w:val="auto"/>
                <w:sz w:val="26"/>
                <w:szCs w:val="26"/>
                <w:cs/>
                <w:lang w:val="en-GB"/>
              </w:rPr>
            </w:rPrChange>
          </w:rPr>
          <w:delText>7</w:delText>
        </w:r>
      </w:del>
      <w:ins w:id="216" w:author="Chotika Asawawimon" w:date="2019-08-27T10:09:00Z">
        <w:r w:rsidR="002A7280" w:rsidRPr="002A7280">
          <w:rPr>
            <w:rFonts w:ascii="Angsana New" w:hAnsi="Angsana New" w:hint="cs"/>
            <w:color w:val="auto"/>
            <w:sz w:val="26"/>
            <w:szCs w:val="26"/>
            <w:lang w:val="en-GB"/>
          </w:rPr>
          <w:t>7</w:t>
        </w:r>
      </w:ins>
      <w:r w:rsidR="00E863F7" w:rsidRPr="002A7280">
        <w:rPr>
          <w:rFonts w:ascii="Angsana New" w:hAnsi="Angsana New"/>
          <w:color w:val="auto"/>
          <w:sz w:val="26"/>
          <w:szCs w:val="26"/>
          <w:lang w:val="en-GB"/>
          <w:rPrChange w:id="217" w:author="Chotika Asawawimon" w:date="2019-08-27T10:09:00Z">
            <w:rPr>
              <w:rFonts w:ascii="Angsana New" w:hAnsi="Angsana New"/>
              <w:color w:val="auto"/>
              <w:sz w:val="26"/>
              <w:szCs w:val="26"/>
              <w:lang w:val="en-GB"/>
            </w:rPr>
          </w:rPrChange>
        </w:rPr>
        <w:t xml:space="preserve"> </w:t>
      </w:r>
      <w:r w:rsidR="00D11A9E" w:rsidRPr="002A7280">
        <w:rPr>
          <w:rFonts w:ascii="Angsana New" w:hAnsi="Angsana New" w:hint="cs"/>
          <w:color w:val="auto"/>
          <w:sz w:val="26"/>
          <w:szCs w:val="26"/>
          <w:cs/>
          <w:lang w:val="en-GB"/>
          <w:rPrChange w:id="218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  <w:lang w:val="en-GB"/>
            </w:rPr>
          </w:rPrChange>
        </w:rPr>
        <w:t>สิงหาคม</w:t>
      </w:r>
      <w:r w:rsidR="00E863F7" w:rsidRPr="002A7280">
        <w:rPr>
          <w:rFonts w:ascii="Angsana New" w:hAnsi="Angsana New" w:hint="cs"/>
          <w:color w:val="auto"/>
          <w:sz w:val="26"/>
          <w:szCs w:val="26"/>
          <w:cs/>
          <w:lang w:val="en-GB"/>
          <w:rPrChange w:id="219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  <w:lang w:val="en-GB"/>
            </w:rPr>
          </w:rPrChange>
        </w:rPr>
        <w:t xml:space="preserve"> </w:t>
      </w:r>
      <w:r w:rsidR="00285EFB" w:rsidRPr="002A7280">
        <w:rPr>
          <w:rFonts w:ascii="Angsana New" w:hAnsi="Angsana New" w:hint="cs"/>
          <w:color w:val="auto"/>
          <w:sz w:val="26"/>
          <w:szCs w:val="26"/>
          <w:cs/>
          <w:lang w:val="en-GB"/>
          <w:rPrChange w:id="220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  <w:lang w:val="en-GB"/>
            </w:rPr>
          </w:rPrChange>
        </w:rPr>
        <w:t>พ</w:t>
      </w:r>
      <w:r w:rsidR="00285EFB" w:rsidRPr="002A7280">
        <w:rPr>
          <w:rFonts w:ascii="Angsana New" w:hAnsi="Angsana New"/>
          <w:color w:val="auto"/>
          <w:sz w:val="26"/>
          <w:szCs w:val="26"/>
          <w:lang w:val="en-GB"/>
          <w:rPrChange w:id="221" w:author="Chotika Asawawimon" w:date="2019-08-27T10:09:00Z">
            <w:rPr>
              <w:rFonts w:ascii="Angsana New" w:hAnsi="Angsana New"/>
              <w:color w:val="auto"/>
              <w:sz w:val="26"/>
              <w:szCs w:val="26"/>
              <w:lang w:val="en-GB"/>
            </w:rPr>
          </w:rPrChange>
        </w:rPr>
        <w:t>.</w:t>
      </w:r>
      <w:r w:rsidR="00285EFB" w:rsidRPr="002A7280">
        <w:rPr>
          <w:rFonts w:ascii="Angsana New" w:hAnsi="Angsana New" w:hint="cs"/>
          <w:color w:val="auto"/>
          <w:sz w:val="26"/>
          <w:szCs w:val="26"/>
          <w:cs/>
          <w:lang w:val="en-GB"/>
          <w:rPrChange w:id="222" w:author="Chotika Asawawimon" w:date="2019-08-27T10:09:00Z">
            <w:rPr>
              <w:rFonts w:ascii="Angsana New" w:hAnsi="Angsana New" w:hint="cs"/>
              <w:color w:val="auto"/>
              <w:sz w:val="26"/>
              <w:szCs w:val="26"/>
              <w:cs/>
              <w:lang w:val="en-GB"/>
            </w:rPr>
          </w:rPrChange>
        </w:rPr>
        <w:t>ศ</w:t>
      </w:r>
      <w:r w:rsidR="00285EFB" w:rsidRPr="002A7280">
        <w:rPr>
          <w:rFonts w:ascii="Angsana New" w:hAnsi="Angsana New"/>
          <w:color w:val="auto"/>
          <w:sz w:val="26"/>
          <w:szCs w:val="26"/>
          <w:lang w:val="en-GB"/>
          <w:rPrChange w:id="223" w:author="Chotika Asawawimon" w:date="2019-08-27T10:09:00Z">
            <w:rPr>
              <w:rFonts w:ascii="Angsana New" w:hAnsi="Angsana New"/>
              <w:color w:val="auto"/>
              <w:sz w:val="26"/>
              <w:szCs w:val="26"/>
              <w:lang w:val="en-GB"/>
            </w:rPr>
          </w:rPrChange>
        </w:rPr>
        <w:t xml:space="preserve">. </w:t>
      </w:r>
      <w:del w:id="224" w:author="Chotika Asawawimon" w:date="2019-08-27T10:09:00Z">
        <w:r w:rsidR="003C6AFB" w:rsidRPr="002A7280" w:rsidDel="002A7280">
          <w:rPr>
            <w:rFonts w:ascii="Angsana New" w:hAnsi="Angsana New"/>
            <w:color w:val="auto"/>
            <w:sz w:val="26"/>
            <w:szCs w:val="26"/>
            <w:lang w:val="en-GB"/>
            <w:rPrChange w:id="225" w:author="Chotika Asawawimon" w:date="2019-08-27T10:09:00Z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rPrChange>
          </w:rPr>
          <w:delText>2</w:delText>
        </w:r>
      </w:del>
      <w:ins w:id="226" w:author="Chotika Asawawimon" w:date="2019-08-27T10:09:00Z">
        <w:r w:rsidR="002A7280" w:rsidRPr="002A7280">
          <w:rPr>
            <w:rFonts w:ascii="Angsana New" w:hAnsi="Angsana New"/>
            <w:color w:val="auto"/>
            <w:sz w:val="26"/>
            <w:szCs w:val="26"/>
            <w:lang w:val="en-GB"/>
          </w:rPr>
          <w:t>2</w:t>
        </w:r>
      </w:ins>
      <w:del w:id="227" w:author="Chotika Asawawimon" w:date="2019-08-27T10:09:00Z">
        <w:r w:rsidR="003C6AFB" w:rsidRPr="002A7280" w:rsidDel="002A7280">
          <w:rPr>
            <w:rFonts w:ascii="Angsana New" w:hAnsi="Angsana New"/>
            <w:color w:val="auto"/>
            <w:sz w:val="26"/>
            <w:szCs w:val="26"/>
            <w:lang w:val="en-GB"/>
            <w:rPrChange w:id="228" w:author="Chotika Asawawimon" w:date="2019-08-27T10:09:00Z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rPrChange>
          </w:rPr>
          <w:delText>5</w:delText>
        </w:r>
      </w:del>
      <w:ins w:id="229" w:author="Chotika Asawawimon" w:date="2019-08-27T10:09:00Z">
        <w:r w:rsidR="002A7280" w:rsidRPr="002A7280">
          <w:rPr>
            <w:rFonts w:ascii="Angsana New" w:hAnsi="Angsana New"/>
            <w:color w:val="auto"/>
            <w:sz w:val="26"/>
            <w:szCs w:val="26"/>
            <w:lang w:val="en-GB"/>
          </w:rPr>
          <w:t>5</w:t>
        </w:r>
      </w:ins>
      <w:del w:id="230" w:author="Chotika Asawawimon" w:date="2019-08-27T10:09:00Z">
        <w:r w:rsidR="003C6AFB" w:rsidRPr="002A7280" w:rsidDel="002A7280">
          <w:rPr>
            <w:rFonts w:ascii="Angsana New" w:hAnsi="Angsana New"/>
            <w:color w:val="auto"/>
            <w:sz w:val="26"/>
            <w:szCs w:val="26"/>
            <w:lang w:val="en-GB"/>
            <w:rPrChange w:id="231" w:author="Chotika Asawawimon" w:date="2019-08-27T10:09:00Z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rPrChange>
          </w:rPr>
          <w:delText>6</w:delText>
        </w:r>
      </w:del>
      <w:ins w:id="232" w:author="Chotika Asawawimon" w:date="2019-08-27T10:09:00Z">
        <w:r w:rsidR="002A7280" w:rsidRPr="002A7280">
          <w:rPr>
            <w:rFonts w:ascii="Angsana New" w:hAnsi="Angsana New"/>
            <w:color w:val="auto"/>
            <w:sz w:val="26"/>
            <w:szCs w:val="26"/>
            <w:lang w:val="en-GB"/>
          </w:rPr>
          <w:t>6</w:t>
        </w:r>
      </w:ins>
      <w:del w:id="233" w:author="Chotika Asawawimon" w:date="2019-08-27T10:09:00Z">
        <w:r w:rsidR="003C6AFB" w:rsidRPr="002A7280" w:rsidDel="002A7280">
          <w:rPr>
            <w:rFonts w:ascii="Angsana New" w:hAnsi="Angsana New"/>
            <w:color w:val="auto"/>
            <w:sz w:val="26"/>
            <w:szCs w:val="26"/>
            <w:rPrChange w:id="234" w:author="Chotika Asawawimon" w:date="2019-08-27T10:09:00Z">
              <w:rPr>
                <w:rFonts w:ascii="Angsana New" w:hAnsi="Angsana New"/>
                <w:color w:val="auto"/>
                <w:sz w:val="26"/>
                <w:szCs w:val="26"/>
              </w:rPr>
            </w:rPrChange>
          </w:rPr>
          <w:delText>2</w:delText>
        </w:r>
      </w:del>
      <w:ins w:id="235" w:author="Chotika Asawawimon" w:date="2019-08-27T10:09:00Z">
        <w:r w:rsidR="002A7280" w:rsidRPr="002A7280">
          <w:rPr>
            <w:rFonts w:ascii="Angsana New" w:hAnsi="Angsana New"/>
            <w:color w:val="auto"/>
            <w:sz w:val="26"/>
            <w:szCs w:val="26"/>
            <w:lang w:val="en-GB"/>
          </w:rPr>
          <w:t>2</w:t>
        </w:r>
      </w:ins>
    </w:p>
    <w:sectPr w:rsidR="00285EFB" w:rsidRPr="002A7280" w:rsidSect="00CC10B3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322" w:rsidRDefault="00096322">
      <w:r>
        <w:separator/>
      </w:r>
    </w:p>
  </w:endnote>
  <w:endnote w:type="continuationSeparator" w:id="0">
    <w:p w:rsidR="00096322" w:rsidRDefault="0009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322" w:rsidRDefault="00096322">
      <w:r>
        <w:separator/>
      </w:r>
    </w:p>
  </w:footnote>
  <w:footnote w:type="continuationSeparator" w:id="0">
    <w:p w:rsidR="00096322" w:rsidRDefault="00096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119E17B4"/>
    <w:lvl w:ilvl="0" w:tplc="D86EAF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3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phensri puttaluck">
    <w15:presenceInfo w15:providerId="None" w15:userId="praphensri puttaluck"/>
  </w15:person>
  <w15:person w15:author="Chotika Asawawimon">
    <w15:presenceInfo w15:providerId="None" w15:userId="Chotika Asawawim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14711"/>
    <w:rsid w:val="00023DC7"/>
    <w:rsid w:val="000241F4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7A1A"/>
    <w:rsid w:val="00087C24"/>
    <w:rsid w:val="00095D99"/>
    <w:rsid w:val="00096322"/>
    <w:rsid w:val="00096C71"/>
    <w:rsid w:val="000A058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179"/>
    <w:rsid w:val="000E024D"/>
    <w:rsid w:val="000E3118"/>
    <w:rsid w:val="000E4191"/>
    <w:rsid w:val="000E713D"/>
    <w:rsid w:val="000F0962"/>
    <w:rsid w:val="000F10DC"/>
    <w:rsid w:val="000F307A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7E11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4182"/>
    <w:rsid w:val="00285EFB"/>
    <w:rsid w:val="002865F7"/>
    <w:rsid w:val="00286D64"/>
    <w:rsid w:val="002870FC"/>
    <w:rsid w:val="0029084C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3ECD"/>
    <w:rsid w:val="00305BBB"/>
    <w:rsid w:val="003060D4"/>
    <w:rsid w:val="00310714"/>
    <w:rsid w:val="003162B2"/>
    <w:rsid w:val="003201BA"/>
    <w:rsid w:val="00325CD7"/>
    <w:rsid w:val="003273C4"/>
    <w:rsid w:val="0033140C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6AF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7F92"/>
    <w:rsid w:val="005526BC"/>
    <w:rsid w:val="0055292A"/>
    <w:rsid w:val="00553385"/>
    <w:rsid w:val="0055352A"/>
    <w:rsid w:val="005556C4"/>
    <w:rsid w:val="005562BC"/>
    <w:rsid w:val="00561604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27A8"/>
    <w:rsid w:val="005D440C"/>
    <w:rsid w:val="005D4DC0"/>
    <w:rsid w:val="005D4FF5"/>
    <w:rsid w:val="005D7239"/>
    <w:rsid w:val="005E07AC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A7C"/>
    <w:rsid w:val="00657CB9"/>
    <w:rsid w:val="00660530"/>
    <w:rsid w:val="0066407C"/>
    <w:rsid w:val="00665FE8"/>
    <w:rsid w:val="00671041"/>
    <w:rsid w:val="00671AF7"/>
    <w:rsid w:val="00673D32"/>
    <w:rsid w:val="00677BEE"/>
    <w:rsid w:val="00680C79"/>
    <w:rsid w:val="006826A9"/>
    <w:rsid w:val="006828EE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52B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07ADC"/>
    <w:rsid w:val="008119E1"/>
    <w:rsid w:val="00813BAB"/>
    <w:rsid w:val="0081420C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4D1F"/>
    <w:rsid w:val="009014E2"/>
    <w:rsid w:val="00903E3F"/>
    <w:rsid w:val="00913C4E"/>
    <w:rsid w:val="00913EA9"/>
    <w:rsid w:val="00914042"/>
    <w:rsid w:val="00915266"/>
    <w:rsid w:val="009165D7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D90"/>
    <w:rsid w:val="00987A97"/>
    <w:rsid w:val="0099647E"/>
    <w:rsid w:val="00997D35"/>
    <w:rsid w:val="009A3BAA"/>
    <w:rsid w:val="009A3D59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1CA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E8F"/>
    <w:rsid w:val="00A30026"/>
    <w:rsid w:val="00A32893"/>
    <w:rsid w:val="00A340C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D3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0D4"/>
    <w:rsid w:val="00AD07B9"/>
    <w:rsid w:val="00AD725A"/>
    <w:rsid w:val="00AD786D"/>
    <w:rsid w:val="00AE2A99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C2E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415F"/>
    <w:rsid w:val="00BD6E64"/>
    <w:rsid w:val="00BE082C"/>
    <w:rsid w:val="00BE2C6C"/>
    <w:rsid w:val="00BE46F8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B4"/>
    <w:rsid w:val="00C53D66"/>
    <w:rsid w:val="00C5444D"/>
    <w:rsid w:val="00C5687E"/>
    <w:rsid w:val="00C66351"/>
    <w:rsid w:val="00C70BFB"/>
    <w:rsid w:val="00C71BAD"/>
    <w:rsid w:val="00C725B4"/>
    <w:rsid w:val="00C80E23"/>
    <w:rsid w:val="00C81121"/>
    <w:rsid w:val="00C81C90"/>
    <w:rsid w:val="00C90FF7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A11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3542"/>
    <w:rsid w:val="00D26E65"/>
    <w:rsid w:val="00D27141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70BF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0F55"/>
    <w:rsid w:val="00DD2C70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7479"/>
    <w:rsid w:val="00E304E2"/>
    <w:rsid w:val="00E30CD1"/>
    <w:rsid w:val="00E34480"/>
    <w:rsid w:val="00E356DF"/>
    <w:rsid w:val="00E36606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D24B1"/>
    <w:rsid w:val="00ED3C61"/>
    <w:rsid w:val="00ED5D34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4E00"/>
    <w:rsid w:val="00F96CC6"/>
    <w:rsid w:val="00FA0B2D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7E28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408"/>
    <w:rsid w:val="00FF457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0E4DFA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785B7-07DD-40A1-8FAF-21D0D2B0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Chotika Asawawimon</cp:lastModifiedBy>
  <cp:revision>4</cp:revision>
  <cp:lastPrinted>2019-08-27T03:10:00Z</cp:lastPrinted>
  <dcterms:created xsi:type="dcterms:W3CDTF">2019-08-26T10:57:00Z</dcterms:created>
  <dcterms:modified xsi:type="dcterms:W3CDTF">2019-08-27T03:10:00Z</dcterms:modified>
</cp:coreProperties>
</file>