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3274EC" w14:textId="77777777" w:rsidR="000B4DD1" w:rsidRPr="00F654B6" w:rsidRDefault="000B4DD1" w:rsidP="000B4DD1">
      <w:pPr>
        <w:pStyle w:val="Default"/>
        <w:rPr>
          <w:b/>
          <w:bCs/>
          <w:color w:val="C00000"/>
          <w:sz w:val="30"/>
          <w:szCs w:val="30"/>
        </w:rPr>
      </w:pPr>
      <w:r w:rsidRPr="008D582B">
        <w:rPr>
          <w:b/>
          <w:bCs/>
          <w:color w:val="C00000"/>
          <w:sz w:val="30"/>
          <w:szCs w:val="30"/>
        </w:rPr>
        <w:t xml:space="preserve">Independent Auditor’s Report </w:t>
      </w:r>
    </w:p>
    <w:p w14:paraId="32BC4BFD" w14:textId="77777777" w:rsidR="000B4DD1" w:rsidRPr="008D582B" w:rsidRDefault="000B4DD1" w:rsidP="000B4DD1">
      <w:pPr>
        <w:pStyle w:val="Default"/>
        <w:rPr>
          <w:color w:val="C00000"/>
          <w:sz w:val="20"/>
          <w:szCs w:val="20"/>
        </w:rPr>
      </w:pPr>
    </w:p>
    <w:p w14:paraId="7CBC02F8" w14:textId="77777777" w:rsidR="000B4DD1" w:rsidRPr="008D582B" w:rsidRDefault="000B4DD1" w:rsidP="000B4DD1">
      <w:pPr>
        <w:pStyle w:val="Default"/>
        <w:rPr>
          <w:color w:val="C00000"/>
          <w:sz w:val="20"/>
          <w:szCs w:val="20"/>
        </w:rPr>
      </w:pPr>
    </w:p>
    <w:p w14:paraId="53CAF108" w14:textId="77777777" w:rsidR="000B4DD1" w:rsidRPr="008D582B" w:rsidRDefault="000B4DD1" w:rsidP="000B4DD1">
      <w:pPr>
        <w:pStyle w:val="Default"/>
        <w:rPr>
          <w:color w:val="C00000"/>
          <w:sz w:val="22"/>
          <w:szCs w:val="22"/>
        </w:rPr>
      </w:pPr>
      <w:r w:rsidRPr="008D582B">
        <w:rPr>
          <w:color w:val="C00000"/>
          <w:sz w:val="22"/>
          <w:szCs w:val="22"/>
        </w:rPr>
        <w:t>To the shareholders</w:t>
      </w:r>
      <w:r w:rsidRPr="008D582B">
        <w:rPr>
          <w:color w:val="C00000"/>
          <w:sz w:val="22"/>
          <w:szCs w:val="22"/>
          <w:lang w:val="en-US"/>
        </w:rPr>
        <w:t xml:space="preserve"> of Srisa</w:t>
      </w:r>
      <w:bookmarkStart w:id="0" w:name="_GoBack"/>
      <w:bookmarkEnd w:id="0"/>
      <w:r w:rsidRPr="008D582B">
        <w:rPr>
          <w:color w:val="C00000"/>
          <w:sz w:val="22"/>
          <w:szCs w:val="22"/>
          <w:lang w:val="en-US"/>
        </w:rPr>
        <w:t xml:space="preserve">wad Finance </w:t>
      </w:r>
      <w:r w:rsidRPr="008D582B">
        <w:rPr>
          <w:color w:val="C00000"/>
          <w:sz w:val="22"/>
          <w:szCs w:val="22"/>
        </w:rPr>
        <w:t>Public Company Limited</w:t>
      </w:r>
    </w:p>
    <w:p w14:paraId="2B8DB35F" w14:textId="77777777" w:rsidR="000B4DD1" w:rsidRPr="00623C04" w:rsidRDefault="000B4DD1" w:rsidP="000B4DD1">
      <w:pPr>
        <w:pStyle w:val="Default"/>
        <w:rPr>
          <w:sz w:val="20"/>
          <w:szCs w:val="20"/>
        </w:rPr>
      </w:pPr>
    </w:p>
    <w:p w14:paraId="762719D3" w14:textId="77777777" w:rsidR="000B4DD1" w:rsidRPr="00623C04" w:rsidRDefault="000B4DD1" w:rsidP="000B4DD1">
      <w:pPr>
        <w:pStyle w:val="Default"/>
        <w:rPr>
          <w:sz w:val="20"/>
          <w:szCs w:val="20"/>
        </w:rPr>
      </w:pPr>
    </w:p>
    <w:p w14:paraId="5516BD72" w14:textId="77777777" w:rsidR="000B4DD1" w:rsidRDefault="000B4DD1" w:rsidP="000B4DD1">
      <w:pPr>
        <w:pStyle w:val="Default"/>
        <w:jc w:val="thaiDistribute"/>
        <w:rPr>
          <w:b/>
          <w:bCs/>
          <w:color w:val="C00000"/>
          <w:sz w:val="22"/>
          <w:szCs w:val="22"/>
        </w:rPr>
      </w:pPr>
      <w:r w:rsidRPr="008D582B">
        <w:rPr>
          <w:b/>
          <w:bCs/>
          <w:color w:val="C00000"/>
          <w:sz w:val="22"/>
          <w:szCs w:val="22"/>
          <w:lang w:val="en-US"/>
        </w:rPr>
        <w:t>My o</w:t>
      </w:r>
      <w:r>
        <w:rPr>
          <w:b/>
          <w:bCs/>
          <w:color w:val="C00000"/>
          <w:sz w:val="22"/>
          <w:szCs w:val="22"/>
        </w:rPr>
        <w:t>pinion</w:t>
      </w:r>
    </w:p>
    <w:p w14:paraId="646E99C0" w14:textId="77777777" w:rsidR="000B4DD1" w:rsidRPr="00FF2C8A" w:rsidRDefault="000B4DD1" w:rsidP="000B4DD1">
      <w:pPr>
        <w:pStyle w:val="Default"/>
        <w:jc w:val="thaiDistribute"/>
        <w:rPr>
          <w:b/>
          <w:bCs/>
          <w:color w:val="C00000"/>
          <w:sz w:val="12"/>
          <w:szCs w:val="12"/>
        </w:rPr>
      </w:pPr>
    </w:p>
    <w:p w14:paraId="020D44B4" w14:textId="6CBD9C1A" w:rsidR="000B4DD1" w:rsidRPr="008D582B" w:rsidRDefault="000B4DD1" w:rsidP="000B4DD1">
      <w:pPr>
        <w:spacing w:line="240" w:lineRule="auto"/>
        <w:jc w:val="thaiDistribute"/>
        <w:rPr>
          <w:rFonts w:cs="Arial"/>
          <w:color w:val="000000"/>
        </w:rPr>
      </w:pPr>
      <w:r w:rsidRPr="00623C04">
        <w:rPr>
          <w:rFonts w:cs="Arial"/>
          <w:color w:val="000000"/>
          <w:spacing w:val="-4"/>
        </w:rPr>
        <w:t>In my opinion, the</w:t>
      </w:r>
      <w:r w:rsidR="006331B4" w:rsidRPr="00623C04">
        <w:rPr>
          <w:rFonts w:cs="Arial"/>
          <w:color w:val="000000"/>
          <w:spacing w:val="-4"/>
        </w:rPr>
        <w:t xml:space="preserve"> </w:t>
      </w:r>
      <w:r w:rsidR="004C400D">
        <w:rPr>
          <w:rFonts w:cs="Arial"/>
          <w:color w:val="000000"/>
          <w:spacing w:val="-4"/>
        </w:rPr>
        <w:t xml:space="preserve">interim </w:t>
      </w:r>
      <w:r w:rsidRPr="00623C04">
        <w:rPr>
          <w:rFonts w:cs="Arial"/>
          <w:color w:val="000000"/>
          <w:spacing w:val="-4"/>
        </w:rPr>
        <w:t>financial statements of Srisawad Finance Public Company Limited (the Company)</w:t>
      </w:r>
      <w:r w:rsidRPr="008D582B">
        <w:rPr>
          <w:rFonts w:cs="Arial"/>
          <w:color w:val="000000"/>
        </w:rPr>
        <w:t xml:space="preserve"> present fairly, in all material respects, the financial position of th</w:t>
      </w:r>
      <w:r w:rsidR="00EA2CFD">
        <w:rPr>
          <w:rFonts w:cs="Arial"/>
          <w:color w:val="000000"/>
        </w:rPr>
        <w:t>e Company as at 3</w:t>
      </w:r>
      <w:r w:rsidR="004C400D">
        <w:rPr>
          <w:rFonts w:cs="Arial"/>
          <w:color w:val="000000"/>
        </w:rPr>
        <w:t>0</w:t>
      </w:r>
      <w:r w:rsidR="00EA2CFD">
        <w:rPr>
          <w:rFonts w:cs="Arial"/>
          <w:color w:val="000000"/>
        </w:rPr>
        <w:t xml:space="preserve"> </w:t>
      </w:r>
      <w:r w:rsidR="004C400D">
        <w:rPr>
          <w:rFonts w:cs="Browallia New"/>
          <w:color w:val="000000"/>
          <w:szCs w:val="25"/>
        </w:rPr>
        <w:t>June</w:t>
      </w:r>
      <w:r w:rsidR="00EA2CFD">
        <w:rPr>
          <w:rFonts w:cs="Browallia New"/>
          <w:color w:val="000000"/>
          <w:szCs w:val="25"/>
        </w:rPr>
        <w:t xml:space="preserve"> 201</w:t>
      </w:r>
      <w:r w:rsidR="004C400D">
        <w:rPr>
          <w:rFonts w:cs="Browallia New"/>
          <w:color w:val="000000"/>
          <w:szCs w:val="25"/>
        </w:rPr>
        <w:t>9</w:t>
      </w:r>
      <w:r w:rsidRPr="008D582B">
        <w:rPr>
          <w:rFonts w:cs="Arial"/>
          <w:lang w:val="en-US"/>
        </w:rPr>
        <w:t>,</w:t>
      </w:r>
      <w:r w:rsidRPr="008D582B">
        <w:rPr>
          <w:rFonts w:cs="Arial"/>
          <w:color w:val="000000"/>
        </w:rPr>
        <w:t xml:space="preserve"> and its financial performance</w:t>
      </w:r>
      <w:r w:rsidR="00EA2CFD">
        <w:rPr>
          <w:rFonts w:cs="Arial"/>
          <w:color w:val="000000"/>
        </w:rPr>
        <w:t xml:space="preserve"> and its cash flows for the </w:t>
      </w:r>
      <w:r w:rsidR="004C400D">
        <w:rPr>
          <w:rFonts w:cs="Arial"/>
          <w:color w:val="000000"/>
        </w:rPr>
        <w:t>six-month period</w:t>
      </w:r>
      <w:r w:rsidRPr="008D582B">
        <w:rPr>
          <w:rFonts w:cs="Arial"/>
          <w:color w:val="000000"/>
        </w:rPr>
        <w:t xml:space="preserve"> then ended in accordance with Thai Financial Reporting Standards</w:t>
      </w:r>
      <w:r w:rsidRPr="008D582B">
        <w:rPr>
          <w:rFonts w:cs="Arial"/>
          <w:spacing w:val="-2"/>
        </w:rPr>
        <w:t xml:space="preserve"> </w:t>
      </w:r>
      <w:r w:rsidRPr="008D582B">
        <w:rPr>
          <w:rFonts w:cs="Arial"/>
          <w:color w:val="000000"/>
        </w:rPr>
        <w:t xml:space="preserve">(TFRSs). </w:t>
      </w:r>
    </w:p>
    <w:p w14:paraId="52115AB9" w14:textId="77777777" w:rsidR="000B4DD1" w:rsidRPr="008D582B" w:rsidRDefault="000B4DD1" w:rsidP="000B4DD1">
      <w:pPr>
        <w:pStyle w:val="Default"/>
        <w:jc w:val="thaiDistribute"/>
        <w:rPr>
          <w:sz w:val="20"/>
          <w:szCs w:val="20"/>
        </w:rPr>
      </w:pPr>
    </w:p>
    <w:p w14:paraId="7ED240ED" w14:textId="77777777" w:rsidR="000B4DD1" w:rsidRDefault="000B4DD1" w:rsidP="000B4DD1">
      <w:pPr>
        <w:pStyle w:val="Default"/>
        <w:jc w:val="thaiDistribute"/>
        <w:rPr>
          <w:b/>
          <w:bCs/>
          <w:color w:val="C00000"/>
          <w:sz w:val="22"/>
          <w:szCs w:val="22"/>
        </w:rPr>
      </w:pPr>
      <w:r w:rsidRPr="008D582B">
        <w:rPr>
          <w:b/>
          <w:bCs/>
          <w:color w:val="C00000"/>
          <w:sz w:val="22"/>
          <w:szCs w:val="22"/>
        </w:rPr>
        <w:t>What I have audited</w:t>
      </w:r>
    </w:p>
    <w:p w14:paraId="6311AD25" w14:textId="77777777" w:rsidR="000B4DD1" w:rsidRPr="00FF2C8A" w:rsidRDefault="000B4DD1" w:rsidP="000B4DD1">
      <w:pPr>
        <w:pStyle w:val="Default"/>
        <w:jc w:val="thaiDistribute"/>
        <w:rPr>
          <w:b/>
          <w:bCs/>
          <w:color w:val="C00000"/>
          <w:sz w:val="12"/>
          <w:szCs w:val="12"/>
        </w:rPr>
      </w:pPr>
    </w:p>
    <w:p w14:paraId="382C57C2" w14:textId="74BD8A3F" w:rsidR="000B4DD1" w:rsidRPr="0026456B" w:rsidRDefault="009248DB" w:rsidP="000B4DD1">
      <w:pPr>
        <w:pStyle w:val="Default"/>
        <w:jc w:val="thaiDistribute"/>
        <w:rPr>
          <w:rFonts w:cs="Angsana New"/>
          <w:sz w:val="20"/>
          <w:szCs w:val="20"/>
        </w:rPr>
      </w:pPr>
      <w:r>
        <w:rPr>
          <w:sz w:val="20"/>
          <w:szCs w:val="20"/>
        </w:rPr>
        <w:t>The Company’s</w:t>
      </w:r>
      <w:r w:rsidR="00EA2CFD">
        <w:rPr>
          <w:sz w:val="20"/>
          <w:szCs w:val="20"/>
        </w:rPr>
        <w:t xml:space="preserve"> </w:t>
      </w:r>
      <w:r w:rsidR="004C400D">
        <w:rPr>
          <w:sz w:val="20"/>
          <w:szCs w:val="20"/>
        </w:rPr>
        <w:t xml:space="preserve">interim </w:t>
      </w:r>
      <w:r w:rsidR="000B4DD1" w:rsidRPr="008D582B">
        <w:rPr>
          <w:sz w:val="20"/>
          <w:szCs w:val="20"/>
        </w:rPr>
        <w:t>financial statements comprise:</w:t>
      </w:r>
    </w:p>
    <w:p w14:paraId="182F75DC" w14:textId="77777777" w:rsidR="000B4DD1" w:rsidRPr="0026456B" w:rsidRDefault="000B4DD1" w:rsidP="000B4DD1">
      <w:pPr>
        <w:pStyle w:val="Default"/>
        <w:jc w:val="thaiDistribute"/>
        <w:rPr>
          <w:rFonts w:cs="Angsana New"/>
          <w:sz w:val="12"/>
          <w:szCs w:val="12"/>
        </w:rPr>
      </w:pPr>
    </w:p>
    <w:p w14:paraId="6FC93E3A" w14:textId="402993DA"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statement of financial</w:t>
      </w:r>
      <w:r w:rsidR="00EA2CFD" w:rsidRPr="00623C04">
        <w:rPr>
          <w:spacing w:val="-2"/>
          <w:sz w:val="20"/>
          <w:szCs w:val="20"/>
        </w:rPr>
        <w:t xml:space="preserve"> position as at </w:t>
      </w:r>
      <w:r w:rsidR="004C400D">
        <w:rPr>
          <w:spacing w:val="-2"/>
          <w:sz w:val="20"/>
          <w:szCs w:val="20"/>
        </w:rPr>
        <w:t>30</w:t>
      </w:r>
      <w:r w:rsidR="00A377C4">
        <w:rPr>
          <w:spacing w:val="-2"/>
          <w:sz w:val="20"/>
          <w:szCs w:val="20"/>
        </w:rPr>
        <w:t xml:space="preserve"> </w:t>
      </w:r>
      <w:r w:rsidR="004C400D">
        <w:rPr>
          <w:spacing w:val="-2"/>
          <w:sz w:val="20"/>
          <w:szCs w:val="20"/>
        </w:rPr>
        <w:t>June</w:t>
      </w:r>
      <w:r w:rsidR="00EA2CFD" w:rsidRPr="00623C04">
        <w:rPr>
          <w:spacing w:val="-2"/>
          <w:sz w:val="20"/>
          <w:szCs w:val="20"/>
        </w:rPr>
        <w:t xml:space="preserve"> 201</w:t>
      </w:r>
      <w:r w:rsidR="004C400D">
        <w:rPr>
          <w:spacing w:val="-2"/>
          <w:sz w:val="20"/>
          <w:szCs w:val="20"/>
        </w:rPr>
        <w:t>9</w:t>
      </w:r>
      <w:r w:rsidR="00A377C4">
        <w:rPr>
          <w:spacing w:val="-2"/>
          <w:sz w:val="20"/>
          <w:szCs w:val="20"/>
        </w:rPr>
        <w:t>;</w:t>
      </w:r>
    </w:p>
    <w:p w14:paraId="166537F3" w14:textId="059C5183"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statement of c</w:t>
      </w:r>
      <w:r w:rsidR="00EA2CFD" w:rsidRPr="00623C04">
        <w:rPr>
          <w:spacing w:val="-2"/>
          <w:sz w:val="20"/>
          <w:szCs w:val="20"/>
        </w:rPr>
        <w:t xml:space="preserve">omprehensive income for the </w:t>
      </w:r>
      <w:r w:rsidR="004C400D">
        <w:rPr>
          <w:spacing w:val="-2"/>
          <w:sz w:val="20"/>
          <w:szCs w:val="20"/>
        </w:rPr>
        <w:t>six-month period</w:t>
      </w:r>
      <w:r w:rsidR="00EA2CFD" w:rsidRPr="00623C04">
        <w:rPr>
          <w:spacing w:val="-2"/>
          <w:sz w:val="20"/>
          <w:szCs w:val="20"/>
        </w:rPr>
        <w:t xml:space="preserve"> then ended</w:t>
      </w:r>
      <w:r w:rsidR="00A377C4">
        <w:rPr>
          <w:spacing w:val="-2"/>
          <w:sz w:val="20"/>
          <w:szCs w:val="20"/>
        </w:rPr>
        <w:t>;</w:t>
      </w:r>
    </w:p>
    <w:p w14:paraId="442028F0" w14:textId="00BEB4FE"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 xml:space="preserve">the statement of changes in equity for the </w:t>
      </w:r>
      <w:r w:rsidR="004C400D">
        <w:rPr>
          <w:spacing w:val="-2"/>
          <w:sz w:val="20"/>
          <w:szCs w:val="20"/>
        </w:rPr>
        <w:t>six-month period</w:t>
      </w:r>
      <w:r w:rsidR="00EA2CFD" w:rsidRPr="00623C04">
        <w:rPr>
          <w:spacing w:val="-2"/>
          <w:sz w:val="20"/>
          <w:szCs w:val="20"/>
        </w:rPr>
        <w:t xml:space="preserve"> then ended</w:t>
      </w:r>
      <w:r w:rsidR="00A377C4">
        <w:rPr>
          <w:spacing w:val="-2"/>
          <w:sz w:val="20"/>
          <w:szCs w:val="20"/>
        </w:rPr>
        <w:t>;</w:t>
      </w:r>
    </w:p>
    <w:p w14:paraId="20CF59DA" w14:textId="23D77B9E" w:rsidR="000B4DD1" w:rsidRPr="00623C04" w:rsidRDefault="000B4DD1" w:rsidP="00623C04">
      <w:pPr>
        <w:pStyle w:val="Default"/>
        <w:numPr>
          <w:ilvl w:val="0"/>
          <w:numId w:val="17"/>
        </w:numPr>
        <w:tabs>
          <w:tab w:val="clear" w:pos="720"/>
          <w:tab w:val="num" w:pos="540"/>
        </w:tabs>
        <w:ind w:left="540"/>
        <w:jc w:val="thaiDistribute"/>
        <w:rPr>
          <w:spacing w:val="-2"/>
          <w:sz w:val="20"/>
          <w:szCs w:val="20"/>
        </w:rPr>
      </w:pPr>
      <w:r w:rsidRPr="00623C04">
        <w:rPr>
          <w:spacing w:val="-2"/>
          <w:sz w:val="20"/>
          <w:szCs w:val="20"/>
        </w:rPr>
        <w:t>the stat</w:t>
      </w:r>
      <w:r w:rsidR="00EA2CFD" w:rsidRPr="00623C04">
        <w:rPr>
          <w:spacing w:val="-2"/>
          <w:sz w:val="20"/>
          <w:szCs w:val="20"/>
        </w:rPr>
        <w:t xml:space="preserve">ement of cash flows for the </w:t>
      </w:r>
      <w:r w:rsidR="004C400D">
        <w:rPr>
          <w:spacing w:val="-2"/>
          <w:sz w:val="20"/>
          <w:szCs w:val="20"/>
        </w:rPr>
        <w:t>six-month period</w:t>
      </w:r>
      <w:r w:rsidRPr="00623C04">
        <w:rPr>
          <w:spacing w:val="-2"/>
          <w:sz w:val="20"/>
          <w:szCs w:val="20"/>
        </w:rPr>
        <w:t xml:space="preserve"> then ended</w:t>
      </w:r>
      <w:r w:rsidR="00A377C4">
        <w:rPr>
          <w:spacing w:val="-2"/>
          <w:sz w:val="20"/>
          <w:szCs w:val="20"/>
        </w:rPr>
        <w:t>; and</w:t>
      </w:r>
    </w:p>
    <w:p w14:paraId="4DB6D1CB" w14:textId="01081537" w:rsidR="000B4DD1" w:rsidRPr="00623C04" w:rsidRDefault="000B4DD1" w:rsidP="00623C04">
      <w:pPr>
        <w:pStyle w:val="Default"/>
        <w:numPr>
          <w:ilvl w:val="0"/>
          <w:numId w:val="17"/>
        </w:numPr>
        <w:tabs>
          <w:tab w:val="clear" w:pos="720"/>
          <w:tab w:val="num" w:pos="540"/>
        </w:tabs>
        <w:ind w:left="540"/>
        <w:jc w:val="thaiDistribute"/>
        <w:rPr>
          <w:spacing w:val="-5"/>
          <w:sz w:val="20"/>
          <w:szCs w:val="20"/>
        </w:rPr>
      </w:pPr>
      <w:r w:rsidRPr="00623C04">
        <w:rPr>
          <w:spacing w:val="-5"/>
          <w:sz w:val="20"/>
          <w:szCs w:val="20"/>
        </w:rPr>
        <w:t>the notes to</w:t>
      </w:r>
      <w:r w:rsidR="00A377C4">
        <w:rPr>
          <w:spacing w:val="-5"/>
          <w:sz w:val="20"/>
          <w:szCs w:val="20"/>
        </w:rPr>
        <w:t xml:space="preserve"> </w:t>
      </w:r>
      <w:r w:rsidR="004C400D">
        <w:rPr>
          <w:spacing w:val="-5"/>
          <w:sz w:val="20"/>
          <w:szCs w:val="20"/>
        </w:rPr>
        <w:t xml:space="preserve">interim </w:t>
      </w:r>
      <w:r w:rsidRPr="00623C04">
        <w:rPr>
          <w:spacing w:val="-5"/>
          <w:sz w:val="20"/>
          <w:szCs w:val="20"/>
        </w:rPr>
        <w:t>financial statements, which include a summary of s</w:t>
      </w:r>
      <w:r w:rsidR="00EA2CFD" w:rsidRPr="00623C04">
        <w:rPr>
          <w:spacing w:val="-5"/>
          <w:sz w:val="20"/>
          <w:szCs w:val="20"/>
        </w:rPr>
        <w:t>ignificant accounting policies</w:t>
      </w:r>
    </w:p>
    <w:p w14:paraId="799B2B2A" w14:textId="77777777" w:rsidR="000B4DD1" w:rsidRPr="00623C04" w:rsidRDefault="000B4DD1" w:rsidP="000B4DD1">
      <w:pPr>
        <w:pStyle w:val="Default"/>
        <w:jc w:val="thaiDistribute"/>
        <w:rPr>
          <w:sz w:val="20"/>
          <w:szCs w:val="20"/>
        </w:rPr>
      </w:pPr>
    </w:p>
    <w:p w14:paraId="50D3E2F7" w14:textId="77777777" w:rsidR="000B4DD1" w:rsidRDefault="000B4DD1" w:rsidP="000B4DD1">
      <w:pPr>
        <w:pStyle w:val="Default"/>
        <w:jc w:val="thaiDistribute"/>
        <w:rPr>
          <w:b/>
          <w:bCs/>
          <w:color w:val="C00000"/>
          <w:sz w:val="22"/>
          <w:szCs w:val="22"/>
        </w:rPr>
      </w:pPr>
      <w:r w:rsidRPr="008D582B">
        <w:rPr>
          <w:b/>
          <w:bCs/>
          <w:color w:val="C00000"/>
          <w:sz w:val="22"/>
          <w:szCs w:val="22"/>
        </w:rPr>
        <w:t>Basis for opini</w:t>
      </w:r>
      <w:r>
        <w:rPr>
          <w:b/>
          <w:bCs/>
          <w:color w:val="C00000"/>
          <w:sz w:val="22"/>
          <w:szCs w:val="22"/>
        </w:rPr>
        <w:t>on</w:t>
      </w:r>
    </w:p>
    <w:p w14:paraId="6BB70F8B" w14:textId="77777777" w:rsidR="000B4DD1" w:rsidRPr="00FF2C8A" w:rsidRDefault="000B4DD1" w:rsidP="000B4DD1">
      <w:pPr>
        <w:pStyle w:val="Default"/>
        <w:jc w:val="thaiDistribute"/>
        <w:rPr>
          <w:b/>
          <w:bCs/>
          <w:color w:val="C00000"/>
          <w:sz w:val="12"/>
          <w:szCs w:val="12"/>
        </w:rPr>
      </w:pPr>
    </w:p>
    <w:p w14:paraId="68DC4453" w14:textId="38EE48E2" w:rsidR="000B4DD1" w:rsidRPr="008D582B" w:rsidRDefault="000B4DD1" w:rsidP="000B4DD1">
      <w:pPr>
        <w:pStyle w:val="Default"/>
        <w:jc w:val="thaiDistribute"/>
        <w:rPr>
          <w:sz w:val="20"/>
          <w:szCs w:val="20"/>
        </w:rPr>
      </w:pPr>
      <w:r w:rsidRPr="008D582B">
        <w:rPr>
          <w:sz w:val="20"/>
          <w:szCs w:val="20"/>
        </w:rPr>
        <w:t>I conducted my audit in accordance with Thai Standards on Auditing (TSAs). My responsibilities under those standards are further described in the Auditor’s responsibilities for the audit of the</w:t>
      </w:r>
      <w:r w:rsidR="004C400D">
        <w:rPr>
          <w:sz w:val="20"/>
          <w:szCs w:val="20"/>
        </w:rPr>
        <w:t xml:space="preserve"> interim</w:t>
      </w:r>
      <w:r w:rsidR="009248DB">
        <w:rPr>
          <w:rFonts w:cstheme="minorBidi" w:hint="cs"/>
          <w:sz w:val="20"/>
          <w:szCs w:val="20"/>
          <w:cs/>
        </w:rPr>
        <w:t xml:space="preserve"> </w:t>
      </w:r>
      <w:r w:rsidRPr="008D582B">
        <w:rPr>
          <w:sz w:val="20"/>
          <w:szCs w:val="20"/>
        </w:rPr>
        <w:t xml:space="preserve">financial statements section of my report. I am independent of the Company in accordance with the Federation of </w:t>
      </w:r>
      <w:r w:rsidRPr="00623C04">
        <w:rPr>
          <w:spacing w:val="-4"/>
          <w:sz w:val="20"/>
          <w:szCs w:val="20"/>
        </w:rPr>
        <w:t>Accounting Professions under the Royal Patronage of his Majesty the King’s Code of Ethics for Professional</w:t>
      </w:r>
      <w:r w:rsidRPr="008D582B">
        <w:rPr>
          <w:sz w:val="20"/>
          <w:szCs w:val="20"/>
        </w:rPr>
        <w:t xml:space="preserve"> </w:t>
      </w:r>
      <w:r w:rsidRPr="00623C04">
        <w:rPr>
          <w:spacing w:val="-4"/>
          <w:sz w:val="20"/>
          <w:szCs w:val="20"/>
        </w:rPr>
        <w:t>Accountants together with the ethical requirements that are relevant to my audit of the</w:t>
      </w:r>
      <w:r w:rsidR="004C400D">
        <w:rPr>
          <w:spacing w:val="-4"/>
          <w:sz w:val="20"/>
          <w:szCs w:val="20"/>
        </w:rPr>
        <w:t xml:space="preserve"> interm</w:t>
      </w:r>
      <w:r w:rsidRPr="00623C04">
        <w:rPr>
          <w:spacing w:val="-4"/>
          <w:sz w:val="20"/>
          <w:szCs w:val="20"/>
        </w:rPr>
        <w:t xml:space="preserve"> financial statements,</w:t>
      </w:r>
      <w:r w:rsidRPr="008D582B">
        <w:rPr>
          <w:sz w:val="20"/>
          <w:szCs w:val="20"/>
        </w:rPr>
        <w:t xml:space="preserve"> and I have fulfilled my other ethical responsibilities in accordance with these requirements. </w:t>
      </w:r>
      <w:ins w:id="1" w:author="Chotika Asawawimon" w:date="2019-08-27T10:02:00Z">
        <w:r w:rsidR="00E22470">
          <w:rPr>
            <w:sz w:val="20"/>
            <w:szCs w:val="20"/>
          </w:rPr>
          <w:br/>
        </w:r>
      </w:ins>
      <w:r w:rsidRPr="008D582B">
        <w:rPr>
          <w:sz w:val="20"/>
          <w:szCs w:val="20"/>
        </w:rPr>
        <w:t xml:space="preserve">I believe that the audit evidence I have obtained is sufficient and appropriate to provide a basis for my opinion. </w:t>
      </w:r>
    </w:p>
    <w:p w14:paraId="653615AB" w14:textId="77777777" w:rsidR="000B4DD1" w:rsidRPr="00623C04" w:rsidRDefault="000B4DD1" w:rsidP="000B4DD1">
      <w:pPr>
        <w:pStyle w:val="Default"/>
        <w:jc w:val="thaiDistribute"/>
        <w:rPr>
          <w:sz w:val="20"/>
          <w:szCs w:val="20"/>
        </w:rPr>
      </w:pPr>
    </w:p>
    <w:p w14:paraId="66EA2214" w14:textId="77777777" w:rsidR="000B4DD1" w:rsidRDefault="000B4DD1" w:rsidP="000B4DD1">
      <w:pPr>
        <w:pStyle w:val="Default"/>
        <w:jc w:val="thaiDistribute"/>
        <w:rPr>
          <w:b/>
          <w:bCs/>
          <w:color w:val="C00000"/>
          <w:sz w:val="22"/>
          <w:szCs w:val="22"/>
        </w:rPr>
      </w:pPr>
      <w:r w:rsidRPr="008D582B">
        <w:rPr>
          <w:b/>
          <w:bCs/>
          <w:color w:val="C00000"/>
          <w:sz w:val="22"/>
          <w:szCs w:val="22"/>
        </w:rPr>
        <w:t>Key audit matters</w:t>
      </w:r>
    </w:p>
    <w:p w14:paraId="3F2A34C1" w14:textId="77777777" w:rsidR="000B4DD1" w:rsidRPr="00FF2C8A" w:rsidRDefault="000B4DD1" w:rsidP="000B4DD1">
      <w:pPr>
        <w:pStyle w:val="Default"/>
        <w:jc w:val="thaiDistribute"/>
        <w:rPr>
          <w:b/>
          <w:bCs/>
          <w:sz w:val="12"/>
          <w:szCs w:val="12"/>
        </w:rPr>
      </w:pPr>
    </w:p>
    <w:p w14:paraId="5136A1A2" w14:textId="1ADD079F" w:rsidR="000B4DD1" w:rsidRPr="008D582B" w:rsidRDefault="000B4DD1" w:rsidP="000B4DD1">
      <w:pPr>
        <w:pStyle w:val="Default"/>
        <w:jc w:val="thaiDistribute"/>
        <w:rPr>
          <w:sz w:val="20"/>
          <w:szCs w:val="20"/>
        </w:rPr>
      </w:pPr>
      <w:r w:rsidRPr="008D582B">
        <w:rPr>
          <w:sz w:val="20"/>
          <w:szCs w:val="20"/>
        </w:rPr>
        <w:t>Key audit matters are those matters that, in my professional judgment, were of most significance in my audit of the</w:t>
      </w:r>
      <w:r w:rsidR="004C400D">
        <w:rPr>
          <w:sz w:val="20"/>
          <w:szCs w:val="20"/>
        </w:rPr>
        <w:t xml:space="preserve"> interim</w:t>
      </w:r>
      <w:r w:rsidRPr="008D582B">
        <w:rPr>
          <w:sz w:val="20"/>
          <w:szCs w:val="20"/>
        </w:rPr>
        <w:t xml:space="preserve"> financial statements of the current period. </w:t>
      </w:r>
      <w:r w:rsidR="001D7F31">
        <w:rPr>
          <w:sz w:val="20"/>
          <w:szCs w:val="20"/>
        </w:rPr>
        <w:t xml:space="preserve">I determine one key audit matter: </w:t>
      </w:r>
      <w:r w:rsidR="001D7F31" w:rsidRPr="001D7F31">
        <w:rPr>
          <w:sz w:val="20"/>
          <w:szCs w:val="20"/>
        </w:rPr>
        <w:t>Allowance for doubtful accounts on loans to customers</w:t>
      </w:r>
      <w:r w:rsidR="00FC0E2C">
        <w:rPr>
          <w:sz w:val="20"/>
          <w:szCs w:val="20"/>
        </w:rPr>
        <w:t xml:space="preserve"> accounts</w:t>
      </w:r>
      <w:r w:rsidR="00EF3D4A">
        <w:rPr>
          <w:sz w:val="20"/>
          <w:szCs w:val="20"/>
        </w:rPr>
        <w:t>. The matter</w:t>
      </w:r>
      <w:r w:rsidR="001D7F31">
        <w:rPr>
          <w:sz w:val="20"/>
          <w:szCs w:val="20"/>
        </w:rPr>
        <w:t xml:space="preserve"> was</w:t>
      </w:r>
      <w:r w:rsidRPr="008D582B">
        <w:rPr>
          <w:sz w:val="20"/>
          <w:szCs w:val="20"/>
        </w:rPr>
        <w:t xml:space="preserve"> addressed in the context of my audit of the</w:t>
      </w:r>
      <w:r w:rsidR="004C400D">
        <w:rPr>
          <w:sz w:val="20"/>
          <w:szCs w:val="20"/>
        </w:rPr>
        <w:t xml:space="preserve"> interim</w:t>
      </w:r>
      <w:r w:rsidR="00191964">
        <w:rPr>
          <w:sz w:val="20"/>
          <w:szCs w:val="20"/>
        </w:rPr>
        <w:t xml:space="preserve"> </w:t>
      </w:r>
      <w:r w:rsidRPr="008D582B">
        <w:rPr>
          <w:sz w:val="20"/>
          <w:szCs w:val="20"/>
        </w:rPr>
        <w:t xml:space="preserve">financial statements as a whole, and in forming my opinion thereon, and I do not provide a separate opinion on these matters. </w:t>
      </w:r>
    </w:p>
    <w:p w14:paraId="37E3B5AB" w14:textId="77777777" w:rsidR="000B4DD1" w:rsidRDefault="000B4DD1" w:rsidP="000B4DD1">
      <w:pPr>
        <w:pStyle w:val="Default"/>
        <w:jc w:val="thaiDistribute"/>
        <w:rPr>
          <w:sz w:val="22"/>
          <w:szCs w:val="22"/>
        </w:rPr>
      </w:pPr>
    </w:p>
    <w:p w14:paraId="35BD3797" w14:textId="77777777" w:rsidR="000B4DD1" w:rsidRDefault="000B4DD1" w:rsidP="000B4DD1">
      <w:pPr>
        <w:pStyle w:val="Default"/>
        <w:jc w:val="thaiDistribute"/>
        <w:rPr>
          <w:sz w:val="22"/>
          <w:szCs w:val="22"/>
        </w:rPr>
      </w:pPr>
    </w:p>
    <w:p w14:paraId="370A66DC" w14:textId="77777777" w:rsidR="000B4DD1" w:rsidRDefault="000B4DD1" w:rsidP="000B4DD1">
      <w:pPr>
        <w:pStyle w:val="Default"/>
        <w:jc w:val="thaiDistribute"/>
        <w:rPr>
          <w:sz w:val="22"/>
          <w:szCs w:val="22"/>
        </w:rPr>
        <w:sectPr w:rsidR="000B4DD1" w:rsidSect="003E7F2E">
          <w:pgSz w:w="11909" w:h="16834" w:code="9"/>
          <w:pgMar w:top="3139" w:right="720" w:bottom="1584" w:left="1987" w:header="706" w:footer="706" w:gutter="0"/>
          <w:cols w:space="708"/>
          <w:docGrid w:linePitch="360"/>
        </w:sectPr>
      </w:pPr>
    </w:p>
    <w:tbl>
      <w:tblPr>
        <w:tblW w:w="9306" w:type="dxa"/>
        <w:tblLayout w:type="fixed"/>
        <w:tblLook w:val="04A0" w:firstRow="1" w:lastRow="0" w:firstColumn="1" w:lastColumn="0" w:noHBand="0" w:noVBand="1"/>
      </w:tblPr>
      <w:tblGrid>
        <w:gridCol w:w="4770"/>
        <w:gridCol w:w="4536"/>
      </w:tblGrid>
      <w:tr w:rsidR="000B4DD1" w:rsidRPr="00FF2C8A" w14:paraId="62048FED" w14:textId="77777777" w:rsidTr="009F604C">
        <w:trPr>
          <w:trHeight w:val="346"/>
          <w:tblHeader/>
        </w:trPr>
        <w:tc>
          <w:tcPr>
            <w:tcW w:w="4770" w:type="dxa"/>
            <w:shd w:val="clear" w:color="auto" w:fill="ED7D31"/>
            <w:vAlign w:val="center"/>
          </w:tcPr>
          <w:p w14:paraId="2518D8F2" w14:textId="77777777" w:rsidR="000B4DD1" w:rsidRPr="0026456B" w:rsidRDefault="000B4DD1" w:rsidP="00DB7A20">
            <w:pPr>
              <w:pStyle w:val="Default"/>
              <w:spacing w:line="200" w:lineRule="exact"/>
              <w:ind w:right="244"/>
              <w:jc w:val="center"/>
              <w:rPr>
                <w:b/>
                <w:bCs/>
                <w:color w:val="FFFFFF"/>
                <w:sz w:val="20"/>
                <w:szCs w:val="20"/>
              </w:rPr>
            </w:pPr>
            <w:r w:rsidRPr="0026456B">
              <w:rPr>
                <w:sz w:val="20"/>
                <w:szCs w:val="20"/>
              </w:rPr>
              <w:lastRenderedPageBreak/>
              <w:br w:type="page"/>
            </w:r>
            <w:r w:rsidRPr="0026456B">
              <w:rPr>
                <w:b/>
                <w:bCs/>
                <w:color w:val="FFFFFF"/>
                <w:sz w:val="20"/>
                <w:szCs w:val="20"/>
              </w:rPr>
              <w:t>Key audit matter</w:t>
            </w:r>
          </w:p>
        </w:tc>
        <w:tc>
          <w:tcPr>
            <w:tcW w:w="4536" w:type="dxa"/>
            <w:shd w:val="clear" w:color="auto" w:fill="ED7D31"/>
            <w:vAlign w:val="center"/>
          </w:tcPr>
          <w:p w14:paraId="45477948" w14:textId="77777777" w:rsidR="000B4DD1" w:rsidRPr="0026456B" w:rsidRDefault="000B4DD1" w:rsidP="00DB7A20">
            <w:pPr>
              <w:pStyle w:val="Default"/>
              <w:spacing w:line="200" w:lineRule="exact"/>
              <w:jc w:val="center"/>
              <w:rPr>
                <w:b/>
                <w:bCs/>
                <w:color w:val="FFFFFF"/>
                <w:sz w:val="20"/>
                <w:szCs w:val="20"/>
              </w:rPr>
            </w:pPr>
            <w:r w:rsidRPr="0026456B">
              <w:rPr>
                <w:b/>
                <w:bCs/>
                <w:color w:val="FFFFFF"/>
                <w:sz w:val="20"/>
                <w:szCs w:val="20"/>
              </w:rPr>
              <w:t>How my audit addressed the key audit matter</w:t>
            </w:r>
          </w:p>
        </w:tc>
      </w:tr>
      <w:tr w:rsidR="000B4DD1" w:rsidRPr="00FF2C8A" w14:paraId="38B366A0" w14:textId="77777777" w:rsidTr="009F604C">
        <w:tc>
          <w:tcPr>
            <w:tcW w:w="4770" w:type="dxa"/>
            <w:tcBorders>
              <w:bottom w:val="single" w:sz="4" w:space="0" w:color="ED7D31"/>
            </w:tcBorders>
            <w:shd w:val="clear" w:color="auto" w:fill="auto"/>
          </w:tcPr>
          <w:p w14:paraId="64126FF5" w14:textId="77777777" w:rsidR="000B4DD1" w:rsidRPr="009F604C" w:rsidRDefault="000B4DD1" w:rsidP="00DB7A20">
            <w:pPr>
              <w:spacing w:line="200" w:lineRule="exact"/>
              <w:rPr>
                <w:rFonts w:cs="Arial"/>
                <w:sz w:val="12"/>
                <w:szCs w:val="12"/>
              </w:rPr>
            </w:pPr>
          </w:p>
          <w:p w14:paraId="325DE352" w14:textId="77777777" w:rsidR="000B4DD1" w:rsidRPr="00FF2C8A" w:rsidRDefault="000B4DD1" w:rsidP="009F604C">
            <w:pPr>
              <w:spacing w:line="220" w:lineRule="exact"/>
              <w:jc w:val="both"/>
              <w:rPr>
                <w:rFonts w:cs="Arial"/>
                <w:b/>
                <w:bCs/>
                <w:i/>
                <w:iCs/>
                <w:lang w:val="en-US"/>
              </w:rPr>
            </w:pPr>
            <w:r w:rsidRPr="00FF2C8A">
              <w:rPr>
                <w:rFonts w:cs="Arial"/>
                <w:b/>
                <w:bCs/>
                <w:i/>
                <w:iCs/>
                <w:spacing w:val="-4"/>
              </w:rPr>
              <w:t xml:space="preserve">Allowance for doubtful </w:t>
            </w:r>
            <w:r w:rsidRPr="00FF2C8A">
              <w:rPr>
                <w:rFonts w:cs="Arial"/>
                <w:b/>
                <w:bCs/>
                <w:i/>
                <w:iCs/>
              </w:rPr>
              <w:t>accounts</w:t>
            </w:r>
            <w:r w:rsidRPr="00FF2C8A">
              <w:rPr>
                <w:rFonts w:cs="Arial"/>
                <w:b/>
                <w:bCs/>
                <w:i/>
                <w:iCs/>
                <w:cs/>
              </w:rPr>
              <w:t xml:space="preserve"> </w:t>
            </w:r>
            <w:r w:rsidRPr="00FF2C8A">
              <w:rPr>
                <w:rFonts w:cs="Arial"/>
                <w:b/>
                <w:bCs/>
                <w:i/>
                <w:iCs/>
                <w:lang w:val="en-US"/>
              </w:rPr>
              <w:t>on loans to customers</w:t>
            </w:r>
          </w:p>
          <w:p w14:paraId="56E6880B" w14:textId="77777777" w:rsidR="000B4DD1" w:rsidRPr="009F604C" w:rsidRDefault="000B4DD1" w:rsidP="009F604C">
            <w:pPr>
              <w:spacing w:line="240" w:lineRule="exact"/>
              <w:rPr>
                <w:rFonts w:cs="Arial"/>
                <w:lang w:val="en-US"/>
              </w:rPr>
            </w:pPr>
          </w:p>
          <w:p w14:paraId="64FE043B" w14:textId="4E320AD4" w:rsidR="000B4DD1" w:rsidRPr="00FF2C8A" w:rsidRDefault="00AD63C1" w:rsidP="009F604C">
            <w:pPr>
              <w:spacing w:line="220" w:lineRule="exact"/>
              <w:jc w:val="both"/>
              <w:rPr>
                <w:rFonts w:cs="Arial"/>
              </w:rPr>
            </w:pPr>
            <w:r>
              <w:rPr>
                <w:rFonts w:cs="Arial"/>
                <w:spacing w:val="-4"/>
              </w:rPr>
              <w:t>Refer to Note 10</w:t>
            </w:r>
            <w:r w:rsidR="000B4DD1" w:rsidRPr="00623C04">
              <w:rPr>
                <w:rFonts w:cs="Arial"/>
                <w:spacing w:val="-4"/>
              </w:rPr>
              <w:t xml:space="preserve"> to the </w:t>
            </w:r>
            <w:r w:rsidR="004C400D">
              <w:rPr>
                <w:rFonts w:cs="Arial"/>
                <w:spacing w:val="-4"/>
              </w:rPr>
              <w:t xml:space="preserve">interim </w:t>
            </w:r>
            <w:r w:rsidR="009F604C">
              <w:rPr>
                <w:rFonts w:cs="Arial"/>
                <w:spacing w:val="-4"/>
              </w:rPr>
              <w:t xml:space="preserve">financial </w:t>
            </w:r>
            <w:r w:rsidR="000B4DD1" w:rsidRPr="00623C04">
              <w:rPr>
                <w:rFonts w:cs="Arial"/>
                <w:spacing w:val="-4"/>
              </w:rPr>
              <w:t>statements</w:t>
            </w:r>
            <w:r w:rsidR="000B4DD1" w:rsidRPr="00FF2C8A">
              <w:rPr>
                <w:rFonts w:cs="Arial"/>
              </w:rPr>
              <w:t xml:space="preserve"> for loans to customers</w:t>
            </w:r>
            <w:r w:rsidR="006D1BA8">
              <w:rPr>
                <w:rFonts w:cs="Arial"/>
              </w:rPr>
              <w:t>.</w:t>
            </w:r>
          </w:p>
          <w:p w14:paraId="7FF53D65" w14:textId="77777777" w:rsidR="000B4DD1" w:rsidRPr="00FF2C8A" w:rsidRDefault="000B4DD1" w:rsidP="009F604C">
            <w:pPr>
              <w:spacing w:line="240" w:lineRule="exact"/>
              <w:jc w:val="both"/>
              <w:rPr>
                <w:rFonts w:cs="Arial"/>
                <w:b/>
                <w:bCs/>
              </w:rPr>
            </w:pPr>
          </w:p>
          <w:p w14:paraId="7E415675" w14:textId="79AAA862" w:rsidR="000B4DD1" w:rsidRPr="009F604C" w:rsidRDefault="000B4DD1" w:rsidP="009F604C">
            <w:pPr>
              <w:spacing w:line="220" w:lineRule="exact"/>
              <w:jc w:val="both"/>
              <w:rPr>
                <w:rFonts w:cs="Arial"/>
                <w:lang w:val="en-US"/>
              </w:rPr>
            </w:pPr>
            <w:r w:rsidRPr="009F604C">
              <w:rPr>
                <w:rFonts w:cs="Arial"/>
              </w:rPr>
              <w:t xml:space="preserve">Loans to customers </w:t>
            </w:r>
            <w:r w:rsidRPr="00AD63C1">
              <w:rPr>
                <w:rFonts w:cs="Arial"/>
              </w:rPr>
              <w:t xml:space="preserve">contributed </w:t>
            </w:r>
            <w:r w:rsidR="004C400D">
              <w:rPr>
                <w:rFonts w:cs="Arial"/>
              </w:rPr>
              <w:t>87</w:t>
            </w:r>
            <w:r w:rsidRPr="00AD63C1">
              <w:rPr>
                <w:rFonts w:cs="Arial"/>
              </w:rPr>
              <w:t xml:space="preserve">% of the Company’s total assets. </w:t>
            </w:r>
            <w:r w:rsidRPr="00AD63C1">
              <w:rPr>
                <w:rFonts w:cs="Arial"/>
                <w:lang w:val="en-US"/>
              </w:rPr>
              <w:t xml:space="preserve">The Company has set an allowance for doubtful accounts for loans of Baht </w:t>
            </w:r>
            <w:r w:rsidR="004C400D">
              <w:rPr>
                <w:rFonts w:cs="Arial"/>
              </w:rPr>
              <w:t>813</w:t>
            </w:r>
            <w:r w:rsidRPr="00AD63C1">
              <w:rPr>
                <w:rFonts w:cs="Arial"/>
              </w:rPr>
              <w:t xml:space="preserve"> </w:t>
            </w:r>
            <w:r w:rsidRPr="00AD63C1">
              <w:rPr>
                <w:rFonts w:cs="Arial"/>
                <w:lang w:val="en-US"/>
              </w:rPr>
              <w:t xml:space="preserve">million </w:t>
            </w:r>
            <w:r w:rsidR="003C3C54">
              <w:rPr>
                <w:rFonts w:cs="Arial"/>
                <w:lang w:val="en-US"/>
              </w:rPr>
              <w:t>represented</w:t>
            </w:r>
            <w:r w:rsidR="004C400D">
              <w:rPr>
                <w:rFonts w:cs="Arial"/>
                <w:lang w:val="en-US"/>
              </w:rPr>
              <w:t xml:space="preserve"> 4% </w:t>
            </w:r>
            <w:r w:rsidR="003C3C54">
              <w:rPr>
                <w:rFonts w:cs="Arial"/>
                <w:lang w:val="en-US"/>
              </w:rPr>
              <w:t>of loans to customers</w:t>
            </w:r>
            <w:r w:rsidR="006D1BA8">
              <w:rPr>
                <w:rFonts w:cs="Arial"/>
                <w:lang w:val="en-US"/>
              </w:rPr>
              <w:t xml:space="preserve"> and accrued interest</w:t>
            </w:r>
            <w:r w:rsidR="003C3C54">
              <w:rPr>
                <w:rFonts w:cs="Arial"/>
                <w:lang w:val="en-US"/>
              </w:rPr>
              <w:t xml:space="preserve"> </w:t>
            </w:r>
            <w:r w:rsidRPr="00AD63C1">
              <w:rPr>
                <w:rFonts w:cs="Arial"/>
                <w:lang w:val="en-US"/>
              </w:rPr>
              <w:t>in accordance with the Notification of the Bank of Thailand and with</w:t>
            </w:r>
            <w:r w:rsidRPr="009F604C">
              <w:rPr>
                <w:rFonts w:cs="Arial"/>
                <w:lang w:val="en-US"/>
              </w:rPr>
              <w:t xml:space="preserve"> management’s </w:t>
            </w:r>
            <w:r w:rsidRPr="009F604C">
              <w:rPr>
                <w:rFonts w:cs="Arial"/>
                <w:spacing w:val="-6"/>
                <w:lang w:val="en-US"/>
              </w:rPr>
              <w:t>judgement over the ending balance of loan</w:t>
            </w:r>
            <w:r w:rsidRPr="009F604C">
              <w:rPr>
                <w:rFonts w:cs="Arial"/>
                <w:spacing w:val="-6"/>
                <w:cs/>
                <w:lang w:val="en-US"/>
              </w:rPr>
              <w:t xml:space="preserve"> </w:t>
            </w:r>
            <w:r w:rsidRPr="009F604C">
              <w:rPr>
                <w:rFonts w:cs="Arial"/>
                <w:spacing w:val="-6"/>
              </w:rPr>
              <w:t>receivables</w:t>
            </w:r>
            <w:r w:rsidR="00CE4743">
              <w:rPr>
                <w:rFonts w:cs="Arial"/>
                <w:spacing w:val="-6"/>
              </w:rPr>
              <w:t xml:space="preserve"> accounts</w:t>
            </w:r>
            <w:r w:rsidRPr="009F604C">
              <w:rPr>
                <w:rFonts w:cs="Arial"/>
                <w:lang w:val="en-US"/>
              </w:rPr>
              <w:t xml:space="preserve"> based on qualitative and quantitative factors. The methods used for </w:t>
            </w:r>
            <w:r w:rsidR="003C3C54">
              <w:rPr>
                <w:rFonts w:cs="Arial"/>
                <w:lang w:val="en-US"/>
              </w:rPr>
              <w:t>estimation</w:t>
            </w:r>
            <w:r w:rsidR="002F5608">
              <w:rPr>
                <w:rFonts w:cs="Arial"/>
                <w:lang w:val="en-US"/>
              </w:rPr>
              <w:t xml:space="preserve"> are described in Note 2.7</w:t>
            </w:r>
            <w:r w:rsidRPr="009F604C">
              <w:rPr>
                <w:rFonts w:cs="Arial"/>
                <w:lang w:val="en-US"/>
              </w:rPr>
              <w:t xml:space="preserve"> for the</w:t>
            </w:r>
            <w:r w:rsidR="00AD63C1">
              <w:rPr>
                <w:rFonts w:cs="Arial"/>
                <w:lang w:val="en-US"/>
              </w:rPr>
              <w:t xml:space="preserve"> accounting policies and Note 4</w:t>
            </w:r>
            <w:r w:rsidRPr="009F604C">
              <w:rPr>
                <w:rFonts w:cs="Arial"/>
                <w:lang w:val="en-US"/>
              </w:rPr>
              <w:t xml:space="preserve"> for the estimates and assumptions.</w:t>
            </w:r>
          </w:p>
          <w:p w14:paraId="2B9EAFA1" w14:textId="77777777" w:rsidR="000B4DD1" w:rsidRPr="00FF2C8A" w:rsidRDefault="000B4DD1" w:rsidP="009F604C">
            <w:pPr>
              <w:spacing w:line="240" w:lineRule="exact"/>
              <w:jc w:val="thaiDistribute"/>
              <w:rPr>
                <w:rFonts w:cs="Arial"/>
                <w:lang w:val="en-US"/>
              </w:rPr>
            </w:pPr>
          </w:p>
          <w:p w14:paraId="01C48756" w14:textId="77777777" w:rsidR="000B4DD1" w:rsidRPr="0026456B" w:rsidRDefault="000B4DD1" w:rsidP="009F604C">
            <w:pPr>
              <w:pStyle w:val="ListParagraph"/>
              <w:spacing w:after="0" w:line="220" w:lineRule="exact"/>
              <w:ind w:left="0"/>
              <w:contextualSpacing w:val="0"/>
              <w:jc w:val="both"/>
              <w:rPr>
                <w:rFonts w:cs="Arial"/>
                <w:sz w:val="20"/>
                <w:szCs w:val="20"/>
              </w:rPr>
            </w:pPr>
            <w:r w:rsidRPr="0026456B">
              <w:rPr>
                <w:rFonts w:cs="Arial"/>
                <w:sz w:val="20"/>
                <w:szCs w:val="20"/>
              </w:rPr>
              <w:t xml:space="preserve">The Company also sets an additional allowance for </w:t>
            </w:r>
            <w:r w:rsidRPr="0026456B">
              <w:rPr>
                <w:rFonts w:cs="Arial"/>
                <w:spacing w:val="-4"/>
                <w:sz w:val="20"/>
                <w:szCs w:val="20"/>
              </w:rPr>
              <w:t>doubtful accounts as a part of the general provision.</w:t>
            </w:r>
            <w:r w:rsidRPr="0026456B">
              <w:rPr>
                <w:rFonts w:cs="Arial"/>
                <w:sz w:val="20"/>
                <w:szCs w:val="20"/>
              </w:rPr>
              <w:t xml:space="preserve"> </w:t>
            </w:r>
            <w:r w:rsidRPr="0026456B">
              <w:rPr>
                <w:rFonts w:cs="Arial"/>
                <w:spacing w:val="-4"/>
                <w:sz w:val="20"/>
                <w:szCs w:val="20"/>
              </w:rPr>
              <w:t>The general provision is considered from key financial</w:t>
            </w:r>
            <w:r w:rsidRPr="0026456B">
              <w:rPr>
                <w:rFonts w:cs="Arial"/>
                <w:sz w:val="20"/>
                <w:szCs w:val="20"/>
              </w:rPr>
              <w:t xml:space="preserve"> </w:t>
            </w:r>
            <w:r w:rsidRPr="0026456B">
              <w:rPr>
                <w:rFonts w:cs="Arial"/>
                <w:spacing w:val="-4"/>
                <w:sz w:val="20"/>
                <w:szCs w:val="20"/>
              </w:rPr>
              <w:t>ratios, industry risk and economic uncertainties, etc.</w:t>
            </w:r>
          </w:p>
          <w:p w14:paraId="6B88AB88" w14:textId="77777777" w:rsidR="000B4DD1" w:rsidRPr="00FF2C8A" w:rsidRDefault="000B4DD1" w:rsidP="009F604C">
            <w:pPr>
              <w:spacing w:line="240" w:lineRule="exact"/>
              <w:jc w:val="thaiDistribute"/>
              <w:rPr>
                <w:rFonts w:cs="Arial"/>
              </w:rPr>
            </w:pPr>
          </w:p>
          <w:p w14:paraId="51D0A506" w14:textId="70D12F67" w:rsidR="000B4DD1" w:rsidRPr="009929B2" w:rsidRDefault="000B4DD1" w:rsidP="000233C9">
            <w:pPr>
              <w:spacing w:line="220" w:lineRule="exact"/>
              <w:jc w:val="both"/>
              <w:rPr>
                <w:rFonts w:cstheme="minorBidi"/>
                <w:lang w:val="en-US"/>
              </w:rPr>
            </w:pPr>
            <w:r w:rsidRPr="00FF2C8A">
              <w:rPr>
                <w:rFonts w:cs="Arial"/>
              </w:rPr>
              <w:t xml:space="preserve">I focused on this area because the allowance for doubtful accounts on loans to customers involve significant judgement by management, </w:t>
            </w:r>
            <w:r w:rsidR="009929B2" w:rsidRPr="009929B2">
              <w:rPr>
                <w:rFonts w:cs="Arial"/>
              </w:rPr>
              <w:t>assumptions to valuate the collateral.</w:t>
            </w:r>
            <w:r w:rsidR="009929B2">
              <w:rPr>
                <w:rFonts w:cstheme="minorBidi" w:hint="cs"/>
                <w:cs/>
              </w:rPr>
              <w:t xml:space="preserve"> </w:t>
            </w:r>
            <w:r w:rsidR="009929B2">
              <w:rPr>
                <w:rFonts w:cstheme="minorBidi"/>
                <w:lang w:val="en-US"/>
              </w:rPr>
              <w:t xml:space="preserve">The Company </w:t>
            </w:r>
            <w:r w:rsidR="009929B2" w:rsidRPr="009929B2">
              <w:rPr>
                <w:rFonts w:cstheme="minorBidi"/>
                <w:lang w:val="en-US"/>
              </w:rPr>
              <w:t>recognises the allowance for doubtful accounts</w:t>
            </w:r>
            <w:r w:rsidR="009929B2">
              <w:rPr>
                <w:rFonts w:cstheme="minorBidi"/>
                <w:lang w:val="en-US"/>
              </w:rPr>
              <w:t xml:space="preserve"> of loans to customers </w:t>
            </w:r>
            <w:r w:rsidR="009929B2" w:rsidRPr="009929B2">
              <w:rPr>
                <w:rFonts w:cstheme="minorBidi"/>
                <w:lang w:val="en-US"/>
              </w:rPr>
              <w:t xml:space="preserve">consistently in accordance with the </w:t>
            </w:r>
            <w:r w:rsidR="000233C9">
              <w:rPr>
                <w:rFonts w:cstheme="minorBidi"/>
                <w:lang w:val="en-US"/>
              </w:rPr>
              <w:t>Company</w:t>
            </w:r>
            <w:r w:rsidR="009929B2" w:rsidRPr="009929B2">
              <w:rPr>
                <w:rFonts w:cstheme="minorBidi"/>
                <w:lang w:val="en-US"/>
              </w:rPr>
              <w:t>’s accounting policy.</w:t>
            </w:r>
            <w:r w:rsidR="009929B2">
              <w:rPr>
                <w:rFonts w:cstheme="minorBidi"/>
                <w:lang w:val="en-US"/>
              </w:rPr>
              <w:t xml:space="preserve"> </w:t>
            </w:r>
            <w:r w:rsidR="009929B2" w:rsidRPr="009929B2">
              <w:rPr>
                <w:rFonts w:cstheme="minorBidi"/>
                <w:lang w:val="en-US"/>
              </w:rPr>
              <w:t>The allowance is estimated based on the valuation of collateral, the aging of the receivables, and the type of collateral.</w:t>
            </w:r>
          </w:p>
        </w:tc>
        <w:tc>
          <w:tcPr>
            <w:tcW w:w="4536" w:type="dxa"/>
            <w:tcBorders>
              <w:bottom w:val="single" w:sz="4" w:space="0" w:color="ED7D31"/>
            </w:tcBorders>
            <w:shd w:val="clear" w:color="auto" w:fill="F2F2F2"/>
          </w:tcPr>
          <w:p w14:paraId="4C57A721" w14:textId="77777777" w:rsidR="00904482" w:rsidRDefault="00904482" w:rsidP="00904482">
            <w:pPr>
              <w:spacing w:line="220" w:lineRule="exact"/>
              <w:jc w:val="both"/>
              <w:rPr>
                <w:rFonts w:cs="Arial"/>
              </w:rPr>
            </w:pPr>
          </w:p>
          <w:p w14:paraId="59B36F8F" w14:textId="77777777" w:rsidR="00904482" w:rsidRDefault="00904482" w:rsidP="00904482">
            <w:pPr>
              <w:spacing w:line="220" w:lineRule="exact"/>
              <w:jc w:val="both"/>
              <w:rPr>
                <w:rFonts w:cs="Arial"/>
              </w:rPr>
            </w:pPr>
          </w:p>
          <w:p w14:paraId="53CBA13B" w14:textId="77777777" w:rsidR="00904482" w:rsidRDefault="00904482" w:rsidP="00904482">
            <w:pPr>
              <w:spacing w:line="220" w:lineRule="exact"/>
              <w:jc w:val="both"/>
              <w:rPr>
                <w:rFonts w:cs="Arial"/>
              </w:rPr>
            </w:pPr>
          </w:p>
          <w:p w14:paraId="45F53DEF" w14:textId="77777777" w:rsidR="00904482" w:rsidRDefault="00904482" w:rsidP="00904482">
            <w:pPr>
              <w:spacing w:line="220" w:lineRule="exact"/>
              <w:jc w:val="both"/>
              <w:rPr>
                <w:rFonts w:cs="Arial"/>
              </w:rPr>
            </w:pPr>
          </w:p>
          <w:p w14:paraId="5D1D4D7E" w14:textId="23856356" w:rsidR="00904482" w:rsidRPr="00E22470" w:rsidRDefault="00904482" w:rsidP="00904482">
            <w:pPr>
              <w:spacing w:line="220" w:lineRule="exact"/>
              <w:jc w:val="both"/>
              <w:rPr>
                <w:rFonts w:cs="Arial"/>
                <w:spacing w:val="-4"/>
                <w:rPrChange w:id="2" w:author="Chotika Asawawimon" w:date="2019-08-27T10:03:00Z">
                  <w:rPr>
                    <w:rFonts w:cs="Arial"/>
                  </w:rPr>
                </w:rPrChange>
              </w:rPr>
            </w:pPr>
            <w:r w:rsidRPr="00E22470">
              <w:rPr>
                <w:rFonts w:cs="Arial"/>
                <w:spacing w:val="-4"/>
                <w:rPrChange w:id="3" w:author="Chotika Asawawimon" w:date="2019-08-27T10:03:00Z">
                  <w:rPr>
                    <w:rFonts w:cs="Arial"/>
                  </w:rPr>
                </w:rPrChange>
              </w:rPr>
              <w:t>I evaluated management’s</w:t>
            </w:r>
            <w:r w:rsidR="00EE7DB7" w:rsidRPr="00E22470">
              <w:rPr>
                <w:rFonts w:cs="Arial"/>
                <w:spacing w:val="-4"/>
                <w:rPrChange w:id="4" w:author="Chotika Asawawimon" w:date="2019-08-27T10:03:00Z">
                  <w:rPr>
                    <w:rFonts w:cs="Arial"/>
                  </w:rPr>
                </w:rPrChange>
              </w:rPr>
              <w:t xml:space="preserve"> judgement applied in</w:t>
            </w:r>
            <w:r w:rsidRPr="00E22470">
              <w:rPr>
                <w:rFonts w:cs="Arial"/>
                <w:spacing w:val="-4"/>
                <w:rPrChange w:id="5" w:author="Chotika Asawawimon" w:date="2019-08-27T10:03:00Z">
                  <w:rPr>
                    <w:rFonts w:cs="Arial"/>
                  </w:rPr>
                </w:rPrChange>
              </w:rPr>
              <w:t xml:space="preserve"> assessment of the allowance for doubtful accounts on loans to customers by </w:t>
            </w:r>
            <w:r w:rsidR="00EE7DB7" w:rsidRPr="00E22470">
              <w:rPr>
                <w:rFonts w:cs="Arial"/>
                <w:spacing w:val="-4"/>
                <w:rPrChange w:id="6" w:author="Chotika Asawawimon" w:date="2019-08-27T10:03:00Z">
                  <w:rPr>
                    <w:rFonts w:cs="Arial"/>
                  </w:rPr>
                </w:rPrChange>
              </w:rPr>
              <w:t>enquiring</w:t>
            </w:r>
            <w:r w:rsidRPr="00E22470">
              <w:rPr>
                <w:rFonts w:cs="Arial"/>
                <w:spacing w:val="-4"/>
                <w:rPrChange w:id="7" w:author="Chotika Asawawimon" w:date="2019-08-27T10:03:00Z">
                  <w:rPr>
                    <w:rFonts w:cs="Arial"/>
                  </w:rPr>
                </w:rPrChange>
              </w:rPr>
              <w:t xml:space="preserve"> management about the method used and the assumptions made.</w:t>
            </w:r>
            <w:r w:rsidR="00097263" w:rsidRPr="00E22470">
              <w:rPr>
                <w:rFonts w:cstheme="minorBidi" w:hint="cs"/>
                <w:spacing w:val="-4"/>
                <w:cs/>
                <w:rPrChange w:id="8" w:author="Chotika Asawawimon" w:date="2019-08-27T10:03:00Z">
                  <w:rPr>
                    <w:rFonts w:cstheme="minorBidi" w:hint="cs"/>
                    <w:cs/>
                  </w:rPr>
                </w:rPrChange>
              </w:rPr>
              <w:t xml:space="preserve"> </w:t>
            </w:r>
            <w:r w:rsidRPr="00E22470">
              <w:rPr>
                <w:rFonts w:cs="Arial"/>
                <w:spacing w:val="-4"/>
                <w:rPrChange w:id="9" w:author="Chotika Asawawimon" w:date="2019-08-27T10:03:00Z">
                  <w:rPr>
                    <w:rFonts w:cs="Arial"/>
                  </w:rPr>
                </w:rPrChange>
              </w:rPr>
              <w:t xml:space="preserve">I </w:t>
            </w:r>
            <w:r w:rsidR="002C5CDF" w:rsidRPr="00E22470">
              <w:rPr>
                <w:rFonts w:cs="Browallia New"/>
                <w:spacing w:val="-4"/>
                <w:szCs w:val="25"/>
                <w:rPrChange w:id="10" w:author="Chotika Asawawimon" w:date="2019-08-27T10:03:00Z">
                  <w:rPr>
                    <w:rFonts w:cs="Browallia New"/>
                    <w:szCs w:val="25"/>
                  </w:rPr>
                </w:rPrChange>
              </w:rPr>
              <w:t xml:space="preserve">understood </w:t>
            </w:r>
            <w:r w:rsidR="008A0E38" w:rsidRPr="00E22470">
              <w:rPr>
                <w:rFonts w:cs="Browallia New"/>
                <w:spacing w:val="-4"/>
                <w:szCs w:val="25"/>
                <w:rPrChange w:id="11" w:author="Chotika Asawawimon" w:date="2019-08-27T10:03:00Z">
                  <w:rPr>
                    <w:rFonts w:cs="Browallia New"/>
                    <w:szCs w:val="25"/>
                  </w:rPr>
                </w:rPrChange>
              </w:rPr>
              <w:t xml:space="preserve">the management’s </w:t>
            </w:r>
            <w:r w:rsidR="00097263" w:rsidRPr="00E22470">
              <w:rPr>
                <w:rFonts w:cs="Browallia New"/>
                <w:spacing w:val="-4"/>
                <w:szCs w:val="25"/>
                <w:rPrChange w:id="12" w:author="Chotika Asawawimon" w:date="2019-08-27T10:03:00Z">
                  <w:rPr>
                    <w:rFonts w:cs="Browallia New"/>
                    <w:szCs w:val="25"/>
                  </w:rPr>
                </w:rPrChange>
              </w:rPr>
              <w:t>process and policy for setting up allowance for doubtful accounts on loans to customers.</w:t>
            </w:r>
          </w:p>
          <w:p w14:paraId="4832D3B5" w14:textId="77777777" w:rsidR="00904482" w:rsidRDefault="00904482" w:rsidP="00904482">
            <w:pPr>
              <w:spacing w:line="220" w:lineRule="exact"/>
              <w:jc w:val="both"/>
              <w:rPr>
                <w:rFonts w:cs="Arial"/>
              </w:rPr>
            </w:pPr>
          </w:p>
          <w:p w14:paraId="668BC4AB" w14:textId="11A88A21" w:rsidR="008A0E38" w:rsidRDefault="00904482" w:rsidP="002A1C24">
            <w:pPr>
              <w:spacing w:line="220" w:lineRule="exact"/>
              <w:jc w:val="both"/>
              <w:rPr>
                <w:rFonts w:cs="Arial"/>
              </w:rPr>
            </w:pPr>
            <w:r w:rsidRPr="00FF2C8A">
              <w:rPr>
                <w:rFonts w:cs="Arial"/>
              </w:rPr>
              <w:t>I</w:t>
            </w:r>
            <w:r w:rsidR="00EE7DB7">
              <w:rPr>
                <w:rFonts w:cs="Arial"/>
              </w:rPr>
              <w:t xml:space="preserve"> randomly selected loans to</w:t>
            </w:r>
            <w:r w:rsidRPr="00FF2C8A">
              <w:rPr>
                <w:rFonts w:cs="Arial"/>
              </w:rPr>
              <w:t xml:space="preserve"> </w:t>
            </w:r>
            <w:r w:rsidR="00097263">
              <w:rPr>
                <w:rFonts w:cs="Arial"/>
              </w:rPr>
              <w:t>independently</w:t>
            </w:r>
            <w:r w:rsidR="00EE7DB7">
              <w:rPr>
                <w:rFonts w:cs="Arial"/>
              </w:rPr>
              <w:t xml:space="preserve"> perform</w:t>
            </w:r>
            <w:r w:rsidR="002D1FA3">
              <w:rPr>
                <w:rFonts w:cs="Arial"/>
              </w:rPr>
              <w:t xml:space="preserve"> a credit analysis</w:t>
            </w:r>
            <w:r w:rsidR="00097263">
              <w:rPr>
                <w:rFonts w:cs="Arial"/>
              </w:rPr>
              <w:t xml:space="preserve"> based on risk exposures such as type of collateral an</w:t>
            </w:r>
            <w:r w:rsidR="008A0E38">
              <w:rPr>
                <w:rFonts w:cs="Arial"/>
              </w:rPr>
              <w:t xml:space="preserve">d classification of those loans. I </w:t>
            </w:r>
            <w:r w:rsidR="00EE7DB7">
              <w:rPr>
                <w:rFonts w:cs="Arial"/>
              </w:rPr>
              <w:t>tested accuracy of loan</w:t>
            </w:r>
            <w:r w:rsidR="008A0E38">
              <w:rPr>
                <w:rFonts w:cs="Arial"/>
              </w:rPr>
              <w:t xml:space="preserve"> classification in accordance with the Bank of Thailand </w:t>
            </w:r>
            <w:r w:rsidR="002D1FA3">
              <w:rPr>
                <w:rFonts w:cs="Arial"/>
              </w:rPr>
              <w:t>requirements</w:t>
            </w:r>
            <w:r w:rsidR="002D1FA3">
              <w:rPr>
                <w:rFonts w:cstheme="minorBidi" w:hint="cs"/>
              </w:rPr>
              <w:t xml:space="preserve"> and assessed the current financial </w:t>
            </w:r>
            <w:r w:rsidR="002D1FA3" w:rsidRPr="005D25D0">
              <w:rPr>
                <w:rFonts w:cstheme="minorBidi" w:hint="cs"/>
              </w:rPr>
              <w:t>position</w:t>
            </w:r>
            <w:r w:rsidR="00EE7DB7">
              <w:rPr>
                <w:rFonts w:cstheme="minorBidi"/>
              </w:rPr>
              <w:t xml:space="preserve"> based on</w:t>
            </w:r>
            <w:r w:rsidR="002D1FA3" w:rsidRPr="005D25D0">
              <w:rPr>
                <w:rFonts w:cstheme="minorBidi" w:hint="cs"/>
              </w:rPr>
              <w:t xml:space="preserve"> financial information, key financial ratio an</w:t>
            </w:r>
            <w:r w:rsidR="00EE7DB7">
              <w:rPr>
                <w:rFonts w:cstheme="minorBidi" w:hint="cs"/>
              </w:rPr>
              <w:t>d impairment indicators, if any and</w:t>
            </w:r>
            <w:r w:rsidR="002A1C24" w:rsidRPr="005D25D0">
              <w:rPr>
                <w:rFonts w:cs="Arial"/>
              </w:rPr>
              <w:t xml:space="preserve"> </w:t>
            </w:r>
            <w:r w:rsidR="00EE7DB7">
              <w:rPr>
                <w:rFonts w:cs="Arial"/>
              </w:rPr>
              <w:t>tested</w:t>
            </w:r>
            <w:r w:rsidR="008A0E38" w:rsidRPr="005D25D0">
              <w:rPr>
                <w:rFonts w:cs="Arial"/>
              </w:rPr>
              <w:t xml:space="preserve"> accuracy of aging report for loans receivables</w:t>
            </w:r>
            <w:r w:rsidR="002A1C24" w:rsidRPr="005D25D0">
              <w:rPr>
                <w:rFonts w:cs="Arial"/>
              </w:rPr>
              <w:t>.</w:t>
            </w:r>
          </w:p>
          <w:p w14:paraId="4AB8EF76" w14:textId="77777777" w:rsidR="002A1C24" w:rsidRPr="002A1C24" w:rsidRDefault="002A1C24" w:rsidP="002A1C24">
            <w:pPr>
              <w:spacing w:line="220" w:lineRule="exact"/>
              <w:jc w:val="both"/>
              <w:rPr>
                <w:rFonts w:cs="Arial"/>
              </w:rPr>
            </w:pPr>
          </w:p>
          <w:p w14:paraId="38E4B868" w14:textId="7D30E87F" w:rsidR="005777FE" w:rsidRDefault="00230F3E" w:rsidP="00904482">
            <w:pPr>
              <w:spacing w:line="220" w:lineRule="exact"/>
              <w:jc w:val="both"/>
              <w:rPr>
                <w:rFonts w:cs="Arial"/>
              </w:rPr>
            </w:pPr>
            <w:r>
              <w:rPr>
                <w:rFonts w:cs="Arial"/>
              </w:rPr>
              <w:t>I tested the accuracy of the allowance calculation</w:t>
            </w:r>
            <w:r w:rsidR="00EE7DB7">
              <w:rPr>
                <w:rFonts w:cs="Arial"/>
              </w:rPr>
              <w:t xml:space="preserve"> including</w:t>
            </w:r>
            <w:r w:rsidR="002E1B3B">
              <w:rPr>
                <w:rFonts w:cs="Arial"/>
              </w:rPr>
              <w:t xml:space="preserve"> assessing the collateral valuation performed by both internal and external valuers</w:t>
            </w:r>
            <w:r w:rsidR="002A1C24">
              <w:rPr>
                <w:rFonts w:cs="Arial"/>
              </w:rPr>
              <w:t xml:space="preserve"> for </w:t>
            </w:r>
            <w:r w:rsidR="005777FE" w:rsidRPr="005777FE">
              <w:rPr>
                <w:rFonts w:cs="Arial"/>
              </w:rPr>
              <w:t xml:space="preserve">appropriateness of the valuation </w:t>
            </w:r>
            <w:r w:rsidR="002A1C24">
              <w:rPr>
                <w:rFonts w:cs="Arial"/>
              </w:rPr>
              <w:t>and valuation methodologies.</w:t>
            </w:r>
          </w:p>
          <w:p w14:paraId="609F7385" w14:textId="77777777" w:rsidR="00230F3E" w:rsidRDefault="00230F3E" w:rsidP="00904482">
            <w:pPr>
              <w:spacing w:line="220" w:lineRule="exact"/>
              <w:jc w:val="both"/>
              <w:rPr>
                <w:rFonts w:cs="Arial"/>
              </w:rPr>
            </w:pPr>
          </w:p>
          <w:p w14:paraId="5C2FE4E3" w14:textId="58544F10" w:rsidR="00D6045E" w:rsidRPr="00FF2C8A" w:rsidRDefault="00D6045E" w:rsidP="00EB435B">
            <w:pPr>
              <w:spacing w:line="220" w:lineRule="exact"/>
              <w:jc w:val="both"/>
              <w:rPr>
                <w:rFonts w:cs="Arial"/>
                <w:spacing w:val="-6"/>
              </w:rPr>
            </w:pPr>
            <w:r w:rsidRPr="009F604C">
              <w:rPr>
                <w:rFonts w:cs="Arial"/>
                <w:spacing w:val="-7"/>
              </w:rPr>
              <w:t>For the general provision set up from management’s</w:t>
            </w:r>
            <w:r w:rsidRPr="00FF2C8A">
              <w:rPr>
                <w:rFonts w:cs="Arial"/>
                <w:spacing w:val="-6"/>
              </w:rPr>
              <w:t xml:space="preserve"> judgement</w:t>
            </w:r>
            <w:r w:rsidR="002A1C24">
              <w:rPr>
                <w:rFonts w:cs="Browallia New"/>
                <w:spacing w:val="-6"/>
                <w:szCs w:val="25"/>
              </w:rPr>
              <w:t>s</w:t>
            </w:r>
            <w:r w:rsidR="00EE7DB7">
              <w:rPr>
                <w:rFonts w:cs="Browallia New"/>
                <w:spacing w:val="-6"/>
                <w:szCs w:val="25"/>
              </w:rPr>
              <w:t>,</w:t>
            </w:r>
            <w:r w:rsidR="00EB435B">
              <w:t xml:space="preserve"> </w:t>
            </w:r>
            <w:r w:rsidR="00EB435B" w:rsidRPr="00EB435B">
              <w:rPr>
                <w:rFonts w:cs="Arial"/>
                <w:spacing w:val="-6"/>
              </w:rPr>
              <w:t>I tested the managemen</w:t>
            </w:r>
            <w:r w:rsidR="00EB435B">
              <w:rPr>
                <w:rFonts w:cs="Arial"/>
                <w:spacing w:val="-6"/>
              </w:rPr>
              <w:t xml:space="preserve">t’s review, approval process </w:t>
            </w:r>
            <w:r w:rsidR="00EB435B" w:rsidRPr="005D010C">
              <w:rPr>
                <w:rFonts w:cs="Arial"/>
                <w:spacing w:val="-8"/>
              </w:rPr>
              <w:t>and assessed the appropriateness of those allowances</w:t>
            </w:r>
            <w:r w:rsidR="00EB435B">
              <w:rPr>
                <w:rFonts w:cs="Browallia New"/>
                <w:spacing w:val="-6"/>
                <w:szCs w:val="25"/>
              </w:rPr>
              <w:t xml:space="preserve"> </w:t>
            </w:r>
            <w:r w:rsidR="00EB435B" w:rsidRPr="00EB435B">
              <w:rPr>
                <w:rFonts w:cs="Browallia New"/>
                <w:spacing w:val="-6"/>
                <w:szCs w:val="25"/>
              </w:rPr>
              <w:t>by comparing the proportion of the allowance to the loan</w:t>
            </w:r>
            <w:r w:rsidR="00EB435B">
              <w:rPr>
                <w:rFonts w:cs="Browallia New"/>
                <w:spacing w:val="-6"/>
                <w:szCs w:val="25"/>
              </w:rPr>
              <w:t>s</w:t>
            </w:r>
            <w:r w:rsidR="00EB435B" w:rsidRPr="00EB435B">
              <w:rPr>
                <w:rFonts w:cs="Browallia New"/>
                <w:spacing w:val="-6"/>
                <w:szCs w:val="25"/>
              </w:rPr>
              <w:t xml:space="preserve"> of the </w:t>
            </w:r>
            <w:r w:rsidR="00EB435B">
              <w:rPr>
                <w:rFonts w:cs="Browallia New"/>
                <w:spacing w:val="-6"/>
                <w:szCs w:val="25"/>
              </w:rPr>
              <w:t xml:space="preserve">Company with </w:t>
            </w:r>
            <w:r w:rsidR="002A1C24">
              <w:rPr>
                <w:rFonts w:cs="Browallia New"/>
                <w:spacing w:val="-6"/>
                <w:szCs w:val="25"/>
              </w:rPr>
              <w:t>the industry.</w:t>
            </w:r>
          </w:p>
          <w:p w14:paraId="711EB968" w14:textId="60916581" w:rsidR="00904482" w:rsidRPr="00FF2C8A" w:rsidRDefault="00904482" w:rsidP="00904482">
            <w:pPr>
              <w:spacing w:line="240" w:lineRule="exact"/>
              <w:jc w:val="both"/>
              <w:rPr>
                <w:rFonts w:cs="Arial"/>
                <w:spacing w:val="-4"/>
              </w:rPr>
            </w:pPr>
          </w:p>
          <w:p w14:paraId="74A4F05A" w14:textId="3298F3CA" w:rsidR="000B4DD1" w:rsidRDefault="00904482" w:rsidP="0079321A">
            <w:pPr>
              <w:spacing w:line="220" w:lineRule="exact"/>
              <w:jc w:val="both"/>
              <w:rPr>
                <w:rFonts w:cs="Arial"/>
                <w:spacing w:val="-4"/>
              </w:rPr>
            </w:pPr>
            <w:r w:rsidRPr="00EB435B">
              <w:rPr>
                <w:rFonts w:cs="Arial"/>
                <w:spacing w:val="-4"/>
              </w:rPr>
              <w:t xml:space="preserve">Overall, </w:t>
            </w:r>
            <w:r w:rsidR="002C5CDF" w:rsidRPr="00EB435B">
              <w:rPr>
                <w:rFonts w:cs="Arial"/>
                <w:spacing w:val="-4"/>
              </w:rPr>
              <w:t>allowance for doubtful accounts on loans to customers</w:t>
            </w:r>
            <w:r w:rsidR="00EE7DB7">
              <w:rPr>
                <w:rFonts w:cs="Arial"/>
                <w:spacing w:val="-4"/>
              </w:rPr>
              <w:t xml:space="preserve"> was</w:t>
            </w:r>
            <w:r w:rsidR="002C5CDF" w:rsidRPr="00EB435B">
              <w:rPr>
                <w:rFonts w:cs="Arial"/>
                <w:spacing w:val="-4"/>
              </w:rPr>
              <w:t xml:space="preserve"> </w:t>
            </w:r>
            <w:r w:rsidR="00EE7DB7">
              <w:rPr>
                <w:rFonts w:cs="Arial"/>
                <w:spacing w:val="-4"/>
              </w:rPr>
              <w:t xml:space="preserve">properly </w:t>
            </w:r>
            <w:r w:rsidR="002C5CDF" w:rsidRPr="00EB435B">
              <w:rPr>
                <w:rFonts w:cs="Arial"/>
                <w:spacing w:val="-4"/>
              </w:rPr>
              <w:t xml:space="preserve">set up </w:t>
            </w:r>
            <w:r w:rsidR="0079321A" w:rsidRPr="00EB435B">
              <w:rPr>
                <w:rFonts w:cs="Browallia New"/>
                <w:spacing w:val="-4"/>
                <w:szCs w:val="25"/>
              </w:rPr>
              <w:t>from the management</w:t>
            </w:r>
            <w:r w:rsidR="00EE7DB7">
              <w:rPr>
                <w:rFonts w:cs="Browallia New"/>
                <w:spacing w:val="-4"/>
                <w:szCs w:val="25"/>
              </w:rPr>
              <w:t>’s basis</w:t>
            </w:r>
            <w:r w:rsidR="0079321A" w:rsidRPr="00EB435B">
              <w:rPr>
                <w:rFonts w:cs="Browallia New"/>
                <w:spacing w:val="-4"/>
                <w:szCs w:val="25"/>
              </w:rPr>
              <w:t xml:space="preserve"> assessment with proper exist evidence</w:t>
            </w:r>
            <w:r w:rsidR="00EE7DB7">
              <w:rPr>
                <w:rFonts w:cs="Browallia New"/>
                <w:spacing w:val="-4"/>
                <w:szCs w:val="25"/>
              </w:rPr>
              <w:t>s</w:t>
            </w:r>
            <w:r w:rsidR="0079321A" w:rsidRPr="00EB435B">
              <w:rPr>
                <w:rFonts w:cs="Browallia New"/>
                <w:spacing w:val="-4"/>
                <w:szCs w:val="25"/>
              </w:rPr>
              <w:t>.</w:t>
            </w:r>
            <w:r w:rsidR="0079321A">
              <w:rPr>
                <w:rFonts w:cs="Browallia New"/>
                <w:spacing w:val="-4"/>
                <w:szCs w:val="25"/>
              </w:rPr>
              <w:t xml:space="preserve"> </w:t>
            </w:r>
          </w:p>
          <w:p w14:paraId="36BAD613" w14:textId="395107CC" w:rsidR="0079321A" w:rsidRPr="00557CD6" w:rsidRDefault="0079321A" w:rsidP="0079321A">
            <w:pPr>
              <w:spacing w:line="220" w:lineRule="exact"/>
              <w:jc w:val="both"/>
              <w:rPr>
                <w:rFonts w:cs="Arial"/>
                <w:sz w:val="12"/>
                <w:szCs w:val="12"/>
              </w:rPr>
            </w:pPr>
          </w:p>
        </w:tc>
      </w:tr>
    </w:tbl>
    <w:p w14:paraId="5574EC27" w14:textId="77777777" w:rsidR="009248DB" w:rsidRDefault="000B4DD1" w:rsidP="004274DC">
      <w:pPr>
        <w:spacing w:line="240" w:lineRule="auto"/>
        <w:rPr>
          <w:b/>
          <w:bCs/>
          <w:color w:val="C00000"/>
        </w:rPr>
      </w:pPr>
      <w:r>
        <w:rPr>
          <w:b/>
          <w:bCs/>
          <w:color w:val="C00000"/>
        </w:rPr>
        <w:br w:type="page"/>
      </w:r>
    </w:p>
    <w:p w14:paraId="7C8F75C7" w14:textId="6D9CC0FD" w:rsidR="000B4DD1" w:rsidRPr="00FF2C8A" w:rsidRDefault="000B4DD1" w:rsidP="004274DC">
      <w:pPr>
        <w:spacing w:line="240" w:lineRule="auto"/>
        <w:rPr>
          <w:color w:val="C00000"/>
          <w:sz w:val="22"/>
          <w:szCs w:val="22"/>
        </w:rPr>
      </w:pPr>
      <w:r w:rsidRPr="00FF2C8A">
        <w:rPr>
          <w:b/>
          <w:bCs/>
          <w:color w:val="C00000"/>
          <w:sz w:val="22"/>
          <w:szCs w:val="22"/>
        </w:rPr>
        <w:lastRenderedPageBreak/>
        <w:t>Responsibilities of the directors for the</w:t>
      </w:r>
      <w:r w:rsidR="00191964">
        <w:rPr>
          <w:b/>
          <w:bCs/>
          <w:color w:val="C00000"/>
          <w:sz w:val="22"/>
          <w:szCs w:val="22"/>
        </w:rPr>
        <w:t xml:space="preserve"> </w:t>
      </w:r>
      <w:r w:rsidR="004C400D">
        <w:rPr>
          <w:b/>
          <w:bCs/>
          <w:color w:val="C00000"/>
          <w:sz w:val="22"/>
          <w:szCs w:val="22"/>
        </w:rPr>
        <w:t xml:space="preserve">interim </w:t>
      </w:r>
      <w:r w:rsidRPr="00FF2C8A">
        <w:rPr>
          <w:b/>
          <w:bCs/>
          <w:color w:val="C00000"/>
          <w:sz w:val="22"/>
          <w:szCs w:val="22"/>
        </w:rPr>
        <w:t>financial statements</w:t>
      </w:r>
      <w:r w:rsidRPr="00FF2C8A">
        <w:rPr>
          <w:color w:val="C00000"/>
          <w:sz w:val="22"/>
          <w:szCs w:val="22"/>
        </w:rPr>
        <w:t xml:space="preserve"> </w:t>
      </w:r>
    </w:p>
    <w:p w14:paraId="26A65871" w14:textId="77777777" w:rsidR="000B4DD1" w:rsidRPr="00FF2C8A" w:rsidRDefault="000B4DD1" w:rsidP="000B4DD1">
      <w:pPr>
        <w:pStyle w:val="Default"/>
        <w:jc w:val="thaiDistribute"/>
        <w:rPr>
          <w:color w:val="C00000"/>
          <w:sz w:val="12"/>
          <w:szCs w:val="12"/>
        </w:rPr>
      </w:pPr>
    </w:p>
    <w:p w14:paraId="569BB859" w14:textId="2D5449D7" w:rsidR="000B4DD1" w:rsidRPr="005D010C" w:rsidRDefault="000B4DD1" w:rsidP="000B4DD1">
      <w:pPr>
        <w:spacing w:line="240" w:lineRule="auto"/>
        <w:jc w:val="thaiDistribute"/>
        <w:rPr>
          <w:rFonts w:cs="Arial"/>
          <w:spacing w:val="-4"/>
        </w:rPr>
      </w:pPr>
      <w:r w:rsidRPr="005D010C">
        <w:rPr>
          <w:rFonts w:cs="Arial"/>
          <w:spacing w:val="-4"/>
        </w:rPr>
        <w:t>The directors are responsible for the preparation and fair presentation of the</w:t>
      </w:r>
      <w:r w:rsidR="004C400D">
        <w:rPr>
          <w:rFonts w:cs="Arial"/>
          <w:spacing w:val="-4"/>
        </w:rPr>
        <w:t xml:space="preserve"> interim</w:t>
      </w:r>
      <w:r w:rsidR="00191964">
        <w:rPr>
          <w:rFonts w:cs="Arial"/>
          <w:spacing w:val="-4"/>
        </w:rPr>
        <w:t xml:space="preserve"> </w:t>
      </w:r>
      <w:r w:rsidRPr="005D010C">
        <w:rPr>
          <w:rFonts w:cs="Arial"/>
          <w:spacing w:val="-4"/>
        </w:rPr>
        <w:t>financial statements in accordance with TFRSs, and for such internal control as the directors determine is necessary to enable the preparation of</w:t>
      </w:r>
      <w:r w:rsidR="004C400D">
        <w:rPr>
          <w:rFonts w:cs="Arial"/>
          <w:spacing w:val="-4"/>
        </w:rPr>
        <w:t xml:space="preserve"> the interim</w:t>
      </w:r>
      <w:r w:rsidR="00191964">
        <w:rPr>
          <w:rFonts w:cs="Arial"/>
          <w:spacing w:val="-4"/>
        </w:rPr>
        <w:t xml:space="preserve"> </w:t>
      </w:r>
      <w:r w:rsidRPr="005D010C">
        <w:rPr>
          <w:rFonts w:cs="Arial"/>
          <w:spacing w:val="-4"/>
        </w:rPr>
        <w:t xml:space="preserve">financial statements that are free from material misstatement, whether due to fraud or error. </w:t>
      </w:r>
    </w:p>
    <w:p w14:paraId="2EFC0B3F" w14:textId="77777777" w:rsidR="000B4DD1" w:rsidRPr="00FF2C8A" w:rsidRDefault="000B4DD1" w:rsidP="000B4DD1">
      <w:pPr>
        <w:spacing w:line="240" w:lineRule="auto"/>
        <w:jc w:val="thaiDistribute"/>
        <w:rPr>
          <w:rFonts w:cs="Arial"/>
        </w:rPr>
      </w:pPr>
    </w:p>
    <w:p w14:paraId="16482C5B" w14:textId="2947CBA4" w:rsidR="000B4DD1" w:rsidRPr="00FF2C8A" w:rsidRDefault="000B4DD1" w:rsidP="000B4DD1">
      <w:pPr>
        <w:spacing w:line="240" w:lineRule="auto"/>
        <w:jc w:val="thaiDistribute"/>
        <w:rPr>
          <w:rFonts w:cs="Arial"/>
        </w:rPr>
      </w:pPr>
      <w:r w:rsidRPr="00FF2C8A">
        <w:rPr>
          <w:rFonts w:cs="Arial"/>
        </w:rPr>
        <w:t>In preparing the</w:t>
      </w:r>
      <w:r w:rsidR="00191964">
        <w:rPr>
          <w:rFonts w:cs="Arial"/>
        </w:rPr>
        <w:t xml:space="preserve"> </w:t>
      </w:r>
      <w:r w:rsidR="004C400D">
        <w:rPr>
          <w:rFonts w:cs="Arial"/>
        </w:rPr>
        <w:t xml:space="preserve">interim </w:t>
      </w:r>
      <w:r w:rsidRPr="00FF2C8A">
        <w:rPr>
          <w:rFonts w:cs="Arial"/>
        </w:rPr>
        <w:t>financial statements, the directors are responsible for assessing the Company’s ability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69DA68F0" w14:textId="77777777" w:rsidR="000B4DD1" w:rsidRPr="00FF2C8A" w:rsidRDefault="000B4DD1" w:rsidP="000B4DD1">
      <w:pPr>
        <w:spacing w:line="240" w:lineRule="auto"/>
        <w:jc w:val="thaiDistribute"/>
        <w:rPr>
          <w:rFonts w:cs="Arial"/>
        </w:rPr>
      </w:pPr>
    </w:p>
    <w:p w14:paraId="7AF89CC5" w14:textId="5C1CFB7C" w:rsidR="000B4DD1" w:rsidRPr="00FF2C8A" w:rsidRDefault="000B4DD1" w:rsidP="000B4DD1">
      <w:pPr>
        <w:spacing w:line="240" w:lineRule="auto"/>
        <w:jc w:val="thaiDistribute"/>
        <w:rPr>
          <w:rFonts w:cs="Arial"/>
        </w:rPr>
      </w:pPr>
      <w:r w:rsidRPr="00FF2C8A">
        <w:rPr>
          <w:rFonts w:cs="Arial"/>
          <w:spacing w:val="-4"/>
        </w:rPr>
        <w:t>The audit committee assists the directors in discharging their responsibilities for overseeing the Company’s</w:t>
      </w:r>
      <w:r w:rsidRPr="00FF2C8A">
        <w:rPr>
          <w:rFonts w:cs="Arial"/>
        </w:rPr>
        <w:t xml:space="preserve"> </w:t>
      </w:r>
      <w:r w:rsidR="004C400D">
        <w:rPr>
          <w:rFonts w:cs="Arial"/>
        </w:rPr>
        <w:t xml:space="preserve">interim </w:t>
      </w:r>
      <w:r w:rsidRPr="00FF2C8A">
        <w:rPr>
          <w:rFonts w:cs="Arial"/>
        </w:rPr>
        <w:t xml:space="preserve">financial reporting process. </w:t>
      </w:r>
    </w:p>
    <w:p w14:paraId="2EA32CC0" w14:textId="77777777" w:rsidR="000B4DD1" w:rsidRPr="00FF2C8A" w:rsidRDefault="000B4DD1" w:rsidP="000B4DD1">
      <w:pPr>
        <w:pStyle w:val="Default"/>
        <w:jc w:val="thaiDistribute"/>
        <w:rPr>
          <w:b/>
          <w:bCs/>
          <w:color w:val="C00000"/>
          <w:sz w:val="20"/>
          <w:szCs w:val="20"/>
        </w:rPr>
      </w:pPr>
    </w:p>
    <w:p w14:paraId="44F88CE7" w14:textId="422F73F8" w:rsidR="000B4DD1" w:rsidRPr="00FF2C8A" w:rsidRDefault="000B4DD1" w:rsidP="000B4DD1">
      <w:pPr>
        <w:pStyle w:val="Default"/>
        <w:jc w:val="thaiDistribute"/>
        <w:rPr>
          <w:b/>
          <w:bCs/>
          <w:color w:val="C00000"/>
          <w:sz w:val="22"/>
          <w:szCs w:val="22"/>
        </w:rPr>
      </w:pPr>
      <w:r w:rsidRPr="00FF2C8A">
        <w:rPr>
          <w:b/>
          <w:bCs/>
          <w:color w:val="C00000"/>
          <w:sz w:val="22"/>
          <w:szCs w:val="22"/>
        </w:rPr>
        <w:t>Auditor’s responsibilities for the audit of the</w:t>
      </w:r>
      <w:r w:rsidR="00191964">
        <w:rPr>
          <w:b/>
          <w:bCs/>
          <w:color w:val="C00000"/>
          <w:sz w:val="22"/>
          <w:szCs w:val="22"/>
        </w:rPr>
        <w:t xml:space="preserve"> </w:t>
      </w:r>
      <w:r w:rsidR="004C400D">
        <w:rPr>
          <w:b/>
          <w:bCs/>
          <w:color w:val="C00000"/>
          <w:sz w:val="22"/>
          <w:szCs w:val="22"/>
        </w:rPr>
        <w:t xml:space="preserve">interim </w:t>
      </w:r>
      <w:r w:rsidRPr="00FF2C8A">
        <w:rPr>
          <w:b/>
          <w:bCs/>
          <w:color w:val="C00000"/>
          <w:sz w:val="22"/>
          <w:szCs w:val="22"/>
        </w:rPr>
        <w:t xml:space="preserve">financial statements </w:t>
      </w:r>
    </w:p>
    <w:p w14:paraId="0E425AE1" w14:textId="77777777" w:rsidR="000B4DD1" w:rsidRPr="00FF2C8A" w:rsidRDefault="000B4DD1" w:rsidP="000B4DD1">
      <w:pPr>
        <w:pStyle w:val="Default"/>
        <w:jc w:val="thaiDistribute"/>
        <w:rPr>
          <w:b/>
          <w:bCs/>
          <w:color w:val="C00000"/>
          <w:sz w:val="12"/>
          <w:szCs w:val="12"/>
        </w:rPr>
      </w:pPr>
    </w:p>
    <w:p w14:paraId="22A51EDD" w14:textId="6FC6B863" w:rsidR="000B4DD1" w:rsidRPr="00FF2C8A" w:rsidRDefault="000B4DD1" w:rsidP="000B4DD1">
      <w:pPr>
        <w:pStyle w:val="Default"/>
        <w:jc w:val="thaiDistribute"/>
        <w:rPr>
          <w:sz w:val="20"/>
          <w:szCs w:val="20"/>
        </w:rPr>
      </w:pPr>
      <w:r w:rsidRPr="00FF2C8A">
        <w:rPr>
          <w:sz w:val="20"/>
          <w:szCs w:val="20"/>
        </w:rPr>
        <w:t>My objectives are to obtain reasonable assurance about whether the</w:t>
      </w:r>
      <w:r w:rsidR="00191964">
        <w:rPr>
          <w:sz w:val="20"/>
          <w:szCs w:val="20"/>
        </w:rPr>
        <w:t xml:space="preserve"> </w:t>
      </w:r>
      <w:r w:rsidR="004C400D">
        <w:rPr>
          <w:sz w:val="20"/>
          <w:szCs w:val="20"/>
        </w:rPr>
        <w:t xml:space="preserve">interim </w:t>
      </w:r>
      <w:r w:rsidRPr="00FF2C8A">
        <w:rPr>
          <w:sz w:val="20"/>
          <w:szCs w:val="20"/>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004C400D">
        <w:rPr>
          <w:sz w:val="20"/>
          <w:szCs w:val="20"/>
        </w:rPr>
        <w:t xml:space="preserve"> interim</w:t>
      </w:r>
      <w:r w:rsidR="00191964">
        <w:rPr>
          <w:sz w:val="20"/>
          <w:szCs w:val="20"/>
        </w:rPr>
        <w:t xml:space="preserve"> </w:t>
      </w:r>
      <w:r w:rsidRPr="00FF2C8A">
        <w:rPr>
          <w:sz w:val="20"/>
          <w:szCs w:val="20"/>
        </w:rPr>
        <w:t>financial statements.</w:t>
      </w:r>
    </w:p>
    <w:p w14:paraId="339DD5CF" w14:textId="77777777" w:rsidR="000B4DD1" w:rsidRPr="00FF2C8A" w:rsidRDefault="000B4DD1" w:rsidP="000B4DD1">
      <w:pPr>
        <w:pStyle w:val="Default"/>
        <w:jc w:val="thaiDistribute"/>
        <w:rPr>
          <w:sz w:val="20"/>
          <w:szCs w:val="20"/>
        </w:rPr>
      </w:pPr>
    </w:p>
    <w:p w14:paraId="492031A7" w14:textId="77777777" w:rsidR="000B4DD1" w:rsidRPr="008D582B" w:rsidRDefault="000B4DD1" w:rsidP="000B4DD1">
      <w:pPr>
        <w:pStyle w:val="Default"/>
        <w:jc w:val="thaiDistribute"/>
        <w:rPr>
          <w:sz w:val="20"/>
          <w:szCs w:val="20"/>
        </w:rPr>
      </w:pPr>
      <w:r w:rsidRPr="008D582B">
        <w:rPr>
          <w:sz w:val="20"/>
          <w:szCs w:val="20"/>
        </w:rPr>
        <w:t xml:space="preserve">As part of an audit in accordance with TSAs, I exercise professional judgment and maintain professional scepticism throughout the audit. I also: </w:t>
      </w:r>
    </w:p>
    <w:p w14:paraId="731DAA22" w14:textId="77777777" w:rsidR="000B4DD1" w:rsidRPr="00FF2C8A" w:rsidRDefault="000B4DD1" w:rsidP="000B4DD1">
      <w:pPr>
        <w:pStyle w:val="Default"/>
        <w:jc w:val="thaiDistribute"/>
        <w:rPr>
          <w:sz w:val="12"/>
          <w:szCs w:val="12"/>
        </w:rPr>
      </w:pPr>
    </w:p>
    <w:p w14:paraId="5414CBB8" w14:textId="78E769D1" w:rsidR="000B4DD1" w:rsidRPr="008D582B" w:rsidRDefault="000B4DD1" w:rsidP="000B4DD1">
      <w:pPr>
        <w:pStyle w:val="Default"/>
        <w:numPr>
          <w:ilvl w:val="0"/>
          <w:numId w:val="17"/>
        </w:numPr>
        <w:tabs>
          <w:tab w:val="clear" w:pos="720"/>
          <w:tab w:val="num" w:pos="540"/>
        </w:tabs>
        <w:ind w:left="540"/>
        <w:jc w:val="thaiDistribute"/>
        <w:rPr>
          <w:spacing w:val="-2"/>
          <w:sz w:val="20"/>
          <w:szCs w:val="20"/>
        </w:rPr>
      </w:pPr>
      <w:r w:rsidRPr="008D582B">
        <w:rPr>
          <w:spacing w:val="-2"/>
          <w:sz w:val="20"/>
          <w:szCs w:val="20"/>
        </w:rPr>
        <w:t>Identify and assess the risks of material misstatement of the</w:t>
      </w:r>
      <w:r w:rsidR="00191964">
        <w:rPr>
          <w:spacing w:val="-2"/>
          <w:sz w:val="20"/>
          <w:szCs w:val="20"/>
        </w:rPr>
        <w:t xml:space="preserve"> </w:t>
      </w:r>
      <w:r w:rsidR="004C400D">
        <w:rPr>
          <w:spacing w:val="-2"/>
          <w:sz w:val="20"/>
          <w:szCs w:val="20"/>
        </w:rPr>
        <w:t xml:space="preserve">interim </w:t>
      </w:r>
      <w:r w:rsidRPr="008D582B">
        <w:rPr>
          <w:spacing w:val="-2"/>
          <w:sz w:val="20"/>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Pr>
          <w:spacing w:val="-2"/>
          <w:sz w:val="20"/>
          <w:szCs w:val="20"/>
        </w:rPr>
        <w:t>e override of internal control.</w:t>
      </w:r>
    </w:p>
    <w:p w14:paraId="3CD824F1" w14:textId="77777777" w:rsidR="000B4DD1" w:rsidRPr="008D582B" w:rsidRDefault="000B4DD1" w:rsidP="000B4DD1">
      <w:pPr>
        <w:pStyle w:val="Default"/>
        <w:ind w:left="540"/>
        <w:jc w:val="thaiDistribute"/>
        <w:rPr>
          <w:sz w:val="12"/>
          <w:szCs w:val="12"/>
        </w:rPr>
      </w:pPr>
    </w:p>
    <w:p w14:paraId="4B0DF5E3" w14:textId="77777777" w:rsidR="000B4DD1" w:rsidRDefault="000B4DD1" w:rsidP="000B4DD1">
      <w:pPr>
        <w:pStyle w:val="Default"/>
        <w:numPr>
          <w:ilvl w:val="0"/>
          <w:numId w:val="17"/>
        </w:numPr>
        <w:tabs>
          <w:tab w:val="clear" w:pos="720"/>
          <w:tab w:val="num" w:pos="540"/>
        </w:tabs>
        <w:ind w:left="540"/>
        <w:jc w:val="thaiDistribute"/>
        <w:rPr>
          <w:sz w:val="20"/>
          <w:szCs w:val="20"/>
        </w:rPr>
      </w:pPr>
      <w:r w:rsidRPr="008D582B">
        <w:rPr>
          <w:sz w:val="20"/>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719ED21D" w14:textId="77777777" w:rsidR="008110D8" w:rsidRPr="000704EE" w:rsidRDefault="008110D8" w:rsidP="000704EE">
      <w:pPr>
        <w:pStyle w:val="Default"/>
        <w:ind w:left="540"/>
        <w:jc w:val="thaiDistribute"/>
        <w:rPr>
          <w:sz w:val="12"/>
          <w:szCs w:val="12"/>
        </w:rPr>
      </w:pPr>
    </w:p>
    <w:p w14:paraId="74EF9BC4" w14:textId="77777777" w:rsidR="00EB25F3" w:rsidRDefault="00EB25F3" w:rsidP="00EB25F3">
      <w:pPr>
        <w:pStyle w:val="Default"/>
        <w:numPr>
          <w:ilvl w:val="0"/>
          <w:numId w:val="17"/>
        </w:numPr>
        <w:tabs>
          <w:tab w:val="clear" w:pos="720"/>
          <w:tab w:val="num" w:pos="540"/>
        </w:tabs>
        <w:ind w:left="540"/>
        <w:jc w:val="thaiDistribute"/>
        <w:rPr>
          <w:sz w:val="20"/>
          <w:szCs w:val="20"/>
        </w:rPr>
      </w:pPr>
      <w:r w:rsidRPr="008D582B">
        <w:rPr>
          <w:sz w:val="20"/>
          <w:szCs w:val="20"/>
        </w:rPr>
        <w:t xml:space="preserve">Evaluate the appropriateness of accounting policies used and the reasonableness of accounting estimates and related disclosures made by the directors. </w:t>
      </w:r>
    </w:p>
    <w:p w14:paraId="2737AA83" w14:textId="286ECD23" w:rsidR="0036671D" w:rsidDel="00E22470" w:rsidRDefault="0036671D" w:rsidP="0036671D">
      <w:pPr>
        <w:pStyle w:val="ListParagraph"/>
        <w:rPr>
          <w:del w:id="13" w:author="Chotika Asawawimon" w:date="2019-08-27T10:03:00Z"/>
          <w:sz w:val="20"/>
          <w:szCs w:val="20"/>
        </w:rPr>
      </w:pPr>
    </w:p>
    <w:p w14:paraId="7D9CA215" w14:textId="77777777" w:rsidR="00EB25F3" w:rsidRPr="008D582B" w:rsidRDefault="00EB25F3" w:rsidP="00EB25F3">
      <w:pPr>
        <w:pStyle w:val="Default"/>
        <w:ind w:left="540"/>
        <w:jc w:val="thaiDistribute"/>
        <w:rPr>
          <w:sz w:val="12"/>
          <w:szCs w:val="12"/>
        </w:rPr>
      </w:pPr>
    </w:p>
    <w:p w14:paraId="7D0302FA" w14:textId="4EC5086A" w:rsidR="00EB25F3" w:rsidRDefault="00EB25F3" w:rsidP="00EB25F3">
      <w:pPr>
        <w:pStyle w:val="Default"/>
        <w:numPr>
          <w:ilvl w:val="0"/>
          <w:numId w:val="17"/>
        </w:numPr>
        <w:tabs>
          <w:tab w:val="clear" w:pos="720"/>
          <w:tab w:val="num" w:pos="540"/>
        </w:tabs>
        <w:ind w:left="540"/>
        <w:jc w:val="thaiDistribute"/>
        <w:rPr>
          <w:sz w:val="20"/>
          <w:szCs w:val="20"/>
        </w:rPr>
      </w:pPr>
      <w:r w:rsidRPr="008D582B">
        <w:rPr>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4C400D">
        <w:rPr>
          <w:sz w:val="20"/>
          <w:szCs w:val="20"/>
        </w:rPr>
        <w:t xml:space="preserve">interim </w:t>
      </w:r>
      <w:r w:rsidRPr="008D582B">
        <w:rPr>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77961AB1" w14:textId="77777777" w:rsidR="00EB25F3" w:rsidRPr="008D582B" w:rsidRDefault="00EB25F3" w:rsidP="00EB25F3">
      <w:pPr>
        <w:pStyle w:val="Default"/>
        <w:ind w:left="540"/>
        <w:jc w:val="thaiDistribute"/>
        <w:rPr>
          <w:sz w:val="12"/>
          <w:szCs w:val="12"/>
        </w:rPr>
      </w:pPr>
    </w:p>
    <w:p w14:paraId="548AEB77" w14:textId="4E6CFF7D" w:rsidR="00EB25F3" w:rsidRPr="008D582B" w:rsidRDefault="00EB25F3" w:rsidP="00EB25F3">
      <w:pPr>
        <w:pStyle w:val="Default"/>
        <w:numPr>
          <w:ilvl w:val="0"/>
          <w:numId w:val="17"/>
        </w:numPr>
        <w:tabs>
          <w:tab w:val="clear" w:pos="720"/>
          <w:tab w:val="num" w:pos="540"/>
        </w:tabs>
        <w:ind w:left="540"/>
        <w:jc w:val="thaiDistribute"/>
        <w:rPr>
          <w:sz w:val="20"/>
          <w:szCs w:val="20"/>
        </w:rPr>
      </w:pPr>
      <w:r w:rsidRPr="008110D8">
        <w:rPr>
          <w:spacing w:val="-3"/>
          <w:sz w:val="20"/>
          <w:szCs w:val="20"/>
        </w:rPr>
        <w:t xml:space="preserve">Evaluate the overall presentation, structure and content of the </w:t>
      </w:r>
      <w:r w:rsidR="004C400D">
        <w:rPr>
          <w:spacing w:val="-3"/>
          <w:sz w:val="20"/>
          <w:szCs w:val="20"/>
        </w:rPr>
        <w:t xml:space="preserve">interim </w:t>
      </w:r>
      <w:r w:rsidRPr="008110D8">
        <w:rPr>
          <w:spacing w:val="-3"/>
          <w:sz w:val="20"/>
          <w:szCs w:val="20"/>
        </w:rPr>
        <w:t xml:space="preserve">financial statements, including </w:t>
      </w:r>
      <w:r w:rsidRPr="008110D8">
        <w:rPr>
          <w:sz w:val="20"/>
          <w:szCs w:val="20"/>
        </w:rPr>
        <w:t>the disclosures, and whether the</w:t>
      </w:r>
      <w:r w:rsidR="004C400D">
        <w:rPr>
          <w:sz w:val="20"/>
          <w:szCs w:val="20"/>
        </w:rPr>
        <w:t xml:space="preserve"> interim</w:t>
      </w:r>
      <w:r w:rsidRPr="008110D8">
        <w:rPr>
          <w:sz w:val="20"/>
          <w:szCs w:val="20"/>
        </w:rPr>
        <w:t xml:space="preserve"> financial statements represent the underlying transactions and events</w:t>
      </w:r>
      <w:r w:rsidRPr="008D582B">
        <w:rPr>
          <w:sz w:val="20"/>
          <w:szCs w:val="20"/>
        </w:rPr>
        <w:t xml:space="preserve"> in a manner that achieves fair presentation. </w:t>
      </w:r>
    </w:p>
    <w:p w14:paraId="7078151C" w14:textId="3DC072AF" w:rsidR="00EB25F3" w:rsidDel="00E22470" w:rsidRDefault="00EB25F3" w:rsidP="008110D8">
      <w:pPr>
        <w:pStyle w:val="Default"/>
        <w:jc w:val="thaiDistribute"/>
        <w:rPr>
          <w:del w:id="14" w:author="Chotika Asawawimon" w:date="2019-08-27T10:03:00Z"/>
          <w:sz w:val="20"/>
          <w:szCs w:val="20"/>
        </w:rPr>
      </w:pPr>
    </w:p>
    <w:p w14:paraId="49CECE0E" w14:textId="77777777" w:rsidR="008110D8" w:rsidRDefault="008110D8" w:rsidP="008110D8">
      <w:pPr>
        <w:pStyle w:val="Default"/>
        <w:jc w:val="thaiDistribute"/>
        <w:rPr>
          <w:sz w:val="20"/>
          <w:szCs w:val="20"/>
        </w:rPr>
      </w:pPr>
    </w:p>
    <w:p w14:paraId="631C4069" w14:textId="77777777" w:rsidR="00E22470" w:rsidRDefault="00E22470">
      <w:pPr>
        <w:spacing w:line="240" w:lineRule="auto"/>
        <w:rPr>
          <w:ins w:id="15" w:author="Chotika Asawawimon" w:date="2019-08-27T10:03:00Z"/>
        </w:rPr>
      </w:pPr>
      <w:ins w:id="16" w:author="Chotika Asawawimon" w:date="2019-08-27T10:03:00Z">
        <w:r>
          <w:lastRenderedPageBreak/>
          <w:br w:type="page"/>
        </w:r>
      </w:ins>
    </w:p>
    <w:p w14:paraId="1DC3C4BB" w14:textId="4DDFEFD5" w:rsidR="00EB25F3" w:rsidRPr="008D582B" w:rsidRDefault="00EB25F3" w:rsidP="004274DC">
      <w:pPr>
        <w:jc w:val="both"/>
      </w:pPr>
      <w:r w:rsidRPr="008D582B">
        <w:t xml:space="preserve">I communicate with the audit committee regarding, among other matters, the planned scope and timing of the audit and significant audit findings, including any significant deficiencies in internal control </w:t>
      </w:r>
      <w:r w:rsidRPr="0026456B">
        <w:t>that</w:t>
      </w:r>
      <w:r w:rsidRPr="008D582B">
        <w:t xml:space="preserve"> </w:t>
      </w:r>
      <w:ins w:id="17" w:author="Chotika Asawawimon" w:date="2019-08-27T10:03:00Z">
        <w:r w:rsidR="00E22470">
          <w:br/>
        </w:r>
      </w:ins>
      <w:r w:rsidRPr="008D582B">
        <w:t xml:space="preserve">I identify during my audit. </w:t>
      </w:r>
    </w:p>
    <w:p w14:paraId="7A5F0502" w14:textId="77777777" w:rsidR="00EB25F3" w:rsidRPr="008D582B" w:rsidRDefault="00EB25F3" w:rsidP="00EB25F3">
      <w:pPr>
        <w:pStyle w:val="Default"/>
        <w:jc w:val="thaiDistribute"/>
        <w:rPr>
          <w:sz w:val="20"/>
          <w:szCs w:val="20"/>
        </w:rPr>
      </w:pPr>
    </w:p>
    <w:p w14:paraId="2A501E15" w14:textId="77777777" w:rsidR="00EB25F3" w:rsidRPr="008D582B" w:rsidRDefault="00EB25F3" w:rsidP="00EB25F3">
      <w:pPr>
        <w:pStyle w:val="Default"/>
        <w:jc w:val="thaiDistribute"/>
        <w:rPr>
          <w:sz w:val="20"/>
          <w:szCs w:val="20"/>
        </w:rPr>
      </w:pPr>
      <w:r w:rsidRPr="008110D8">
        <w:rPr>
          <w:spacing w:val="-2"/>
          <w:sz w:val="20"/>
          <w:szCs w:val="20"/>
        </w:rPr>
        <w:t>I also provide the audit committee with a statement that I have complied with relevant ethical</w:t>
      </w:r>
      <w:r w:rsidRPr="008110D8">
        <w:rPr>
          <w:spacing w:val="-2"/>
          <w:sz w:val="22"/>
          <w:szCs w:val="22"/>
        </w:rPr>
        <w:t xml:space="preserve"> </w:t>
      </w:r>
      <w:r w:rsidRPr="008110D8">
        <w:rPr>
          <w:spacing w:val="-2"/>
          <w:sz w:val="20"/>
          <w:szCs w:val="20"/>
        </w:rPr>
        <w:t>requirements</w:t>
      </w:r>
      <w:r w:rsidRPr="008D582B">
        <w:rPr>
          <w:sz w:val="20"/>
          <w:szCs w:val="20"/>
        </w:rPr>
        <w:t xml:space="preserve"> regarding independence, and to communicate with them all relationships and other matters that may reasonably be thought to bear on my independence, and where applicable, related safeguards.</w:t>
      </w:r>
    </w:p>
    <w:p w14:paraId="5E9EC4F3" w14:textId="77777777" w:rsidR="00EB25F3" w:rsidRPr="008D582B" w:rsidRDefault="00EB25F3" w:rsidP="00EB25F3">
      <w:pPr>
        <w:pStyle w:val="Default"/>
        <w:jc w:val="thaiDistribute"/>
        <w:rPr>
          <w:sz w:val="20"/>
          <w:szCs w:val="20"/>
        </w:rPr>
      </w:pPr>
    </w:p>
    <w:p w14:paraId="0BF67666" w14:textId="3A307B46" w:rsidR="00EB25F3" w:rsidRPr="008D582B" w:rsidRDefault="00EB25F3" w:rsidP="00EB25F3">
      <w:pPr>
        <w:pStyle w:val="Default"/>
        <w:jc w:val="thaiDistribute"/>
        <w:rPr>
          <w:sz w:val="20"/>
          <w:szCs w:val="20"/>
        </w:rPr>
      </w:pPr>
      <w:r w:rsidRPr="008D582B">
        <w:rPr>
          <w:sz w:val="20"/>
          <w:szCs w:val="20"/>
        </w:rPr>
        <w:t xml:space="preserve">From the matters communicated with the audit committee, I determine those matters that were of most significance in the audit of the </w:t>
      </w:r>
      <w:r w:rsidR="004C400D">
        <w:rPr>
          <w:sz w:val="20"/>
          <w:szCs w:val="20"/>
        </w:rPr>
        <w:t xml:space="preserve">interim </w:t>
      </w:r>
      <w:r w:rsidRPr="008D582B">
        <w:rPr>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928CB8C" w14:textId="77777777" w:rsidR="00EB25F3" w:rsidRPr="008D582B" w:rsidRDefault="00EB25F3" w:rsidP="00EB25F3">
      <w:pPr>
        <w:pStyle w:val="Default"/>
        <w:jc w:val="thaiDistribute"/>
        <w:rPr>
          <w:sz w:val="20"/>
          <w:szCs w:val="20"/>
        </w:rPr>
      </w:pPr>
    </w:p>
    <w:p w14:paraId="65814947" w14:textId="77777777" w:rsidR="001F6183" w:rsidRPr="00452815" w:rsidRDefault="001F6183" w:rsidP="001F6183">
      <w:pPr>
        <w:pStyle w:val="Default"/>
        <w:spacing w:line="360" w:lineRule="auto"/>
        <w:jc w:val="thaiDistribute"/>
        <w:rPr>
          <w:b/>
          <w:bCs/>
          <w:color w:val="C00000"/>
          <w:sz w:val="22"/>
          <w:szCs w:val="22"/>
        </w:rPr>
      </w:pPr>
      <w:r w:rsidRPr="00452815">
        <w:rPr>
          <w:b/>
          <w:bCs/>
          <w:color w:val="C00000"/>
          <w:sz w:val="22"/>
          <w:szCs w:val="22"/>
        </w:rPr>
        <w:t>Report on the review</w:t>
      </w:r>
    </w:p>
    <w:p w14:paraId="2BE506E8" w14:textId="651CB2DE" w:rsidR="001F6183" w:rsidRPr="00452815" w:rsidRDefault="001F6183" w:rsidP="001F6183">
      <w:pPr>
        <w:pStyle w:val="Default"/>
        <w:jc w:val="thaiDistribute"/>
        <w:rPr>
          <w:sz w:val="20"/>
          <w:szCs w:val="20"/>
        </w:rPr>
      </w:pPr>
      <w:r w:rsidRPr="00452815">
        <w:rPr>
          <w:sz w:val="20"/>
          <w:szCs w:val="20"/>
        </w:rPr>
        <w:t>I have reviewed statements of comprehensive income for the three-month period then ended 30 June 201</w:t>
      </w:r>
      <w:r>
        <w:rPr>
          <w:rFonts w:cs="Browallia New"/>
          <w:sz w:val="20"/>
          <w:szCs w:val="25"/>
        </w:rPr>
        <w:t>9</w:t>
      </w:r>
      <w:r w:rsidRPr="00452815">
        <w:rPr>
          <w:sz w:val="20"/>
          <w:szCs w:val="20"/>
        </w:rPr>
        <w:t xml:space="preserve"> of Srisawad Finance Public Company.</w:t>
      </w:r>
      <w:r w:rsidRPr="00452815">
        <w:rPr>
          <w:sz w:val="20"/>
          <w:szCs w:val="20"/>
          <w:cs/>
        </w:rPr>
        <w:t xml:space="preserve"> </w:t>
      </w:r>
      <w:r w:rsidRPr="00452815">
        <w:rPr>
          <w:sz w:val="20"/>
          <w:szCs w:val="20"/>
        </w:rPr>
        <w:t xml:space="preserve">Management is responsible for the preparation and presentation of this statements of comprehensive income in accordance with Thai Accounting Standard </w:t>
      </w:r>
      <w:r w:rsidRPr="00452815">
        <w:rPr>
          <w:sz w:val="20"/>
          <w:szCs w:val="20"/>
          <w:cs/>
        </w:rPr>
        <w:t>34</w:t>
      </w:r>
      <w:r w:rsidRPr="00452815">
        <w:rPr>
          <w:sz w:val="20"/>
          <w:szCs w:val="20"/>
        </w:rPr>
        <w:t>, “Interim Financial Reporting”.  My responsibility is to express a conclusion on this statements of comprehensive income based on my review.</w:t>
      </w:r>
    </w:p>
    <w:p w14:paraId="0C46AB28" w14:textId="77777777" w:rsidR="001F6183" w:rsidRPr="00452815" w:rsidRDefault="001F6183" w:rsidP="001F6183">
      <w:pPr>
        <w:pStyle w:val="Default"/>
        <w:jc w:val="thaiDistribute"/>
        <w:rPr>
          <w:sz w:val="20"/>
          <w:szCs w:val="20"/>
        </w:rPr>
      </w:pPr>
    </w:p>
    <w:p w14:paraId="0E20CBD7" w14:textId="77777777" w:rsidR="001F6183" w:rsidRPr="00452815" w:rsidRDefault="001F6183" w:rsidP="001F6183">
      <w:pPr>
        <w:pStyle w:val="Default"/>
        <w:spacing w:line="360" w:lineRule="auto"/>
        <w:jc w:val="thaiDistribute"/>
        <w:rPr>
          <w:b/>
          <w:bCs/>
          <w:color w:val="C00000"/>
          <w:sz w:val="22"/>
          <w:szCs w:val="22"/>
        </w:rPr>
      </w:pPr>
      <w:r w:rsidRPr="00452815">
        <w:rPr>
          <w:b/>
          <w:bCs/>
          <w:color w:val="C00000"/>
          <w:sz w:val="22"/>
          <w:szCs w:val="22"/>
        </w:rPr>
        <w:t xml:space="preserve">Scope of review </w:t>
      </w:r>
    </w:p>
    <w:p w14:paraId="7D157EF1" w14:textId="25A3B8F7" w:rsidR="00EB25F3" w:rsidRDefault="001F6183" w:rsidP="000F02E8">
      <w:pPr>
        <w:pStyle w:val="Default"/>
        <w:jc w:val="both"/>
        <w:rPr>
          <w:b/>
          <w:bCs/>
          <w:color w:val="C00000"/>
          <w:sz w:val="22"/>
          <w:szCs w:val="22"/>
        </w:rPr>
      </w:pPr>
      <w:r w:rsidRPr="00452815">
        <w:rPr>
          <w:sz w:val="20"/>
          <w:szCs w:val="20"/>
        </w:rPr>
        <w:t xml:space="preserve">I conducted my review in accordance with Thai Standard on Review Engagements 2410, “Review of interim financial information performed by the independent auditor of the entity”. A review of </w:t>
      </w:r>
      <w:r w:rsidR="000F02E8">
        <w:rPr>
          <w:sz w:val="20"/>
          <w:szCs w:val="20"/>
        </w:rPr>
        <w:t xml:space="preserve">the </w:t>
      </w:r>
      <w:r w:rsidRPr="00452815">
        <w:rPr>
          <w:sz w:val="20"/>
          <w:szCs w:val="20"/>
        </w:rPr>
        <w:t>statements of comprehensive income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CB3CF86" w14:textId="77777777" w:rsidR="0036671D" w:rsidRDefault="0036671D" w:rsidP="00EB25F3">
      <w:pPr>
        <w:pStyle w:val="Default"/>
        <w:rPr>
          <w:b/>
          <w:bCs/>
          <w:color w:val="C00000"/>
          <w:sz w:val="22"/>
          <w:szCs w:val="22"/>
        </w:rPr>
      </w:pPr>
    </w:p>
    <w:p w14:paraId="57AFF6A1" w14:textId="77777777" w:rsidR="001F6183" w:rsidRPr="00452815" w:rsidRDefault="001F6183" w:rsidP="001F6183">
      <w:pPr>
        <w:pStyle w:val="Default"/>
        <w:spacing w:line="360" w:lineRule="auto"/>
        <w:jc w:val="thaiDistribute"/>
        <w:rPr>
          <w:b/>
          <w:bCs/>
          <w:color w:val="C00000"/>
          <w:sz w:val="22"/>
          <w:szCs w:val="22"/>
        </w:rPr>
      </w:pPr>
      <w:r w:rsidRPr="00452815">
        <w:rPr>
          <w:b/>
          <w:bCs/>
          <w:color w:val="C00000"/>
          <w:sz w:val="22"/>
          <w:szCs w:val="22"/>
        </w:rPr>
        <w:t xml:space="preserve">Conclusion </w:t>
      </w:r>
    </w:p>
    <w:p w14:paraId="149575DA" w14:textId="3AC90522" w:rsidR="001F6183" w:rsidRPr="00452815" w:rsidRDefault="001F6183" w:rsidP="001F6183">
      <w:pPr>
        <w:pStyle w:val="Default"/>
        <w:jc w:val="thaiDistribute"/>
        <w:rPr>
          <w:sz w:val="20"/>
          <w:szCs w:val="20"/>
        </w:rPr>
      </w:pPr>
      <w:r w:rsidRPr="00452815">
        <w:rPr>
          <w:sz w:val="20"/>
          <w:szCs w:val="20"/>
        </w:rPr>
        <w:t>Based on my review, nothing has come to my attention that causes me to believe that statements of comprehensive income for the three-month period ended 30 June 201</w:t>
      </w:r>
      <w:r>
        <w:rPr>
          <w:sz w:val="20"/>
          <w:szCs w:val="20"/>
        </w:rPr>
        <w:t>9</w:t>
      </w:r>
      <w:r w:rsidRPr="00452815">
        <w:rPr>
          <w:sz w:val="20"/>
          <w:szCs w:val="20"/>
        </w:rPr>
        <w:t xml:space="preserve"> is not prepared, in all material respects, in accordance with Thai Accounting Standard 34, “Interim Financial Reporting”.</w:t>
      </w:r>
    </w:p>
    <w:p w14:paraId="592D17C7" w14:textId="77777777" w:rsidR="0036671D" w:rsidRDefault="0036671D" w:rsidP="00EB25F3">
      <w:pPr>
        <w:pStyle w:val="Default"/>
        <w:rPr>
          <w:sz w:val="20"/>
          <w:szCs w:val="20"/>
        </w:rPr>
      </w:pPr>
    </w:p>
    <w:p w14:paraId="31F60DCD" w14:textId="77777777" w:rsidR="007E20EE" w:rsidRPr="00F6533F" w:rsidRDefault="007E20EE" w:rsidP="00EB25F3">
      <w:pPr>
        <w:pStyle w:val="Default"/>
        <w:rPr>
          <w:sz w:val="20"/>
          <w:szCs w:val="20"/>
        </w:rPr>
      </w:pPr>
    </w:p>
    <w:p w14:paraId="477C4983" w14:textId="77777777" w:rsidR="00EB25F3" w:rsidRPr="008D582B" w:rsidRDefault="00EB25F3" w:rsidP="00EB25F3">
      <w:pPr>
        <w:suppressAutoHyphens/>
        <w:rPr>
          <w:rFonts w:cs="Arial"/>
          <w:lang w:val="en-US"/>
        </w:rPr>
      </w:pPr>
      <w:r w:rsidRPr="008D582B">
        <w:rPr>
          <w:rFonts w:cs="Arial"/>
          <w:lang w:val="en-US"/>
        </w:rPr>
        <w:t>PricewaterhouseCoopers ABAS Ltd.</w:t>
      </w:r>
    </w:p>
    <w:p w14:paraId="061D10D8" w14:textId="77777777" w:rsidR="00EB25F3" w:rsidRPr="008D582B" w:rsidRDefault="00EB25F3" w:rsidP="00EB25F3">
      <w:pPr>
        <w:pStyle w:val="Default"/>
        <w:rPr>
          <w:sz w:val="20"/>
          <w:szCs w:val="20"/>
        </w:rPr>
      </w:pPr>
    </w:p>
    <w:p w14:paraId="241BD150" w14:textId="77777777" w:rsidR="00EB25F3" w:rsidRPr="008D582B" w:rsidRDefault="00EB25F3" w:rsidP="00EB25F3">
      <w:pPr>
        <w:suppressAutoHyphens/>
        <w:spacing w:line="240" w:lineRule="auto"/>
        <w:rPr>
          <w:rFonts w:cs="Arial"/>
        </w:rPr>
      </w:pPr>
    </w:p>
    <w:p w14:paraId="5A39AF4C" w14:textId="77777777" w:rsidR="00EB25F3" w:rsidRDefault="00EB25F3" w:rsidP="00EB25F3">
      <w:pPr>
        <w:suppressAutoHyphens/>
        <w:spacing w:line="240" w:lineRule="auto"/>
        <w:rPr>
          <w:rFonts w:cs="Arial"/>
        </w:rPr>
      </w:pPr>
    </w:p>
    <w:p w14:paraId="7206CA27" w14:textId="77777777" w:rsidR="00EB25F3" w:rsidRPr="008D582B" w:rsidRDefault="00EB25F3" w:rsidP="00EB25F3">
      <w:pPr>
        <w:suppressAutoHyphens/>
        <w:spacing w:line="240" w:lineRule="auto"/>
        <w:rPr>
          <w:rFonts w:cs="Arial"/>
        </w:rPr>
      </w:pPr>
    </w:p>
    <w:p w14:paraId="09862851" w14:textId="77777777" w:rsidR="00EB25F3" w:rsidRDefault="00EB25F3" w:rsidP="00EB25F3">
      <w:pPr>
        <w:suppressAutoHyphens/>
        <w:spacing w:line="240" w:lineRule="auto"/>
        <w:rPr>
          <w:rFonts w:cs="Arial"/>
        </w:rPr>
      </w:pPr>
    </w:p>
    <w:p w14:paraId="7AC55F7F" w14:textId="77777777" w:rsidR="00EB25F3" w:rsidRDefault="00EB25F3" w:rsidP="00EB25F3">
      <w:pPr>
        <w:suppressAutoHyphens/>
        <w:spacing w:line="240" w:lineRule="auto"/>
        <w:rPr>
          <w:rFonts w:cs="Arial"/>
        </w:rPr>
      </w:pPr>
    </w:p>
    <w:p w14:paraId="00ED948F" w14:textId="77777777" w:rsidR="00EB25F3" w:rsidRPr="008D582B" w:rsidRDefault="00EB25F3" w:rsidP="00EB25F3">
      <w:pPr>
        <w:suppressAutoHyphens/>
        <w:spacing w:line="240" w:lineRule="auto"/>
        <w:rPr>
          <w:rFonts w:cs="Arial"/>
        </w:rPr>
      </w:pPr>
    </w:p>
    <w:p w14:paraId="7402DBD4" w14:textId="77777777" w:rsidR="004C400D" w:rsidRPr="000B5CE6" w:rsidRDefault="004C400D" w:rsidP="004C400D">
      <w:pPr>
        <w:spacing w:line="240" w:lineRule="auto"/>
        <w:jc w:val="both"/>
        <w:rPr>
          <w:rFonts w:cs="Arial"/>
          <w:b/>
          <w:bCs/>
          <w:color w:val="000000"/>
        </w:rPr>
      </w:pPr>
      <w:r w:rsidRPr="000B5CE6">
        <w:rPr>
          <w:rFonts w:cs="Arial"/>
          <w:b/>
          <w:bCs/>
          <w:color w:val="000000"/>
        </w:rPr>
        <w:t>Anothai Leekitwattana</w:t>
      </w:r>
    </w:p>
    <w:p w14:paraId="14F9CF7B" w14:textId="402B815E" w:rsidR="00EB25F3" w:rsidRPr="008D582B" w:rsidRDefault="00EB25F3" w:rsidP="00EB25F3">
      <w:pPr>
        <w:suppressAutoHyphens/>
        <w:spacing w:line="240" w:lineRule="auto"/>
        <w:rPr>
          <w:rFonts w:cs="Arial"/>
          <w:i/>
          <w:lang w:val="en-US"/>
        </w:rPr>
      </w:pPr>
      <w:r w:rsidRPr="008D582B">
        <w:rPr>
          <w:rFonts w:cs="Arial"/>
          <w:lang w:val="en-US"/>
        </w:rPr>
        <w:t xml:space="preserve">Certified Public Accountant (Thailand) No. </w:t>
      </w:r>
      <w:r w:rsidR="004C400D">
        <w:rPr>
          <w:rFonts w:cs="Arial"/>
          <w:lang w:val="en-US"/>
        </w:rPr>
        <w:t>3442</w:t>
      </w:r>
    </w:p>
    <w:p w14:paraId="4E99547C" w14:textId="77777777" w:rsidR="00EB25F3" w:rsidRPr="008D582B" w:rsidRDefault="00EB25F3" w:rsidP="00EB25F3">
      <w:pPr>
        <w:suppressAutoHyphens/>
        <w:spacing w:line="240" w:lineRule="auto"/>
        <w:rPr>
          <w:rFonts w:cs="Arial"/>
          <w:lang w:val="en-US"/>
        </w:rPr>
      </w:pPr>
      <w:r w:rsidRPr="008D582B">
        <w:rPr>
          <w:rFonts w:cs="Arial"/>
          <w:lang w:val="en-US"/>
        </w:rPr>
        <w:t>Bangkok</w:t>
      </w:r>
    </w:p>
    <w:p w14:paraId="6B4AF8BA" w14:textId="71DC1B3D" w:rsidR="00EB25F3" w:rsidRPr="000B4DD1" w:rsidRDefault="004C400D" w:rsidP="00EB25F3">
      <w:pPr>
        <w:suppressAutoHyphens/>
        <w:spacing w:line="240" w:lineRule="auto"/>
        <w:rPr>
          <w:rFonts w:cs="Arial"/>
          <w:lang w:val="en-US"/>
        </w:rPr>
        <w:sectPr w:rsidR="00EB25F3" w:rsidRPr="000B4DD1" w:rsidSect="003E7F2E">
          <w:pgSz w:w="11909" w:h="16834" w:code="9"/>
          <w:pgMar w:top="2880" w:right="720" w:bottom="720" w:left="1987" w:header="706" w:footer="706" w:gutter="0"/>
          <w:cols w:space="708"/>
          <w:docGrid w:linePitch="360"/>
        </w:sectPr>
      </w:pPr>
      <w:r>
        <w:rPr>
          <w:rFonts w:cs="Arial"/>
          <w:lang w:val="en-US"/>
        </w:rPr>
        <w:t>27</w:t>
      </w:r>
      <w:r w:rsidR="00EB25F3">
        <w:rPr>
          <w:rFonts w:cs="Arial"/>
          <w:lang w:val="en-US"/>
        </w:rPr>
        <w:t xml:space="preserve"> </w:t>
      </w:r>
      <w:r>
        <w:rPr>
          <w:rFonts w:cs="Arial"/>
        </w:rPr>
        <w:t>August</w:t>
      </w:r>
      <w:r w:rsidR="0036671D">
        <w:rPr>
          <w:rFonts w:cs="Arial"/>
          <w:lang w:val="en-US"/>
        </w:rPr>
        <w:t xml:space="preserve"> 2019</w:t>
      </w:r>
    </w:p>
    <w:p w14:paraId="3634F60D" w14:textId="77777777" w:rsidR="0028110D" w:rsidRDefault="0028110D" w:rsidP="0028110D">
      <w:pPr>
        <w:ind w:left="720"/>
        <w:rPr>
          <w:b/>
          <w:bCs/>
          <w:sz w:val="22"/>
          <w:szCs w:val="22"/>
        </w:rPr>
      </w:pPr>
      <w:r w:rsidRPr="0028110D">
        <w:rPr>
          <w:b/>
          <w:bCs/>
          <w:sz w:val="22"/>
          <w:szCs w:val="22"/>
          <w:lang w:val="en-US"/>
        </w:rPr>
        <w:lastRenderedPageBreak/>
        <w:t xml:space="preserve">SRISAWAD FINANCE </w:t>
      </w:r>
      <w:r w:rsidRPr="0028110D">
        <w:rPr>
          <w:b/>
          <w:bCs/>
          <w:sz w:val="22"/>
          <w:szCs w:val="22"/>
        </w:rPr>
        <w:t>PUBLIC COMPANY LIMITED</w:t>
      </w:r>
    </w:p>
    <w:p w14:paraId="7B1F8DCD" w14:textId="77777777" w:rsidR="0028110D" w:rsidRDefault="0028110D" w:rsidP="0028110D">
      <w:pPr>
        <w:ind w:left="720"/>
        <w:rPr>
          <w:rFonts w:cs="Arial"/>
          <w:b/>
          <w:bCs/>
          <w:color w:val="000000"/>
          <w:sz w:val="22"/>
          <w:szCs w:val="22"/>
        </w:rPr>
      </w:pPr>
    </w:p>
    <w:p w14:paraId="048FE7DD" w14:textId="77777777" w:rsidR="0028110D" w:rsidRDefault="0028110D" w:rsidP="0028110D">
      <w:pPr>
        <w:ind w:left="720"/>
        <w:rPr>
          <w:rFonts w:cs="Arial"/>
          <w:b/>
          <w:bCs/>
          <w:color w:val="000000"/>
          <w:sz w:val="22"/>
          <w:szCs w:val="22"/>
        </w:rPr>
      </w:pPr>
    </w:p>
    <w:p w14:paraId="1FBEBC77" w14:textId="5DAED86F" w:rsidR="0028110D" w:rsidRPr="0028110D" w:rsidRDefault="004C400D" w:rsidP="0028110D">
      <w:pPr>
        <w:keepNext/>
        <w:spacing w:line="240" w:lineRule="auto"/>
        <w:ind w:left="720"/>
        <w:rPr>
          <w:rFonts w:cs="Arial"/>
          <w:b/>
          <w:bCs/>
          <w:sz w:val="22"/>
          <w:szCs w:val="22"/>
        </w:rPr>
      </w:pPr>
      <w:r>
        <w:rPr>
          <w:rFonts w:cs="Arial"/>
          <w:b/>
          <w:bCs/>
          <w:sz w:val="22"/>
          <w:szCs w:val="22"/>
        </w:rPr>
        <w:t xml:space="preserve">INTERIM </w:t>
      </w:r>
      <w:r w:rsidR="0028110D" w:rsidRPr="0028110D">
        <w:rPr>
          <w:rFonts w:cs="Arial"/>
          <w:b/>
          <w:bCs/>
          <w:sz w:val="22"/>
          <w:szCs w:val="22"/>
        </w:rPr>
        <w:t>FINANCIAL STATEMENTS</w:t>
      </w:r>
    </w:p>
    <w:p w14:paraId="7350D707" w14:textId="77777777" w:rsidR="0028110D" w:rsidRDefault="0028110D" w:rsidP="0028110D">
      <w:pPr>
        <w:ind w:left="720"/>
        <w:rPr>
          <w:rFonts w:cs="Arial"/>
          <w:b/>
          <w:bCs/>
          <w:color w:val="000000"/>
          <w:sz w:val="22"/>
          <w:szCs w:val="22"/>
        </w:rPr>
      </w:pPr>
    </w:p>
    <w:p w14:paraId="7F56116A" w14:textId="51F57642" w:rsidR="0028110D" w:rsidRPr="0028110D" w:rsidRDefault="0028110D" w:rsidP="0028110D">
      <w:pPr>
        <w:ind w:left="720"/>
        <w:rPr>
          <w:b/>
          <w:bCs/>
          <w:sz w:val="22"/>
          <w:szCs w:val="22"/>
        </w:rPr>
      </w:pPr>
      <w:r w:rsidRPr="0028110D">
        <w:rPr>
          <w:rFonts w:cs="Arial"/>
          <w:b/>
          <w:bCs/>
          <w:color w:val="000000"/>
          <w:sz w:val="22"/>
          <w:szCs w:val="22"/>
        </w:rPr>
        <w:t>3</w:t>
      </w:r>
      <w:r w:rsidR="004C400D">
        <w:rPr>
          <w:rFonts w:cs="Arial"/>
          <w:b/>
          <w:bCs/>
          <w:color w:val="000000"/>
          <w:sz w:val="22"/>
          <w:szCs w:val="22"/>
        </w:rPr>
        <w:t>0</w:t>
      </w:r>
      <w:r w:rsidRPr="0028110D">
        <w:rPr>
          <w:rFonts w:cs="Arial"/>
          <w:b/>
          <w:bCs/>
          <w:color w:val="000000"/>
          <w:sz w:val="22"/>
          <w:szCs w:val="22"/>
        </w:rPr>
        <w:t xml:space="preserve"> </w:t>
      </w:r>
      <w:r w:rsidR="004C400D">
        <w:rPr>
          <w:rFonts w:cs="Arial"/>
          <w:b/>
          <w:bCs/>
          <w:color w:val="000000"/>
          <w:sz w:val="22"/>
          <w:szCs w:val="22"/>
        </w:rPr>
        <w:t>JUNE 2019</w:t>
      </w:r>
    </w:p>
    <w:sectPr w:rsidR="0028110D" w:rsidRPr="0028110D" w:rsidSect="0028110D">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43010" w14:textId="77777777" w:rsidR="0096651E" w:rsidRDefault="0096651E">
      <w:pPr>
        <w:spacing w:line="240" w:lineRule="auto"/>
      </w:pPr>
      <w:r>
        <w:separator/>
      </w:r>
    </w:p>
  </w:endnote>
  <w:endnote w:type="continuationSeparator" w:id="0">
    <w:p w14:paraId="6E2F5AF9" w14:textId="77777777" w:rsidR="0096651E" w:rsidRDefault="009665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84A47" w14:textId="77777777" w:rsidR="0096651E" w:rsidRDefault="0096651E">
      <w:pPr>
        <w:spacing w:line="240" w:lineRule="auto"/>
      </w:pPr>
      <w:r>
        <w:separator/>
      </w:r>
    </w:p>
  </w:footnote>
  <w:footnote w:type="continuationSeparator" w:id="0">
    <w:p w14:paraId="426CBD8D" w14:textId="77777777" w:rsidR="0096651E" w:rsidRDefault="009665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4324A0C"/>
    <w:multiLevelType w:val="hybridMultilevel"/>
    <w:tmpl w:val="B9B4A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345E3"/>
    <w:multiLevelType w:val="hybridMultilevel"/>
    <w:tmpl w:val="D850101A"/>
    <w:lvl w:ilvl="0" w:tplc="6A90AD88">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1"/>
  </w:num>
  <w:num w:numId="14">
    <w:abstractNumId w:val="1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16"/>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otika Asawawimon">
    <w15:presenceInfo w15:providerId="None" w15:userId="Chotika Asawaw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trackRevision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158"/>
    <w:rsid w:val="00003492"/>
    <w:rsid w:val="000054B2"/>
    <w:rsid w:val="00005A66"/>
    <w:rsid w:val="00006CD4"/>
    <w:rsid w:val="000107A7"/>
    <w:rsid w:val="000138C8"/>
    <w:rsid w:val="000233C9"/>
    <w:rsid w:val="00023DC7"/>
    <w:rsid w:val="000241F4"/>
    <w:rsid w:val="00027FF7"/>
    <w:rsid w:val="00031FCD"/>
    <w:rsid w:val="00032DD4"/>
    <w:rsid w:val="000425CA"/>
    <w:rsid w:val="000426A3"/>
    <w:rsid w:val="000433B6"/>
    <w:rsid w:val="00045936"/>
    <w:rsid w:val="0004693E"/>
    <w:rsid w:val="00047633"/>
    <w:rsid w:val="0005358B"/>
    <w:rsid w:val="00054AC8"/>
    <w:rsid w:val="00055D3C"/>
    <w:rsid w:val="000612F7"/>
    <w:rsid w:val="00064B5E"/>
    <w:rsid w:val="000665BC"/>
    <w:rsid w:val="000665C3"/>
    <w:rsid w:val="00066D30"/>
    <w:rsid w:val="000704EE"/>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10A1"/>
    <w:rsid w:val="00095CC3"/>
    <w:rsid w:val="00095D99"/>
    <w:rsid w:val="00096C71"/>
    <w:rsid w:val="00097263"/>
    <w:rsid w:val="000A2493"/>
    <w:rsid w:val="000A3D5C"/>
    <w:rsid w:val="000A5382"/>
    <w:rsid w:val="000A5D35"/>
    <w:rsid w:val="000A632D"/>
    <w:rsid w:val="000A7A58"/>
    <w:rsid w:val="000B30AB"/>
    <w:rsid w:val="000B4DD1"/>
    <w:rsid w:val="000B6D22"/>
    <w:rsid w:val="000B73D6"/>
    <w:rsid w:val="000C4BAB"/>
    <w:rsid w:val="000C76FE"/>
    <w:rsid w:val="000D05EB"/>
    <w:rsid w:val="000D368C"/>
    <w:rsid w:val="000D5C11"/>
    <w:rsid w:val="000E024D"/>
    <w:rsid w:val="000E4191"/>
    <w:rsid w:val="000E713D"/>
    <w:rsid w:val="000F02E8"/>
    <w:rsid w:val="000F0962"/>
    <w:rsid w:val="000F10DC"/>
    <w:rsid w:val="000F77A6"/>
    <w:rsid w:val="00101F04"/>
    <w:rsid w:val="00102E30"/>
    <w:rsid w:val="00105E9C"/>
    <w:rsid w:val="0011023A"/>
    <w:rsid w:val="00115064"/>
    <w:rsid w:val="00121CFA"/>
    <w:rsid w:val="00123433"/>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1964"/>
    <w:rsid w:val="00195EE9"/>
    <w:rsid w:val="00196890"/>
    <w:rsid w:val="00196F5B"/>
    <w:rsid w:val="001A4FFE"/>
    <w:rsid w:val="001A7BD4"/>
    <w:rsid w:val="001A7F62"/>
    <w:rsid w:val="001B0697"/>
    <w:rsid w:val="001B61D8"/>
    <w:rsid w:val="001B6250"/>
    <w:rsid w:val="001C0E2F"/>
    <w:rsid w:val="001C1B54"/>
    <w:rsid w:val="001C5355"/>
    <w:rsid w:val="001C5F92"/>
    <w:rsid w:val="001C6CD4"/>
    <w:rsid w:val="001C75D3"/>
    <w:rsid w:val="001D0B60"/>
    <w:rsid w:val="001D1F64"/>
    <w:rsid w:val="001D507E"/>
    <w:rsid w:val="001D62EA"/>
    <w:rsid w:val="001D7F31"/>
    <w:rsid w:val="001E2350"/>
    <w:rsid w:val="001E56AD"/>
    <w:rsid w:val="001E791C"/>
    <w:rsid w:val="001F0CD7"/>
    <w:rsid w:val="001F6183"/>
    <w:rsid w:val="001F698B"/>
    <w:rsid w:val="00200962"/>
    <w:rsid w:val="002026C0"/>
    <w:rsid w:val="0020381B"/>
    <w:rsid w:val="00204CF0"/>
    <w:rsid w:val="002070A3"/>
    <w:rsid w:val="00207D9F"/>
    <w:rsid w:val="00213236"/>
    <w:rsid w:val="0021582E"/>
    <w:rsid w:val="0021675E"/>
    <w:rsid w:val="0021686D"/>
    <w:rsid w:val="00216A0E"/>
    <w:rsid w:val="00216DE3"/>
    <w:rsid w:val="00220E72"/>
    <w:rsid w:val="002212C4"/>
    <w:rsid w:val="0022150F"/>
    <w:rsid w:val="002234B6"/>
    <w:rsid w:val="00224776"/>
    <w:rsid w:val="0022692B"/>
    <w:rsid w:val="00230F3E"/>
    <w:rsid w:val="00231C98"/>
    <w:rsid w:val="00232A0F"/>
    <w:rsid w:val="00237FA1"/>
    <w:rsid w:val="00240549"/>
    <w:rsid w:val="0024137D"/>
    <w:rsid w:val="002418B6"/>
    <w:rsid w:val="00242C80"/>
    <w:rsid w:val="00245BC5"/>
    <w:rsid w:val="0024655E"/>
    <w:rsid w:val="002518DA"/>
    <w:rsid w:val="00252846"/>
    <w:rsid w:val="002550E1"/>
    <w:rsid w:val="002600E5"/>
    <w:rsid w:val="00263C26"/>
    <w:rsid w:val="0026456B"/>
    <w:rsid w:val="00265D4A"/>
    <w:rsid w:val="0026670E"/>
    <w:rsid w:val="002670F8"/>
    <w:rsid w:val="00274B13"/>
    <w:rsid w:val="00275090"/>
    <w:rsid w:val="0028110D"/>
    <w:rsid w:val="00281B22"/>
    <w:rsid w:val="002865F7"/>
    <w:rsid w:val="00286D64"/>
    <w:rsid w:val="002870FC"/>
    <w:rsid w:val="0029084C"/>
    <w:rsid w:val="002961BA"/>
    <w:rsid w:val="00296BDD"/>
    <w:rsid w:val="002A0467"/>
    <w:rsid w:val="002A0A6B"/>
    <w:rsid w:val="002A1C24"/>
    <w:rsid w:val="002A2E1C"/>
    <w:rsid w:val="002A5391"/>
    <w:rsid w:val="002A6DA4"/>
    <w:rsid w:val="002A6EA3"/>
    <w:rsid w:val="002B18EF"/>
    <w:rsid w:val="002B2059"/>
    <w:rsid w:val="002B3E21"/>
    <w:rsid w:val="002B403D"/>
    <w:rsid w:val="002B4888"/>
    <w:rsid w:val="002B57AD"/>
    <w:rsid w:val="002B75BA"/>
    <w:rsid w:val="002C0F96"/>
    <w:rsid w:val="002C2BAD"/>
    <w:rsid w:val="002C5CDF"/>
    <w:rsid w:val="002C6369"/>
    <w:rsid w:val="002C66A7"/>
    <w:rsid w:val="002D1FA3"/>
    <w:rsid w:val="002D67B4"/>
    <w:rsid w:val="002E117B"/>
    <w:rsid w:val="002E1B3B"/>
    <w:rsid w:val="002E2CB6"/>
    <w:rsid w:val="002E369B"/>
    <w:rsid w:val="002E54BE"/>
    <w:rsid w:val="002E613C"/>
    <w:rsid w:val="002E77C6"/>
    <w:rsid w:val="002F12EA"/>
    <w:rsid w:val="002F292A"/>
    <w:rsid w:val="002F36D3"/>
    <w:rsid w:val="002F3AEA"/>
    <w:rsid w:val="002F4D75"/>
    <w:rsid w:val="002F5608"/>
    <w:rsid w:val="002F6E31"/>
    <w:rsid w:val="002F7241"/>
    <w:rsid w:val="00301BA8"/>
    <w:rsid w:val="0030289E"/>
    <w:rsid w:val="003060D4"/>
    <w:rsid w:val="00310714"/>
    <w:rsid w:val="00313A1F"/>
    <w:rsid w:val="003158AE"/>
    <w:rsid w:val="003162B2"/>
    <w:rsid w:val="00316BF0"/>
    <w:rsid w:val="003201BA"/>
    <w:rsid w:val="00325CD7"/>
    <w:rsid w:val="003273C4"/>
    <w:rsid w:val="00334A74"/>
    <w:rsid w:val="0034068A"/>
    <w:rsid w:val="00343752"/>
    <w:rsid w:val="003466AC"/>
    <w:rsid w:val="00346802"/>
    <w:rsid w:val="00346DE1"/>
    <w:rsid w:val="00347DA5"/>
    <w:rsid w:val="00350241"/>
    <w:rsid w:val="00351F6E"/>
    <w:rsid w:val="00352A57"/>
    <w:rsid w:val="00355FDA"/>
    <w:rsid w:val="00362B3D"/>
    <w:rsid w:val="003651EA"/>
    <w:rsid w:val="00365A06"/>
    <w:rsid w:val="0036671D"/>
    <w:rsid w:val="00366941"/>
    <w:rsid w:val="003672F3"/>
    <w:rsid w:val="003726EE"/>
    <w:rsid w:val="00374F59"/>
    <w:rsid w:val="003756BB"/>
    <w:rsid w:val="00375AA1"/>
    <w:rsid w:val="00377128"/>
    <w:rsid w:val="00380A93"/>
    <w:rsid w:val="003849AA"/>
    <w:rsid w:val="00384FB9"/>
    <w:rsid w:val="00386B30"/>
    <w:rsid w:val="0039088A"/>
    <w:rsid w:val="0039455D"/>
    <w:rsid w:val="003954F2"/>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3C54"/>
    <w:rsid w:val="003C53BA"/>
    <w:rsid w:val="003C6D80"/>
    <w:rsid w:val="003D002D"/>
    <w:rsid w:val="003D40E6"/>
    <w:rsid w:val="003D6103"/>
    <w:rsid w:val="003D76BD"/>
    <w:rsid w:val="003D787C"/>
    <w:rsid w:val="003E041F"/>
    <w:rsid w:val="003E0756"/>
    <w:rsid w:val="003E3ED5"/>
    <w:rsid w:val="003E5CA5"/>
    <w:rsid w:val="003E653D"/>
    <w:rsid w:val="003E7F2E"/>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4DC"/>
    <w:rsid w:val="0042799F"/>
    <w:rsid w:val="00430CDF"/>
    <w:rsid w:val="004321AD"/>
    <w:rsid w:val="004326B6"/>
    <w:rsid w:val="00434187"/>
    <w:rsid w:val="00434B15"/>
    <w:rsid w:val="00440C16"/>
    <w:rsid w:val="004437B5"/>
    <w:rsid w:val="00445327"/>
    <w:rsid w:val="00445CD8"/>
    <w:rsid w:val="00446F00"/>
    <w:rsid w:val="0045000F"/>
    <w:rsid w:val="00451712"/>
    <w:rsid w:val="00453C1B"/>
    <w:rsid w:val="00463DA6"/>
    <w:rsid w:val="00465BB2"/>
    <w:rsid w:val="00465F57"/>
    <w:rsid w:val="00466BC5"/>
    <w:rsid w:val="004701E1"/>
    <w:rsid w:val="00472A65"/>
    <w:rsid w:val="004763D7"/>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00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375F0"/>
    <w:rsid w:val="0054031C"/>
    <w:rsid w:val="005526BC"/>
    <w:rsid w:val="0055292A"/>
    <w:rsid w:val="00553385"/>
    <w:rsid w:val="0055352A"/>
    <w:rsid w:val="005556C4"/>
    <w:rsid w:val="005562BC"/>
    <w:rsid w:val="00557CD6"/>
    <w:rsid w:val="0056201C"/>
    <w:rsid w:val="00562339"/>
    <w:rsid w:val="00563FC5"/>
    <w:rsid w:val="00576BB7"/>
    <w:rsid w:val="00577006"/>
    <w:rsid w:val="005777FE"/>
    <w:rsid w:val="005803C6"/>
    <w:rsid w:val="00584673"/>
    <w:rsid w:val="00585960"/>
    <w:rsid w:val="00586085"/>
    <w:rsid w:val="005861A2"/>
    <w:rsid w:val="00590749"/>
    <w:rsid w:val="0059268F"/>
    <w:rsid w:val="00592A56"/>
    <w:rsid w:val="00592A79"/>
    <w:rsid w:val="005956C3"/>
    <w:rsid w:val="005A2BED"/>
    <w:rsid w:val="005A5104"/>
    <w:rsid w:val="005A5AA7"/>
    <w:rsid w:val="005A6FFD"/>
    <w:rsid w:val="005B0224"/>
    <w:rsid w:val="005B4B3D"/>
    <w:rsid w:val="005B5911"/>
    <w:rsid w:val="005B713C"/>
    <w:rsid w:val="005C0D2F"/>
    <w:rsid w:val="005C4CA5"/>
    <w:rsid w:val="005D140D"/>
    <w:rsid w:val="005D1C0A"/>
    <w:rsid w:val="005D25D0"/>
    <w:rsid w:val="005D440C"/>
    <w:rsid w:val="005D4DC0"/>
    <w:rsid w:val="005D4FF5"/>
    <w:rsid w:val="005D7239"/>
    <w:rsid w:val="005E0C02"/>
    <w:rsid w:val="005E2851"/>
    <w:rsid w:val="005E32C1"/>
    <w:rsid w:val="005E3D3F"/>
    <w:rsid w:val="005E7468"/>
    <w:rsid w:val="005F53AB"/>
    <w:rsid w:val="005F6DA1"/>
    <w:rsid w:val="005F7116"/>
    <w:rsid w:val="005F7218"/>
    <w:rsid w:val="0060078A"/>
    <w:rsid w:val="006021CC"/>
    <w:rsid w:val="00607DB8"/>
    <w:rsid w:val="006111E6"/>
    <w:rsid w:val="00613530"/>
    <w:rsid w:val="006143DB"/>
    <w:rsid w:val="00615B47"/>
    <w:rsid w:val="00621A83"/>
    <w:rsid w:val="00623C04"/>
    <w:rsid w:val="00630942"/>
    <w:rsid w:val="0063112B"/>
    <w:rsid w:val="006331B4"/>
    <w:rsid w:val="006379BA"/>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439"/>
    <w:rsid w:val="006826A9"/>
    <w:rsid w:val="006828EE"/>
    <w:rsid w:val="00684245"/>
    <w:rsid w:val="00685C3A"/>
    <w:rsid w:val="00691B30"/>
    <w:rsid w:val="006920CC"/>
    <w:rsid w:val="0069369E"/>
    <w:rsid w:val="00697A72"/>
    <w:rsid w:val="006A0635"/>
    <w:rsid w:val="006A6C1C"/>
    <w:rsid w:val="006A6EB5"/>
    <w:rsid w:val="006B0789"/>
    <w:rsid w:val="006B1368"/>
    <w:rsid w:val="006B35A6"/>
    <w:rsid w:val="006B7249"/>
    <w:rsid w:val="006B7525"/>
    <w:rsid w:val="006C1F7A"/>
    <w:rsid w:val="006C58F7"/>
    <w:rsid w:val="006C622E"/>
    <w:rsid w:val="006C738D"/>
    <w:rsid w:val="006C7E28"/>
    <w:rsid w:val="006D0562"/>
    <w:rsid w:val="006D1BA8"/>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5A1"/>
    <w:rsid w:val="00757675"/>
    <w:rsid w:val="007612ED"/>
    <w:rsid w:val="007651CD"/>
    <w:rsid w:val="00771415"/>
    <w:rsid w:val="007726CA"/>
    <w:rsid w:val="007728BE"/>
    <w:rsid w:val="00774A57"/>
    <w:rsid w:val="0077730D"/>
    <w:rsid w:val="00777691"/>
    <w:rsid w:val="0078067F"/>
    <w:rsid w:val="007904B0"/>
    <w:rsid w:val="0079321A"/>
    <w:rsid w:val="00795077"/>
    <w:rsid w:val="00796637"/>
    <w:rsid w:val="007A64E2"/>
    <w:rsid w:val="007B03CE"/>
    <w:rsid w:val="007B17BA"/>
    <w:rsid w:val="007B348A"/>
    <w:rsid w:val="007B3D0F"/>
    <w:rsid w:val="007C0323"/>
    <w:rsid w:val="007C09B0"/>
    <w:rsid w:val="007C1E0C"/>
    <w:rsid w:val="007C3DC2"/>
    <w:rsid w:val="007C745C"/>
    <w:rsid w:val="007D649F"/>
    <w:rsid w:val="007D6EFA"/>
    <w:rsid w:val="007E00CC"/>
    <w:rsid w:val="007E05A7"/>
    <w:rsid w:val="007E1314"/>
    <w:rsid w:val="007E1EAD"/>
    <w:rsid w:val="007E20EE"/>
    <w:rsid w:val="007E49FA"/>
    <w:rsid w:val="007E6BFD"/>
    <w:rsid w:val="007F1D34"/>
    <w:rsid w:val="007F3219"/>
    <w:rsid w:val="007F38E2"/>
    <w:rsid w:val="007F6076"/>
    <w:rsid w:val="008026FD"/>
    <w:rsid w:val="008061E1"/>
    <w:rsid w:val="008110D8"/>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A09BC"/>
    <w:rsid w:val="008A0E38"/>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04482"/>
    <w:rsid w:val="00913C4E"/>
    <w:rsid w:val="00913EA9"/>
    <w:rsid w:val="00915266"/>
    <w:rsid w:val="009165D7"/>
    <w:rsid w:val="009248DB"/>
    <w:rsid w:val="00924B02"/>
    <w:rsid w:val="00926898"/>
    <w:rsid w:val="00926912"/>
    <w:rsid w:val="00932E8F"/>
    <w:rsid w:val="00933193"/>
    <w:rsid w:val="00933319"/>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6651E"/>
    <w:rsid w:val="00972300"/>
    <w:rsid w:val="0097444E"/>
    <w:rsid w:val="00980502"/>
    <w:rsid w:val="009814D7"/>
    <w:rsid w:val="00987A97"/>
    <w:rsid w:val="009929B2"/>
    <w:rsid w:val="00997480"/>
    <w:rsid w:val="00997D35"/>
    <w:rsid w:val="009A079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E63"/>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04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737E"/>
    <w:rsid w:val="00A377C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76D37"/>
    <w:rsid w:val="00A82668"/>
    <w:rsid w:val="00A8433C"/>
    <w:rsid w:val="00A90BD6"/>
    <w:rsid w:val="00A951B0"/>
    <w:rsid w:val="00AA438A"/>
    <w:rsid w:val="00AA5DE0"/>
    <w:rsid w:val="00AA7BC7"/>
    <w:rsid w:val="00AB2935"/>
    <w:rsid w:val="00AB29D1"/>
    <w:rsid w:val="00AB5660"/>
    <w:rsid w:val="00AB5A47"/>
    <w:rsid w:val="00AB5FF1"/>
    <w:rsid w:val="00AB6891"/>
    <w:rsid w:val="00AC18E9"/>
    <w:rsid w:val="00AC190A"/>
    <w:rsid w:val="00AC22AB"/>
    <w:rsid w:val="00AC29EF"/>
    <w:rsid w:val="00AC6745"/>
    <w:rsid w:val="00AD02D7"/>
    <w:rsid w:val="00AD63C1"/>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2113"/>
    <w:rsid w:val="00B62325"/>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5016"/>
    <w:rsid w:val="00B964A7"/>
    <w:rsid w:val="00BA1BE3"/>
    <w:rsid w:val="00BA335A"/>
    <w:rsid w:val="00BA7BE3"/>
    <w:rsid w:val="00BB052E"/>
    <w:rsid w:val="00BB0E6D"/>
    <w:rsid w:val="00BB178F"/>
    <w:rsid w:val="00BB33A0"/>
    <w:rsid w:val="00BB43C4"/>
    <w:rsid w:val="00BB4812"/>
    <w:rsid w:val="00BB5ABB"/>
    <w:rsid w:val="00BB5C2B"/>
    <w:rsid w:val="00BB6D6B"/>
    <w:rsid w:val="00BC01C4"/>
    <w:rsid w:val="00BC3FBA"/>
    <w:rsid w:val="00BC40DB"/>
    <w:rsid w:val="00BC645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FAE"/>
    <w:rsid w:val="00C0754C"/>
    <w:rsid w:val="00C10567"/>
    <w:rsid w:val="00C15DA7"/>
    <w:rsid w:val="00C17ED0"/>
    <w:rsid w:val="00C2068D"/>
    <w:rsid w:val="00C206B5"/>
    <w:rsid w:val="00C2383D"/>
    <w:rsid w:val="00C241FB"/>
    <w:rsid w:val="00C24AC7"/>
    <w:rsid w:val="00C30DE1"/>
    <w:rsid w:val="00C32816"/>
    <w:rsid w:val="00C3326F"/>
    <w:rsid w:val="00C34160"/>
    <w:rsid w:val="00C35BA1"/>
    <w:rsid w:val="00C40C8E"/>
    <w:rsid w:val="00C4297B"/>
    <w:rsid w:val="00C42D0F"/>
    <w:rsid w:val="00C42EC4"/>
    <w:rsid w:val="00C45047"/>
    <w:rsid w:val="00C4726A"/>
    <w:rsid w:val="00C501E9"/>
    <w:rsid w:val="00C53D66"/>
    <w:rsid w:val="00C5444D"/>
    <w:rsid w:val="00C56CD2"/>
    <w:rsid w:val="00C64013"/>
    <w:rsid w:val="00C65AF7"/>
    <w:rsid w:val="00C66351"/>
    <w:rsid w:val="00C70BFB"/>
    <w:rsid w:val="00C71BAD"/>
    <w:rsid w:val="00C725B4"/>
    <w:rsid w:val="00C80D88"/>
    <w:rsid w:val="00C81121"/>
    <w:rsid w:val="00C81C90"/>
    <w:rsid w:val="00C84F2C"/>
    <w:rsid w:val="00C93862"/>
    <w:rsid w:val="00C9521A"/>
    <w:rsid w:val="00C95822"/>
    <w:rsid w:val="00C96348"/>
    <w:rsid w:val="00C96986"/>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743"/>
    <w:rsid w:val="00CE52C3"/>
    <w:rsid w:val="00CE6FE9"/>
    <w:rsid w:val="00CF0D61"/>
    <w:rsid w:val="00CF2D81"/>
    <w:rsid w:val="00CF7419"/>
    <w:rsid w:val="00D00E90"/>
    <w:rsid w:val="00D01A2D"/>
    <w:rsid w:val="00D03906"/>
    <w:rsid w:val="00D03D2D"/>
    <w:rsid w:val="00D056EB"/>
    <w:rsid w:val="00D10BFF"/>
    <w:rsid w:val="00D1147C"/>
    <w:rsid w:val="00D1446C"/>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7F9"/>
    <w:rsid w:val="00D54A7D"/>
    <w:rsid w:val="00D6045E"/>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A20"/>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19A0"/>
    <w:rsid w:val="00E02938"/>
    <w:rsid w:val="00E03BC4"/>
    <w:rsid w:val="00E04A4A"/>
    <w:rsid w:val="00E07CC9"/>
    <w:rsid w:val="00E07E2E"/>
    <w:rsid w:val="00E1247B"/>
    <w:rsid w:val="00E12BE6"/>
    <w:rsid w:val="00E168ED"/>
    <w:rsid w:val="00E17D1C"/>
    <w:rsid w:val="00E21D2D"/>
    <w:rsid w:val="00E22470"/>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2597"/>
    <w:rsid w:val="00E72806"/>
    <w:rsid w:val="00E72C8B"/>
    <w:rsid w:val="00E73106"/>
    <w:rsid w:val="00E74DBB"/>
    <w:rsid w:val="00E76895"/>
    <w:rsid w:val="00E76BE2"/>
    <w:rsid w:val="00E772E2"/>
    <w:rsid w:val="00E778FC"/>
    <w:rsid w:val="00E81543"/>
    <w:rsid w:val="00E8222F"/>
    <w:rsid w:val="00E82C74"/>
    <w:rsid w:val="00E86C52"/>
    <w:rsid w:val="00E900A9"/>
    <w:rsid w:val="00E930D0"/>
    <w:rsid w:val="00E9655D"/>
    <w:rsid w:val="00E969E1"/>
    <w:rsid w:val="00E96B52"/>
    <w:rsid w:val="00EA2294"/>
    <w:rsid w:val="00EA2CFD"/>
    <w:rsid w:val="00EB25F3"/>
    <w:rsid w:val="00EB3870"/>
    <w:rsid w:val="00EB3FE7"/>
    <w:rsid w:val="00EB435B"/>
    <w:rsid w:val="00EC29B0"/>
    <w:rsid w:val="00EC2D84"/>
    <w:rsid w:val="00EC441C"/>
    <w:rsid w:val="00EC4C99"/>
    <w:rsid w:val="00EC5DD3"/>
    <w:rsid w:val="00ED24B1"/>
    <w:rsid w:val="00ED5D34"/>
    <w:rsid w:val="00ED5E2B"/>
    <w:rsid w:val="00EE4971"/>
    <w:rsid w:val="00EE5699"/>
    <w:rsid w:val="00EE7DB7"/>
    <w:rsid w:val="00EF0312"/>
    <w:rsid w:val="00EF10F0"/>
    <w:rsid w:val="00EF3D4A"/>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2A3A"/>
    <w:rsid w:val="00F53064"/>
    <w:rsid w:val="00F540D2"/>
    <w:rsid w:val="00F5609F"/>
    <w:rsid w:val="00F604D3"/>
    <w:rsid w:val="00F632A7"/>
    <w:rsid w:val="00F6533F"/>
    <w:rsid w:val="00F654B6"/>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2C"/>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E7D97"/>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A18A05"/>
  <w15:docId w15:val="{364855C8-F9B0-4A12-B36A-61820DFE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SimHei"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SimHei"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SimHei"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SimHei"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SimHei"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SimHei"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SimHei"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SimHei"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SimHei"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SimHei" w:hAnsi="Georgia" w:cs="Angsana New"/>
      <w:b/>
      <w:bCs/>
      <w:i/>
      <w:sz w:val="32"/>
      <w:szCs w:val="28"/>
    </w:rPr>
  </w:style>
  <w:style w:type="character" w:customStyle="1" w:styleId="Heading2Char">
    <w:name w:val="Heading 2 Char"/>
    <w:link w:val="Heading2"/>
    <w:uiPriority w:val="9"/>
    <w:rsid w:val="00A44332"/>
    <w:rPr>
      <w:rFonts w:ascii="Georgia" w:eastAsia="SimHei" w:hAnsi="Georgia" w:cs="Angsana New"/>
      <w:b/>
      <w:bCs/>
      <w:i/>
      <w:sz w:val="24"/>
      <w:szCs w:val="26"/>
    </w:rPr>
  </w:style>
  <w:style w:type="character" w:customStyle="1" w:styleId="Heading3Char">
    <w:name w:val="Heading 3 Char"/>
    <w:link w:val="Heading3"/>
    <w:uiPriority w:val="9"/>
    <w:rsid w:val="00A44332"/>
    <w:rPr>
      <w:rFonts w:ascii="Georgia" w:eastAsia="SimHei" w:hAnsi="Georgia" w:cs="Angsana New"/>
      <w:bCs/>
      <w:i/>
      <w:sz w:val="24"/>
    </w:rPr>
  </w:style>
  <w:style w:type="character" w:customStyle="1" w:styleId="Heading4Char">
    <w:name w:val="Heading 4 Char"/>
    <w:link w:val="Heading4"/>
    <w:uiPriority w:val="9"/>
    <w:rsid w:val="00A44332"/>
    <w:rPr>
      <w:rFonts w:ascii="Georgia" w:eastAsia="SimHei" w:hAnsi="Georgia" w:cs="Angsana New"/>
      <w:bCs/>
      <w:i/>
      <w:iCs/>
    </w:rPr>
  </w:style>
  <w:style w:type="character" w:customStyle="1" w:styleId="Heading5Char">
    <w:name w:val="Heading 5 Char"/>
    <w:link w:val="Heading5"/>
    <w:uiPriority w:val="9"/>
    <w:rsid w:val="00A44332"/>
    <w:rPr>
      <w:rFonts w:ascii="Georgia" w:eastAsia="SimHei" w:hAnsi="Georgia" w:cs="Angsana New"/>
    </w:rPr>
  </w:style>
  <w:style w:type="paragraph" w:styleId="Title">
    <w:name w:val="Title"/>
    <w:basedOn w:val="Normal"/>
    <w:next w:val="Subtitle"/>
    <w:link w:val="TitleChar"/>
    <w:uiPriority w:val="10"/>
    <w:qFormat/>
    <w:rsid w:val="00A44332"/>
    <w:pPr>
      <w:spacing w:line="240" w:lineRule="auto"/>
    </w:pPr>
    <w:rPr>
      <w:rFonts w:ascii="Georgia" w:eastAsia="SimHei" w:hAnsi="Georgia"/>
      <w:b/>
      <w:i/>
      <w:spacing w:val="5"/>
      <w:kern w:val="28"/>
      <w:sz w:val="56"/>
      <w:szCs w:val="52"/>
      <w:lang w:bidi="ar-SA"/>
    </w:rPr>
  </w:style>
  <w:style w:type="character" w:customStyle="1" w:styleId="TitleChar">
    <w:name w:val="Title Char"/>
    <w:link w:val="Title"/>
    <w:uiPriority w:val="10"/>
    <w:rsid w:val="00A44332"/>
    <w:rPr>
      <w:rFonts w:ascii="Georgia" w:eastAsia="SimHei"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SimHei" w:hAnsi="Georgia"/>
      <w:iCs/>
      <w:spacing w:val="15"/>
      <w:sz w:val="40"/>
      <w:szCs w:val="24"/>
      <w:lang w:bidi="ar-SA"/>
    </w:rPr>
  </w:style>
  <w:style w:type="character" w:customStyle="1" w:styleId="SubtitleChar">
    <w:name w:val="Subtitle Char"/>
    <w:link w:val="Subtitle"/>
    <w:uiPriority w:val="11"/>
    <w:rsid w:val="00A44332"/>
    <w:rPr>
      <w:rFonts w:ascii="Georgia" w:eastAsia="SimHei"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SimHei" w:hAnsi="Georgia" w:cs="Angsana New"/>
      <w:iCs/>
    </w:rPr>
  </w:style>
  <w:style w:type="character" w:customStyle="1" w:styleId="Heading7Char">
    <w:name w:val="Heading 7 Char"/>
    <w:link w:val="Heading7"/>
    <w:uiPriority w:val="9"/>
    <w:semiHidden/>
    <w:rsid w:val="00A44332"/>
    <w:rPr>
      <w:rFonts w:ascii="Georgia" w:eastAsia="SimHei" w:hAnsi="Georgia" w:cs="Angsana New"/>
      <w:iCs/>
    </w:rPr>
  </w:style>
  <w:style w:type="character" w:customStyle="1" w:styleId="Heading8Char">
    <w:name w:val="Heading 8 Char"/>
    <w:link w:val="Heading8"/>
    <w:uiPriority w:val="9"/>
    <w:semiHidden/>
    <w:rsid w:val="00A44332"/>
    <w:rPr>
      <w:rFonts w:ascii="Georgia" w:eastAsia="SimHei" w:hAnsi="Georgia" w:cs="Angsana New"/>
    </w:rPr>
  </w:style>
  <w:style w:type="character" w:customStyle="1" w:styleId="Heading9Char">
    <w:name w:val="Heading 9 Char"/>
    <w:link w:val="Heading9"/>
    <w:uiPriority w:val="9"/>
    <w:semiHidden/>
    <w:rsid w:val="00A44332"/>
    <w:rPr>
      <w:rFonts w:ascii="Georgia" w:eastAsia="SimHei"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0B4DD1"/>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0B4DD1"/>
    <w:pPr>
      <w:spacing w:after="160" w:line="259" w:lineRule="auto"/>
      <w:ind w:left="720"/>
      <w:contextualSpacing/>
    </w:pPr>
    <w:rPr>
      <w:rFonts w:eastAsia="Arial"/>
      <w:sz w:val="22"/>
      <w:szCs w:val="28"/>
    </w:rPr>
  </w:style>
  <w:style w:type="paragraph" w:styleId="FootnoteText">
    <w:name w:val="footnote text"/>
    <w:basedOn w:val="Normal"/>
    <w:link w:val="FootnoteTextChar"/>
    <w:semiHidden/>
    <w:rsid w:val="009248DB"/>
    <w:pPr>
      <w:spacing w:line="240" w:lineRule="auto"/>
    </w:pPr>
    <w:rPr>
      <w:rFonts w:ascii="Times New Roman" w:hAnsi="Times New Roman" w:cs="Times New Roman"/>
      <w:lang w:eastAsia="en-GB" w:bidi="ar-SA"/>
    </w:rPr>
  </w:style>
  <w:style w:type="character" w:customStyle="1" w:styleId="FootnoteTextChar">
    <w:name w:val="Footnote Text Char"/>
    <w:basedOn w:val="DefaultParagraphFont"/>
    <w:link w:val="FootnoteText"/>
    <w:semiHidden/>
    <w:rsid w:val="009248DB"/>
    <w:rPr>
      <w:rFonts w:ascii="Times New Roman" w:eastAsia="Times New Roman" w:hAnsi="Times New Roman" w:cs="Times New Roman"/>
      <w:lang w:val="en-GB" w:eastAsia="en-GB" w:bidi="ar-SA"/>
    </w:rPr>
  </w:style>
  <w:style w:type="character" w:styleId="FootnoteReference">
    <w:name w:val="footnote reference"/>
    <w:basedOn w:val="DefaultParagraphFont"/>
    <w:semiHidden/>
    <w:rsid w:val="009248DB"/>
    <w:rPr>
      <w:vertAlign w:val="superscript"/>
    </w:rPr>
  </w:style>
  <w:style w:type="character" w:styleId="CommentReference">
    <w:name w:val="annotation reference"/>
    <w:basedOn w:val="DefaultParagraphFont"/>
    <w:uiPriority w:val="99"/>
    <w:semiHidden/>
    <w:unhideWhenUsed/>
    <w:rsid w:val="003C3C54"/>
    <w:rPr>
      <w:sz w:val="16"/>
      <w:szCs w:val="16"/>
    </w:rPr>
  </w:style>
  <w:style w:type="paragraph" w:styleId="CommentText">
    <w:name w:val="annotation text"/>
    <w:basedOn w:val="Normal"/>
    <w:link w:val="CommentTextChar"/>
    <w:uiPriority w:val="99"/>
    <w:semiHidden/>
    <w:unhideWhenUsed/>
    <w:rsid w:val="003C3C54"/>
    <w:pPr>
      <w:spacing w:line="240" w:lineRule="auto"/>
    </w:pPr>
    <w:rPr>
      <w:szCs w:val="25"/>
    </w:rPr>
  </w:style>
  <w:style w:type="character" w:customStyle="1" w:styleId="CommentTextChar">
    <w:name w:val="Comment Text Char"/>
    <w:basedOn w:val="DefaultParagraphFont"/>
    <w:link w:val="CommentText"/>
    <w:uiPriority w:val="99"/>
    <w:semiHidden/>
    <w:rsid w:val="003C3C54"/>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3C3C54"/>
    <w:rPr>
      <w:b/>
      <w:bCs/>
    </w:rPr>
  </w:style>
  <w:style w:type="character" w:customStyle="1" w:styleId="CommentSubjectChar">
    <w:name w:val="Comment Subject Char"/>
    <w:basedOn w:val="CommentTextChar"/>
    <w:link w:val="CommentSubject"/>
    <w:uiPriority w:val="99"/>
    <w:semiHidden/>
    <w:rsid w:val="003C3C54"/>
    <w:rPr>
      <w:rFonts w:ascii="Arial" w:eastAsia="Times New Roman" w:hAnsi="Arial"/>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6CD5B-B3E4-40AA-8467-122299DF5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1715</Words>
  <Characters>9777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cp:lastModifiedBy>
  <cp:revision>3</cp:revision>
  <cp:lastPrinted>2019-08-26T04:07:00Z</cp:lastPrinted>
  <dcterms:created xsi:type="dcterms:W3CDTF">2019-08-26T11:03:00Z</dcterms:created>
  <dcterms:modified xsi:type="dcterms:W3CDTF">2019-08-27T03:03:00Z</dcterms:modified>
</cp:coreProperties>
</file>