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76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4"/>
        <w:gridCol w:w="270"/>
        <w:gridCol w:w="7832"/>
      </w:tblGrid>
      <w:tr w:rsidR="0009267B" w:rsidRPr="00B45AFD" w14:paraId="6A1F4F9C" w14:textId="77777777" w:rsidTr="0063373F">
        <w:trPr>
          <w:trHeight w:val="425"/>
          <w:tblHeader/>
        </w:trPr>
        <w:tc>
          <w:tcPr>
            <w:tcW w:w="1274" w:type="dxa"/>
            <w:tcBorders>
              <w:top w:val="nil"/>
              <w:left w:val="nil"/>
              <w:bottom w:val="nil"/>
              <w:right w:val="nil"/>
            </w:tcBorders>
          </w:tcPr>
          <w:p w14:paraId="0CE04F1F" w14:textId="77777777" w:rsidR="0009267B" w:rsidRPr="00B45AFD" w:rsidRDefault="0009267B" w:rsidP="00D21801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 w:hanging="18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5AF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480765" w14:textId="77777777" w:rsidR="0009267B" w:rsidRPr="00B45AF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832" w:type="dxa"/>
            <w:tcBorders>
              <w:top w:val="nil"/>
              <w:left w:val="nil"/>
              <w:bottom w:val="nil"/>
              <w:right w:val="nil"/>
            </w:tcBorders>
          </w:tcPr>
          <w:p w14:paraId="2A506AD6" w14:textId="77777777" w:rsidR="0009267B" w:rsidRPr="00B45AF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B45AF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09267B" w:rsidRPr="00B45AFD" w14:paraId="02E334C0" w14:textId="77777777" w:rsidTr="0063373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10"/>
          <w:tblHeader/>
        </w:trPr>
        <w:tc>
          <w:tcPr>
            <w:tcW w:w="1274" w:type="dxa"/>
          </w:tcPr>
          <w:p w14:paraId="4E3DF288" w14:textId="77777777" w:rsidR="0009267B" w:rsidRPr="00B45AF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98E2399" w14:textId="77777777" w:rsidR="0009267B" w:rsidRPr="00B45AF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832" w:type="dxa"/>
          </w:tcPr>
          <w:p w14:paraId="1CF87668" w14:textId="77777777" w:rsidR="0009267B" w:rsidRPr="00B45AFD" w:rsidRDefault="0009267B" w:rsidP="00A942D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956D12" w:rsidRPr="00B45AFD" w14:paraId="465CD05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4"/>
        </w:trPr>
        <w:tc>
          <w:tcPr>
            <w:tcW w:w="1274" w:type="dxa"/>
          </w:tcPr>
          <w:p w14:paraId="616B495E" w14:textId="77777777" w:rsidR="00956D12" w:rsidRPr="00B45AFD" w:rsidRDefault="00956D12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EA8E03" w14:textId="77777777" w:rsidR="00956D12" w:rsidRPr="00B45AFD" w:rsidRDefault="00956D12" w:rsidP="00956D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0570B64" w14:textId="77777777" w:rsidR="00956D12" w:rsidRPr="00B45AFD" w:rsidRDefault="00956D12" w:rsidP="00956D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ข้อมูล</w:t>
            </w:r>
            <w:r w:rsidRPr="00B45A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AA4327" w:rsidRPr="00B45AFD" w14:paraId="068FAC23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71B2AC91" w14:textId="77777777" w:rsidR="00AA4327" w:rsidRPr="00B45AFD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9331A1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FE3F08A" w14:textId="77777777" w:rsidR="00AA4327" w:rsidRPr="00B45AFD" w:rsidRDefault="00AA4327" w:rsidP="00A46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งบการเงิน</w:t>
            </w:r>
            <w:r w:rsidR="000A7431"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DA32F5" w:rsidRPr="00B45AFD" w14:paraId="0B09C3A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50CB7190" w14:textId="77777777" w:rsidR="00DA32F5" w:rsidRPr="00B45AFD" w:rsidRDefault="00DA32F5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D079A8" w14:textId="77777777" w:rsidR="00DA32F5" w:rsidRPr="00B45AFD" w:rsidRDefault="00DA32F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3D7DB6E" w14:textId="77777777" w:rsidR="00DA32F5" w:rsidRPr="00B45AFD" w:rsidRDefault="00DA32F5" w:rsidP="00A46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ผลกระทบจากการแพร่ระบาดของโรคโควิด </w:t>
            </w:r>
            <w:r w:rsidR="008556AE" w:rsidRPr="008556A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</w:tr>
      <w:tr w:rsidR="00C5644D" w:rsidRPr="00B45AFD" w14:paraId="64E2BBF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25"/>
        </w:trPr>
        <w:tc>
          <w:tcPr>
            <w:tcW w:w="1274" w:type="dxa"/>
          </w:tcPr>
          <w:p w14:paraId="10A4D74F" w14:textId="77777777" w:rsidR="00C5644D" w:rsidRPr="00B45AFD" w:rsidRDefault="00C5644D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E4B729" w14:textId="77777777" w:rsidR="00C5644D" w:rsidRPr="00B45AFD" w:rsidRDefault="00C5644D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75361FB" w14:textId="77777777" w:rsidR="00C5644D" w:rsidRPr="00B45AFD" w:rsidRDefault="00C5644D" w:rsidP="00A46F4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การรวมธุรกิจภายใต้การควบคุมเดียวกันและการซื้อส่วนได้เสียที่ไม่มีอำนาจควบคุม</w:t>
            </w:r>
          </w:p>
        </w:tc>
      </w:tr>
      <w:tr w:rsidR="00AA4327" w:rsidRPr="00B45AFD" w14:paraId="0630DEB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6951CE24" w14:textId="77777777" w:rsidR="00AA4327" w:rsidRPr="00B45AFD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5E2C00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1CAA535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A4327" w:rsidRPr="00B45AFD" w14:paraId="03946106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BDCD1A6" w14:textId="77777777" w:rsidR="00AA4327" w:rsidRPr="00B45AFD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638581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205622E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7122CB" w:rsidRPr="00B45AFD" w14:paraId="31CF346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E5AC7BE" w14:textId="77777777" w:rsidR="007122CB" w:rsidRPr="00B45AFD" w:rsidRDefault="007122CB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ADB671" w14:textId="77777777" w:rsidR="007122CB" w:rsidRPr="00B45AFD" w:rsidRDefault="007122CB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23CCE9D" w14:textId="77777777" w:rsidR="007122CB" w:rsidRPr="00B45AFD" w:rsidRDefault="007122CB" w:rsidP="007122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</w:tr>
      <w:tr w:rsidR="00AA4327" w:rsidRPr="00B45AFD" w14:paraId="1AD87866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51A2550" w14:textId="77777777" w:rsidR="00AA4327" w:rsidRPr="00B45AFD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65C5C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FE1F748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AA4327" w:rsidRPr="00B45AFD" w14:paraId="2E2E081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7D8FA29D" w14:textId="77777777" w:rsidR="00AA4327" w:rsidRPr="00B45AFD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5E5EC5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166573F" w14:textId="77777777" w:rsidR="00F3553F" w:rsidRPr="00B45AFD" w:rsidRDefault="00AA4327" w:rsidP="00F3553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AA4327" w:rsidRPr="00B45AFD" w14:paraId="31DCD7EB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6FA46E2" w14:textId="77777777" w:rsidR="00AA4327" w:rsidRPr="00B45AFD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A7E19BA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2ADD54E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</w:tr>
      <w:tr w:rsidR="00002FF7" w:rsidRPr="00B45AFD" w14:paraId="44F741FE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0543043" w14:textId="77777777" w:rsidR="00002FF7" w:rsidRPr="00B45AFD" w:rsidRDefault="00002FF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8CC1E4E" w14:textId="77777777" w:rsidR="00002FF7" w:rsidRPr="00B45AFD" w:rsidRDefault="00002FF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9B37760" w14:textId="77777777" w:rsidR="00002FF7" w:rsidRPr="00B45AFD" w:rsidRDefault="00002FF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ค่าเช่าที่ดินจ่ายล่วงหน้า</w:t>
            </w:r>
          </w:p>
        </w:tc>
      </w:tr>
      <w:tr w:rsidR="00AA4327" w:rsidRPr="00B45AFD" w14:paraId="696C788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5CAB75E1" w14:textId="77777777" w:rsidR="00AA4327" w:rsidRPr="00B45AFD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D612F4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07A1E8CB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ที่ดิน</w:t>
            </w:r>
            <w:r w:rsidRPr="00B45A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E56BB0" w:rsidRPr="00B45AFD" w14:paraId="261EE4F0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0158C982" w14:textId="77777777" w:rsidR="00E56BB0" w:rsidRPr="00B45AFD" w:rsidRDefault="00E56BB0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373A5F" w14:textId="77777777" w:rsidR="00E56BB0" w:rsidRPr="00B45AFD" w:rsidRDefault="00E56BB0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4FC7268E" w14:textId="77777777" w:rsidR="00E56BB0" w:rsidRPr="00B45AFD" w:rsidRDefault="002C5AEB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795091" w:rsidRPr="00B45AFD" w14:paraId="6E14DA06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0A418C61" w14:textId="77777777" w:rsidR="00795091" w:rsidRPr="00B45AFD" w:rsidRDefault="00795091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B319C4" w14:textId="77777777" w:rsidR="00795091" w:rsidRPr="00B45AFD" w:rsidRDefault="00795091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4F03457" w14:textId="77777777" w:rsidR="00A7045F" w:rsidRPr="00B45AFD" w:rsidRDefault="00795091" w:rsidP="00A704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A7045F" w:rsidRPr="00B45AFD" w14:paraId="7B277835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95"/>
        </w:trPr>
        <w:tc>
          <w:tcPr>
            <w:tcW w:w="1274" w:type="dxa"/>
          </w:tcPr>
          <w:p w14:paraId="30FD1204" w14:textId="77777777" w:rsidR="00A7045F" w:rsidRPr="00B45AFD" w:rsidRDefault="00A7045F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A8E46A" w14:textId="77777777" w:rsidR="00A7045F" w:rsidRPr="00B45AFD" w:rsidRDefault="00A7045F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254FA2DB" w14:textId="77777777" w:rsidR="00A7045F" w:rsidRPr="00B45AFD" w:rsidRDefault="00A7045F" w:rsidP="00A7045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AA4327" w:rsidRPr="00B45AFD" w14:paraId="4FFD03CF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43B827D" w14:textId="77777777" w:rsidR="00AA4327" w:rsidRPr="00B45AFD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09CB5A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14CB22A6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002FF7"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8F1DE1" w:rsidRPr="00B45AFD" w14:paraId="2B353D77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887FD4F" w14:textId="77777777" w:rsidR="008F1DE1" w:rsidRPr="00B45AFD" w:rsidRDefault="008F1DE1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0D82C2" w14:textId="77777777" w:rsidR="008F1DE1" w:rsidRPr="00B45AFD" w:rsidRDefault="008F1DE1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</w:tcPr>
          <w:p w14:paraId="255E3C1F" w14:textId="77777777" w:rsidR="008F1DE1" w:rsidRPr="00B45AFD" w:rsidRDefault="008F1DE1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AA4327" w:rsidRPr="00B45AFD" w14:paraId="01F4F7C5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3483CDA8" w14:textId="77777777" w:rsidR="00AA4327" w:rsidRPr="00B45AFD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756E30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1710FE35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AA4327" w:rsidRPr="00B45AFD" w14:paraId="055E08F2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2DD2031B" w14:textId="77777777" w:rsidR="00AA4327" w:rsidRPr="00B45AFD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CDE1AC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3157838A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AA4327" w:rsidRPr="00B45AFD" w14:paraId="778A707F" w14:textId="77777777" w:rsidTr="00AE1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389EE28" w14:textId="77777777" w:rsidR="00AA4327" w:rsidRPr="00B45AFD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821785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2CD42D9" w14:textId="77777777" w:rsidR="00AA4327" w:rsidRPr="00B45AFD" w:rsidRDefault="00AA4327" w:rsidP="00A836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ภาระผูกพันกับกิจการที่ไม่เกี่ยวข้องกัน</w:t>
            </w:r>
          </w:p>
        </w:tc>
      </w:tr>
      <w:tr w:rsidR="00AA4327" w:rsidRPr="00B45AFD" w14:paraId="293F6E76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150AA709" w14:textId="77777777" w:rsidR="00AA4327" w:rsidRPr="00B45AFD" w:rsidRDefault="00AA432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B6B127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7FB6F770" w14:textId="77777777" w:rsidR="00AA4327" w:rsidRPr="00B45AFD" w:rsidRDefault="00AA432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A7045F" w:rsidRPr="00B45AFD" w14:paraId="455B77F9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017D7891" w14:textId="77777777" w:rsidR="00A7045F" w:rsidRPr="00B45AFD" w:rsidRDefault="00A7045F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870208" w14:textId="77777777" w:rsidR="00A7045F" w:rsidRPr="00B45AFD" w:rsidRDefault="00A7045F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765BEF4" w14:textId="77777777" w:rsidR="00A7045F" w:rsidRPr="00B45AFD" w:rsidRDefault="00DE40F5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มาตรฐานกา</w:t>
            </w:r>
            <w:r w:rsidR="00AF58B4"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</w:t>
            </w: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รายงานทางการเงินที่ยังไม่ได้ใช้</w:t>
            </w:r>
          </w:p>
        </w:tc>
      </w:tr>
      <w:tr w:rsidR="00002FF7" w:rsidRPr="00B45AFD" w14:paraId="75F0C103" w14:textId="77777777" w:rsidTr="00D2180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79"/>
        </w:trPr>
        <w:tc>
          <w:tcPr>
            <w:tcW w:w="1274" w:type="dxa"/>
          </w:tcPr>
          <w:p w14:paraId="6116636C" w14:textId="77777777" w:rsidR="00002FF7" w:rsidRPr="00B45AFD" w:rsidRDefault="00002FF7" w:rsidP="002607DA">
            <w:pPr>
              <w:pStyle w:val="TOC2"/>
              <w:numPr>
                <w:ilvl w:val="0"/>
                <w:numId w:val="18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F10984" w14:textId="77777777" w:rsidR="00002FF7" w:rsidRPr="00B45AFD" w:rsidRDefault="00002FF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832" w:type="dxa"/>
            <w:vAlign w:val="center"/>
          </w:tcPr>
          <w:p w14:paraId="6406DA47" w14:textId="77777777" w:rsidR="00002FF7" w:rsidRPr="00B45AFD" w:rsidRDefault="00002FF7" w:rsidP="00AA432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45A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30298D85" w14:textId="77777777" w:rsidR="001A021D" w:rsidRPr="00B45AFD" w:rsidRDefault="001A021D" w:rsidP="0009267B">
      <w:pPr>
        <w:rPr>
          <w:b/>
          <w:bCs/>
          <w:sz w:val="30"/>
          <w:szCs w:val="30"/>
        </w:rPr>
      </w:pPr>
    </w:p>
    <w:p w14:paraId="452703DA" w14:textId="77777777" w:rsidR="00C8500E" w:rsidRPr="00B45AFD" w:rsidRDefault="0009267B" w:rsidP="00F10F29">
      <w:pPr>
        <w:spacing w:line="240" w:lineRule="auto"/>
        <w:rPr>
          <w:rFonts w:ascii="Angsana New" w:hAnsi="Angsana New"/>
          <w:sz w:val="30"/>
          <w:szCs w:val="30"/>
        </w:rPr>
      </w:pPr>
      <w:r w:rsidRPr="00B45AFD">
        <w:rPr>
          <w:b/>
          <w:bCs/>
        </w:rPr>
        <w:br w:type="page"/>
      </w:r>
      <w:r w:rsidRPr="00B45AFD">
        <w:rPr>
          <w:rFonts w:ascii="Angsana New" w:hAnsi="Angsana New"/>
          <w:sz w:val="30"/>
          <w:szCs w:val="30"/>
        </w:rPr>
        <w:lastRenderedPageBreak/>
        <w:t xml:space="preserve">           </w:t>
      </w:r>
      <w:r w:rsidR="00A46F43" w:rsidRPr="00B45AFD">
        <w:rPr>
          <w:rFonts w:ascii="Angsana New" w:hAnsi="Angsana New" w:hint="cs"/>
          <w:sz w:val="30"/>
          <w:szCs w:val="30"/>
          <w:cs/>
        </w:rPr>
        <w:t>หมายเหตุประกอบงบการเงินเป็นส่วนหนึ่งของงบการเงิน</w:t>
      </w:r>
      <w:r w:rsidR="000A7431" w:rsidRPr="00B45AFD">
        <w:rPr>
          <w:rFonts w:ascii="Angsana New" w:hAnsi="Angsana New" w:hint="cs"/>
          <w:sz w:val="30"/>
          <w:szCs w:val="30"/>
          <w:cs/>
        </w:rPr>
        <w:t>ระหว่างกาล</w:t>
      </w:r>
      <w:r w:rsidR="00A46F43" w:rsidRPr="00B45AFD">
        <w:rPr>
          <w:rFonts w:ascii="Angsana New" w:hAnsi="Angsana New" w:hint="cs"/>
          <w:sz w:val="30"/>
          <w:szCs w:val="30"/>
          <w:cs/>
        </w:rPr>
        <w:t>นี้</w:t>
      </w:r>
    </w:p>
    <w:p w14:paraId="04CBA88D" w14:textId="77777777" w:rsidR="00F10F29" w:rsidRPr="00B45AFD" w:rsidRDefault="00F10F29" w:rsidP="00D95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</w:p>
    <w:p w14:paraId="140DE159" w14:textId="77777777" w:rsidR="00C8500E" w:rsidRPr="00B45AFD" w:rsidRDefault="00A46F43" w:rsidP="00D95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งบการเงิน</w:t>
      </w:r>
      <w:r w:rsidR="000A7431" w:rsidRPr="00B45AFD">
        <w:rPr>
          <w:rFonts w:ascii="Angsana New" w:hAnsi="Angsana New" w:hint="cs"/>
          <w:sz w:val="30"/>
          <w:szCs w:val="30"/>
          <w:cs/>
        </w:rPr>
        <w:t>ระหว่างกาล</w:t>
      </w:r>
      <w:r w:rsidRPr="00B45AFD">
        <w:rPr>
          <w:rFonts w:ascii="Angsana New" w:hAnsi="Angsana New" w:hint="cs"/>
          <w:sz w:val="30"/>
          <w:szCs w:val="30"/>
          <w:cs/>
        </w:rPr>
        <w:t>นี้ได้รับอนุมัติให้ออกงบการเงินจากคณะกรรมการ</w:t>
      </w:r>
      <w:r w:rsidR="00C8500E" w:rsidRPr="00B45AFD">
        <w:rPr>
          <w:rFonts w:ascii="Angsana New" w:hAnsi="Angsana New"/>
          <w:sz w:val="30"/>
          <w:szCs w:val="30"/>
          <w:cs/>
        </w:rPr>
        <w:t>เมื่อวันที่</w:t>
      </w:r>
      <w:r w:rsidR="00477EF0" w:rsidRPr="00B45AFD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12</w:t>
      </w:r>
      <w:r w:rsidR="00A55ADE" w:rsidRPr="00CD27D1">
        <w:rPr>
          <w:rFonts w:ascii="Angsana New" w:hAnsi="Angsana New"/>
          <w:sz w:val="30"/>
          <w:szCs w:val="30"/>
          <w:cs/>
        </w:rPr>
        <w:t xml:space="preserve"> </w:t>
      </w:r>
      <w:r w:rsidR="00130BEF" w:rsidRPr="00CD27D1">
        <w:rPr>
          <w:rFonts w:ascii="Angsana New" w:hAnsi="Angsana New" w:hint="cs"/>
          <w:sz w:val="30"/>
          <w:szCs w:val="30"/>
          <w:cs/>
        </w:rPr>
        <w:t>พฤษภาคม</w:t>
      </w:r>
      <w:r w:rsidR="00A55ADE" w:rsidRPr="00CD27D1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</w:p>
    <w:p w14:paraId="738AC8AE" w14:textId="77777777" w:rsidR="00D959CC" w:rsidRPr="00B45AFD" w:rsidRDefault="00D959CC" w:rsidP="00D95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rPr>
          <w:rFonts w:ascii="Angsana New" w:hAnsi="Angsana New"/>
          <w:sz w:val="30"/>
          <w:szCs w:val="30"/>
        </w:rPr>
      </w:pPr>
    </w:p>
    <w:p w14:paraId="2E41A1A4" w14:textId="77777777" w:rsidR="00C8500E" w:rsidRPr="00B45AFD" w:rsidRDefault="008556AE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8556AE">
        <w:rPr>
          <w:rFonts w:ascii="Angsana New" w:hAnsi="Angsana New"/>
          <w:b/>
          <w:bCs/>
          <w:sz w:val="30"/>
          <w:szCs w:val="30"/>
        </w:rPr>
        <w:t>1</w:t>
      </w:r>
      <w:r w:rsidR="00C8500E" w:rsidRPr="00B45AFD">
        <w:rPr>
          <w:rFonts w:ascii="Angsana New" w:hAnsi="Angsana New"/>
          <w:b/>
          <w:bCs/>
          <w:sz w:val="30"/>
          <w:szCs w:val="30"/>
        </w:rPr>
        <w:tab/>
      </w:r>
      <w:r w:rsidR="00C8500E" w:rsidRPr="00B45AFD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26E2CFBF" w14:textId="77777777" w:rsidR="00C8500E" w:rsidRPr="00B45AFD" w:rsidRDefault="00C8500E" w:rsidP="00C8500E">
      <w:pPr>
        <w:pStyle w:val="a0"/>
        <w:tabs>
          <w:tab w:val="clear" w:pos="360"/>
          <w:tab w:val="clear" w:pos="720"/>
          <w:tab w:val="clear" w:pos="1080"/>
          <w:tab w:val="left" w:pos="540"/>
        </w:tabs>
        <w:jc w:val="both"/>
        <w:rPr>
          <w:rFonts w:ascii="Angsana New" w:hAnsi="Angsana New" w:cs="Angsana New"/>
          <w:sz w:val="30"/>
          <w:szCs w:val="30"/>
          <w:cs/>
        </w:rPr>
      </w:pPr>
    </w:p>
    <w:p w14:paraId="66488A95" w14:textId="77777777" w:rsidR="0093401F" w:rsidRPr="00B45AFD" w:rsidRDefault="0093401F" w:rsidP="000B4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>บริษัท เฟรเซอร์ส พร็อพเพอร์ตี้ (ประเทศไทย) จำกัด (มหาชน)</w:t>
      </w:r>
      <w:r w:rsidRPr="00B45AFD">
        <w:rPr>
          <w:rFonts w:ascii="Angsana New" w:hAnsi="Angsana New"/>
          <w:sz w:val="30"/>
          <w:szCs w:val="30"/>
        </w:rPr>
        <w:t xml:space="preserve"> “</w:t>
      </w:r>
      <w:r w:rsidRPr="00B45AFD">
        <w:rPr>
          <w:rFonts w:ascii="Angsana New" w:hAnsi="Angsana New"/>
          <w:sz w:val="30"/>
          <w:szCs w:val="30"/>
          <w:cs/>
        </w:rPr>
        <w:t>บริษัท</w:t>
      </w:r>
      <w:r w:rsidRPr="00B45AFD">
        <w:rPr>
          <w:rFonts w:ascii="Angsana New" w:hAnsi="Angsana New"/>
          <w:sz w:val="30"/>
          <w:szCs w:val="30"/>
        </w:rPr>
        <w:t xml:space="preserve">” </w:t>
      </w:r>
      <w:r w:rsidRPr="00B45AFD">
        <w:rPr>
          <w:rFonts w:ascii="Angsana New" w:hAnsi="Angsana New"/>
          <w:sz w:val="30"/>
          <w:szCs w:val="30"/>
          <w:cs/>
        </w:rPr>
        <w:t xml:space="preserve">เป็นนิติบุคคลที่จัดตั้งขึ้นในประเทศไทย และจดทะเบียนกับตลาดหลักทรัพย์แห่งประเทศไทยเมื่อวันที่ </w:t>
      </w:r>
      <w:r w:rsidR="008556AE" w:rsidRPr="008556AE">
        <w:rPr>
          <w:rFonts w:ascii="Angsana New" w:hAnsi="Angsana New"/>
          <w:sz w:val="30"/>
          <w:szCs w:val="30"/>
        </w:rPr>
        <w:t>13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8556AE" w:rsidRPr="008556AE">
        <w:rPr>
          <w:rFonts w:ascii="Angsana New" w:hAnsi="Angsana New"/>
          <w:sz w:val="30"/>
          <w:szCs w:val="30"/>
        </w:rPr>
        <w:t>2545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="00F6444A" w:rsidRPr="00B45AFD">
        <w:rPr>
          <w:rFonts w:ascii="Angsana New" w:hAnsi="Angsana New" w:hint="cs"/>
          <w:sz w:val="30"/>
          <w:szCs w:val="30"/>
          <w:cs/>
        </w:rPr>
        <w:t>โดยมีที่อยู่จดทะเบียนของบริษัทตั้งอยู่เลขที่</w:t>
      </w:r>
      <w:r w:rsidR="00F6444A"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175</w:t>
      </w:r>
      <w:r w:rsidR="00F6444A" w:rsidRPr="00B45AFD">
        <w:rPr>
          <w:rFonts w:ascii="Angsana New" w:hAnsi="Angsana New"/>
          <w:sz w:val="30"/>
          <w:szCs w:val="30"/>
        </w:rPr>
        <w:t xml:space="preserve"> </w:t>
      </w:r>
      <w:r w:rsidR="00F6444A" w:rsidRPr="00B45AFD">
        <w:rPr>
          <w:rFonts w:ascii="Angsana New" w:hAnsi="Angsana New" w:hint="cs"/>
          <w:sz w:val="30"/>
          <w:szCs w:val="30"/>
          <w:cs/>
        </w:rPr>
        <w:t>ชั้น</w:t>
      </w:r>
      <w:r w:rsidR="00F6444A"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13</w:t>
      </w:r>
      <w:r w:rsidR="00F6444A" w:rsidRPr="00B45AFD">
        <w:rPr>
          <w:rFonts w:ascii="Angsana New" w:hAnsi="Angsana New"/>
          <w:sz w:val="30"/>
          <w:szCs w:val="30"/>
        </w:rPr>
        <w:t>/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="00F6444A" w:rsidRPr="00B45AFD">
        <w:rPr>
          <w:rFonts w:ascii="Angsana New" w:hAnsi="Angsana New"/>
          <w:sz w:val="30"/>
          <w:szCs w:val="30"/>
        </w:rPr>
        <w:t xml:space="preserve"> </w:t>
      </w:r>
      <w:r w:rsidR="00F6444A" w:rsidRPr="00B45AFD">
        <w:rPr>
          <w:rFonts w:ascii="Angsana New" w:hAnsi="Angsana New" w:hint="cs"/>
          <w:sz w:val="30"/>
          <w:szCs w:val="30"/>
          <w:cs/>
        </w:rPr>
        <w:t>อาคารสาธรซิตี้ทาวเวอร์</w:t>
      </w:r>
      <w:r w:rsidR="00F6444A" w:rsidRPr="00B45AFD">
        <w:rPr>
          <w:rFonts w:ascii="Angsana New" w:hAnsi="Angsana New"/>
          <w:sz w:val="30"/>
          <w:szCs w:val="30"/>
          <w:cs/>
        </w:rPr>
        <w:t xml:space="preserve"> </w:t>
      </w:r>
      <w:r w:rsidR="00F6444A" w:rsidRPr="00B45AFD">
        <w:rPr>
          <w:rFonts w:ascii="Angsana New" w:hAnsi="Angsana New" w:hint="cs"/>
          <w:sz w:val="30"/>
          <w:szCs w:val="30"/>
          <w:cs/>
        </w:rPr>
        <w:t>ถนนสาทรใต้</w:t>
      </w:r>
      <w:r w:rsidR="00F6444A" w:rsidRPr="00B45AFD">
        <w:rPr>
          <w:rFonts w:ascii="Angsana New" w:hAnsi="Angsana New"/>
          <w:sz w:val="30"/>
          <w:szCs w:val="30"/>
          <w:cs/>
        </w:rPr>
        <w:t xml:space="preserve"> </w:t>
      </w:r>
      <w:r w:rsidR="00F6444A" w:rsidRPr="00B45AFD">
        <w:rPr>
          <w:rFonts w:ascii="Angsana New" w:hAnsi="Angsana New" w:hint="cs"/>
          <w:sz w:val="30"/>
          <w:szCs w:val="30"/>
          <w:cs/>
        </w:rPr>
        <w:t>กรุงเทพมหานคร</w:t>
      </w:r>
      <w:r w:rsidR="00F6444A" w:rsidRPr="00B45AFD">
        <w:rPr>
          <w:rFonts w:ascii="Angsana New" w:hAnsi="Angsana New"/>
          <w:sz w:val="30"/>
          <w:szCs w:val="30"/>
        </w:rPr>
        <w:t xml:space="preserve"> </w:t>
      </w:r>
      <w:r w:rsidR="009E23C6" w:rsidRPr="00B45AFD">
        <w:rPr>
          <w:rFonts w:ascii="Angsana New" w:hAnsi="Angsana New" w:hint="cs"/>
          <w:sz w:val="30"/>
          <w:szCs w:val="30"/>
          <w:cs/>
        </w:rPr>
        <w:t>และ</w:t>
      </w:r>
      <w:r w:rsidR="00F6444A" w:rsidRPr="00B45AFD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="008556AE" w:rsidRPr="008556AE">
        <w:rPr>
          <w:rFonts w:ascii="Angsana New" w:hAnsi="Angsana New"/>
          <w:sz w:val="30"/>
          <w:szCs w:val="30"/>
        </w:rPr>
        <w:t>2</w:t>
      </w:r>
      <w:r w:rsidR="00F6444A" w:rsidRPr="00B45AFD">
        <w:rPr>
          <w:rFonts w:ascii="Angsana New" w:hAnsi="Angsana New"/>
          <w:sz w:val="30"/>
          <w:szCs w:val="30"/>
        </w:rPr>
        <w:t xml:space="preserve"> </w:t>
      </w:r>
      <w:r w:rsidR="00722667" w:rsidRPr="00B45AFD">
        <w:rPr>
          <w:rFonts w:ascii="Angsana New" w:hAnsi="Angsana New" w:hint="cs"/>
          <w:sz w:val="30"/>
          <w:szCs w:val="30"/>
          <w:cs/>
        </w:rPr>
        <w:t>มกร</w:t>
      </w:r>
      <w:r w:rsidR="00F6444A" w:rsidRPr="00B45AFD">
        <w:rPr>
          <w:rFonts w:ascii="Angsana New" w:hAnsi="Angsana New" w:hint="cs"/>
          <w:sz w:val="30"/>
          <w:szCs w:val="30"/>
          <w:cs/>
        </w:rPr>
        <w:t xml:space="preserve">าคม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="00F6444A" w:rsidRPr="00B45AFD">
        <w:rPr>
          <w:rFonts w:ascii="Angsana New" w:hAnsi="Angsana New"/>
          <w:sz w:val="30"/>
          <w:szCs w:val="30"/>
        </w:rPr>
        <w:t xml:space="preserve"> </w:t>
      </w:r>
      <w:r w:rsidR="00F6444A" w:rsidRPr="00B45AFD">
        <w:rPr>
          <w:rFonts w:ascii="Angsana New" w:hAnsi="Angsana New"/>
          <w:sz w:val="30"/>
          <w:szCs w:val="30"/>
          <w:cs/>
        </w:rPr>
        <w:br/>
      </w:r>
      <w:r w:rsidR="00F6444A" w:rsidRPr="00B45AFD">
        <w:rPr>
          <w:rFonts w:ascii="Angsana New" w:hAnsi="Angsana New" w:hint="cs"/>
          <w:sz w:val="30"/>
          <w:szCs w:val="30"/>
          <w:cs/>
        </w:rPr>
        <w:t>บริษัทได้เปลี่ยน</w:t>
      </w:r>
      <w:r w:rsidRPr="00B45AFD">
        <w:rPr>
          <w:rFonts w:ascii="Angsana New" w:hAnsi="Angsana New"/>
          <w:sz w:val="30"/>
          <w:szCs w:val="30"/>
          <w:cs/>
        </w:rPr>
        <w:t>ที่อยู่จดทะเบียนของบริษัท</w:t>
      </w:r>
      <w:r w:rsidR="00F6444A" w:rsidRPr="00B45AFD">
        <w:rPr>
          <w:rFonts w:ascii="Angsana New" w:hAnsi="Angsana New" w:hint="cs"/>
          <w:sz w:val="30"/>
          <w:szCs w:val="30"/>
          <w:cs/>
        </w:rPr>
        <w:t>เป็น</w:t>
      </w:r>
      <w:r w:rsidRPr="00B45AFD">
        <w:rPr>
          <w:rFonts w:ascii="Angsana New" w:hAnsi="Angsana New"/>
          <w:sz w:val="30"/>
          <w:szCs w:val="30"/>
          <w:cs/>
        </w:rPr>
        <w:t xml:space="preserve">เลขที่ </w:t>
      </w:r>
      <w:r w:rsidR="008556AE" w:rsidRPr="008556AE">
        <w:rPr>
          <w:rFonts w:ascii="Angsana New" w:hAnsi="Angsana New"/>
          <w:sz w:val="30"/>
          <w:szCs w:val="30"/>
        </w:rPr>
        <w:t>944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BE36F7" w:rsidRPr="00B45AFD">
        <w:rPr>
          <w:rFonts w:ascii="Angsana New" w:hAnsi="Angsana New" w:hint="cs"/>
          <w:sz w:val="30"/>
          <w:szCs w:val="30"/>
          <w:cs/>
        </w:rPr>
        <w:t xml:space="preserve">มิตรทาวน์ ออฟฟิศ ทาวเวอร์ </w:t>
      </w:r>
      <w:r w:rsidRPr="00B45AFD">
        <w:rPr>
          <w:rFonts w:ascii="Angsana New" w:hAnsi="Angsana New"/>
          <w:sz w:val="30"/>
          <w:szCs w:val="30"/>
          <w:cs/>
        </w:rPr>
        <w:t xml:space="preserve">ชั้น </w:t>
      </w:r>
      <w:r w:rsidR="008556AE" w:rsidRPr="008556AE">
        <w:rPr>
          <w:rFonts w:ascii="Angsana New" w:hAnsi="Angsana New" w:hint="cs"/>
          <w:sz w:val="30"/>
          <w:szCs w:val="30"/>
        </w:rPr>
        <w:t>22</w:t>
      </w:r>
      <w:r w:rsidR="00BE36F7" w:rsidRPr="00B45AFD">
        <w:rPr>
          <w:rFonts w:ascii="Angsana New" w:hAnsi="Angsana New" w:hint="cs"/>
          <w:sz w:val="30"/>
          <w:szCs w:val="30"/>
          <w:cs/>
        </w:rPr>
        <w:t>-</w:t>
      </w:r>
      <w:r w:rsidR="008556AE" w:rsidRPr="008556AE">
        <w:rPr>
          <w:rFonts w:ascii="Angsana New" w:hAnsi="Angsana New" w:hint="cs"/>
          <w:sz w:val="30"/>
          <w:szCs w:val="30"/>
        </w:rPr>
        <w:t>23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BE36F7" w:rsidRPr="00B45AFD">
        <w:rPr>
          <w:rFonts w:ascii="Angsana New" w:hAnsi="Angsana New" w:hint="cs"/>
          <w:sz w:val="30"/>
          <w:szCs w:val="30"/>
          <w:cs/>
        </w:rPr>
        <w:t xml:space="preserve">ถนนพระราม </w:t>
      </w:r>
      <w:r w:rsidR="008556AE" w:rsidRPr="008556AE">
        <w:rPr>
          <w:rFonts w:ascii="Angsana New" w:hAnsi="Angsana New" w:hint="cs"/>
          <w:sz w:val="30"/>
          <w:szCs w:val="30"/>
        </w:rPr>
        <w:t>4</w:t>
      </w:r>
      <w:r w:rsidR="00BE36F7" w:rsidRPr="00B45AFD">
        <w:rPr>
          <w:rFonts w:ascii="Angsana New" w:hAnsi="Angsana New" w:hint="cs"/>
          <w:sz w:val="30"/>
          <w:szCs w:val="30"/>
          <w:cs/>
        </w:rPr>
        <w:t xml:space="preserve"> </w:t>
      </w:r>
      <w:r w:rsidR="00F6444A" w:rsidRPr="00B45AFD">
        <w:rPr>
          <w:rFonts w:ascii="Angsana New" w:hAnsi="Angsana New"/>
          <w:sz w:val="30"/>
          <w:szCs w:val="30"/>
          <w:cs/>
        </w:rPr>
        <w:br/>
      </w:r>
      <w:r w:rsidR="00BE36F7" w:rsidRPr="00B45AFD">
        <w:rPr>
          <w:rFonts w:ascii="Angsana New" w:hAnsi="Angsana New" w:hint="cs"/>
          <w:sz w:val="30"/>
          <w:szCs w:val="30"/>
          <w:cs/>
        </w:rPr>
        <w:t>แขวงวังใหม่ เขตปทุมวัน</w:t>
      </w:r>
      <w:r w:rsidRPr="00B45AFD">
        <w:rPr>
          <w:rFonts w:ascii="Angsana New" w:hAnsi="Angsana New"/>
          <w:sz w:val="30"/>
          <w:szCs w:val="30"/>
          <w:cs/>
        </w:rPr>
        <w:t xml:space="preserve"> กรุงเทพมหานคร</w:t>
      </w:r>
      <w:r w:rsidR="00BB2E61" w:rsidRPr="00B45AFD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7F958D0" w14:textId="77777777" w:rsidR="00002FF7" w:rsidRPr="00B45AFD" w:rsidRDefault="00002FF7" w:rsidP="00934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3D0DF82" w14:textId="77777777" w:rsidR="00C8500E" w:rsidRPr="00B45AFD" w:rsidRDefault="0093401F" w:rsidP="000B48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  <w:cs/>
        </w:rPr>
      </w:pPr>
      <w:r w:rsidRPr="00B45AFD">
        <w:rPr>
          <w:rFonts w:ascii="Angsana New" w:hAnsi="Angsana New" w:hint="cs"/>
          <w:sz w:val="30"/>
          <w:szCs w:val="30"/>
          <w:cs/>
        </w:rPr>
        <w:t>บริษัทและบริษัทย่อย</w:t>
      </w:r>
      <w:r w:rsidRPr="00B45AFD">
        <w:rPr>
          <w:rFonts w:ascii="Angsana New" w:hAnsi="Angsana New"/>
          <w:sz w:val="30"/>
          <w:szCs w:val="30"/>
          <w:cs/>
        </w:rPr>
        <w:t xml:space="preserve"> “</w:t>
      </w:r>
      <w:r w:rsidRPr="00B45AF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45AFD">
        <w:rPr>
          <w:rFonts w:ascii="Angsana New" w:hAnsi="Angsana New" w:hint="eastAsia"/>
          <w:sz w:val="30"/>
          <w:szCs w:val="30"/>
          <w:cs/>
        </w:rPr>
        <w:t>”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ดำเนินธุรกิจหลักเกี่ยวกับการพัฒนาอสังหาริมทรัพย์เพื่อการอุตสาหกรรมโดยการสร้างโรงงานและคลังสินค้าเพื่อให้เช่าและขายเมื่อมีโอกาสเหมาะสม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และพัฒนาอสังหาริมทรัพย์เพื่อขาย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รวมทั้งธุรกิจให้เช่าและบริการอาคารเพื่อการพาณิชย์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และธุรกิจโรงแรม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รายละเอียดของบริษัทร่วมและการร่วมค้า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และบริษัทย่อย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ณ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วันที่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="00785F7F" w:rsidRPr="00B45AFD">
        <w:rPr>
          <w:rFonts w:ascii="Angsana New" w:hAnsi="Angsana New" w:hint="cs"/>
          <w:sz w:val="30"/>
          <w:szCs w:val="30"/>
          <w:cs/>
        </w:rPr>
        <w:t>มีนาคม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และ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30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ได้เปิดเผยไว้ในหมายเหตุข้อ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8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และ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9</w:t>
      </w:r>
    </w:p>
    <w:p w14:paraId="7F1B3DB0" w14:textId="77777777" w:rsidR="00404299" w:rsidRPr="00B45AFD" w:rsidRDefault="00404299" w:rsidP="00D95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</w:p>
    <w:p w14:paraId="531A835F" w14:textId="77777777" w:rsidR="00C8500E" w:rsidRPr="00B45AFD" w:rsidRDefault="00C8500E" w:rsidP="001D12FC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>เกณฑ์การจัดทำงบการเงิน</w:t>
      </w:r>
      <w:r w:rsidR="000A7431" w:rsidRPr="00B45AFD">
        <w:rPr>
          <w:rFonts w:ascii="Angsana New" w:hAnsi="Angsana New" w:hint="cs"/>
          <w:sz w:val="30"/>
          <w:szCs w:val="30"/>
          <w:cs/>
        </w:rPr>
        <w:t>ระหว่างกาล</w:t>
      </w:r>
    </w:p>
    <w:p w14:paraId="3B2EA5DC" w14:textId="77777777" w:rsidR="00C8500E" w:rsidRPr="00B45AFD" w:rsidRDefault="00C8500E" w:rsidP="001D12FC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9DB44E" w14:textId="77777777" w:rsidR="00C8500E" w:rsidRPr="00B45AFD" w:rsidRDefault="00383EDC" w:rsidP="002607D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45AFD">
        <w:rPr>
          <w:rFonts w:ascii="Angsana New" w:hAnsi="Angsana New"/>
          <w:i/>
          <w:iCs/>
          <w:sz w:val="30"/>
          <w:szCs w:val="30"/>
          <w:cs/>
        </w:rPr>
        <w:t>เกณฑ์การถือปฏิบัติ</w:t>
      </w:r>
    </w:p>
    <w:p w14:paraId="481ABD79" w14:textId="77777777" w:rsidR="00C8500E" w:rsidRPr="00B45AFD" w:rsidRDefault="00C8500E" w:rsidP="001D12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44E39A15" w14:textId="77777777" w:rsidR="00627A44" w:rsidRPr="00B45AFD" w:rsidRDefault="004B300E" w:rsidP="000B4809">
      <w:pPr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งบ</w:t>
      </w:r>
      <w:r w:rsidRPr="00B45AFD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002FF7" w:rsidRPr="00B45AFD">
        <w:rPr>
          <w:rFonts w:ascii="Angsana New" w:hAnsi="Angsana New" w:hint="cs"/>
          <w:sz w:val="30"/>
          <w:szCs w:val="30"/>
          <w:cs/>
        </w:rPr>
        <w:t>แบบย่อ</w:t>
      </w:r>
      <w:r w:rsidRPr="00B45AFD">
        <w:rPr>
          <w:rFonts w:ascii="Angsana New" w:hAnsi="Angsana New"/>
          <w:sz w:val="30"/>
          <w:szCs w:val="30"/>
          <w:cs/>
        </w:rPr>
        <w:t>นี้</w:t>
      </w:r>
      <w:r w:rsidRPr="00B45AFD">
        <w:rPr>
          <w:rFonts w:ascii="Angsana New" w:hAnsi="Angsana New" w:hint="cs"/>
          <w:sz w:val="30"/>
          <w:szCs w:val="30"/>
          <w:cs/>
        </w:rPr>
        <w:t>นำเสนอรายการในงบการเงิน</w:t>
      </w:r>
      <w:r w:rsidRPr="00B45AFD">
        <w:rPr>
          <w:rFonts w:ascii="Angsana New" w:hAnsi="Angsana New"/>
          <w:sz w:val="30"/>
          <w:szCs w:val="30"/>
          <w:cs/>
        </w:rPr>
        <w:t>ในรูปแบบเดียวกับ</w:t>
      </w:r>
      <w:r w:rsidRPr="00B45AFD">
        <w:rPr>
          <w:rFonts w:ascii="Angsana New" w:hAnsi="Angsana New" w:hint="cs"/>
          <w:sz w:val="30"/>
          <w:szCs w:val="30"/>
          <w:cs/>
        </w:rPr>
        <w:t>งบการเงินประจำปีและ</w:t>
      </w:r>
      <w:r w:rsidRPr="00B45AFD">
        <w:rPr>
          <w:rFonts w:ascii="Angsana New" w:hAnsi="Angsana New"/>
          <w:sz w:val="30"/>
          <w:szCs w:val="30"/>
          <w:cs/>
        </w:rPr>
        <w:t>จัดทำ</w:t>
      </w:r>
      <w:r w:rsidRPr="00B45AFD">
        <w:rPr>
          <w:rFonts w:ascii="Angsana New" w:hAnsi="Angsana New" w:hint="cs"/>
          <w:sz w:val="30"/>
          <w:szCs w:val="30"/>
          <w:cs/>
        </w:rPr>
        <w:t>หมายเหตุประกอบงบการเงิน</w:t>
      </w:r>
      <w:r w:rsidRPr="00B45AFD">
        <w:rPr>
          <w:rFonts w:ascii="Angsana New" w:hAnsi="Angsana New"/>
          <w:sz w:val="30"/>
          <w:szCs w:val="30"/>
          <w:cs/>
        </w:rPr>
        <w:t>ระหว่างกาลในรูปแบบย่อ</w:t>
      </w:r>
      <w:r w:rsidR="00002FF7" w:rsidRPr="00B45AFD">
        <w:rPr>
          <w:rFonts w:ascii="Angsana New" w:hAnsi="Angsana New" w:hint="cs"/>
          <w:sz w:val="30"/>
          <w:szCs w:val="30"/>
          <w:cs/>
        </w:rPr>
        <w:t xml:space="preserve"> (</w:t>
      </w:r>
      <w:r w:rsidR="00002FF7" w:rsidRPr="00B45AFD">
        <w:rPr>
          <w:rFonts w:ascii="Angsana New" w:hAnsi="Angsana New"/>
          <w:sz w:val="30"/>
          <w:szCs w:val="30"/>
        </w:rPr>
        <w:t>“</w:t>
      </w:r>
      <w:r w:rsidR="00002FF7" w:rsidRPr="00B45AFD">
        <w:rPr>
          <w:rFonts w:ascii="Angsana New" w:hAnsi="Angsana New" w:hint="cs"/>
          <w:sz w:val="30"/>
          <w:szCs w:val="30"/>
          <w:cs/>
        </w:rPr>
        <w:t>งบการเงินระหว่างกาล</w:t>
      </w:r>
      <w:r w:rsidR="00002FF7" w:rsidRPr="00B45AFD">
        <w:rPr>
          <w:rFonts w:ascii="Angsana New" w:hAnsi="Angsana New"/>
          <w:sz w:val="30"/>
          <w:szCs w:val="30"/>
        </w:rPr>
        <w:t>”</w:t>
      </w:r>
      <w:r w:rsidR="00002FF7" w:rsidRPr="00B45AFD">
        <w:rPr>
          <w:rFonts w:ascii="Angsana New" w:hAnsi="Angsana New" w:hint="cs"/>
          <w:sz w:val="30"/>
          <w:szCs w:val="30"/>
          <w:cs/>
        </w:rPr>
        <w:t xml:space="preserve">) </w:t>
      </w:r>
      <w:r w:rsidRPr="00B45AFD">
        <w:rPr>
          <w:rFonts w:ascii="Angsana New" w:hAnsi="Angsana New"/>
          <w:sz w:val="30"/>
          <w:szCs w:val="30"/>
          <w:cs/>
        </w:rPr>
        <w:t xml:space="preserve">ตามมาตรฐานการบัญชี ฉบับที่ </w:t>
      </w:r>
      <w:r w:rsidR="008556AE" w:rsidRPr="008556AE">
        <w:rPr>
          <w:rFonts w:ascii="Angsana New" w:hAnsi="Angsana New"/>
          <w:sz w:val="30"/>
          <w:szCs w:val="30"/>
        </w:rPr>
        <w:t>34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 xml:space="preserve">เรื่อง </w:t>
      </w:r>
      <w:r w:rsidRPr="00B45AFD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B45AFD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B45AFD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กฎระเบียบและประกาศคณะกรรมการกำกับหลักทรัพย์และตลาดหลักทรัพย์ที่เกี่ยวข้อง</w:t>
      </w:r>
    </w:p>
    <w:p w14:paraId="6A9AEA46" w14:textId="77777777" w:rsidR="005939E7" w:rsidRPr="00B45AFD" w:rsidRDefault="005939E7" w:rsidP="00627A44">
      <w:pPr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541A66AE" w14:textId="77777777" w:rsidR="004B300E" w:rsidRPr="00B45AFD" w:rsidRDefault="004B300E" w:rsidP="00627A44">
      <w:pPr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8556AE" w:rsidRPr="008556AE">
        <w:rPr>
          <w:rFonts w:ascii="Angsana New" w:hAnsi="Angsana New"/>
          <w:sz w:val="30"/>
          <w:szCs w:val="30"/>
        </w:rPr>
        <w:t>30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 xml:space="preserve">กันยายน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="00627A44" w:rsidRPr="00B45AFD">
        <w:rPr>
          <w:rFonts w:ascii="Angsana New" w:hAnsi="Angsana New"/>
          <w:sz w:val="30"/>
          <w:szCs w:val="30"/>
          <w:cs/>
        </w:rPr>
        <w:br/>
      </w:r>
      <w:r w:rsidRPr="00B45AFD">
        <w:rPr>
          <w:rFonts w:ascii="Angsana New" w:hAnsi="Angsana New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</w:t>
      </w:r>
      <w:r w:rsidR="00627A44" w:rsidRPr="00B45AFD">
        <w:rPr>
          <w:rFonts w:ascii="Angsana New" w:hAnsi="Angsana New"/>
          <w:sz w:val="30"/>
          <w:szCs w:val="30"/>
          <w:cs/>
        </w:rPr>
        <w:br/>
      </w:r>
      <w:r w:rsidRPr="00B45AFD">
        <w:rPr>
          <w:rFonts w:ascii="Angsana New" w:hAnsi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627A44" w:rsidRPr="00B45AFD">
        <w:rPr>
          <w:rFonts w:ascii="Angsana New" w:hAnsi="Angsana New"/>
          <w:sz w:val="30"/>
          <w:szCs w:val="30"/>
          <w:cs/>
        </w:rPr>
        <w:br/>
      </w:r>
      <w:r w:rsidRPr="00B45AF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8556AE" w:rsidRPr="008556AE">
        <w:rPr>
          <w:rFonts w:ascii="Angsana New" w:hAnsi="Angsana New"/>
          <w:sz w:val="30"/>
          <w:szCs w:val="30"/>
        </w:rPr>
        <w:t>30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 xml:space="preserve">กันยายน </w:t>
      </w:r>
      <w:r w:rsidR="008556AE" w:rsidRPr="008556AE">
        <w:rPr>
          <w:rFonts w:ascii="Angsana New" w:hAnsi="Angsana New"/>
          <w:sz w:val="30"/>
          <w:szCs w:val="30"/>
        </w:rPr>
        <w:t>2562</w:t>
      </w:r>
    </w:p>
    <w:p w14:paraId="13E20698" w14:textId="77777777" w:rsidR="004B300E" w:rsidRPr="00B45AFD" w:rsidRDefault="004B300E" w:rsidP="004B300E">
      <w:pPr>
        <w:pStyle w:val="ListParagraph"/>
        <w:spacing w:line="240" w:lineRule="auto"/>
        <w:ind w:left="547"/>
        <w:rPr>
          <w:rFonts w:ascii="Angsana New" w:hAnsi="Angsana New"/>
          <w:sz w:val="30"/>
          <w:szCs w:val="30"/>
        </w:rPr>
      </w:pPr>
    </w:p>
    <w:p w14:paraId="61239F7A" w14:textId="77777777" w:rsidR="004B300E" w:rsidRPr="00B45AFD" w:rsidRDefault="004B300E" w:rsidP="002607D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45AFD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การใช้วิจารณญาณ</w:t>
      </w:r>
      <w:r w:rsidRPr="00B45AF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i/>
          <w:iCs/>
          <w:sz w:val="30"/>
          <w:szCs w:val="30"/>
          <w:cs/>
        </w:rPr>
        <w:t>การประมาณการ</w:t>
      </w:r>
      <w:r w:rsidRPr="00B45AF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i/>
          <w:iCs/>
          <w:sz w:val="30"/>
          <w:szCs w:val="30"/>
          <w:cs/>
        </w:rPr>
        <w:t>และนโยบายการบัญชี</w:t>
      </w:r>
    </w:p>
    <w:p w14:paraId="2EA9F63F" w14:textId="77777777" w:rsidR="004B300E" w:rsidRPr="00B45AFD" w:rsidRDefault="004B300E" w:rsidP="004B300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9588A14" w14:textId="77777777" w:rsidR="004B300E" w:rsidRPr="00B45AFD" w:rsidRDefault="004B300E" w:rsidP="000B4809">
      <w:pPr>
        <w:pStyle w:val="ListParagraph"/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>ในการจัดทำ</w:t>
      </w:r>
      <w:r w:rsidRPr="00B45AFD">
        <w:rPr>
          <w:rFonts w:ascii="Angsana New" w:hAnsi="Angsana New" w:hint="cs"/>
          <w:sz w:val="30"/>
          <w:szCs w:val="30"/>
          <w:cs/>
        </w:rPr>
        <w:t>งบ</w:t>
      </w:r>
      <w:r w:rsidRPr="00B45AFD">
        <w:rPr>
          <w:rFonts w:ascii="Angsana New" w:hAnsi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B45AFD">
        <w:rPr>
          <w:rFonts w:ascii="Angsana New" w:hAnsi="Angsana New" w:hint="cs"/>
          <w:sz w:val="30"/>
          <w:szCs w:val="30"/>
          <w:cs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B45AFD">
        <w:rPr>
          <w:rFonts w:ascii="Angsana New" w:hAnsi="Angsana New" w:hint="cs"/>
          <w:sz w:val="30"/>
          <w:szCs w:val="30"/>
          <w:cs/>
        </w:rPr>
        <w:t xml:space="preserve"> นโยบายการบัญชี วิธีการคำนวณและ</w:t>
      </w:r>
      <w:r w:rsidRPr="00B45AFD">
        <w:rPr>
          <w:rFonts w:ascii="Angsana New" w:hAnsi="Angsana New"/>
          <w:sz w:val="30"/>
          <w:szCs w:val="30"/>
          <w:cs/>
        </w:rPr>
        <w:t>แหล่งข้อมูลสำคัญที่ใช้ในการประมาณการ</w:t>
      </w:r>
      <w:r w:rsidRPr="00B45AFD">
        <w:rPr>
          <w:rFonts w:ascii="Angsana New" w:hAnsi="Angsana New" w:hint="cs"/>
          <w:sz w:val="30"/>
          <w:szCs w:val="30"/>
          <w:cs/>
        </w:rPr>
        <w:t>ซึ่งอาจมีความไม่แน่นอน</w:t>
      </w:r>
      <w:r w:rsidRPr="00B45AFD">
        <w:rPr>
          <w:rFonts w:ascii="Angsana New" w:hAnsi="Angsana New"/>
          <w:sz w:val="30"/>
          <w:szCs w:val="30"/>
          <w:cs/>
        </w:rPr>
        <w:t>นั้น</w:t>
      </w:r>
      <w:r w:rsidRPr="00B45AFD">
        <w:rPr>
          <w:rFonts w:ascii="Angsana New" w:hAnsi="Angsana New" w:hint="cs"/>
          <w:sz w:val="30"/>
          <w:szCs w:val="30"/>
          <w:cs/>
        </w:rPr>
        <w:t>เป็นข้อมูลเดียวกันกับที่ใช้ในการจัดทำ</w:t>
      </w:r>
      <w:r w:rsidRPr="00B45AFD">
        <w:rPr>
          <w:rFonts w:ascii="Angsana New" w:hAnsi="Angsana New"/>
          <w:sz w:val="30"/>
          <w:szCs w:val="30"/>
          <w:cs/>
        </w:rPr>
        <w:t xml:space="preserve">งบการเงินสำหรับปีสิ้นสุดวันที่ </w:t>
      </w:r>
      <w:r w:rsidR="008556AE" w:rsidRPr="008556AE">
        <w:rPr>
          <w:rFonts w:ascii="Angsana New" w:hAnsi="Angsana New"/>
          <w:sz w:val="30"/>
          <w:szCs w:val="30"/>
        </w:rPr>
        <w:t>30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Pr="00B45AFD">
        <w:rPr>
          <w:rFonts w:ascii="Angsana New" w:hAnsi="Angsana New" w:hint="cs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sz w:val="30"/>
          <w:szCs w:val="30"/>
          <w:cs/>
        </w:rPr>
        <w:t>เว้นแต่การรับรู้รายได้ที่ต้องใช้วิจารณญาณเพิ่มเติมในการพิจารณาจังหวะเวลาในการส่งมอบการควบคุม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sz w:val="30"/>
          <w:szCs w:val="30"/>
          <w:cs/>
        </w:rPr>
        <w:t>เพื่อประเมินว่าจะรับรู้รายได้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sz w:val="30"/>
          <w:szCs w:val="30"/>
          <w:cs/>
        </w:rPr>
        <w:t>ณ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sz w:val="30"/>
          <w:szCs w:val="30"/>
          <w:cs/>
        </w:rPr>
        <w:t>เวลาใดเวลาหนึ่ง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sz w:val="30"/>
          <w:szCs w:val="30"/>
          <w:cs/>
        </w:rPr>
        <w:t>หรือ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sz w:val="30"/>
          <w:szCs w:val="30"/>
          <w:cs/>
        </w:rPr>
        <w:t>รับรู้ตลอดช่วงเวลาหนึ่งตามข้อกำหนดของมาตรฐานการรายงานทางการเงิน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sz w:val="30"/>
          <w:szCs w:val="30"/>
          <w:cs/>
        </w:rPr>
        <w:t>ฉบับที่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15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sz w:val="30"/>
          <w:szCs w:val="30"/>
          <w:cs/>
        </w:rPr>
        <w:t>เรื่อง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(“</w:t>
      </w:r>
      <w:r w:rsidR="00333437" w:rsidRPr="00B45AFD">
        <w:rPr>
          <w:rFonts w:ascii="Angsana New" w:hAnsi="Angsana New"/>
          <w:sz w:val="30"/>
          <w:szCs w:val="30"/>
        </w:rPr>
        <w:t xml:space="preserve">TFRS </w:t>
      </w:r>
      <w:r w:rsidR="008556AE" w:rsidRPr="008556AE">
        <w:rPr>
          <w:rFonts w:ascii="Angsana New" w:hAnsi="Angsana New"/>
          <w:sz w:val="30"/>
          <w:szCs w:val="30"/>
        </w:rPr>
        <w:t>15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”) </w:t>
      </w:r>
      <w:r w:rsidR="00333437" w:rsidRPr="00B45AFD">
        <w:rPr>
          <w:rFonts w:ascii="Angsana New" w:hAnsi="Angsana New" w:hint="cs"/>
          <w:sz w:val="30"/>
          <w:szCs w:val="30"/>
          <w:cs/>
        </w:rPr>
        <w:t>ที่กลุ่มบริษัทถือปฏิบัติเป็นครั้งแรกแทนมาตรฐานการบัญชี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sz w:val="30"/>
          <w:szCs w:val="30"/>
          <w:cs/>
        </w:rPr>
        <w:t>ฉบับที่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18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sz w:val="30"/>
          <w:szCs w:val="30"/>
          <w:cs/>
        </w:rPr>
        <w:t>เรื่อง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(“</w:t>
      </w:r>
      <w:r w:rsidR="00333437" w:rsidRPr="00B45AFD">
        <w:rPr>
          <w:rFonts w:ascii="Angsana New" w:hAnsi="Angsana New"/>
          <w:sz w:val="30"/>
          <w:szCs w:val="30"/>
        </w:rPr>
        <w:t xml:space="preserve">TAS </w:t>
      </w:r>
      <w:r w:rsidR="008556AE" w:rsidRPr="008556AE">
        <w:rPr>
          <w:rFonts w:ascii="Angsana New" w:hAnsi="Angsana New"/>
          <w:sz w:val="30"/>
          <w:szCs w:val="30"/>
        </w:rPr>
        <w:t>18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”) </w:t>
      </w:r>
      <w:r w:rsidR="00333437" w:rsidRPr="00B45AFD">
        <w:rPr>
          <w:rFonts w:ascii="Angsana New" w:hAnsi="Angsana New" w:hint="cs"/>
          <w:sz w:val="30"/>
          <w:szCs w:val="30"/>
          <w:cs/>
        </w:rPr>
        <w:t>มาตรฐานการบัญชี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sz w:val="30"/>
          <w:szCs w:val="30"/>
          <w:cs/>
        </w:rPr>
        <w:t>ฉบับที่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11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sz w:val="30"/>
          <w:szCs w:val="30"/>
          <w:cs/>
        </w:rPr>
        <w:t>เรื่อง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</w:t>
      </w:r>
      <w:r w:rsidR="00333437" w:rsidRPr="00B45AFD">
        <w:rPr>
          <w:rFonts w:ascii="Angsana New" w:hAnsi="Angsana New" w:hint="cs"/>
          <w:i/>
          <w:iCs/>
          <w:sz w:val="30"/>
          <w:szCs w:val="30"/>
          <w:cs/>
        </w:rPr>
        <w:t>สัญญาก่อสร้าง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 (“</w:t>
      </w:r>
      <w:r w:rsidR="00333437" w:rsidRPr="00B45AFD">
        <w:rPr>
          <w:rFonts w:ascii="Angsana New" w:hAnsi="Angsana New"/>
          <w:sz w:val="30"/>
          <w:szCs w:val="30"/>
        </w:rPr>
        <w:t xml:space="preserve">TAS </w:t>
      </w:r>
      <w:r w:rsidR="008556AE" w:rsidRPr="008556AE">
        <w:rPr>
          <w:rFonts w:ascii="Angsana New" w:hAnsi="Angsana New"/>
          <w:sz w:val="30"/>
          <w:szCs w:val="30"/>
        </w:rPr>
        <w:t>11</w:t>
      </w:r>
      <w:r w:rsidR="00333437" w:rsidRPr="00B45AFD">
        <w:rPr>
          <w:rFonts w:ascii="Angsana New" w:hAnsi="Angsana New"/>
          <w:sz w:val="30"/>
          <w:szCs w:val="30"/>
          <w:cs/>
        </w:rPr>
        <w:t xml:space="preserve">”) </w:t>
      </w:r>
      <w:r w:rsidR="00333437" w:rsidRPr="00B45AFD">
        <w:rPr>
          <w:rFonts w:ascii="Angsana New" w:hAnsi="Angsana New" w:hint="cs"/>
          <w:sz w:val="30"/>
          <w:szCs w:val="30"/>
          <w:cs/>
        </w:rPr>
        <w:t>การตีความมาตรฐานการรายงานทางการเงินที่เกี่ยวข้อง</w:t>
      </w:r>
      <w:r w:rsidR="00333437" w:rsidRPr="00B45AFD">
        <w:rPr>
          <w:rFonts w:ascii="Angsana New" w:hAnsi="Angsana New"/>
          <w:sz w:val="30"/>
          <w:szCs w:val="30"/>
        </w:rPr>
        <w:t xml:space="preserve"> </w:t>
      </w:r>
      <w:r w:rsidR="00157BF6">
        <w:rPr>
          <w:rFonts w:ascii="Angsana New" w:hAnsi="Angsana New" w:hint="cs"/>
          <w:sz w:val="30"/>
          <w:szCs w:val="30"/>
          <w:cs/>
        </w:rPr>
        <w:t>และการแพร่ระบาดของ</w:t>
      </w:r>
      <w:r w:rsidR="00157BF6" w:rsidRPr="00157BF6">
        <w:rPr>
          <w:rFonts w:ascii="Angsana New" w:hAnsi="Angsana New" w:hint="cs"/>
          <w:sz w:val="30"/>
          <w:szCs w:val="30"/>
          <w:cs/>
        </w:rPr>
        <w:t>โรคโควิด</w:t>
      </w:r>
      <w:r w:rsidR="00157BF6" w:rsidRPr="00157BF6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19</w:t>
      </w:r>
      <w:r w:rsidR="00157BF6">
        <w:rPr>
          <w:rFonts w:ascii="Angsana New" w:hAnsi="Angsana New" w:hint="cs"/>
          <w:sz w:val="30"/>
          <w:szCs w:val="30"/>
          <w:cs/>
        </w:rPr>
        <w:t xml:space="preserve"> ตามที่ได้อธิบายไว้ในหมายเหตุข้อ </w:t>
      </w:r>
      <w:r w:rsidR="008556AE" w:rsidRPr="008556AE">
        <w:rPr>
          <w:rFonts w:ascii="Angsana New" w:hAnsi="Angsana New"/>
          <w:sz w:val="30"/>
          <w:szCs w:val="30"/>
        </w:rPr>
        <w:t>3</w:t>
      </w:r>
    </w:p>
    <w:p w14:paraId="64B60E22" w14:textId="77777777" w:rsidR="00002FF7" w:rsidRPr="00B45AFD" w:rsidRDefault="00002FF7" w:rsidP="00475506">
      <w:pPr>
        <w:pStyle w:val="ListParagraph"/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37492BA2" w14:textId="77777777" w:rsidR="00193C15" w:rsidRPr="00B45AFD" w:rsidRDefault="005E78F0" w:rsidP="00465A1E">
      <w:pPr>
        <w:pStyle w:val="ListParagraph"/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ตาม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/>
          <w:sz w:val="30"/>
          <w:szCs w:val="30"/>
        </w:rPr>
        <w:t xml:space="preserve">TFRS </w:t>
      </w:r>
      <w:r w:rsidR="008556AE" w:rsidRPr="008556AE">
        <w:rPr>
          <w:rFonts w:ascii="Angsana New" w:hAnsi="Angsana New"/>
          <w:sz w:val="30"/>
          <w:szCs w:val="30"/>
        </w:rPr>
        <w:t>15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กลุ่มบริษัทรับรู้รายได้เมื่อลูกค้ามีอำนาจควบคุมในสินค้าหรือบริการ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ด้วยจำนวนเงินที่สะท้อนถึงสิ่งตอบแทนที่กลุ่มบริษัทคาดว่าจะมีสิทธิได้รับ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และมีการใช้วิจารณญาณในการพิจารณาจังหวะเวลาในการส่งมอบการควบคุม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เพื่อประเมินว่าจะรับรู้รายได้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ณ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เวลาใดเวลาหนึ่ง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หรือ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รับรู้ตลอดช่วงเวลาหนึ่ง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ในขณะที่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/>
          <w:sz w:val="30"/>
          <w:szCs w:val="30"/>
        </w:rPr>
        <w:t xml:space="preserve">TAS </w:t>
      </w:r>
      <w:r w:rsidR="008556AE" w:rsidRPr="008556AE">
        <w:rPr>
          <w:rFonts w:ascii="Angsana New" w:hAnsi="Angsana New"/>
          <w:sz w:val="30"/>
          <w:szCs w:val="30"/>
        </w:rPr>
        <w:t>18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</w:t>
      </w:r>
      <w:r w:rsidRPr="00B45AFD">
        <w:rPr>
          <w:rFonts w:ascii="Angsana New" w:hAnsi="Angsana New"/>
          <w:sz w:val="30"/>
          <w:szCs w:val="30"/>
          <w:cs/>
        </w:rPr>
        <w:t xml:space="preserve">  </w:t>
      </w:r>
      <w:r w:rsidRPr="00B45AFD">
        <w:rPr>
          <w:rFonts w:ascii="Angsana New" w:hAnsi="Angsana New" w:hint="cs"/>
          <w:sz w:val="30"/>
          <w:szCs w:val="30"/>
          <w:cs/>
        </w:rPr>
        <w:t>และรับรู้รายได้จากการให้บริการตามขั้นความสำเร็จของรายการ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ณ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วันสิ้นรอบระยะเวลารายงาน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กลุ่มบริษัท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0D1BB44E" w14:textId="77777777" w:rsidR="00BA1915" w:rsidRPr="00B45AFD" w:rsidRDefault="00BA1915" w:rsidP="000B4809">
      <w:pPr>
        <w:pStyle w:val="ListParagraph"/>
        <w:spacing w:line="240" w:lineRule="auto"/>
        <w:ind w:left="547" w:right="-25"/>
        <w:jc w:val="thaiDistribute"/>
        <w:rPr>
          <w:rFonts w:ascii="Angsana New" w:hAnsi="Angsana New"/>
          <w:sz w:val="30"/>
          <w:szCs w:val="30"/>
        </w:rPr>
      </w:pPr>
    </w:p>
    <w:p w14:paraId="7AE0CEA0" w14:textId="77777777" w:rsidR="00BA1915" w:rsidRDefault="00BA1915" w:rsidP="00BA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นอกจากนี้</w:t>
      </w:r>
      <w:r w:rsidRPr="00B45AFD">
        <w:rPr>
          <w:rFonts w:ascii="Angsana New" w:hAnsi="Angsana New"/>
          <w:sz w:val="30"/>
          <w:szCs w:val="30"/>
          <w:cs/>
        </w:rPr>
        <w:t>กลุ่มบริษัทไม่ได้</w:t>
      </w:r>
      <w:r w:rsidRPr="00B45AFD">
        <w:rPr>
          <w:rFonts w:ascii="Angsana New" w:hAnsi="Angsana New" w:hint="cs"/>
          <w:sz w:val="30"/>
          <w:szCs w:val="30"/>
          <w:cs/>
        </w:rPr>
        <w:t>นำมาตรฐานการรายงานทางการเงินที่ออก</w:t>
      </w:r>
      <w:r w:rsidRPr="00B45AFD">
        <w:rPr>
          <w:rFonts w:ascii="Angsana New" w:hAnsi="Angsana New"/>
          <w:sz w:val="30"/>
          <w:szCs w:val="30"/>
          <w:cs/>
        </w:rPr>
        <w:t>และปรับปรุง</w:t>
      </w:r>
      <w:r w:rsidRPr="00B45AFD">
        <w:rPr>
          <w:rFonts w:ascii="Angsana New" w:hAnsi="Angsana New" w:hint="cs"/>
          <w:sz w:val="30"/>
          <w:szCs w:val="30"/>
          <w:cs/>
        </w:rPr>
        <w:t>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B45AFD">
        <w:rPr>
          <w:rFonts w:ascii="Angsana New" w:hAnsi="Angsana New"/>
          <w:b/>
          <w:bCs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>มาตรฐานการรายงานทางการเงิน</w:t>
      </w:r>
      <w:r w:rsidRPr="00B45AFD">
        <w:rPr>
          <w:rFonts w:ascii="Angsana New" w:hAnsi="Angsana New" w:hint="cs"/>
          <w:sz w:val="30"/>
          <w:szCs w:val="30"/>
          <w:cs/>
        </w:rPr>
        <w:t>ที่ออก</w:t>
      </w:r>
      <w:r w:rsidRPr="00B45AFD">
        <w:rPr>
          <w:rFonts w:ascii="Angsana New" w:hAnsi="Angsana New"/>
          <w:sz w:val="30"/>
          <w:szCs w:val="30"/>
          <w:cs/>
        </w:rPr>
        <w:t>และปรับปรุง</w:t>
      </w:r>
      <w:r w:rsidRPr="00B45AFD">
        <w:rPr>
          <w:rFonts w:ascii="Angsana New" w:hAnsi="Angsana New" w:hint="cs"/>
          <w:sz w:val="30"/>
          <w:szCs w:val="30"/>
          <w:cs/>
        </w:rPr>
        <w:t xml:space="preserve">ใหม่ที่เกี่ยวกับการดำเนินงานของกลุ่มบริษัทได้เปิดเผยในหมายเหตุข้อ </w:t>
      </w:r>
      <w:r w:rsidR="008556AE" w:rsidRPr="008556AE">
        <w:rPr>
          <w:rFonts w:ascii="Angsana New" w:hAnsi="Angsana New"/>
          <w:sz w:val="30"/>
          <w:szCs w:val="30"/>
        </w:rPr>
        <w:t>22</w:t>
      </w:r>
    </w:p>
    <w:p w14:paraId="1D63DC78" w14:textId="77777777" w:rsidR="00321974" w:rsidRDefault="00321974" w:rsidP="00BA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B0DA350" w14:textId="77777777" w:rsidR="00520237" w:rsidRDefault="00520237" w:rsidP="00BA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53F04FB" w14:textId="77777777" w:rsidR="00520237" w:rsidRDefault="00520237" w:rsidP="00BA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AF17FC" w14:textId="77777777" w:rsidR="00520237" w:rsidRDefault="00520237" w:rsidP="00BA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137C956" w14:textId="77777777" w:rsidR="00520237" w:rsidRDefault="00520237" w:rsidP="00BA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43390DB" w14:textId="77777777" w:rsidR="00520237" w:rsidRDefault="00520237" w:rsidP="00BA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948E644" w14:textId="77777777" w:rsidR="00520237" w:rsidRDefault="00520237" w:rsidP="00BA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CB6AE33" w14:textId="77777777" w:rsidR="00520237" w:rsidRDefault="00520237" w:rsidP="00BA19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74598CA" w14:textId="77777777" w:rsidR="00321974" w:rsidRDefault="00321974" w:rsidP="0032197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ผลกระทบจากการแพร่ระบาดโรคโควิด</w:t>
      </w:r>
      <w:r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  <w:lang w:val="en-US"/>
        </w:rPr>
        <w:t>19</w:t>
      </w:r>
    </w:p>
    <w:p w14:paraId="44037B6A" w14:textId="77777777" w:rsidR="00321974" w:rsidRDefault="00321974" w:rsidP="00321974">
      <w:pPr>
        <w:rPr>
          <w:lang w:val="x-none" w:eastAsia="x-none"/>
        </w:rPr>
      </w:pPr>
    </w:p>
    <w:p w14:paraId="54A25910" w14:textId="77777777" w:rsidR="00321974" w:rsidRPr="00465A1E" w:rsidRDefault="00321974" w:rsidP="00520237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65A1E">
        <w:rPr>
          <w:rFonts w:ascii="Angsana New" w:hAnsi="Angsana New" w:hint="cs"/>
          <w:sz w:val="30"/>
          <w:szCs w:val="30"/>
          <w:cs/>
        </w:rPr>
        <w:t>ในช่วงต้นปี</w:t>
      </w:r>
      <w:r w:rsidR="00465A1E" w:rsidRPr="00465A1E">
        <w:rPr>
          <w:rFonts w:ascii="Angsana New" w:hAnsi="Angsana New" w:hint="cs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="00465A1E" w:rsidRPr="00465A1E">
        <w:rPr>
          <w:rFonts w:ascii="Angsana New" w:hAnsi="Angsana New"/>
          <w:sz w:val="30"/>
          <w:szCs w:val="30"/>
        </w:rPr>
        <w:t xml:space="preserve"> </w:t>
      </w:r>
      <w:r w:rsidR="00465A1E" w:rsidRPr="00465A1E">
        <w:rPr>
          <w:rFonts w:ascii="Angsana New" w:hAnsi="Angsana New" w:hint="cs"/>
          <w:sz w:val="30"/>
          <w:szCs w:val="30"/>
          <w:cs/>
        </w:rPr>
        <w:t xml:space="preserve">เกิดการแพร่ระบาดโรคโควิด </w:t>
      </w:r>
      <w:r w:rsidR="008556AE" w:rsidRPr="008556AE">
        <w:rPr>
          <w:rFonts w:ascii="Angsana New" w:hAnsi="Angsana New"/>
          <w:sz w:val="30"/>
          <w:szCs w:val="30"/>
        </w:rPr>
        <w:t>19</w:t>
      </w:r>
      <w:r w:rsidR="00465A1E">
        <w:rPr>
          <w:rFonts w:ascii="Angsana New" w:hAnsi="Angsana New" w:hint="cs"/>
          <w:sz w:val="30"/>
          <w:szCs w:val="30"/>
          <w:cs/>
        </w:rPr>
        <w:t xml:space="preserve"> ทำให้ประเทศไทยและหลายประเทศได้ประกาศมาตรการป้องกัน</w:t>
      </w:r>
      <w:r w:rsidR="00520237">
        <w:rPr>
          <w:rFonts w:ascii="Angsana New" w:hAnsi="Angsana New" w:hint="cs"/>
          <w:sz w:val="30"/>
          <w:szCs w:val="30"/>
          <w:cs/>
        </w:rPr>
        <w:t>หลายประการเพื่อป้องกันการแพร่ระบาดของโรค เช่น การสั่งให้มีการปิดสถานประกอบการหรือลดเวลาการประกอบกิจการเป็นชั่วคราว การให้มีระยะห่างทางสังคม เป็นต้น ซึ่งส่งผลกระทบอย่างมากต่อระบบเศรษฐกิจโลก การผลิตการกระจายสินค้าตลอดจนผลการดำเนินงานของหลายกิจการในวงกว้าง ทั้งนี้ ผู้บริหารมีการติดตามสถานการณ์ดังกล่าวอย่างใกล้ชิด</w:t>
      </w:r>
      <w:r w:rsidR="004940DC">
        <w:rPr>
          <w:rFonts w:ascii="Angsana New" w:hAnsi="Angsana New"/>
          <w:sz w:val="30"/>
          <w:szCs w:val="30"/>
        </w:rPr>
        <w:t xml:space="preserve"> </w:t>
      </w:r>
      <w:r w:rsidR="00520237">
        <w:rPr>
          <w:rFonts w:ascii="Angsana New" w:hAnsi="Angsana New" w:hint="cs"/>
          <w:sz w:val="30"/>
          <w:szCs w:val="30"/>
          <w:cs/>
        </w:rPr>
        <w:t xml:space="preserve">ในการควบคุมให้มีผลกระทบต่อธุรกิจให้น้อยที่สุดเท่าที่จะเป็นไปได้ ทั้งนี้ ณ วันที่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="00520237"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="00520237">
        <w:rPr>
          <w:rFonts w:ascii="Angsana New" w:hAnsi="Angsana New"/>
          <w:sz w:val="30"/>
          <w:szCs w:val="30"/>
        </w:rPr>
        <w:t xml:space="preserve"> </w:t>
      </w:r>
      <w:r w:rsidR="00520237">
        <w:rPr>
          <w:rFonts w:ascii="Angsana New" w:hAnsi="Angsana New" w:hint="cs"/>
          <w:sz w:val="30"/>
          <w:szCs w:val="30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งบการเงินนี้จึงยังไม่รวมปัจจัยจากสถานกาณ์ดังกล่าวมาประมาณผลขาดทุนจากการด้อยค่าของสินทรัพย์ทางการเงินและสินทรัพย์ที่ไม่ใช่สินทรัพย์ทางการเงิน</w:t>
      </w:r>
    </w:p>
    <w:p w14:paraId="733FA68E" w14:textId="77777777" w:rsidR="00C07E51" w:rsidRPr="00B45AFD" w:rsidRDefault="00C07E51" w:rsidP="000B4809">
      <w:pPr>
        <w:pStyle w:val="ListParagraph"/>
        <w:spacing w:line="240" w:lineRule="auto"/>
        <w:ind w:left="547" w:right="-25"/>
        <w:jc w:val="thaiDistribute"/>
        <w:rPr>
          <w:rFonts w:ascii="Angsana New" w:hAnsi="Angsana New"/>
          <w:sz w:val="24"/>
          <w:szCs w:val="24"/>
        </w:rPr>
      </w:pPr>
    </w:p>
    <w:p w14:paraId="6BE59D6E" w14:textId="77777777" w:rsidR="000B4809" w:rsidRPr="00B45AFD" w:rsidRDefault="00002FF7" w:rsidP="00811C67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การรวมธุรกิจภายใต้การควบคุมเดียวกันและการซื้อส่วนได้เสียที่ไม่มีอำนาจควบคุม</w:t>
      </w:r>
    </w:p>
    <w:p w14:paraId="62D56AF0" w14:textId="77777777" w:rsidR="00811C67" w:rsidRPr="00B45AFD" w:rsidRDefault="00811C67" w:rsidP="00811C67">
      <w:pPr>
        <w:rPr>
          <w:sz w:val="30"/>
          <w:szCs w:val="30"/>
          <w:cs/>
          <w:lang w:eastAsia="x-none"/>
        </w:rPr>
      </w:pPr>
    </w:p>
    <w:p w14:paraId="30745B45" w14:textId="77777777" w:rsidR="00002FF7" w:rsidRPr="00B45AFD" w:rsidRDefault="00002FF7" w:rsidP="00234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40" w:lineRule="atLeast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8556AE" w:rsidRPr="008556AE">
        <w:rPr>
          <w:rFonts w:ascii="Angsana New" w:hAnsi="Angsana New"/>
          <w:sz w:val="30"/>
          <w:szCs w:val="30"/>
        </w:rPr>
        <w:t>14</w:t>
      </w:r>
      <w:r w:rsidRPr="00B45AFD">
        <w:rPr>
          <w:rFonts w:ascii="Angsana New" w:hAnsi="Angsana New"/>
          <w:sz w:val="30"/>
          <w:szCs w:val="30"/>
          <w:cs/>
        </w:rPr>
        <w:t xml:space="preserve"> สิงหาคม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Pr="00B45AFD">
        <w:rPr>
          <w:rFonts w:ascii="Angsana New" w:hAnsi="Angsana New"/>
          <w:sz w:val="30"/>
          <w:szCs w:val="30"/>
          <w:cs/>
        </w:rPr>
        <w:t xml:space="preserve"> บริษัทได้</w:t>
      </w:r>
      <w:r w:rsidRPr="00B45AFD">
        <w:rPr>
          <w:rFonts w:ascii="Angsana New" w:hAnsi="Angsana New"/>
          <w:spacing w:val="-6"/>
          <w:sz w:val="30"/>
          <w:szCs w:val="30"/>
          <w:cs/>
        </w:rPr>
        <w:t>ชำระค่าหุ้นสามัญที่ได้</w:t>
      </w:r>
      <w:r w:rsidRPr="00B45AFD">
        <w:rPr>
          <w:rFonts w:ascii="Angsana New" w:hAnsi="Angsana New"/>
          <w:sz w:val="30"/>
          <w:szCs w:val="30"/>
          <w:cs/>
        </w:rPr>
        <w:t>จากการทำคำเสนอซื้อหลักทรัพย์ของ บริษัท แผ่นดินทอง พร็อพเพอร์ตี้ ดีเวลลอปเม้นท์ จำกัด (มหาชน) “</w:t>
      </w:r>
      <w:r w:rsidRPr="00B45AFD">
        <w:rPr>
          <w:rFonts w:ascii="Angsana New" w:hAnsi="Angsana New"/>
          <w:sz w:val="30"/>
          <w:szCs w:val="30"/>
        </w:rPr>
        <w:t xml:space="preserve">GOLD” </w:t>
      </w:r>
      <w:r w:rsidRPr="00B45AFD">
        <w:rPr>
          <w:rFonts w:ascii="Angsana New" w:hAnsi="Angsana New"/>
          <w:sz w:val="30"/>
          <w:szCs w:val="30"/>
          <w:cs/>
        </w:rPr>
        <w:t xml:space="preserve">เป็นจำนวนหุ้นสามัญ </w:t>
      </w:r>
      <w:r w:rsidR="008556AE" w:rsidRPr="008556AE">
        <w:rPr>
          <w:rFonts w:ascii="Angsana New" w:hAnsi="Angsana New"/>
          <w:sz w:val="30"/>
          <w:szCs w:val="30"/>
        </w:rPr>
        <w:t>2</w:t>
      </w:r>
      <w:r w:rsidRPr="00B45AFD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195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90</w:t>
      </w:r>
      <w:r w:rsidRPr="00B45AFD">
        <w:rPr>
          <w:rFonts w:ascii="Angsana New" w:hAnsi="Angsana New"/>
          <w:sz w:val="30"/>
          <w:szCs w:val="30"/>
          <w:cs/>
        </w:rPr>
        <w:t xml:space="preserve"> ล้านหุ้น โดยราคาเสนอซื้อหุ้นละ </w:t>
      </w:r>
      <w:r w:rsidR="008556AE" w:rsidRPr="008556AE">
        <w:rPr>
          <w:rFonts w:ascii="Angsana New" w:hAnsi="Angsana New"/>
          <w:sz w:val="30"/>
          <w:szCs w:val="30"/>
        </w:rPr>
        <w:t>8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50</w:t>
      </w:r>
      <w:r w:rsidRPr="00B45AFD">
        <w:rPr>
          <w:rFonts w:ascii="Angsana New" w:hAnsi="Angsana New"/>
          <w:sz w:val="30"/>
          <w:szCs w:val="30"/>
          <w:cs/>
        </w:rPr>
        <w:t xml:space="preserve"> บาทต่อหุ้น รวมเป็นเงินทั้งสิน </w:t>
      </w:r>
      <w:r w:rsidR="008556AE" w:rsidRPr="008556AE">
        <w:rPr>
          <w:rFonts w:ascii="Angsana New" w:hAnsi="Angsana New"/>
          <w:sz w:val="30"/>
          <w:szCs w:val="30"/>
        </w:rPr>
        <w:t>18</w:t>
      </w:r>
      <w:r w:rsidRPr="00B45AFD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665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14</w:t>
      </w:r>
      <w:r w:rsidRPr="00B45AFD">
        <w:rPr>
          <w:rFonts w:ascii="Angsana New" w:hAnsi="Angsana New"/>
          <w:sz w:val="30"/>
          <w:szCs w:val="30"/>
          <w:cs/>
        </w:rPr>
        <w:t xml:space="preserve"> ล้านบาท ซึ่งคิดเป็นร้อยละ </w:t>
      </w:r>
      <w:r w:rsidR="008556AE" w:rsidRPr="008556AE">
        <w:rPr>
          <w:rFonts w:ascii="Angsana New" w:hAnsi="Angsana New"/>
          <w:sz w:val="30"/>
          <w:szCs w:val="30"/>
        </w:rPr>
        <w:t>94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50</w:t>
      </w:r>
      <w:r w:rsidRPr="00B45AFD">
        <w:rPr>
          <w:rFonts w:ascii="Angsana New" w:hAnsi="Angsana New"/>
          <w:sz w:val="30"/>
          <w:szCs w:val="30"/>
          <w:cs/>
        </w:rPr>
        <w:t xml:space="preserve"> จากหุ้นสามัญที่ทำคำเสนอซื้อทั้งหมดจำนวน </w:t>
      </w:r>
      <w:r w:rsidR="008556AE" w:rsidRPr="008556AE">
        <w:rPr>
          <w:rFonts w:ascii="Angsana New" w:hAnsi="Angsana New"/>
          <w:sz w:val="30"/>
          <w:szCs w:val="30"/>
        </w:rPr>
        <w:t>2</w:t>
      </w:r>
      <w:r w:rsidRPr="00B45AFD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323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72</w:t>
      </w:r>
      <w:r w:rsidRPr="00B45AFD">
        <w:rPr>
          <w:rFonts w:ascii="Angsana New" w:hAnsi="Angsana New"/>
          <w:sz w:val="30"/>
          <w:szCs w:val="30"/>
          <w:cs/>
        </w:rPr>
        <w:t xml:space="preserve"> ล้านหุ้น โดยมาจาก ผู้ถือหุ้นรายใหญ่เดิมของ </w:t>
      </w:r>
      <w:r w:rsidRPr="00B45AFD">
        <w:rPr>
          <w:rFonts w:ascii="Angsana New" w:hAnsi="Angsana New"/>
          <w:sz w:val="30"/>
          <w:szCs w:val="30"/>
        </w:rPr>
        <w:t xml:space="preserve">GOLD </w:t>
      </w:r>
      <w:r w:rsidRPr="00B45AFD">
        <w:rPr>
          <w:rFonts w:ascii="Angsana New" w:hAnsi="Angsana New"/>
          <w:sz w:val="30"/>
          <w:szCs w:val="30"/>
          <w:cs/>
        </w:rPr>
        <w:t xml:space="preserve">สองรายคิดเป็นร้อยละ </w:t>
      </w:r>
      <w:r w:rsidR="008556AE" w:rsidRPr="008556AE">
        <w:rPr>
          <w:rFonts w:ascii="Angsana New" w:hAnsi="Angsana New"/>
          <w:sz w:val="30"/>
          <w:szCs w:val="30"/>
        </w:rPr>
        <w:t>79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20</w:t>
      </w:r>
      <w:r w:rsidRPr="00B45AFD">
        <w:rPr>
          <w:rFonts w:ascii="Angsana New" w:hAnsi="Angsana New"/>
          <w:sz w:val="30"/>
          <w:szCs w:val="30"/>
          <w:cs/>
        </w:rPr>
        <w:t xml:space="preserve"> ของหุ้นสามัญที่ทำคำเสนอซื้อทั้งหมด รวมทั้งสิ้น </w:t>
      </w:r>
      <w:r w:rsidR="008556AE" w:rsidRPr="008556AE">
        <w:rPr>
          <w:rFonts w:ascii="Angsana New" w:hAnsi="Angsana New"/>
          <w:sz w:val="30"/>
          <w:szCs w:val="30"/>
        </w:rPr>
        <w:t>15</w:t>
      </w:r>
      <w:r w:rsidRPr="00B45AFD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644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02</w:t>
      </w:r>
      <w:r w:rsidRPr="00B45AFD">
        <w:rPr>
          <w:rFonts w:ascii="Angsana New" w:hAnsi="Angsana New"/>
          <w:sz w:val="30"/>
          <w:szCs w:val="30"/>
          <w:cs/>
        </w:rPr>
        <w:t xml:space="preserve"> ล้านบาท ซึ่งประกอบด้วยบริษัท ยูนิเวนเจอร์ จำกัด (มหาชน) “</w:t>
      </w:r>
      <w:r w:rsidRPr="00B45AFD">
        <w:rPr>
          <w:rFonts w:ascii="Angsana New" w:hAnsi="Angsana New"/>
          <w:sz w:val="30"/>
          <w:szCs w:val="30"/>
        </w:rPr>
        <w:t xml:space="preserve">UV” </w:t>
      </w:r>
      <w:r w:rsidRPr="00B45AFD">
        <w:rPr>
          <w:rFonts w:ascii="Angsana New" w:hAnsi="Angsana New"/>
          <w:sz w:val="30"/>
          <w:szCs w:val="30"/>
          <w:cs/>
        </w:rPr>
        <w:t xml:space="preserve">ซึ่งถือหุ้นอยู่ใน </w:t>
      </w:r>
      <w:r w:rsidRPr="00B45AFD">
        <w:rPr>
          <w:rFonts w:ascii="Angsana New" w:hAnsi="Angsana New"/>
          <w:sz w:val="30"/>
          <w:szCs w:val="30"/>
        </w:rPr>
        <w:t xml:space="preserve">GOLD </w:t>
      </w:r>
      <w:r w:rsidRPr="00B45AFD">
        <w:rPr>
          <w:rFonts w:ascii="Angsana New" w:hAnsi="Angsana New"/>
          <w:sz w:val="30"/>
          <w:szCs w:val="30"/>
          <w:cs/>
        </w:rPr>
        <w:t xml:space="preserve">จำนวน </w:t>
      </w:r>
      <w:r w:rsidR="008556AE" w:rsidRPr="008556AE">
        <w:rPr>
          <w:rFonts w:ascii="Angsana New" w:hAnsi="Angsana New"/>
          <w:sz w:val="30"/>
          <w:szCs w:val="30"/>
        </w:rPr>
        <w:t>912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83</w:t>
      </w:r>
      <w:r w:rsidRPr="00B45AFD">
        <w:rPr>
          <w:rFonts w:ascii="Angsana New" w:hAnsi="Angsana New"/>
          <w:sz w:val="30"/>
          <w:szCs w:val="30"/>
          <w:cs/>
        </w:rPr>
        <w:t xml:space="preserve"> ล้านหุ้น คิดเป็นร้อยละ </w:t>
      </w:r>
      <w:r w:rsidR="008556AE" w:rsidRPr="008556AE">
        <w:rPr>
          <w:rFonts w:ascii="Angsana New" w:hAnsi="Angsana New"/>
          <w:sz w:val="30"/>
          <w:szCs w:val="30"/>
        </w:rPr>
        <w:t>39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28</w:t>
      </w:r>
      <w:r w:rsidRPr="00B45AFD">
        <w:rPr>
          <w:rFonts w:ascii="Angsana New" w:hAnsi="Angsana New"/>
          <w:sz w:val="30"/>
          <w:szCs w:val="30"/>
          <w:cs/>
        </w:rPr>
        <w:t xml:space="preserve"> ของหุ้นสามัญที่ทำคำเสนอซื้อทั้งหมดรวมเป็นเงิน </w:t>
      </w:r>
      <w:r w:rsidR="008556AE" w:rsidRPr="008556AE">
        <w:rPr>
          <w:rFonts w:ascii="Angsana New" w:hAnsi="Angsana New"/>
          <w:sz w:val="30"/>
          <w:szCs w:val="30"/>
        </w:rPr>
        <w:t>7</w:t>
      </w:r>
      <w:r w:rsidRPr="00B45AFD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759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05</w:t>
      </w:r>
      <w:r w:rsidRPr="00B45AFD">
        <w:rPr>
          <w:rFonts w:ascii="Angsana New" w:hAnsi="Angsana New"/>
          <w:sz w:val="30"/>
          <w:szCs w:val="30"/>
          <w:cs/>
        </w:rPr>
        <w:t xml:space="preserve"> ล้านบาทและบริษัท เฟรเซอร์ส พร็อพเพอร์ตี้ โฮลดิ้งส์ (ประเทศไทย) จำกัด (“</w:t>
      </w:r>
      <w:r w:rsidRPr="00B45AFD">
        <w:rPr>
          <w:rFonts w:ascii="Angsana New" w:hAnsi="Angsana New"/>
          <w:sz w:val="30"/>
          <w:szCs w:val="30"/>
        </w:rPr>
        <w:t xml:space="preserve">FPHT”) </w:t>
      </w:r>
      <w:r w:rsidRPr="00B45AFD">
        <w:rPr>
          <w:rFonts w:ascii="Angsana New" w:hAnsi="Angsana New"/>
          <w:sz w:val="30"/>
          <w:szCs w:val="30"/>
          <w:cs/>
        </w:rPr>
        <w:t xml:space="preserve">ซึ่งถือหุ้นอยู่ใน </w:t>
      </w:r>
      <w:r w:rsidRPr="00B45AFD">
        <w:rPr>
          <w:rFonts w:ascii="Angsana New" w:hAnsi="Angsana New"/>
          <w:sz w:val="30"/>
          <w:szCs w:val="30"/>
        </w:rPr>
        <w:t xml:space="preserve">GOLD </w:t>
      </w:r>
      <w:r w:rsidRPr="00B45AFD">
        <w:rPr>
          <w:rFonts w:ascii="Angsana New" w:hAnsi="Angsana New"/>
          <w:sz w:val="30"/>
          <w:szCs w:val="30"/>
          <w:cs/>
        </w:rPr>
        <w:t xml:space="preserve">จำนวน </w:t>
      </w:r>
      <w:r w:rsidR="008556AE" w:rsidRPr="008556AE">
        <w:rPr>
          <w:rFonts w:ascii="Angsana New" w:hAnsi="Angsana New"/>
          <w:sz w:val="30"/>
          <w:szCs w:val="30"/>
        </w:rPr>
        <w:t>927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64</w:t>
      </w:r>
      <w:r w:rsidRPr="00B45AFD">
        <w:rPr>
          <w:rFonts w:ascii="Angsana New" w:hAnsi="Angsana New"/>
          <w:sz w:val="30"/>
          <w:szCs w:val="30"/>
          <w:cs/>
        </w:rPr>
        <w:t xml:space="preserve"> ล้านหุ้น คิดเป็นร้อยละ </w:t>
      </w:r>
      <w:r w:rsidR="008556AE" w:rsidRPr="008556AE">
        <w:rPr>
          <w:rFonts w:ascii="Angsana New" w:hAnsi="Angsana New"/>
          <w:sz w:val="30"/>
          <w:szCs w:val="30"/>
        </w:rPr>
        <w:t>39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92</w:t>
      </w:r>
      <w:r w:rsidRPr="00B45AFD">
        <w:rPr>
          <w:rFonts w:ascii="Angsana New" w:hAnsi="Angsana New"/>
          <w:sz w:val="30"/>
          <w:szCs w:val="30"/>
          <w:cs/>
        </w:rPr>
        <w:t xml:space="preserve"> ของหุ้นสามัญที่ทำคำเสนอซื้อทั้งหมด รวมเป็นเงิน </w:t>
      </w:r>
      <w:r w:rsidR="008556AE" w:rsidRPr="008556AE">
        <w:rPr>
          <w:rFonts w:ascii="Angsana New" w:hAnsi="Angsana New"/>
          <w:sz w:val="30"/>
          <w:szCs w:val="30"/>
        </w:rPr>
        <w:t>7</w:t>
      </w:r>
      <w:r w:rsidRPr="00B45AFD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884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97</w:t>
      </w:r>
      <w:r w:rsidRPr="00B45AFD">
        <w:rPr>
          <w:rFonts w:ascii="Angsana New" w:hAnsi="Angsana New"/>
          <w:sz w:val="30"/>
          <w:szCs w:val="30"/>
          <w:cs/>
        </w:rPr>
        <w:t xml:space="preserve"> ล้านบาท ทั้งนี้ ผู้ถือหุ้นรายใหญ่ทั้งสองรายข้างต้นและบริษัทอยู่ภายใต้การควบคุมของผู้ถือหุ้นในลำดับสูงสุดเดียวกันทั้งก่อนและหลังจากวันซื้อธุรกิจ และการควบคุมนั้นไม่เป็นการควบคุมชั่วคราว ดังนั้นกลุ่มบริษัทได้มาซึ่งอำนาจควบคุมในเงินลงทุนใน </w:t>
      </w:r>
      <w:r w:rsidRPr="00B45AFD">
        <w:rPr>
          <w:rFonts w:ascii="Angsana New" w:hAnsi="Angsana New"/>
          <w:sz w:val="30"/>
          <w:szCs w:val="30"/>
        </w:rPr>
        <w:t xml:space="preserve">GOLD </w:t>
      </w:r>
      <w:r w:rsidRPr="00B45AFD">
        <w:rPr>
          <w:rFonts w:ascii="Angsana New" w:hAnsi="Angsana New"/>
          <w:sz w:val="30"/>
          <w:szCs w:val="30"/>
          <w:cs/>
        </w:rPr>
        <w:t xml:space="preserve">ณ วันที่ซื้อธุรกิจ และงบการเงินรวมได้ถูกจัดทำขึ้นภายใต้เกณฑ์การรวมธุรกิจของกิจการภายใต้การควบคุมเดียวกัน (หมายเหตุข้อ </w:t>
      </w:r>
      <w:r w:rsidR="008556AE" w:rsidRPr="008556AE">
        <w:rPr>
          <w:rFonts w:ascii="Angsana New" w:hAnsi="Angsana New"/>
          <w:sz w:val="30"/>
          <w:szCs w:val="30"/>
        </w:rPr>
        <w:t>4</w:t>
      </w:r>
      <w:r w:rsidR="00D929CF" w:rsidRPr="00B45AFD">
        <w:rPr>
          <w:rFonts w:ascii="Angsana New" w:hAnsi="Angsana New" w:hint="cs"/>
          <w:sz w:val="30"/>
          <w:szCs w:val="30"/>
          <w:cs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 xml:space="preserve">(ก)) ส่วนที่เหลือเป็นการซื้อหุ้นจากบุคคลภายนอกจำนวน </w:t>
      </w:r>
      <w:r w:rsidR="008556AE" w:rsidRPr="008556AE">
        <w:rPr>
          <w:rFonts w:ascii="Angsana New" w:hAnsi="Angsana New"/>
          <w:sz w:val="30"/>
          <w:szCs w:val="30"/>
        </w:rPr>
        <w:t>355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43</w:t>
      </w:r>
      <w:r w:rsidRPr="00B45AFD">
        <w:rPr>
          <w:rFonts w:ascii="Angsana New" w:hAnsi="Angsana New"/>
          <w:sz w:val="30"/>
          <w:szCs w:val="30"/>
          <w:cs/>
        </w:rPr>
        <w:t xml:space="preserve"> ล้านหุ้น หรือคิดเป็นร้อยละ </w:t>
      </w:r>
      <w:r w:rsidR="008556AE" w:rsidRPr="008556AE">
        <w:rPr>
          <w:rFonts w:ascii="Angsana New" w:hAnsi="Angsana New"/>
          <w:sz w:val="30"/>
          <w:szCs w:val="30"/>
        </w:rPr>
        <w:t>15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30</w:t>
      </w:r>
      <w:r w:rsidRPr="00B45AFD">
        <w:rPr>
          <w:rFonts w:ascii="Angsana New" w:hAnsi="Angsana New"/>
          <w:sz w:val="30"/>
          <w:szCs w:val="30"/>
          <w:cs/>
        </w:rPr>
        <w:t xml:space="preserve"> ของจำนวนหุ้นสามัญที่ทำคำเสนอซื้อหมด เป็นจำนวนเงินทั้งสิ้น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Pr="00B45AFD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021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12</w:t>
      </w:r>
      <w:r w:rsidRPr="00B45AFD">
        <w:rPr>
          <w:rFonts w:ascii="Angsana New" w:hAnsi="Angsana New"/>
          <w:sz w:val="30"/>
          <w:szCs w:val="30"/>
          <w:cs/>
        </w:rPr>
        <w:t xml:space="preserve"> ล้านบาท (หมายเหตุข้อ </w:t>
      </w:r>
      <w:r w:rsidR="008556AE" w:rsidRPr="008556AE">
        <w:rPr>
          <w:rFonts w:ascii="Angsana New" w:hAnsi="Angsana New"/>
          <w:sz w:val="30"/>
          <w:szCs w:val="30"/>
        </w:rPr>
        <w:t>4</w:t>
      </w:r>
      <w:r w:rsidR="00D929CF" w:rsidRPr="00B45AFD">
        <w:rPr>
          <w:rFonts w:ascii="Angsana New" w:hAnsi="Angsana New" w:hint="cs"/>
          <w:sz w:val="30"/>
          <w:szCs w:val="30"/>
          <w:cs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>(ข))</w:t>
      </w:r>
    </w:p>
    <w:p w14:paraId="7ADE36FC" w14:textId="77777777" w:rsidR="00002FF7" w:rsidRDefault="00002FF7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9F06858" w14:textId="77777777" w:rsidR="00520237" w:rsidRDefault="00520237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56DFC91D" w14:textId="77777777" w:rsidR="00520237" w:rsidRDefault="00520237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23352DF" w14:textId="77777777" w:rsidR="00520237" w:rsidRDefault="00520237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5FF2015" w14:textId="77777777" w:rsidR="005A67DD" w:rsidRDefault="005A67DD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077EB520" w14:textId="77777777" w:rsidR="00520237" w:rsidRPr="00B45AFD" w:rsidRDefault="00520237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22F74AE4" w14:textId="77777777" w:rsidR="00002FF7" w:rsidRPr="00B45AFD" w:rsidRDefault="00002FF7" w:rsidP="00002FF7">
      <w:pPr>
        <w:pStyle w:val="ListParagraph"/>
        <w:numPr>
          <w:ilvl w:val="0"/>
          <w:numId w:val="23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  <w:tab w:val="left" w:pos="720"/>
        </w:tabs>
        <w:ind w:left="0" w:right="-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B45AFD">
        <w:rPr>
          <w:rFonts w:ascii="Angsana New" w:hAnsi="Angsana New" w:hint="cs"/>
          <w:i/>
          <w:iCs/>
          <w:sz w:val="30"/>
          <w:szCs w:val="30"/>
          <w:cs/>
        </w:rPr>
        <w:lastRenderedPageBreak/>
        <w:t>การซื้อส่วนได้เสียที่เป็นการรวมธุรกิจภายใต้การควบคุมเดียวกัน</w:t>
      </w:r>
    </w:p>
    <w:p w14:paraId="0400E480" w14:textId="77777777" w:rsidR="00002FF7" w:rsidRPr="00B45AFD" w:rsidRDefault="00002FF7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314AA38B" w14:textId="77777777" w:rsidR="00002FF7" w:rsidRPr="00B45AFD" w:rsidRDefault="00002FF7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pacing w:val="-6"/>
          <w:sz w:val="30"/>
          <w:szCs w:val="30"/>
          <w:cs/>
        </w:rPr>
        <w:t>หุ้น</w:t>
      </w:r>
      <w:r w:rsidRPr="00B45AFD">
        <w:rPr>
          <w:rFonts w:ascii="Angsana New" w:hAnsi="Angsana New"/>
          <w:sz w:val="30"/>
          <w:szCs w:val="30"/>
          <w:cs/>
        </w:rPr>
        <w:t xml:space="preserve">ที่ได้รับจากการทำคำเสนอซื้อจำนวนร้อยละ </w:t>
      </w:r>
      <w:r w:rsidR="008556AE" w:rsidRPr="008556AE">
        <w:rPr>
          <w:rFonts w:ascii="Angsana New" w:hAnsi="Angsana New"/>
          <w:sz w:val="30"/>
          <w:szCs w:val="30"/>
        </w:rPr>
        <w:t>79</w:t>
      </w:r>
      <w:r w:rsidRPr="00B45AFD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20</w:t>
      </w:r>
      <w:r w:rsidRPr="00B45AFD">
        <w:rPr>
          <w:rFonts w:ascii="Angsana New" w:hAnsi="Angsana New"/>
          <w:sz w:val="30"/>
          <w:szCs w:val="30"/>
          <w:cs/>
        </w:rPr>
        <w:t xml:space="preserve"> จาก </w:t>
      </w:r>
      <w:r w:rsidRPr="00B45AFD">
        <w:rPr>
          <w:rFonts w:ascii="Angsana New" w:hAnsi="Angsana New"/>
          <w:sz w:val="30"/>
          <w:szCs w:val="30"/>
        </w:rPr>
        <w:t xml:space="preserve">UV </w:t>
      </w:r>
      <w:r w:rsidRPr="00B45AFD">
        <w:rPr>
          <w:rFonts w:ascii="Angsana New" w:hAnsi="Angsana New"/>
          <w:sz w:val="30"/>
          <w:szCs w:val="30"/>
          <w:cs/>
        </w:rPr>
        <w:t xml:space="preserve">และ </w:t>
      </w:r>
      <w:r w:rsidRPr="00B45AFD">
        <w:rPr>
          <w:rFonts w:ascii="Angsana New" w:hAnsi="Angsana New"/>
          <w:sz w:val="30"/>
          <w:szCs w:val="30"/>
        </w:rPr>
        <w:t xml:space="preserve">FPHT </w:t>
      </w:r>
      <w:r w:rsidRPr="00B45AFD">
        <w:rPr>
          <w:rFonts w:ascii="Angsana New" w:hAnsi="Angsana New"/>
          <w:sz w:val="30"/>
          <w:szCs w:val="30"/>
          <w:cs/>
        </w:rPr>
        <w:t>ถูกบันทึกด้วยมูลค่าตามบัญชี ตามวิธีเสมือนว่าเป็นการรวมส่วนได้เสีย (</w:t>
      </w:r>
      <w:r w:rsidRPr="00B45AFD">
        <w:rPr>
          <w:rFonts w:ascii="Angsana New" w:hAnsi="Angsana New"/>
          <w:sz w:val="30"/>
          <w:szCs w:val="30"/>
        </w:rPr>
        <w:t xml:space="preserve">similar to pooling of interests) </w:t>
      </w:r>
      <w:r w:rsidRPr="00B45AFD">
        <w:rPr>
          <w:rFonts w:ascii="Angsana New" w:hAnsi="Angsana New"/>
          <w:sz w:val="30"/>
          <w:szCs w:val="30"/>
          <w:cs/>
        </w:rPr>
        <w:t xml:space="preserve">ซึ่งสะท้อนเนื้อหาทางเศรษฐกิจของบริษัทและ </w:t>
      </w:r>
      <w:r w:rsidRPr="00B45AFD">
        <w:rPr>
          <w:rFonts w:ascii="Angsana New" w:hAnsi="Angsana New"/>
          <w:sz w:val="30"/>
          <w:szCs w:val="30"/>
        </w:rPr>
        <w:t xml:space="preserve">GOLD </w:t>
      </w:r>
      <w:r w:rsidRPr="00B45AFD">
        <w:rPr>
          <w:rFonts w:ascii="Angsana New" w:hAnsi="Angsana New"/>
          <w:sz w:val="30"/>
          <w:szCs w:val="30"/>
          <w:cs/>
        </w:rPr>
        <w:t xml:space="preserve">เสมือนว่าได้ดำเนินธุรกิจเป็นหน่วยเศรษฐกิจเดียวกัน ตั้งแต่วันที่ 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A10CD" w:rsidRPr="00B45AFD">
        <w:rPr>
          <w:rFonts w:ascii="Angsana New" w:hAnsi="Angsana New" w:hint="cs"/>
          <w:sz w:val="30"/>
          <w:szCs w:val="30"/>
          <w:cs/>
        </w:rPr>
        <w:t>ตุลาคม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2561</w:t>
      </w:r>
      <w:r w:rsidRPr="00B45AFD">
        <w:rPr>
          <w:rFonts w:ascii="Angsana New" w:hAnsi="Angsana New"/>
          <w:sz w:val="30"/>
          <w:szCs w:val="30"/>
          <w:cs/>
        </w:rPr>
        <w:t xml:space="preserve"> เพื่อประโยชน์ในการเปรียบเทียบ ถึงแม้ว่าความสัมพันธ์ทางกฎหมายของบริษัทกับ </w:t>
      </w:r>
      <w:r w:rsidRPr="00B45AFD">
        <w:rPr>
          <w:rFonts w:ascii="Angsana New" w:hAnsi="Angsana New"/>
          <w:sz w:val="30"/>
          <w:szCs w:val="30"/>
        </w:rPr>
        <w:t xml:space="preserve">GOLD </w:t>
      </w:r>
      <w:r w:rsidRPr="00B45AFD">
        <w:rPr>
          <w:rFonts w:ascii="Angsana New" w:hAnsi="Angsana New"/>
          <w:sz w:val="30"/>
          <w:szCs w:val="30"/>
          <w:cs/>
        </w:rPr>
        <w:t xml:space="preserve">จะเกิดขึ้นภายหลังวันที่ 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1363DE" w:rsidRPr="00B45AFD">
        <w:rPr>
          <w:rFonts w:ascii="Angsana New" w:hAnsi="Angsana New" w:hint="cs"/>
          <w:sz w:val="30"/>
          <w:szCs w:val="30"/>
          <w:cs/>
        </w:rPr>
        <w:t>ตุลาคม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2561</w:t>
      </w:r>
      <w:r w:rsidRPr="00B45AFD">
        <w:rPr>
          <w:rFonts w:ascii="Angsana New" w:hAnsi="Angsana New"/>
          <w:sz w:val="30"/>
          <w:szCs w:val="30"/>
          <w:cs/>
        </w:rPr>
        <w:t xml:space="preserve"> บริษัทได้นำเสนอ </w:t>
      </w:r>
      <w:r w:rsidR="00EB63CB" w:rsidRPr="00B45AFD">
        <w:rPr>
          <w:rFonts w:ascii="Angsana New" w:hAnsi="Angsana New" w:hint="cs"/>
          <w:sz w:val="30"/>
          <w:szCs w:val="30"/>
          <w:cs/>
        </w:rPr>
        <w:t xml:space="preserve">งบกำไรขาดทุนรวม </w:t>
      </w:r>
      <w:r w:rsidRPr="00B45AFD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590843" w:rsidRPr="00B45AFD">
        <w:rPr>
          <w:rFonts w:ascii="Angsana New" w:hAnsi="Angsana New"/>
          <w:sz w:val="30"/>
          <w:szCs w:val="30"/>
          <w:cs/>
        </w:rPr>
        <w:t>สำหรับ</w:t>
      </w:r>
      <w:r w:rsidR="00590843" w:rsidRPr="00B45AFD">
        <w:rPr>
          <w:rFonts w:ascii="Angsana New" w:hAnsi="Angsana New" w:hint="cs"/>
          <w:sz w:val="30"/>
          <w:szCs w:val="30"/>
          <w:cs/>
        </w:rPr>
        <w:t xml:space="preserve">งวดสามเดือนและหกเดือนสิ้นสุดวันที่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="00590843" w:rsidRPr="00B45AFD">
        <w:rPr>
          <w:rFonts w:ascii="Angsana New" w:hAnsi="Angsana New"/>
          <w:sz w:val="30"/>
          <w:szCs w:val="30"/>
        </w:rPr>
        <w:t xml:space="preserve"> </w:t>
      </w:r>
      <w:r w:rsidR="00590843" w:rsidRPr="00B45AFD">
        <w:rPr>
          <w:rFonts w:ascii="Angsana New" w:hAnsi="Angsana New" w:hint="cs"/>
          <w:sz w:val="30"/>
          <w:szCs w:val="30"/>
          <w:cs/>
        </w:rPr>
        <w:t>มีนาคม</w:t>
      </w:r>
      <w:r w:rsidR="00590843"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Pr="00B45AFD">
        <w:rPr>
          <w:rFonts w:ascii="Angsana New" w:hAnsi="Angsana New"/>
          <w:sz w:val="30"/>
          <w:szCs w:val="30"/>
          <w:cs/>
        </w:rPr>
        <w:t xml:space="preserve"> งบแสดงการเปลี่ยนแปลงส่วนของผู้ถือหุ้นรวม และงบกระแสเงินสดรวมสำหรับ</w:t>
      </w:r>
      <w:r w:rsidR="009C0FC3" w:rsidRPr="00B45AFD">
        <w:rPr>
          <w:rFonts w:ascii="Angsana New" w:hAnsi="Angsana New" w:hint="cs"/>
          <w:sz w:val="30"/>
          <w:szCs w:val="30"/>
          <w:cs/>
        </w:rPr>
        <w:t>งวด</w:t>
      </w:r>
      <w:r w:rsidR="00BD26A7" w:rsidRPr="00B45AFD">
        <w:rPr>
          <w:rFonts w:ascii="Angsana New" w:hAnsi="Angsana New" w:hint="cs"/>
          <w:sz w:val="30"/>
          <w:szCs w:val="30"/>
          <w:cs/>
        </w:rPr>
        <w:t>หกเดือน</w:t>
      </w:r>
      <w:r w:rsidR="009C0FC3" w:rsidRPr="00B45AFD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="009C0FC3" w:rsidRPr="00B45AFD">
        <w:rPr>
          <w:rFonts w:ascii="Angsana New" w:hAnsi="Angsana New"/>
          <w:sz w:val="30"/>
          <w:szCs w:val="30"/>
        </w:rPr>
        <w:t xml:space="preserve"> </w:t>
      </w:r>
      <w:r w:rsidR="00BD26A7" w:rsidRPr="00B45AFD">
        <w:rPr>
          <w:rFonts w:ascii="Angsana New" w:hAnsi="Angsana New" w:hint="cs"/>
          <w:sz w:val="30"/>
          <w:szCs w:val="30"/>
          <w:cs/>
        </w:rPr>
        <w:t>มีนา</w:t>
      </w:r>
      <w:r w:rsidR="009C0FC3" w:rsidRPr="00B45AFD">
        <w:rPr>
          <w:rFonts w:ascii="Angsana New" w:hAnsi="Angsana New" w:hint="cs"/>
          <w:sz w:val="30"/>
          <w:szCs w:val="30"/>
          <w:cs/>
        </w:rPr>
        <w:t>คม</w:t>
      </w:r>
      <w:r w:rsidR="009C0FC3"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="009C0FC3"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>รวมถึงหมายเหตุประกอบงบการเงินรวม</w:t>
      </w:r>
      <w:r w:rsidR="00EB63CB" w:rsidRPr="00B45AFD">
        <w:rPr>
          <w:rFonts w:ascii="Angsana New" w:hAnsi="Angsana New" w:hint="cs"/>
          <w:sz w:val="30"/>
          <w:szCs w:val="30"/>
          <w:cs/>
        </w:rPr>
        <w:t>หลัง</w:t>
      </w:r>
      <w:r w:rsidRPr="00B45AFD">
        <w:rPr>
          <w:rFonts w:ascii="Angsana New" w:hAnsi="Angsana New"/>
          <w:sz w:val="30"/>
          <w:szCs w:val="30"/>
          <w:cs/>
        </w:rPr>
        <w:t>การปรับโครงสร้าง เพื่อ</w:t>
      </w:r>
      <w:r w:rsidR="00E34CF6" w:rsidRPr="00B45AFD">
        <w:rPr>
          <w:rFonts w:ascii="Angsana New" w:hAnsi="Angsana New" w:hint="cs"/>
          <w:sz w:val="30"/>
          <w:szCs w:val="30"/>
          <w:cs/>
        </w:rPr>
        <w:t>เป็น</w:t>
      </w:r>
      <w:r w:rsidRPr="00B45AFD">
        <w:rPr>
          <w:rFonts w:ascii="Angsana New" w:hAnsi="Angsana New"/>
          <w:sz w:val="30"/>
          <w:szCs w:val="30"/>
          <w:cs/>
        </w:rPr>
        <w:t>ข้อมูลของผู้ใช้ในการเปรียบเทียบ</w:t>
      </w:r>
    </w:p>
    <w:p w14:paraId="1770E94F" w14:textId="77777777" w:rsidR="00C07E51" w:rsidRPr="00B45AFD" w:rsidRDefault="00C07E51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1B33F0F" w14:textId="77777777" w:rsidR="00002FF7" w:rsidRPr="00B45AFD" w:rsidRDefault="00002FF7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  <w:cs/>
        </w:rPr>
      </w:pPr>
      <w:r w:rsidRPr="00B45AFD">
        <w:rPr>
          <w:rFonts w:ascii="Angsana New" w:hAnsi="Angsana New"/>
          <w:sz w:val="30"/>
          <w:szCs w:val="30"/>
          <w:cs/>
        </w:rPr>
        <w:t>ข้อมูลของมูลค่าตามบัญชีของสินทรัพย์ที่ได้มาและหนี้สินที่รับมาแต่ละประเภทที่สำคัญจาก</w:t>
      </w:r>
      <w:r w:rsidRPr="00B45AFD">
        <w:rPr>
          <w:rFonts w:ascii="Angsana New" w:hAnsi="Angsana New" w:hint="cs"/>
          <w:sz w:val="30"/>
          <w:szCs w:val="30"/>
          <w:cs/>
        </w:rPr>
        <w:t>กลุ่ม</w:t>
      </w:r>
      <w:r w:rsidRPr="00B45AFD">
        <w:rPr>
          <w:rFonts w:ascii="Angsana New" w:hAnsi="Angsana New"/>
          <w:sz w:val="30"/>
          <w:szCs w:val="30"/>
        </w:rPr>
        <w:t xml:space="preserve"> GOLD</w:t>
      </w:r>
      <w:r w:rsidRPr="00B45AFD">
        <w:rPr>
          <w:rFonts w:ascii="Angsana New" w:hAnsi="Angsana New"/>
          <w:sz w:val="30"/>
          <w:szCs w:val="30"/>
          <w:cs/>
        </w:rPr>
        <w:t xml:space="preserve"> ณ </w:t>
      </w:r>
      <w:r w:rsidRPr="00B45AFD">
        <w:rPr>
          <w:rFonts w:ascii="Angsana New" w:hAnsi="Angsana New" w:hint="cs"/>
          <w:sz w:val="30"/>
          <w:szCs w:val="30"/>
          <w:cs/>
        </w:rPr>
        <w:t>วันที่</w:t>
      </w:r>
      <w:r w:rsidRPr="00B45AFD">
        <w:rPr>
          <w:rFonts w:ascii="Angsana New" w:hAnsi="Angsana New"/>
          <w:sz w:val="30"/>
          <w:szCs w:val="30"/>
          <w:cs/>
        </w:rPr>
        <w:br/>
        <w:t>รวมธุรกิจภายใต้การควบคุมเดียวกัน</w:t>
      </w:r>
      <w:r w:rsidRPr="00B45AFD">
        <w:rPr>
          <w:rFonts w:ascii="Angsana New" w:hAnsi="Angsana New" w:hint="cs"/>
          <w:sz w:val="30"/>
          <w:szCs w:val="30"/>
          <w:cs/>
        </w:rPr>
        <w:t xml:space="preserve"> มี</w:t>
      </w:r>
      <w:r w:rsidRPr="00B45AFD">
        <w:rPr>
          <w:rFonts w:ascii="Angsana New" w:hAnsi="Angsana New"/>
          <w:sz w:val="30"/>
          <w:szCs w:val="30"/>
          <w:cs/>
        </w:rPr>
        <w:t>ดังนี้</w:t>
      </w:r>
    </w:p>
    <w:p w14:paraId="3487079A" w14:textId="77777777" w:rsidR="00002FF7" w:rsidRPr="00B45AFD" w:rsidRDefault="00002FF7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5" w:type="dxa"/>
        <w:tblInd w:w="445" w:type="dxa"/>
        <w:tblLook w:val="04A0" w:firstRow="1" w:lastRow="0" w:firstColumn="1" w:lastColumn="0" w:noHBand="0" w:noVBand="1"/>
      </w:tblPr>
      <w:tblGrid>
        <w:gridCol w:w="5675"/>
        <w:gridCol w:w="990"/>
        <w:gridCol w:w="270"/>
        <w:gridCol w:w="2340"/>
      </w:tblGrid>
      <w:tr w:rsidR="00002FF7" w:rsidRPr="00B45AFD" w14:paraId="183A3442" w14:textId="77777777" w:rsidTr="009B1ADA">
        <w:trPr>
          <w:tblHeader/>
        </w:trPr>
        <w:tc>
          <w:tcPr>
            <w:tcW w:w="5675" w:type="dxa"/>
            <w:shd w:val="clear" w:color="auto" w:fill="auto"/>
          </w:tcPr>
          <w:p w14:paraId="3B3B8107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4D1BA76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CEB47AA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shd w:val="clear" w:color="auto" w:fill="auto"/>
            <w:hideMark/>
          </w:tcPr>
          <w:p w14:paraId="592915E7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กลุ่มบริษัท แผ่นดินทอง พร็อพเพอร์ตี้</w:t>
            </w: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B45AFD">
              <w:rPr>
                <w:rFonts w:ascii="Angsana New" w:eastAsia="Times New Roman" w:hAnsi="Angsana New" w:hint="cs"/>
                <w:sz w:val="30"/>
                <w:szCs w:val="30"/>
                <w:cs/>
              </w:rPr>
              <w:t>ดีเวลลอปเม้นท์</w:t>
            </w: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</w:t>
            </w:r>
            <w:r w:rsidRPr="00B45AFD">
              <w:rPr>
                <w:rFonts w:ascii="Angsana New" w:eastAsia="Times New Roman" w:hAnsi="Angsana New" w:hint="cs"/>
                <w:sz w:val="30"/>
                <w:szCs w:val="30"/>
                <w:cs/>
              </w:rPr>
              <w:t>จำกัด</w:t>
            </w: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(</w:t>
            </w:r>
            <w:r w:rsidRPr="00B45AFD">
              <w:rPr>
                <w:rFonts w:ascii="Angsana New" w:eastAsia="Times New Roman" w:hAnsi="Angsana New" w:hint="cs"/>
                <w:sz w:val="30"/>
                <w:szCs w:val="30"/>
                <w:cs/>
              </w:rPr>
              <w:t>มหาชน</w:t>
            </w: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002FF7" w:rsidRPr="00B45AFD" w14:paraId="55C9436B" w14:textId="77777777" w:rsidTr="009B1ADA">
        <w:trPr>
          <w:tblHeader/>
        </w:trPr>
        <w:tc>
          <w:tcPr>
            <w:tcW w:w="5675" w:type="dxa"/>
            <w:shd w:val="clear" w:color="auto" w:fill="auto"/>
          </w:tcPr>
          <w:p w14:paraId="0BF38CB0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9690512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CF441CD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718D5380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02FF7" w:rsidRPr="00B45AFD" w14:paraId="1D318ED8" w14:textId="77777777" w:rsidTr="00FD3A02">
        <w:tc>
          <w:tcPr>
            <w:tcW w:w="5675" w:type="dxa"/>
            <w:shd w:val="clear" w:color="auto" w:fill="auto"/>
            <w:hideMark/>
          </w:tcPr>
          <w:p w14:paraId="252C4BB2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</w:tcPr>
          <w:p w14:paraId="2F60ADC1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F68088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4DADBCD1" w14:textId="77777777" w:rsidR="00002FF7" w:rsidRPr="00B45AFD" w:rsidRDefault="008556AE" w:rsidP="00650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470</w:t>
            </w:r>
          </w:p>
        </w:tc>
      </w:tr>
      <w:tr w:rsidR="00002FF7" w:rsidRPr="00B45AFD" w14:paraId="7E5C44B7" w14:textId="77777777" w:rsidTr="00FD3A02">
        <w:tc>
          <w:tcPr>
            <w:tcW w:w="5675" w:type="dxa"/>
            <w:shd w:val="clear" w:color="auto" w:fill="auto"/>
            <w:hideMark/>
          </w:tcPr>
          <w:p w14:paraId="1141C40C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230AB017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C1230E1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10EA0F5E" w14:textId="77777777" w:rsidR="00002FF7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132</w:t>
            </w:r>
          </w:p>
        </w:tc>
      </w:tr>
      <w:tr w:rsidR="00002FF7" w:rsidRPr="00B45AFD" w14:paraId="7BC26F6D" w14:textId="77777777" w:rsidTr="00FD3A02">
        <w:tc>
          <w:tcPr>
            <w:tcW w:w="5675" w:type="dxa"/>
            <w:shd w:val="clear" w:color="auto" w:fill="auto"/>
          </w:tcPr>
          <w:p w14:paraId="34C509D5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990" w:type="dxa"/>
            <w:shd w:val="clear" w:color="auto" w:fill="auto"/>
          </w:tcPr>
          <w:p w14:paraId="0616F2D8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96F005E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726DDCF4" w14:textId="77777777" w:rsidR="00002FF7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65051A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530</w:t>
            </w:r>
          </w:p>
        </w:tc>
      </w:tr>
      <w:tr w:rsidR="00002FF7" w:rsidRPr="00B45AFD" w14:paraId="48FA1AD0" w14:textId="77777777" w:rsidTr="00FD3A02">
        <w:tc>
          <w:tcPr>
            <w:tcW w:w="5675" w:type="dxa"/>
            <w:shd w:val="clear" w:color="auto" w:fill="auto"/>
            <w:hideMark/>
          </w:tcPr>
          <w:p w14:paraId="6D39B34A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990" w:type="dxa"/>
            <w:shd w:val="clear" w:color="auto" w:fill="auto"/>
          </w:tcPr>
          <w:p w14:paraId="59A0001D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313778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7D29D5C0" w14:textId="77777777" w:rsidR="00002FF7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6</w:t>
            </w:r>
            <w:r w:rsidR="0065051A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326</w:t>
            </w:r>
          </w:p>
        </w:tc>
      </w:tr>
      <w:tr w:rsidR="00002FF7" w:rsidRPr="00B45AFD" w14:paraId="454FB56C" w14:textId="77777777" w:rsidTr="00FD3A02">
        <w:tc>
          <w:tcPr>
            <w:tcW w:w="5675" w:type="dxa"/>
            <w:shd w:val="clear" w:color="auto" w:fill="auto"/>
          </w:tcPr>
          <w:p w14:paraId="3DE38557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ค่าเช่าที่ดินจ่ายล่วงหน้า</w:t>
            </w:r>
          </w:p>
        </w:tc>
        <w:tc>
          <w:tcPr>
            <w:tcW w:w="990" w:type="dxa"/>
            <w:shd w:val="clear" w:color="auto" w:fill="auto"/>
          </w:tcPr>
          <w:p w14:paraId="5C7F2409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4964769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643E4E53" w14:textId="77777777" w:rsidR="00002FF7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65051A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049</w:t>
            </w:r>
          </w:p>
        </w:tc>
      </w:tr>
      <w:tr w:rsidR="00002FF7" w:rsidRPr="00B45AFD" w14:paraId="20745A66" w14:textId="77777777" w:rsidTr="00FD3A02">
        <w:tc>
          <w:tcPr>
            <w:tcW w:w="5675" w:type="dxa"/>
            <w:shd w:val="clear" w:color="auto" w:fill="auto"/>
            <w:hideMark/>
          </w:tcPr>
          <w:p w14:paraId="1DEFBFF6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990" w:type="dxa"/>
            <w:shd w:val="clear" w:color="auto" w:fill="auto"/>
          </w:tcPr>
          <w:p w14:paraId="11A3FE09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B55658D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7625BA98" w14:textId="77777777" w:rsidR="00002FF7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65051A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421</w:t>
            </w:r>
          </w:p>
        </w:tc>
      </w:tr>
      <w:tr w:rsidR="00002FF7" w:rsidRPr="00B45AFD" w14:paraId="3B5773C6" w14:textId="77777777" w:rsidTr="00FD3A02">
        <w:tc>
          <w:tcPr>
            <w:tcW w:w="5675" w:type="dxa"/>
            <w:shd w:val="clear" w:color="auto" w:fill="auto"/>
          </w:tcPr>
          <w:p w14:paraId="2ABCB43A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245ADF40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D336D58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48F6B3AB" w14:textId="77777777" w:rsidR="00002FF7" w:rsidRPr="00B45AFD" w:rsidRDefault="0065051A" w:rsidP="00EE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5"/>
              </w:tabs>
              <w:ind w:left="-112" w:right="-109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921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002FF7" w:rsidRPr="00B45AFD" w14:paraId="66F90136" w14:textId="77777777" w:rsidTr="00FD3A02">
        <w:tc>
          <w:tcPr>
            <w:tcW w:w="5675" w:type="dxa"/>
            <w:shd w:val="clear" w:color="auto" w:fill="auto"/>
          </w:tcPr>
          <w:p w14:paraId="250145CD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</w:tcPr>
          <w:p w14:paraId="3CDF9F44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9EDCCB7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62D38097" w14:textId="77777777" w:rsidR="00002FF7" w:rsidRPr="00B45AFD" w:rsidRDefault="0065051A" w:rsidP="00EE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5"/>
              </w:tabs>
              <w:ind w:left="-112" w:right="-109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395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002FF7" w:rsidRPr="00B45AFD" w14:paraId="3BB6609A" w14:textId="77777777" w:rsidTr="00FD3A02">
        <w:tc>
          <w:tcPr>
            <w:tcW w:w="5675" w:type="dxa"/>
            <w:shd w:val="clear" w:color="auto" w:fill="auto"/>
          </w:tcPr>
          <w:p w14:paraId="79B06515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90" w:type="dxa"/>
            <w:shd w:val="clear" w:color="auto" w:fill="auto"/>
          </w:tcPr>
          <w:p w14:paraId="7F22C91E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48A72B7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7E5FC931" w14:textId="77777777" w:rsidR="00002FF7" w:rsidRPr="00B45AFD" w:rsidRDefault="0065051A" w:rsidP="00EE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5"/>
              </w:tabs>
              <w:ind w:left="-112" w:right="-109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994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002FF7" w:rsidRPr="00B45AFD" w14:paraId="22FB0DAE" w14:textId="77777777" w:rsidTr="00FD3A02">
        <w:tc>
          <w:tcPr>
            <w:tcW w:w="5675" w:type="dxa"/>
            <w:shd w:val="clear" w:color="auto" w:fill="auto"/>
          </w:tcPr>
          <w:p w14:paraId="5EA4BAE7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70A30A47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9CE483E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39B65581" w14:textId="77777777" w:rsidR="00002FF7" w:rsidRPr="00B45AFD" w:rsidRDefault="0065051A" w:rsidP="00EE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5"/>
              </w:tabs>
              <w:ind w:left="-112" w:right="-109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694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002FF7" w:rsidRPr="00B45AFD" w14:paraId="5CE0A02B" w14:textId="77777777" w:rsidTr="00FD3A02">
        <w:tc>
          <w:tcPr>
            <w:tcW w:w="5675" w:type="dxa"/>
            <w:shd w:val="clear" w:color="auto" w:fill="auto"/>
          </w:tcPr>
          <w:p w14:paraId="1448A18F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รายได้ค่าเช่ารับล่วงหน้า</w:t>
            </w:r>
          </w:p>
        </w:tc>
        <w:tc>
          <w:tcPr>
            <w:tcW w:w="990" w:type="dxa"/>
            <w:shd w:val="clear" w:color="auto" w:fill="auto"/>
          </w:tcPr>
          <w:p w14:paraId="416A9A27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1A8B4A4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shd w:val="clear" w:color="auto" w:fill="auto"/>
          </w:tcPr>
          <w:p w14:paraId="3026D5B0" w14:textId="77777777" w:rsidR="00002FF7" w:rsidRPr="00B45AFD" w:rsidRDefault="0065051A" w:rsidP="00EE72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5"/>
              </w:tabs>
              <w:ind w:left="-112" w:right="-109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6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327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002FF7" w:rsidRPr="00B45AFD" w14:paraId="61FA3492" w14:textId="77777777" w:rsidTr="00FD3A02">
        <w:tc>
          <w:tcPr>
            <w:tcW w:w="5675" w:type="dxa"/>
            <w:shd w:val="clear" w:color="auto" w:fill="auto"/>
          </w:tcPr>
          <w:p w14:paraId="306D8CA8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สินทรัพย์อื่น 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 xml:space="preserve">- </w:t>
            </w: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</w:tcPr>
          <w:p w14:paraId="75B9C63F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2F74815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13954EBC" w14:textId="77777777" w:rsidR="00002FF7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65051A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307</w:t>
            </w:r>
          </w:p>
        </w:tc>
      </w:tr>
      <w:tr w:rsidR="00002FF7" w:rsidRPr="00B45AFD" w14:paraId="1DACF6CF" w14:textId="77777777" w:rsidTr="000F406D">
        <w:tc>
          <w:tcPr>
            <w:tcW w:w="5675" w:type="dxa"/>
            <w:shd w:val="clear" w:color="auto" w:fill="auto"/>
          </w:tcPr>
          <w:p w14:paraId="56BFC0AB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สินทรัพย์สุทธิที่ระบุได้</w:t>
            </w:r>
          </w:p>
        </w:tc>
        <w:tc>
          <w:tcPr>
            <w:tcW w:w="990" w:type="dxa"/>
            <w:shd w:val="clear" w:color="auto" w:fill="auto"/>
          </w:tcPr>
          <w:p w14:paraId="154F5516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F7FF53A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0AEF6972" w14:textId="77777777" w:rsidR="00002FF7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16</w:t>
            </w:r>
            <w:r w:rsidR="0065051A" w:rsidRPr="00B45AF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904</w:t>
            </w:r>
          </w:p>
        </w:tc>
      </w:tr>
      <w:tr w:rsidR="005B6CB9" w:rsidRPr="00B45AFD" w14:paraId="11A8D1F5" w14:textId="77777777" w:rsidTr="005B6CB9">
        <w:tc>
          <w:tcPr>
            <w:tcW w:w="5675" w:type="dxa"/>
            <w:shd w:val="clear" w:color="auto" w:fill="auto"/>
          </w:tcPr>
          <w:p w14:paraId="0F85261D" w14:textId="77777777" w:rsidR="005B6CB9" w:rsidRPr="00B45AFD" w:rsidRDefault="005B6CB9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213E1E2" w14:textId="77777777" w:rsidR="005B6CB9" w:rsidRPr="00B45AFD" w:rsidRDefault="005B6CB9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FCD492F" w14:textId="77777777" w:rsidR="005B6CB9" w:rsidRPr="00B45AFD" w:rsidRDefault="005B6CB9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117D5EC1" w14:textId="77777777" w:rsidR="005B6CB9" w:rsidRPr="00B45AFD" w:rsidRDefault="005B6CB9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002FF7" w:rsidRPr="00B45AFD" w14:paraId="7540E55B" w14:textId="77777777" w:rsidTr="005B6CB9">
        <w:tc>
          <w:tcPr>
            <w:tcW w:w="5675" w:type="dxa"/>
            <w:shd w:val="clear" w:color="auto" w:fill="auto"/>
            <w:hideMark/>
          </w:tcPr>
          <w:p w14:paraId="148B4E31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lastRenderedPageBreak/>
              <w:t>สัดส่วนการถือหุ้นภายใต้การควบคุมเดียวกัน</w:t>
            </w:r>
          </w:p>
        </w:tc>
        <w:tc>
          <w:tcPr>
            <w:tcW w:w="990" w:type="dxa"/>
            <w:shd w:val="clear" w:color="auto" w:fill="auto"/>
          </w:tcPr>
          <w:p w14:paraId="3F436B64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</w:rPr>
              <w:t>(%)</w:t>
            </w:r>
          </w:p>
        </w:tc>
        <w:tc>
          <w:tcPr>
            <w:tcW w:w="270" w:type="dxa"/>
            <w:shd w:val="clear" w:color="auto" w:fill="auto"/>
          </w:tcPr>
          <w:p w14:paraId="187BC102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5EA82FDC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002FF7" w:rsidRPr="00B45AFD" w14:paraId="5BC3A930" w14:textId="77777777" w:rsidTr="00FD3A02">
        <w:tc>
          <w:tcPr>
            <w:tcW w:w="5675" w:type="dxa"/>
            <w:shd w:val="clear" w:color="auto" w:fill="auto"/>
          </w:tcPr>
          <w:p w14:paraId="55ABDD7A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</w:rPr>
              <w:t xml:space="preserve">   - </w:t>
            </w: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ซื้อจาก 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UV</w:t>
            </w:r>
          </w:p>
        </w:tc>
        <w:tc>
          <w:tcPr>
            <w:tcW w:w="990" w:type="dxa"/>
            <w:shd w:val="clear" w:color="auto" w:fill="auto"/>
          </w:tcPr>
          <w:p w14:paraId="3D5C7041" w14:textId="77777777" w:rsidR="00002FF7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39</w:t>
            </w:r>
            <w:r w:rsidR="00002FF7" w:rsidRPr="00B45AFD">
              <w:rPr>
                <w:rFonts w:ascii="Angsana New" w:eastAsia="Times New Roman" w:hAnsi="Angsana New"/>
                <w:sz w:val="30"/>
                <w:szCs w:val="30"/>
              </w:rPr>
              <w:t>.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1E4B4CC6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49CD15A1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002FF7" w:rsidRPr="00B45AFD" w14:paraId="0D0F9F3F" w14:textId="77777777" w:rsidTr="00FD3A02">
        <w:tc>
          <w:tcPr>
            <w:tcW w:w="5675" w:type="dxa"/>
            <w:shd w:val="clear" w:color="auto" w:fill="auto"/>
          </w:tcPr>
          <w:p w14:paraId="7C3E7F42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</w:rPr>
              <w:t xml:space="preserve">   - </w:t>
            </w: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ซื้อจาก 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FPHT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4A50B9B" w14:textId="77777777" w:rsidR="00002FF7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39</w:t>
            </w:r>
            <w:r w:rsidR="00002FF7" w:rsidRPr="00B45AFD">
              <w:rPr>
                <w:rFonts w:ascii="Angsana New" w:eastAsia="Times New Roman" w:hAnsi="Angsana New"/>
                <w:sz w:val="30"/>
                <w:szCs w:val="30"/>
              </w:rPr>
              <w:t>.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4ABAD9E7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double" w:sz="4" w:space="0" w:color="auto"/>
            </w:tcBorders>
            <w:shd w:val="clear" w:color="auto" w:fill="auto"/>
          </w:tcPr>
          <w:p w14:paraId="7D464D47" w14:textId="77777777" w:rsidR="00002FF7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79</w:t>
            </w:r>
            <w:r w:rsidR="0065051A" w:rsidRPr="00B45AF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.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20</w:t>
            </w:r>
          </w:p>
        </w:tc>
      </w:tr>
      <w:tr w:rsidR="00002FF7" w:rsidRPr="00B45AFD" w14:paraId="630A3FCA" w14:textId="77777777" w:rsidTr="00FD3A02">
        <w:tc>
          <w:tcPr>
            <w:tcW w:w="5675" w:type="dxa"/>
            <w:shd w:val="clear" w:color="auto" w:fill="auto"/>
          </w:tcPr>
          <w:p w14:paraId="2B5CF081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7835CAE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87548D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  <w:shd w:val="clear" w:color="auto" w:fill="auto"/>
          </w:tcPr>
          <w:p w14:paraId="63C3A127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69" w:hanging="54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002FF7" w:rsidRPr="00B45AFD" w14:paraId="57257CF9" w14:textId="77777777" w:rsidTr="00FD3A02">
        <w:tc>
          <w:tcPr>
            <w:tcW w:w="5675" w:type="dxa"/>
            <w:shd w:val="clear" w:color="auto" w:fill="auto"/>
          </w:tcPr>
          <w:p w14:paraId="1B3E146F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สินทรัพย์สุทธิที่ระบุได้ 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 xml:space="preserve">- </w:t>
            </w: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ตามสัดส่วนการถือหุ้น</w:t>
            </w:r>
          </w:p>
        </w:tc>
        <w:tc>
          <w:tcPr>
            <w:tcW w:w="990" w:type="dxa"/>
            <w:shd w:val="clear" w:color="auto" w:fill="auto"/>
          </w:tcPr>
          <w:p w14:paraId="37A296F4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85E40E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shd w:val="clear" w:color="auto" w:fill="auto"/>
          </w:tcPr>
          <w:p w14:paraId="728AEFFC" w14:textId="77777777" w:rsidR="00002FF7" w:rsidRPr="00B45AFD" w:rsidRDefault="008556AE" w:rsidP="004019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140" w:hanging="54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13</w:t>
            </w:r>
            <w:r w:rsidR="0065051A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388</w:t>
            </w:r>
          </w:p>
        </w:tc>
      </w:tr>
      <w:tr w:rsidR="00002FF7" w:rsidRPr="00B45AFD" w14:paraId="19947450" w14:textId="77777777" w:rsidTr="00FD3A02">
        <w:tc>
          <w:tcPr>
            <w:tcW w:w="5675" w:type="dxa"/>
            <w:shd w:val="clear" w:color="auto" w:fill="auto"/>
          </w:tcPr>
          <w:p w14:paraId="543841FC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สิ่งตอบแทนในการซื้อ</w:t>
            </w:r>
          </w:p>
        </w:tc>
        <w:tc>
          <w:tcPr>
            <w:tcW w:w="990" w:type="dxa"/>
            <w:shd w:val="clear" w:color="auto" w:fill="auto"/>
          </w:tcPr>
          <w:p w14:paraId="0D483F1C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A9D17E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14:paraId="38D68AB8" w14:textId="77777777" w:rsidR="00002FF7" w:rsidRPr="00B45AFD" w:rsidRDefault="0065051A" w:rsidP="0005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5"/>
              </w:tabs>
              <w:ind w:left="-112" w:right="-109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15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644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002FF7" w:rsidRPr="00B45AFD" w14:paraId="7048FBD6" w14:textId="77777777" w:rsidTr="00FD3A02">
        <w:tc>
          <w:tcPr>
            <w:tcW w:w="5675" w:type="dxa"/>
            <w:shd w:val="clear" w:color="auto" w:fill="auto"/>
          </w:tcPr>
          <w:p w14:paraId="6F3ECEC4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 w:hint="cs"/>
                <w:sz w:val="30"/>
                <w:szCs w:val="30"/>
                <w:cs/>
              </w:rPr>
              <w:t>ส่วนต่าง</w:t>
            </w: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จากการรวมธุรกิจภายใต้การควบคุมเดียวกัน</w:t>
            </w:r>
          </w:p>
        </w:tc>
        <w:tc>
          <w:tcPr>
            <w:tcW w:w="990" w:type="dxa"/>
            <w:shd w:val="clear" w:color="auto" w:fill="auto"/>
          </w:tcPr>
          <w:p w14:paraId="578F2DC3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ADB75B9" w14:textId="77777777" w:rsidR="00002FF7" w:rsidRPr="00B45AFD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FF28E" w14:textId="77777777" w:rsidR="00002FF7" w:rsidRPr="00B45AFD" w:rsidRDefault="0065051A" w:rsidP="00055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85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</w:t>
            </w:r>
            <w:r w:rsidR="008556AE"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</w:t>
            </w:r>
            <w:r w:rsidRPr="00B45AF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="008556AE"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256</w:t>
            </w:r>
            <w:r w:rsidRPr="00B45AF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3AF2412C" w14:textId="77777777" w:rsidR="00012836" w:rsidRPr="00B45AFD" w:rsidRDefault="00012836" w:rsidP="000032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right="-43"/>
        <w:jc w:val="both"/>
        <w:rPr>
          <w:rFonts w:ascii="Angsana New" w:eastAsia="Times New Roman" w:hAnsi="Angsana New"/>
          <w:sz w:val="30"/>
          <w:szCs w:val="30"/>
        </w:rPr>
      </w:pPr>
    </w:p>
    <w:p w14:paraId="7ABAF558" w14:textId="77777777" w:rsidR="000B4809" w:rsidRPr="00B45AFD" w:rsidRDefault="00C07E51" w:rsidP="00C07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 w:hanging="540"/>
        <w:jc w:val="both"/>
        <w:rPr>
          <w:rFonts w:ascii="Angsana New" w:eastAsia="Times New Roman" w:hAnsi="Angsana New"/>
          <w:sz w:val="30"/>
          <w:szCs w:val="30"/>
        </w:rPr>
      </w:pPr>
      <w:r w:rsidRPr="00B45AFD">
        <w:rPr>
          <w:rFonts w:ascii="Angsana New" w:eastAsia="Times New Roman" w:hAnsi="Angsana New"/>
          <w:sz w:val="30"/>
          <w:szCs w:val="30"/>
        </w:rPr>
        <w:tab/>
      </w:r>
      <w:r w:rsidR="00002FF7" w:rsidRPr="00B45AFD">
        <w:rPr>
          <w:rFonts w:ascii="Angsana New" w:eastAsia="Times New Roman" w:hAnsi="Angsana New" w:hint="cs"/>
          <w:sz w:val="30"/>
          <w:szCs w:val="30"/>
          <w:cs/>
        </w:rPr>
        <w:t>ผลกระทบจากการปรับปรุงงบการเงินรวมของก</w:t>
      </w:r>
      <w:r w:rsidR="00082547" w:rsidRPr="00B45AFD">
        <w:rPr>
          <w:rFonts w:ascii="Angsana New" w:eastAsia="Times New Roman" w:hAnsi="Angsana New" w:hint="cs"/>
          <w:sz w:val="30"/>
          <w:szCs w:val="30"/>
          <w:cs/>
        </w:rPr>
        <w:t>ลุ่</w:t>
      </w:r>
      <w:r w:rsidR="00002FF7" w:rsidRPr="00B45AFD">
        <w:rPr>
          <w:rFonts w:ascii="Angsana New" w:eastAsia="Times New Roman" w:hAnsi="Angsana New" w:hint="cs"/>
          <w:sz w:val="30"/>
          <w:szCs w:val="30"/>
          <w:cs/>
        </w:rPr>
        <w:t>มบริษัท มีดัง</w:t>
      </w:r>
      <w:r w:rsidR="00012836" w:rsidRPr="00B45AFD">
        <w:rPr>
          <w:rFonts w:ascii="Angsana New" w:eastAsia="Times New Roman" w:hAnsi="Angsana New" w:hint="cs"/>
          <w:sz w:val="30"/>
          <w:szCs w:val="30"/>
          <w:cs/>
        </w:rPr>
        <w:t>นี้</w:t>
      </w:r>
    </w:p>
    <w:p w14:paraId="7163324B" w14:textId="77777777" w:rsidR="00C07E51" w:rsidRPr="00B2142F" w:rsidRDefault="00C07E51" w:rsidP="00C07E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 w:hanging="540"/>
        <w:jc w:val="both"/>
        <w:rPr>
          <w:rFonts w:ascii="Angsana New" w:eastAsia="Times New Roman" w:hAnsi="Angsana New"/>
          <w:sz w:val="30"/>
          <w:szCs w:val="30"/>
        </w:rPr>
      </w:pPr>
    </w:p>
    <w:tbl>
      <w:tblPr>
        <w:tblW w:w="927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4"/>
        <w:gridCol w:w="1082"/>
        <w:gridCol w:w="270"/>
        <w:gridCol w:w="1169"/>
        <w:gridCol w:w="270"/>
        <w:gridCol w:w="1082"/>
        <w:gridCol w:w="270"/>
        <w:gridCol w:w="1170"/>
        <w:gridCol w:w="271"/>
        <w:gridCol w:w="1062"/>
      </w:tblGrid>
      <w:tr w:rsidR="00785F7F" w:rsidRPr="00781A5B" w14:paraId="14C0B548" w14:textId="77777777" w:rsidTr="00CA3706">
        <w:trPr>
          <w:tblHeader/>
        </w:trPr>
        <w:tc>
          <w:tcPr>
            <w:tcW w:w="26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8D54DF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</w:rPr>
              <w:t>งบกำไรขาดทุน</w:t>
            </w:r>
          </w:p>
          <w:p w14:paraId="19FD9899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สำหรับ</w:t>
            </w:r>
            <w:r w:rsidRPr="00781A5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งวดสามเดือนสิ้นสุด</w:t>
            </w:r>
          </w:p>
          <w:p w14:paraId="30D3F827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   วันที่ </w:t>
            </w:r>
            <w:r w:rsidR="008556AE"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473FD" w:rsidRPr="00781A5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556AE"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66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E3D073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85F7F" w:rsidRPr="00781A5B" w14:paraId="65DA5425" w14:textId="77777777" w:rsidTr="00CA3706">
        <w:trPr>
          <w:tblHeader/>
        </w:trPr>
        <w:tc>
          <w:tcPr>
            <w:tcW w:w="262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F7350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BAAF1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ตามที่เคยเสนอรายงานไว้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B6210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4DEACF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5835EFB9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A74F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A5B24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หลังจัด</w:t>
            </w:r>
          </w:p>
          <w:p w14:paraId="20B5D88A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40F22F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97DCEE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9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ผลกระทบ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br/>
            </w: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340A6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3DDE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6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53F47FDE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6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ปรับปรุงใหม่</w:t>
            </w:r>
          </w:p>
        </w:tc>
      </w:tr>
      <w:tr w:rsidR="00785F7F" w:rsidRPr="00781A5B" w14:paraId="61DB2D87" w14:textId="77777777" w:rsidTr="00CA3706">
        <w:trPr>
          <w:trHeight w:val="254"/>
          <w:tblHeader/>
        </w:trPr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AE9E2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66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04B3FC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85F7F" w:rsidRPr="00781A5B" w14:paraId="762CAF23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06E8BA2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F83D2" w14:textId="77777777" w:rsidR="00785F7F" w:rsidRPr="00781A5B" w:rsidRDefault="00800CB4" w:rsidP="0079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0CB1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BBC86" w14:textId="77777777" w:rsidR="00785F7F" w:rsidRPr="00781A5B" w:rsidRDefault="00800CB4" w:rsidP="0025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C16A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1CEFF0" w14:textId="77777777" w:rsidR="00785F7F" w:rsidRPr="00781A5B" w:rsidRDefault="00800CB4" w:rsidP="000E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D8EA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73713" w14:textId="77777777" w:rsidR="00785F7F" w:rsidRPr="00781A5B" w:rsidRDefault="008556AE" w:rsidP="00E7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4</w:t>
            </w:r>
            <w:r w:rsidR="00F1687A"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556AE">
              <w:rPr>
                <w:rFonts w:ascii="Angsana New" w:eastAsia="Times New Roman" w:hAnsi="Angsana New"/>
                <w:sz w:val="24"/>
                <w:szCs w:val="24"/>
              </w:rPr>
              <w:t>396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89E9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097DD2" w14:textId="77777777" w:rsidR="00785F7F" w:rsidRPr="00781A5B" w:rsidRDefault="008556AE" w:rsidP="000E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4</w:t>
            </w:r>
            <w:r w:rsidR="00800CB4"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556AE">
              <w:rPr>
                <w:rFonts w:ascii="Angsana New" w:eastAsia="Times New Roman" w:hAnsi="Angsana New"/>
                <w:sz w:val="24"/>
                <w:szCs w:val="24"/>
              </w:rPr>
              <w:t>396</w:t>
            </w:r>
          </w:p>
        </w:tc>
      </w:tr>
      <w:tr w:rsidR="00785F7F" w:rsidRPr="00781A5B" w14:paraId="37123986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7C75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pacing w:val="-10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pacing w:val="-10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7A86D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401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54A8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C99488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3FDA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78847" w14:textId="77777777" w:rsidR="00785F7F" w:rsidRPr="00781A5B" w:rsidRDefault="008556AE" w:rsidP="00800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442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3C8B5" w14:textId="77777777" w:rsidR="00785F7F" w:rsidRPr="00781A5B" w:rsidRDefault="00785F7F" w:rsidP="00800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E7BB71" w14:textId="77777777" w:rsidR="00785F7F" w:rsidRPr="00781A5B" w:rsidRDefault="008556AE" w:rsidP="00E7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236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EC946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4C5980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678</w:t>
            </w:r>
          </w:p>
        </w:tc>
      </w:tr>
      <w:tr w:rsidR="00785F7F" w:rsidRPr="00781A5B" w14:paraId="4BE20A91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135A21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รายได้จากธุรกิจโรงแรม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85973" w14:textId="77777777" w:rsidR="00785F7F" w:rsidRPr="00781A5B" w:rsidRDefault="00800CB4" w:rsidP="0079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C456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E6159" w14:textId="77777777" w:rsidR="00785F7F" w:rsidRPr="00781A5B" w:rsidRDefault="00800CB4" w:rsidP="0079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9554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E90BE8" w14:textId="77777777" w:rsidR="00785F7F" w:rsidRPr="00781A5B" w:rsidRDefault="00800CB4" w:rsidP="000E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ACD4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22CCEE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153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C84B9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1CAB3D" w14:textId="77777777" w:rsidR="00785F7F" w:rsidRPr="00781A5B" w:rsidRDefault="008556AE" w:rsidP="00800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153</w:t>
            </w:r>
          </w:p>
        </w:tc>
      </w:tr>
      <w:tr w:rsidR="00785F7F" w:rsidRPr="00781A5B" w14:paraId="0A96604E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BC3A7D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ต้นทุนขายอสังหาริมทรัพย์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1C90C6" w14:textId="77777777" w:rsidR="00785F7F" w:rsidRPr="00781A5B" w:rsidRDefault="00800CB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ABAB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A06ED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8830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73740" w14:textId="77777777" w:rsidR="00785F7F" w:rsidRPr="00781A5B" w:rsidRDefault="00800CB4" w:rsidP="000E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F6353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722F29" w14:textId="77777777" w:rsidR="00785F7F" w:rsidRPr="00781A5B" w:rsidRDefault="00800CB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034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800B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90A854" w14:textId="77777777" w:rsidR="00785F7F" w:rsidRPr="00781A5B" w:rsidRDefault="00E702E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034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785F7F" w:rsidRPr="00781A5B" w14:paraId="403F931E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F9563E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ต้นทุนการให้เช่าและบริการที่เกี่ยวข้อง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6E746D" w14:textId="77777777" w:rsidR="00785F7F" w:rsidRPr="00781A5B" w:rsidRDefault="00800CB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118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51C49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CB208B" w14:textId="77777777" w:rsidR="00785F7F" w:rsidRPr="00781A5B" w:rsidRDefault="007B6975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59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AC506F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6874B" w14:textId="77777777" w:rsidR="00785F7F" w:rsidRPr="00781A5B" w:rsidRDefault="00800CB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177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12156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F8B8F5" w14:textId="77777777" w:rsidR="00785F7F" w:rsidRPr="00781A5B" w:rsidRDefault="00800CB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140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C6B3D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AF400" w14:textId="77777777" w:rsidR="00785F7F" w:rsidRPr="00781A5B" w:rsidRDefault="00E702E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317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785F7F" w:rsidRPr="00781A5B" w14:paraId="6AE1DD46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FBCE1F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ต้นทุนธุรกิจโรงแรม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1F6E81" w14:textId="77777777" w:rsidR="00785F7F" w:rsidRPr="00781A5B" w:rsidRDefault="00800CB4" w:rsidP="0079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F0C47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E6C939" w14:textId="77777777" w:rsidR="00785F7F" w:rsidRPr="00781A5B" w:rsidRDefault="00800CB4" w:rsidP="0079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269D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637104" w14:textId="77777777" w:rsidR="00785F7F" w:rsidRPr="00781A5B" w:rsidRDefault="00800CB4" w:rsidP="000E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36F82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09ABE4" w14:textId="77777777" w:rsidR="00785F7F" w:rsidRPr="00781A5B" w:rsidRDefault="00800CB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100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3FF4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3427A7" w14:textId="77777777" w:rsidR="00785F7F" w:rsidRPr="00781A5B" w:rsidRDefault="00E702E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100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785F7F" w:rsidRPr="00781A5B" w14:paraId="19F22596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F2BBB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7597A" w14:textId="77777777" w:rsidR="00785F7F" w:rsidRPr="00781A5B" w:rsidRDefault="00800CB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15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097FB" w14:textId="77777777" w:rsidR="00785F7F" w:rsidRPr="00781A5B" w:rsidDel="00C25AE7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633900" w14:textId="77777777" w:rsidR="00785F7F" w:rsidRPr="00781A5B" w:rsidRDefault="007B6975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11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E6D0D" w14:textId="77777777" w:rsidR="00785F7F" w:rsidRPr="00781A5B" w:rsidDel="00C25AE7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FA3A1B" w14:textId="77777777" w:rsidR="00785F7F" w:rsidRPr="00781A5B" w:rsidRDefault="00800CB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26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3E1FE" w14:textId="77777777" w:rsidR="00785F7F" w:rsidRPr="00781A5B" w:rsidDel="00C25AE7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51B25A" w14:textId="77777777" w:rsidR="00785F7F" w:rsidRPr="00781A5B" w:rsidRDefault="00800CB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360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401CF" w14:textId="77777777" w:rsidR="00785F7F" w:rsidRPr="00781A5B" w:rsidDel="00C25AE7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6373E" w14:textId="77777777" w:rsidR="00785F7F" w:rsidRPr="00781A5B" w:rsidRDefault="00E702E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386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785F7F" w:rsidRPr="00781A5B" w14:paraId="4D0BE8E8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9899DF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3EA8F" w14:textId="77777777" w:rsidR="00785F7F" w:rsidRPr="00781A5B" w:rsidRDefault="00800CB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197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A552E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828879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BA5DB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A8542" w14:textId="77777777" w:rsidR="00785F7F" w:rsidRPr="00781A5B" w:rsidRDefault="00800CB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146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702E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C7452A" w14:textId="77777777" w:rsidR="00785F7F" w:rsidRPr="00781A5B" w:rsidRDefault="00800CB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410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B52FA7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F1F9E0" w14:textId="77777777" w:rsidR="00785F7F" w:rsidRPr="00781A5B" w:rsidRDefault="00E702E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556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785F7F" w:rsidRPr="00781A5B" w14:paraId="1E2F826C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F2E0A6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74" w:right="-199" w:hanging="74"/>
              <w:rPr>
                <w:rFonts w:ascii="Angsana New" w:eastAsia="Times New Roman" w:hAnsi="Angsana New"/>
                <w:spacing w:val="-6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ส่วนแบ่งกำไร</w:t>
            </w:r>
            <w:r w:rsidRPr="00781A5B">
              <w:rPr>
                <w:rFonts w:ascii="Angsana New" w:eastAsia="Times New Roman" w:hAnsi="Angsana New" w:hint="cs"/>
                <w:spacing w:val="-6"/>
                <w:sz w:val="24"/>
                <w:szCs w:val="24"/>
                <w:cs/>
              </w:rPr>
              <w:t xml:space="preserve"> (ขาดทุน) </w:t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จากเงินลงทุน</w:t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</w:rPr>
              <w:br/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ในบริษัทร่วมและการร่วมค้าสุท</w:t>
            </w:r>
            <w:r w:rsidRPr="00781A5B">
              <w:rPr>
                <w:rFonts w:ascii="Angsana New" w:eastAsia="Times New Roman" w:hAnsi="Angsana New" w:hint="cs"/>
                <w:spacing w:val="-6"/>
                <w:sz w:val="24"/>
                <w:szCs w:val="24"/>
                <w:cs/>
              </w:rPr>
              <w:t>ธิ</w:t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จากกำไรที่ยังไม่เกิดขึ้นจากการขายอสังหาริมทรัพย์ให้บริษัทร่วม</w:t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</w:rPr>
              <w:br/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และการร่วมค้า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12E5F" w14:textId="77777777" w:rsidR="00785F7F" w:rsidRPr="003B4776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7E7CEC31" w14:textId="77777777" w:rsidR="004E24B9" w:rsidRPr="003B4776" w:rsidRDefault="004E24B9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97E1368" w14:textId="77777777" w:rsidR="00800CB4" w:rsidRPr="003B4776" w:rsidRDefault="00800CB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4BB3D26" w14:textId="77777777" w:rsidR="00800CB4" w:rsidRPr="003B4776" w:rsidRDefault="00800CB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E258F67" w14:textId="77777777" w:rsidR="00800CB4" w:rsidRPr="003B4776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B4FE4" w14:textId="77777777" w:rsidR="00785F7F" w:rsidRPr="003B4776" w:rsidDel="00310D1D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49FD8" w14:textId="77777777" w:rsidR="00785F7F" w:rsidRPr="003B4776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2AE4D5EC" w14:textId="77777777" w:rsidR="00800CB4" w:rsidRPr="003B4776" w:rsidRDefault="00800CB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27EF77E8" w14:textId="77777777" w:rsidR="004E24B9" w:rsidRPr="003B4776" w:rsidRDefault="004E24B9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28D7C976" w14:textId="77777777" w:rsidR="00800CB4" w:rsidRPr="003B4776" w:rsidRDefault="00800CB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795886F6" w14:textId="77777777" w:rsidR="00800CB4" w:rsidRPr="003B4776" w:rsidRDefault="007B6975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3B4776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3B4776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E7610" w14:textId="77777777" w:rsidR="00785F7F" w:rsidRPr="003B4776" w:rsidDel="00310D1D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4436D3" w14:textId="77777777" w:rsidR="00785F7F" w:rsidRPr="003B4776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02F835E4" w14:textId="77777777" w:rsidR="00800CB4" w:rsidRPr="003B4776" w:rsidRDefault="00800CB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  <w:p w14:paraId="07381B69" w14:textId="77777777" w:rsidR="004E24B9" w:rsidRPr="003B4776" w:rsidRDefault="004E24B9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0E804BBD" w14:textId="77777777" w:rsidR="00800CB4" w:rsidRPr="003B4776" w:rsidRDefault="00800CB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AE64BCB" w14:textId="77777777" w:rsidR="00800CB4" w:rsidRPr="003B4776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699E8" w14:textId="77777777" w:rsidR="00785F7F" w:rsidRPr="003B4776" w:rsidDel="00310D1D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B0B68" w14:textId="77777777" w:rsidR="00785F7F" w:rsidRPr="003B4776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5571827A" w14:textId="77777777" w:rsidR="00800CB4" w:rsidRPr="003B4776" w:rsidRDefault="00800CB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7EA75929" w14:textId="77777777" w:rsidR="004E24B9" w:rsidRPr="003B4776" w:rsidRDefault="004E24B9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751467BD" w14:textId="77777777" w:rsidR="00800CB4" w:rsidRPr="003B4776" w:rsidRDefault="00800CB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2ADCA297" w14:textId="77777777" w:rsidR="00800CB4" w:rsidRPr="003B4776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13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6481B" w14:textId="77777777" w:rsidR="00785F7F" w:rsidRPr="003B4776" w:rsidDel="00310D1D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91811" w14:textId="77777777" w:rsidR="00785F7F" w:rsidRPr="003B4776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37BCF927" w14:textId="77777777" w:rsidR="00E702EF" w:rsidRPr="003B4776" w:rsidRDefault="00E702E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7AF10C0" w14:textId="77777777" w:rsidR="004E24B9" w:rsidRPr="003B4776" w:rsidRDefault="004E24B9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2228FCF" w14:textId="77777777" w:rsidR="00E702EF" w:rsidRPr="003B4776" w:rsidRDefault="00E702E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2F3CDEB" w14:textId="77777777" w:rsidR="00E702EF" w:rsidRPr="003B4776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73</w:t>
            </w:r>
          </w:p>
        </w:tc>
      </w:tr>
      <w:tr w:rsidR="00785F7F" w:rsidRPr="00781A5B" w14:paraId="6A1D11B9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B18BE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74" w:right="-199" w:hanging="74"/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 w:hint="cs"/>
                <w:spacing w:val="-6"/>
                <w:sz w:val="24"/>
                <w:szCs w:val="24"/>
                <w:cs/>
              </w:rPr>
              <w:t>อื่นๆ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E0EAA6" w14:textId="77777777" w:rsidR="00785F7F" w:rsidRPr="00781A5B" w:rsidRDefault="00800CB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53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68992" w14:textId="77777777" w:rsidR="00785F7F" w:rsidRPr="00781A5B" w:rsidDel="00310D1D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28606A" w14:textId="77777777" w:rsidR="00785F7F" w:rsidRPr="00781A5B" w:rsidRDefault="007B6975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22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0779BA" w14:textId="77777777" w:rsidR="00785F7F" w:rsidRPr="00781A5B" w:rsidDel="00310D1D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D5CFC1" w14:textId="77777777" w:rsidR="00785F7F" w:rsidRPr="00781A5B" w:rsidRDefault="00800CB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75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8FEA45" w14:textId="77777777" w:rsidR="00785F7F" w:rsidRPr="00781A5B" w:rsidDel="00310D1D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1B13A9" w14:textId="77777777" w:rsidR="00785F7F" w:rsidRPr="00781A5B" w:rsidRDefault="00800CB4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54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E15E3" w14:textId="77777777" w:rsidR="00785F7F" w:rsidRPr="00781A5B" w:rsidDel="00310D1D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2A5C1F" w14:textId="77777777" w:rsidR="00785F7F" w:rsidRPr="00781A5B" w:rsidRDefault="00E702E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129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785F7F" w:rsidRPr="00781A5B" w14:paraId="4684ED98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3DE38F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94FE0BA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D4279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29BDC05" w14:textId="77777777" w:rsidR="00785F7F" w:rsidRPr="00781A5B" w:rsidRDefault="00800CB4" w:rsidP="0025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49146" w14:textId="77777777" w:rsidR="00785F7F" w:rsidRPr="00781A5B" w:rsidRDefault="00785F7F" w:rsidP="0079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755DBA9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8A2D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8EBA750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E6B0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3DD9408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778</w:t>
            </w:r>
          </w:p>
        </w:tc>
      </w:tr>
      <w:tr w:rsidR="00785F7F" w:rsidRPr="00781A5B" w14:paraId="166E55FE" w14:textId="77777777" w:rsidTr="00B2142F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BAF44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9FB5BF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C258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09386F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6ECBD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74F696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4AFD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7B5CD2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4AC3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6FC89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B2142F" w:rsidRPr="00781A5B" w14:paraId="315F774F" w14:textId="77777777" w:rsidTr="00B2142F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5B9BB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130737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87902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172C20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49EC4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BA88F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E4A3E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313A0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4B891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96B8B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B2142F" w:rsidRPr="00781A5B" w14:paraId="2AEA36E0" w14:textId="77777777" w:rsidTr="00B2142F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0D3F0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F678B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412AB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CF56D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01F20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7083C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3B825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C2ED2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CFDC9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0FD82" w14:textId="77777777" w:rsidR="00B2142F" w:rsidRPr="00781A5B" w:rsidRDefault="00B2142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785F7F" w:rsidRPr="00781A5B" w:rsidDel="009358A6" w14:paraId="25286626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7F043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lastRenderedPageBreak/>
              <w:t>การแบ่งปันกำไร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D91FB8" w14:textId="77777777" w:rsidR="00785F7F" w:rsidRPr="00781A5B" w:rsidDel="009358A6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2A68A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DBEE06" w14:textId="77777777" w:rsidR="00785F7F" w:rsidRPr="00781A5B" w:rsidDel="009358A6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7399D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A2948" w14:textId="77777777" w:rsidR="00785F7F" w:rsidRPr="00781A5B" w:rsidDel="009358A6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E828D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33B6E" w14:textId="77777777" w:rsidR="00785F7F" w:rsidRPr="00781A5B" w:rsidDel="009358A6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BCD7E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872F24" w14:textId="77777777" w:rsidR="00785F7F" w:rsidRPr="00781A5B" w:rsidDel="009358A6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785F7F" w:rsidRPr="00781A5B" w:rsidDel="009358A6" w14:paraId="6059AEFA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E3932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900BDD" w14:textId="77777777" w:rsidR="00785F7F" w:rsidRPr="00781A5B" w:rsidDel="009358A6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2403F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7E22E" w14:textId="77777777" w:rsidR="00785F7F" w:rsidRPr="00781A5B" w:rsidDel="009358A6" w:rsidRDefault="00E702EF" w:rsidP="0079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CF04E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BA1E6" w14:textId="77777777" w:rsidR="00785F7F" w:rsidRPr="00781A5B" w:rsidDel="009358A6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ECBE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31EEA1" w14:textId="77777777" w:rsidR="00785F7F" w:rsidRPr="00781A5B" w:rsidDel="009358A6" w:rsidRDefault="00E702EF" w:rsidP="0025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C84C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ED4E1" w14:textId="77777777" w:rsidR="00785F7F" w:rsidRPr="00781A5B" w:rsidDel="009358A6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75</w:t>
            </w:r>
          </w:p>
        </w:tc>
      </w:tr>
      <w:tr w:rsidR="00785F7F" w:rsidRPr="00781A5B" w:rsidDel="009358A6" w14:paraId="44F083EB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9A949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ส่วนที่เป็นของผู้ถือหุ้นเดิมก่อนการปรับโครงสร้างธุรกิจ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37B04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BD2FC3A" w14:textId="77777777" w:rsidR="00E702EF" w:rsidRPr="00781A5B" w:rsidDel="009358A6" w:rsidRDefault="00E702EF" w:rsidP="0025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32A9D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6B84D" w14:textId="77777777" w:rsidR="00785F7F" w:rsidRPr="00781A5B" w:rsidRDefault="00785F7F" w:rsidP="0079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00795824" w14:textId="77777777" w:rsidR="00E702EF" w:rsidRPr="00781A5B" w:rsidDel="009358A6" w:rsidRDefault="00E702EF" w:rsidP="0079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36FB6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584DB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8AAC8A9" w14:textId="77777777" w:rsidR="00E702EF" w:rsidRPr="00781A5B" w:rsidDel="009358A6" w:rsidRDefault="00E702EF" w:rsidP="000E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E0F167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9FFD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08F8CC07" w14:textId="77777777" w:rsidR="00E702EF" w:rsidRPr="00781A5B" w:rsidDel="009358A6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555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7D1C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6AF34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3AC52C7" w14:textId="77777777" w:rsidR="00E702EF" w:rsidRPr="00781A5B" w:rsidDel="009358A6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555</w:t>
            </w:r>
          </w:p>
        </w:tc>
      </w:tr>
      <w:tr w:rsidR="00785F7F" w:rsidRPr="00781A5B" w:rsidDel="009358A6" w14:paraId="70477F2C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1B03A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ส่วนที่เป็นของส่วนได้เสียที่</w:t>
            </w:r>
          </w:p>
          <w:p w14:paraId="0DD28374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269" w:right="-43" w:hanging="9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ไม่มีอำนาจควบคุม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09BF92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71073A59" w14:textId="77777777" w:rsidR="00E702EF" w:rsidRPr="00781A5B" w:rsidDel="009358A6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66144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DE4E23" w14:textId="77777777" w:rsidR="00785F7F" w:rsidRPr="00781A5B" w:rsidRDefault="00785F7F" w:rsidP="0079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2C6865CA" w14:textId="77777777" w:rsidR="00E702EF" w:rsidRPr="00781A5B" w:rsidDel="009358A6" w:rsidRDefault="00E702EF" w:rsidP="0079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5BE64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35CB29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0FBFACA7" w14:textId="77777777" w:rsidR="00E702EF" w:rsidRPr="00781A5B" w:rsidDel="009358A6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F4474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020269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3323620B" w14:textId="77777777" w:rsidR="00E702EF" w:rsidRPr="00781A5B" w:rsidDel="009358A6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145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5090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E9156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3E62C8A" w14:textId="77777777" w:rsidR="00E702EF" w:rsidRPr="00781A5B" w:rsidDel="009358A6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148</w:t>
            </w:r>
          </w:p>
        </w:tc>
      </w:tr>
      <w:tr w:rsidR="00785F7F" w:rsidRPr="00781A5B" w14:paraId="3B8FB204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6C169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C968787" w14:textId="77777777" w:rsidR="00785F7F" w:rsidRPr="00781A5B" w:rsidDel="009358A6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A0A3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C74F25" w14:textId="77777777" w:rsidR="00785F7F" w:rsidRPr="00781A5B" w:rsidDel="009358A6" w:rsidRDefault="00E702EF" w:rsidP="0079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4013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3200F9F" w14:textId="77777777" w:rsidR="00785F7F" w:rsidRPr="00781A5B" w:rsidDel="009358A6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422C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B6E1DD" w14:textId="77777777" w:rsidR="00785F7F" w:rsidRPr="00781A5B" w:rsidDel="009358A6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3D6B2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650245C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778</w:t>
            </w:r>
          </w:p>
        </w:tc>
      </w:tr>
      <w:tr w:rsidR="00785F7F" w:rsidRPr="00781A5B" w:rsidDel="00E74326" w14:paraId="72ACC6B7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D201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3F323" w14:textId="77777777" w:rsidR="00785F7F" w:rsidRPr="00781A5B" w:rsidDel="00E74326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339B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49FD92" w14:textId="77777777" w:rsidR="00785F7F" w:rsidRPr="00781A5B" w:rsidDel="00E74326" w:rsidRDefault="00785F7F" w:rsidP="00E702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1869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E4D2FA" w14:textId="77777777" w:rsidR="00785F7F" w:rsidRPr="00781A5B" w:rsidDel="00E74326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E9A4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F1B7B6" w14:textId="77777777" w:rsidR="00785F7F" w:rsidRPr="00781A5B" w:rsidDel="00E74326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1AF3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4A97C2" w14:textId="77777777" w:rsidR="00785F7F" w:rsidRPr="00781A5B" w:rsidDel="00E74326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</w:tr>
      <w:tr w:rsidR="00785F7F" w:rsidRPr="00781A5B" w14:paraId="442D0D5C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0412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</w:t>
            </w: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6DF897F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0</w:t>
            </w:r>
            <w:r w:rsidR="00E702EF"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.</w:t>
            </w: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AA64E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91"/>
              </w:tabs>
              <w:ind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5BAB7A9" w14:textId="77777777" w:rsidR="00785F7F" w:rsidRPr="00781A5B" w:rsidRDefault="00E702EF" w:rsidP="0079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48026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54FCA9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0</w:t>
            </w:r>
            <w:r w:rsidR="00E702EF"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.</w:t>
            </w: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DA47A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24BC84B" w14:textId="77777777" w:rsidR="00785F7F" w:rsidRPr="00781A5B" w:rsidRDefault="00E702EF" w:rsidP="000E1A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FB55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CECD17B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0</w:t>
            </w:r>
            <w:r w:rsidR="00E702EF"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.</w:t>
            </w: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04</w:t>
            </w:r>
          </w:p>
        </w:tc>
      </w:tr>
      <w:tr w:rsidR="00785F7F" w:rsidRPr="00781A5B" w14:paraId="188A9EC3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66CA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3CBB0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A0A8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2FD51" w14:textId="77777777" w:rsidR="00785F7F" w:rsidRPr="00781A5B" w:rsidRDefault="00785F7F" w:rsidP="0079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CD447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E8AF69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E46A7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096A1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7734E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4F62B4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</w:tr>
      <w:tr w:rsidR="00785F7F" w:rsidRPr="00781A5B" w14:paraId="67E28497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94CA0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FD48EE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38BC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64FC6" w14:textId="77777777" w:rsidR="00785F7F" w:rsidRPr="00781A5B" w:rsidRDefault="00E702EF" w:rsidP="0079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F29C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2C91B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9D66A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396E5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700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0A8B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B5EA19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778</w:t>
            </w:r>
          </w:p>
        </w:tc>
      </w:tr>
      <w:tr w:rsidR="00785F7F" w:rsidRPr="00781A5B" w14:paraId="6995B8B6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587F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กำไรขาดทุนเบ็ดเสร็จอื่นสำหรับงวด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3D28C2" w14:textId="77777777" w:rsidR="00785F7F" w:rsidRPr="00781A5B" w:rsidRDefault="00E702E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6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145D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F1E947" w14:textId="77777777" w:rsidR="00785F7F" w:rsidRPr="00781A5B" w:rsidRDefault="00E702EF" w:rsidP="0079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F3942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948B78" w14:textId="77777777" w:rsidR="00785F7F" w:rsidRPr="00781A5B" w:rsidRDefault="00E702E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6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7430D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941600" w14:textId="77777777" w:rsidR="00785F7F" w:rsidRPr="00781A5B" w:rsidRDefault="00E702E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CD46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0CEAB9" w14:textId="77777777" w:rsidR="00785F7F" w:rsidRPr="00781A5B" w:rsidRDefault="00E702E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6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785F7F" w:rsidRPr="00781A5B" w14:paraId="4D9FBCD9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C018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6343320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A0F3E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0479557" w14:textId="77777777" w:rsidR="00785F7F" w:rsidRPr="00781A5B" w:rsidRDefault="00E702EF" w:rsidP="007924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8FFF2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6BFE2D9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E631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7DC5566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5276A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885BC90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772</w:t>
            </w:r>
          </w:p>
        </w:tc>
      </w:tr>
      <w:tr w:rsidR="00785F7F" w:rsidRPr="00781A5B" w14:paraId="1F059F69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CB730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C648F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A9DA9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9F42D3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357BE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D9EB9E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0CCD6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F0FA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922D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3A2E0E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785F7F" w:rsidRPr="00781A5B" w14:paraId="5D25ED4F" w14:textId="77777777" w:rsidTr="00CA3706">
        <w:trPr>
          <w:trHeight w:val="70"/>
        </w:trPr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14E32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 w:hint="cs"/>
                <w:sz w:val="24"/>
                <w:szCs w:val="24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19FD7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DE67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FBB53" w14:textId="77777777" w:rsidR="00785F7F" w:rsidRPr="00781A5B" w:rsidRDefault="00E702EF" w:rsidP="0025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2334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6C3C6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69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1629D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0F927" w14:textId="77777777" w:rsidR="00785F7F" w:rsidRPr="00781A5B" w:rsidRDefault="00E702EF" w:rsidP="0025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31806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D6344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69</w:t>
            </w:r>
          </w:p>
        </w:tc>
      </w:tr>
      <w:tr w:rsidR="00785F7F" w:rsidRPr="00781A5B" w14:paraId="2727311A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DE617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9" w:right="-43" w:hanging="18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ส่วน</w:t>
            </w:r>
            <w:r w:rsidRPr="00781A5B">
              <w:rPr>
                <w:rFonts w:ascii="Angsana New" w:eastAsia="Times New Roman" w:hAnsi="Angsana New" w:hint="cs"/>
                <w:sz w:val="24"/>
                <w:szCs w:val="24"/>
                <w:cs/>
              </w:rPr>
              <w:t>ที่เป็นของ</w:t>
            </w: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ของผู้ถือหุ้น</w:t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เดิมก่อนปรับโครงสร้างธุรกิจ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40B389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28344492" w14:textId="77777777" w:rsidR="00E702EF" w:rsidRPr="00781A5B" w:rsidRDefault="00E702EF" w:rsidP="0025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7588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CE5F2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71E751D" w14:textId="77777777" w:rsidR="00E702EF" w:rsidRPr="00781A5B" w:rsidRDefault="00E702EF" w:rsidP="0025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7FD1A6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A874D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03455F15" w14:textId="77777777" w:rsidR="00E702EF" w:rsidRPr="00781A5B" w:rsidRDefault="00E702EF" w:rsidP="0025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D4E6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54126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05F13217" w14:textId="77777777" w:rsidR="00E702E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555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B4365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left" w:pos="132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54584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2578D244" w14:textId="77777777" w:rsidR="00CA3706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555</w:t>
            </w:r>
          </w:p>
        </w:tc>
      </w:tr>
      <w:tr w:rsidR="00785F7F" w:rsidRPr="00781A5B" w14:paraId="177CA986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938757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9" w:right="-43" w:hanging="179"/>
              <w:rPr>
                <w:rFonts w:ascii="Angsana New" w:eastAsia="Times New Roman" w:hAnsi="Angsana New"/>
                <w:sz w:val="24"/>
                <w:szCs w:val="24"/>
                <w:lang w:val="en-GB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ส่วนที่เป็นของส่วนได้เสียที่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br/>
            </w: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ไม่มีอำนาจควบคุม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BBE6B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E8F4A67" w14:textId="77777777" w:rsidR="00E702E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653A6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63AF17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3A40F081" w14:textId="77777777" w:rsidR="00E702EF" w:rsidRPr="00781A5B" w:rsidRDefault="00E702E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7551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69019D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C6FDA32" w14:textId="77777777" w:rsidR="00E702E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29B3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DA3C4B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D47C782" w14:textId="77777777" w:rsidR="00E702E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145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DC44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1EDF89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772503B" w14:textId="77777777" w:rsidR="00CA3706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148</w:t>
            </w:r>
          </w:p>
        </w:tc>
      </w:tr>
      <w:tr w:rsidR="00785F7F" w:rsidRPr="00781A5B" w14:paraId="231882C4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0351A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9" w:right="-43" w:hanging="180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581DB7E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x-none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x-none"/>
              </w:rPr>
              <w:t>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E61B1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58692E0" w14:textId="77777777" w:rsidR="00785F7F" w:rsidRPr="00781A5B" w:rsidRDefault="00E702E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D717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CB6D71F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78187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6E0D388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700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01127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B3ECBAD" w14:textId="77777777" w:rsidR="00785F7F" w:rsidRPr="00781A5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772</w:t>
            </w:r>
          </w:p>
        </w:tc>
      </w:tr>
      <w:tr w:rsidR="00785F7F" w:rsidRPr="00781A5B" w14:paraId="514B912C" w14:textId="77777777" w:rsidTr="00CA3706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D67A6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9" w:right="-43" w:hanging="180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E5253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x-none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92048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833BD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59B5F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670D2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2CB94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8DBCF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580EC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FA6B7" w14:textId="77777777" w:rsidR="00785F7F" w:rsidRPr="00781A5B" w:rsidRDefault="00785F7F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</w:tr>
      <w:tr w:rsidR="00002FF7" w:rsidRPr="00781A5B" w14:paraId="623582D9" w14:textId="77777777" w:rsidTr="002473FD">
        <w:trPr>
          <w:tblHeader/>
        </w:trPr>
        <w:tc>
          <w:tcPr>
            <w:tcW w:w="26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0D24E4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</w:rPr>
              <w:t>งบกำไรขาดทุน</w:t>
            </w:r>
          </w:p>
          <w:p w14:paraId="224D2BDA" w14:textId="77777777" w:rsidR="0008254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สำหรับ</w:t>
            </w:r>
            <w:r w:rsidR="00082547" w:rsidRPr="00781A5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งวด</w:t>
            </w:r>
            <w:r w:rsidR="002473FD" w:rsidRPr="00781A5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หก</w:t>
            </w:r>
            <w:r w:rsidR="00082547" w:rsidRPr="00781A5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เดือนสิ้นสุด</w:t>
            </w:r>
          </w:p>
          <w:p w14:paraId="059808B0" w14:textId="77777777" w:rsidR="00002FF7" w:rsidRPr="00781A5B" w:rsidRDefault="0008254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   วันที่ </w:t>
            </w:r>
            <w:r w:rsidR="008556AE"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="00002FF7"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2473FD" w:rsidRPr="00781A5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="00002FF7"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556AE"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66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4920E25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002FF7" w:rsidRPr="00781A5B" w14:paraId="3B48677A" w14:textId="77777777" w:rsidTr="002473FD">
        <w:trPr>
          <w:tblHeader/>
        </w:trPr>
        <w:tc>
          <w:tcPr>
            <w:tcW w:w="262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E99DC4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56475C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ตามที่เคยเสนอรายงานไว้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FC887C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0CE4C0" w14:textId="77777777" w:rsidR="00C07E51" w:rsidRPr="00781A5B" w:rsidRDefault="00C07E51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32B05C36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CE61E1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8DBB8C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หลังจัด</w:t>
            </w:r>
          </w:p>
          <w:p w14:paraId="0260B64A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DF2D9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A50FE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9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ผลกระทบ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br/>
            </w: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21E8CD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CFA14" w14:textId="77777777" w:rsidR="00C07E51" w:rsidRPr="00781A5B" w:rsidRDefault="00C07E51" w:rsidP="00FA3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6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3642C9E7" w14:textId="77777777" w:rsidR="00002FF7" w:rsidRPr="00781A5B" w:rsidRDefault="00002FF7" w:rsidP="00FA3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6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ปรับปรุงใหม่</w:t>
            </w:r>
          </w:p>
        </w:tc>
      </w:tr>
      <w:tr w:rsidR="00002FF7" w:rsidRPr="00781A5B" w14:paraId="634C41CD" w14:textId="77777777" w:rsidTr="002473FD">
        <w:trPr>
          <w:trHeight w:val="254"/>
          <w:tblHeader/>
        </w:trPr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694E0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66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7A423E" w14:textId="77777777" w:rsidR="00002FF7" w:rsidRPr="00781A5B" w:rsidRDefault="00002FF7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C032C" w:rsidRPr="00781A5B" w14:paraId="2E9BA6D8" w14:textId="77777777" w:rsidTr="002473FD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854A48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รายได้จากการขายอสังหาริมทรัพย์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FB32E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="00CA3706"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556AE">
              <w:rPr>
                <w:rFonts w:ascii="Angsana New" w:eastAsia="Times New Roman" w:hAnsi="Angsana New"/>
                <w:sz w:val="24"/>
                <w:szCs w:val="24"/>
              </w:rPr>
              <w:t>025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09AB7A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430E6" w14:textId="77777777" w:rsidR="007C032C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025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4CFA2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2E38CC" w14:textId="77777777" w:rsidR="007C032C" w:rsidRPr="00781A5B" w:rsidRDefault="00CA3706" w:rsidP="00467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458D6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4E711A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8</w:t>
            </w:r>
            <w:r w:rsidR="00CA3706"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556AE">
              <w:rPr>
                <w:rFonts w:ascii="Angsana New" w:eastAsia="Times New Roman" w:hAnsi="Angsana New"/>
                <w:sz w:val="24"/>
                <w:szCs w:val="24"/>
              </w:rPr>
              <w:t>152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5AD43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4D3BB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8</w:t>
            </w:r>
            <w:r w:rsidR="00CA3706"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556AE">
              <w:rPr>
                <w:rFonts w:ascii="Angsana New" w:eastAsia="Times New Roman" w:hAnsi="Angsana New"/>
                <w:sz w:val="24"/>
                <w:szCs w:val="24"/>
              </w:rPr>
              <w:t>152</w:t>
            </w:r>
          </w:p>
        </w:tc>
      </w:tr>
      <w:tr w:rsidR="007C032C" w:rsidRPr="00781A5B" w14:paraId="6AA493C2" w14:textId="77777777" w:rsidTr="002473FD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5C7441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pacing w:val="-10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pacing w:val="-10"/>
                <w:sz w:val="24"/>
                <w:szCs w:val="24"/>
                <w:cs/>
              </w:rPr>
              <w:t>รายได้จากการให้เช่าและบริการที่เกี่ยวข้อง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E4958B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791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49A441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2F1247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CFE45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353B1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865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7E70BD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B7C86C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477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08ED5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452AD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CA3706"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556AE">
              <w:rPr>
                <w:rFonts w:ascii="Angsana New" w:eastAsia="Times New Roman" w:hAnsi="Angsana New"/>
                <w:sz w:val="24"/>
                <w:szCs w:val="24"/>
              </w:rPr>
              <w:t>342</w:t>
            </w:r>
          </w:p>
        </w:tc>
      </w:tr>
      <w:tr w:rsidR="007C032C" w:rsidRPr="00781A5B" w14:paraId="6264CCE3" w14:textId="77777777" w:rsidTr="002473FD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C55C4F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eastAsia="Times New Roman" w:hAnsi="Angsana New"/>
                <w:spacing w:val="-4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pacing w:val="-4"/>
                <w:sz w:val="24"/>
                <w:szCs w:val="24"/>
                <w:cs/>
              </w:rPr>
              <w:t>รายได้จากธุรกิจโรงแรม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30C95" w14:textId="77777777" w:rsidR="007C032C" w:rsidRPr="00781A5B" w:rsidRDefault="00CA3706" w:rsidP="0029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6675B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7BC83" w14:textId="77777777" w:rsidR="007C032C" w:rsidRPr="00781A5B" w:rsidRDefault="00CA3706" w:rsidP="0029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7DF1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36EFC3" w14:textId="77777777" w:rsidR="007C032C" w:rsidRPr="00781A5B" w:rsidRDefault="00CA3706" w:rsidP="00467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90DB0" w14:textId="77777777" w:rsidR="007C032C" w:rsidRPr="00781A5B" w:rsidRDefault="007C032C" w:rsidP="00467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AF10E5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297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81A0E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7C3E0A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297</w:t>
            </w:r>
          </w:p>
        </w:tc>
      </w:tr>
      <w:tr w:rsidR="007C032C" w:rsidRPr="00781A5B" w14:paraId="5F77D473" w14:textId="77777777" w:rsidTr="002473FD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01516B3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ต้นทุนขายอสังหาริมทรัพย์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14C2FE" w14:textId="77777777" w:rsidR="007C032C" w:rsidRPr="00781A5B" w:rsidRDefault="00CA3706" w:rsidP="00CA3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F6192E"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134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896EAE" w14:textId="77777777" w:rsidR="007C032C" w:rsidRPr="00781A5B" w:rsidRDefault="007C032C" w:rsidP="00CA3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98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7CBF9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CA3706"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556AE">
              <w:rPr>
                <w:rFonts w:ascii="Angsana New" w:eastAsia="Times New Roman" w:hAnsi="Angsana New"/>
                <w:sz w:val="24"/>
                <w:szCs w:val="24"/>
              </w:rPr>
              <w:t>134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8E33B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0204C3" w14:textId="77777777" w:rsidR="007C032C" w:rsidRPr="00781A5B" w:rsidRDefault="00CA3706" w:rsidP="00467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D5467" w14:textId="77777777" w:rsidR="007C032C" w:rsidRPr="00781A5B" w:rsidRDefault="007C032C" w:rsidP="00467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BE0A8" w14:textId="77777777" w:rsidR="007C032C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5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687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6514B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96FEE" w14:textId="77777777" w:rsidR="007C032C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5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687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7C032C" w:rsidRPr="00781A5B" w14:paraId="4DB282AF" w14:textId="77777777" w:rsidTr="002473FD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1E3B9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ต้นทุนการให้เช่าและบริการที่เกี่ยวข้อง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FB97D" w14:textId="77777777" w:rsidR="007C032C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235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BB06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0B178B" w14:textId="77777777" w:rsidR="007C032C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110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2E4D8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6218E5" w14:textId="77777777" w:rsidR="007C032C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345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1EEA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D0789" w14:textId="77777777" w:rsidR="007C032C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281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6D335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4185B0" w14:textId="77777777" w:rsidR="007C032C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626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7C032C" w:rsidRPr="00781A5B" w14:paraId="7D9A6EA8" w14:textId="77777777" w:rsidTr="002473FD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44C53EE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ต้นทุนธุรกิจโรงแรม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CC1EE" w14:textId="77777777" w:rsidR="007C032C" w:rsidRPr="00781A5B" w:rsidRDefault="00CA3706" w:rsidP="0029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E89397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72D04F" w14:textId="77777777" w:rsidR="007C032C" w:rsidRPr="00781A5B" w:rsidRDefault="00CA3706" w:rsidP="00295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AE5957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A63527" w14:textId="77777777" w:rsidR="007C032C" w:rsidRPr="00781A5B" w:rsidRDefault="00CA3706" w:rsidP="00467E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51C4C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F6D531" w14:textId="77777777" w:rsidR="007C032C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198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D9CE7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93D88" w14:textId="77777777" w:rsidR="007C032C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198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7C032C" w:rsidRPr="00781A5B" w14:paraId="5A909866" w14:textId="77777777" w:rsidTr="002473FD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94249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pacing w:val="-8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pacing w:val="-8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C4437" w14:textId="77777777" w:rsidR="007C032C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23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E1D4E3" w14:textId="77777777" w:rsidR="007C032C" w:rsidRPr="00781A5B" w:rsidDel="00C25AE7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0D950" w14:textId="77777777" w:rsidR="007C032C" w:rsidRPr="00781A5B" w:rsidRDefault="007B6975" w:rsidP="00C63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23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DAB86" w14:textId="77777777" w:rsidR="007C032C" w:rsidRPr="00781A5B" w:rsidDel="00C25AE7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FA2F3E" w14:textId="77777777" w:rsidR="007C032C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46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2FEDF" w14:textId="77777777" w:rsidR="007C032C" w:rsidRPr="00781A5B" w:rsidDel="00C25AE7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285DF8" w14:textId="77777777" w:rsidR="007C032C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680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9CC55" w14:textId="77777777" w:rsidR="007C032C" w:rsidRPr="00781A5B" w:rsidDel="00C25AE7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0BF87" w14:textId="77777777" w:rsidR="007C032C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726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7C032C" w:rsidRPr="00781A5B" w14:paraId="305ADF05" w14:textId="77777777" w:rsidTr="002473FD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83372A5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20BDD" w14:textId="77777777" w:rsidR="007C032C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381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E1B1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721A39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4C0AA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0304B" w14:textId="77777777" w:rsidR="007C032C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293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8994B9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1B5133" w14:textId="77777777" w:rsidR="007C032C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812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7031E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F7DD4" w14:textId="77777777" w:rsidR="007C032C" w:rsidRPr="00781A5B" w:rsidRDefault="00CA3706" w:rsidP="00CA3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EB485F"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105</w:t>
            </w:r>
            <w:r w:rsidR="007B6975"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801D08" w:rsidRPr="00781A5B" w14:paraId="159A795F" w14:textId="77777777" w:rsidTr="002473FD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A94B7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7F869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1BC5F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445564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C9EBD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B2A873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54448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9456B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8C361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C5234" w14:textId="77777777" w:rsidR="00801D08" w:rsidRPr="00781A5B" w:rsidRDefault="00801D08" w:rsidP="00CA3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801D08" w:rsidRPr="00781A5B" w14:paraId="7105A06D" w14:textId="77777777" w:rsidTr="002473FD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EFB3D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69492C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8FA0C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D68C3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8E8D7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895E71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F8E2D4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2A751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9D97E" w14:textId="77777777" w:rsidR="00801D08" w:rsidRPr="00781A5B" w:rsidRDefault="00801D08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999568" w14:textId="77777777" w:rsidR="00801D08" w:rsidRPr="00781A5B" w:rsidRDefault="00801D08" w:rsidP="00CA3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7C032C" w:rsidRPr="00781A5B" w14:paraId="64AEABE9" w14:textId="77777777" w:rsidTr="002473FD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E87A4B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74" w:right="-199" w:hanging="74"/>
              <w:rPr>
                <w:rFonts w:ascii="Angsana New" w:eastAsia="Times New Roman" w:hAnsi="Angsana New"/>
                <w:spacing w:val="-6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lastRenderedPageBreak/>
              <w:t>ส่วนแบ่งกำไร</w:t>
            </w:r>
            <w:r w:rsidR="00A0265A" w:rsidRPr="00781A5B">
              <w:rPr>
                <w:rFonts w:ascii="Angsana New" w:eastAsia="Times New Roman" w:hAnsi="Angsana New" w:hint="cs"/>
                <w:spacing w:val="-6"/>
                <w:sz w:val="24"/>
                <w:szCs w:val="24"/>
                <w:cs/>
              </w:rPr>
              <w:t xml:space="preserve"> (ขาดทุน) </w:t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จากเงินลงทุน</w:t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</w:rPr>
              <w:br/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ในบริษัทร่วมและการร่วมค้าสุท</w:t>
            </w:r>
            <w:r w:rsidRPr="00781A5B">
              <w:rPr>
                <w:rFonts w:ascii="Angsana New" w:eastAsia="Times New Roman" w:hAnsi="Angsana New" w:hint="cs"/>
                <w:spacing w:val="-6"/>
                <w:sz w:val="24"/>
                <w:szCs w:val="24"/>
                <w:cs/>
              </w:rPr>
              <w:t>ธิ</w:t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จากกำไรที่ยังไม่เกิดขึ้นจากการขายอสังหาริมทรัพย์ให้บริษัทร่วม</w:t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</w:rPr>
              <w:br/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และการร่วมค้า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A8837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FC81538" w14:textId="77777777" w:rsidR="00CA3706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59E2C688" w14:textId="77777777" w:rsidR="00CA3706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BE72A4B" w14:textId="77777777" w:rsidR="00CA3706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E4E65C0" w14:textId="77777777" w:rsidR="00CA3706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126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23CCF" w14:textId="77777777" w:rsidR="007C032C" w:rsidRPr="00781A5B" w:rsidDel="00310D1D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03A4A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5D11B4C" w14:textId="77777777" w:rsidR="00CA3706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02111106" w14:textId="77777777" w:rsidR="00CA3706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3C6C18F" w14:textId="77777777" w:rsidR="00CA3706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5AFC7580" w14:textId="77777777" w:rsidR="00CA3706" w:rsidRPr="00781A5B" w:rsidRDefault="006F735F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199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48538" w14:textId="77777777" w:rsidR="007C032C" w:rsidRPr="00781A5B" w:rsidDel="00310D1D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E78764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7441DD31" w14:textId="77777777" w:rsidR="00CA3706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DCFA726" w14:textId="77777777" w:rsidR="00CA3706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24C2A81" w14:textId="77777777" w:rsidR="00CA3706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7F077E8F" w14:textId="77777777" w:rsidR="00CA3706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73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F4323" w14:textId="77777777" w:rsidR="007C032C" w:rsidRPr="00781A5B" w:rsidDel="00310D1D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0F740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57E3E47F" w14:textId="77777777" w:rsidR="00CA3706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5CC1CACE" w14:textId="77777777" w:rsidR="00CA3706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18E258B" w14:textId="77777777" w:rsidR="00CA3706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542FDC5" w14:textId="77777777" w:rsidR="00CA3706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32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E31DA" w14:textId="77777777" w:rsidR="007C032C" w:rsidRPr="00781A5B" w:rsidDel="00310D1D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B5662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74DAD71" w14:textId="77777777" w:rsidR="00CA3706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0A03989A" w14:textId="77777777" w:rsidR="00CA3706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7020989" w14:textId="77777777" w:rsidR="00CA3706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3434B273" w14:textId="77777777" w:rsidR="00CA3706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41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7C032C" w:rsidRPr="00781A5B" w14:paraId="648364F2" w14:textId="77777777" w:rsidTr="002473FD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5E41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74" w:right="-199" w:hanging="74"/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 w:hint="cs"/>
                <w:spacing w:val="-6"/>
                <w:sz w:val="24"/>
                <w:szCs w:val="24"/>
                <w:cs/>
              </w:rPr>
              <w:t>อื่นๆ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0BDCB0" w14:textId="77777777" w:rsidR="007C032C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406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E045C" w14:textId="77777777" w:rsidR="007C032C" w:rsidRPr="00781A5B" w:rsidDel="00310D1D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9A0EA4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CA3706"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556AE">
              <w:rPr>
                <w:rFonts w:ascii="Angsana New" w:eastAsia="Times New Roman" w:hAnsi="Angsana New"/>
                <w:sz w:val="24"/>
                <w:szCs w:val="24"/>
              </w:rPr>
              <w:t>061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0A5E2" w14:textId="77777777" w:rsidR="007C032C" w:rsidRPr="00781A5B" w:rsidDel="00310D1D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58B60D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D0098" w14:textId="77777777" w:rsidR="007C032C" w:rsidRPr="00781A5B" w:rsidDel="00310D1D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1C8209" w14:textId="77777777" w:rsidR="007C032C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150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583A9" w14:textId="77777777" w:rsidR="007C032C" w:rsidRPr="00781A5B" w:rsidDel="00310D1D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88D5EA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505</w:t>
            </w:r>
          </w:p>
        </w:tc>
      </w:tr>
      <w:tr w:rsidR="007C032C" w:rsidRPr="00781A5B" w14:paraId="1191C0E9" w14:textId="77777777" w:rsidTr="002473FD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C48A2F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F5E0A0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732C3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F235E78" w14:textId="77777777" w:rsidR="007C032C" w:rsidRPr="00781A5B" w:rsidRDefault="00CA3706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EC168F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E2A3442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38652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1E4B00F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</w:t>
            </w:r>
            <w:r w:rsidR="00CA3706"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150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3191A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26B245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</w:t>
            </w:r>
            <w:r w:rsidR="00CA3706"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913</w:t>
            </w:r>
          </w:p>
        </w:tc>
      </w:tr>
      <w:tr w:rsidR="007C032C" w:rsidRPr="00781A5B" w14:paraId="041C35F2" w14:textId="77777777" w:rsidTr="002473FD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254D5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9D2CF9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30BC5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77711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394D4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5734F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5561F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35B47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59CEF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66A6DD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</w:tr>
      <w:tr w:rsidR="007C032C" w:rsidRPr="00781A5B" w14:paraId="13B0B986" w14:textId="77777777" w:rsidTr="0029501A">
        <w:trPr>
          <w:trHeight w:val="71"/>
        </w:trPr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E273B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การแบ่งปันกำไร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3E39D" w14:textId="77777777" w:rsidR="007C032C" w:rsidRPr="00781A5B" w:rsidDel="009358A6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FEE6E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EAB71F" w14:textId="77777777" w:rsidR="007C032C" w:rsidRPr="00781A5B" w:rsidDel="009358A6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FECD7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DC003" w14:textId="77777777" w:rsidR="007C032C" w:rsidRPr="00781A5B" w:rsidDel="009358A6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BE6A4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BFA39" w14:textId="77777777" w:rsidR="007C032C" w:rsidRPr="00781A5B" w:rsidDel="009358A6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B0B9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7954A2" w14:textId="77777777" w:rsidR="007C032C" w:rsidRPr="00781A5B" w:rsidDel="009358A6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7C032C" w:rsidRPr="00781A5B" w14:paraId="2C61AAD7" w14:textId="77777777" w:rsidTr="002473FD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A0804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A28673" w14:textId="77777777" w:rsidR="007C032C" w:rsidRPr="00781A5B" w:rsidDel="009358A6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755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CD38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ABAA6" w14:textId="77777777" w:rsidR="007C032C" w:rsidRPr="00781A5B" w:rsidDel="009358A6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777AC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ACE8BF" w14:textId="77777777" w:rsidR="007C032C" w:rsidRPr="00781A5B" w:rsidDel="009358A6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755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9CECA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2EE856" w14:textId="77777777" w:rsidR="007C032C" w:rsidRPr="00781A5B" w:rsidDel="009358A6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3F3A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F6066F" w14:textId="77777777" w:rsidR="007C032C" w:rsidRPr="00781A5B" w:rsidDel="009358A6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755</w:t>
            </w:r>
          </w:p>
        </w:tc>
      </w:tr>
      <w:tr w:rsidR="007C032C" w:rsidRPr="00781A5B" w14:paraId="5B74B8ED" w14:textId="77777777" w:rsidTr="002473FD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3BDC4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ส่วนที่เป็นของผู้ถือหุ้นเดิมก่อนการปรับโครงสร้างธุรกิจ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F3E2DD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5753303F" w14:textId="77777777" w:rsidR="00482637" w:rsidRPr="00781A5B" w:rsidDel="009358A6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EB362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48FEB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7D71F1A0" w14:textId="77777777" w:rsidR="00482637" w:rsidRPr="00781A5B" w:rsidDel="009358A6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F7D5D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892489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2B4B8E1D" w14:textId="77777777" w:rsidR="00482637" w:rsidRPr="00781A5B" w:rsidDel="009358A6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7A90F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3D529B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896D9F4" w14:textId="77777777" w:rsidR="00482637" w:rsidRPr="00781A5B" w:rsidDel="009358A6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914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430B7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DDCD5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574DB710" w14:textId="77777777" w:rsidR="00482637" w:rsidRPr="00781A5B" w:rsidDel="009358A6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914</w:t>
            </w:r>
          </w:p>
        </w:tc>
      </w:tr>
      <w:tr w:rsidR="007C032C" w:rsidRPr="00781A5B" w14:paraId="1EFC2252" w14:textId="77777777" w:rsidTr="002473FD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74D51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ส่วนที่เป็นของส่วนได้เสียที่</w:t>
            </w:r>
          </w:p>
          <w:p w14:paraId="6F8DE182" w14:textId="77777777" w:rsidR="007C032C" w:rsidRPr="00781A5B" w:rsidRDefault="007C032C" w:rsidP="00C63E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269" w:right="-43" w:hanging="95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ไม่มีอำนาจควบคุม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112433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79A6889F" w14:textId="77777777" w:rsidR="00482637" w:rsidRPr="00781A5B" w:rsidDel="009358A6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442A3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0D18E4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3780CD14" w14:textId="77777777" w:rsidR="00482637" w:rsidRPr="00781A5B" w:rsidDel="009358A6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84178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04843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56501F58" w14:textId="77777777" w:rsidR="00482637" w:rsidRPr="00781A5B" w:rsidDel="009358A6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F611D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CD6FD2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447C6C5" w14:textId="77777777" w:rsidR="00482637" w:rsidRPr="00781A5B" w:rsidDel="009358A6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237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15A99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91D49B2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3A0E84A" w14:textId="77777777" w:rsidR="00482637" w:rsidRPr="00781A5B" w:rsidDel="009358A6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244</w:t>
            </w:r>
          </w:p>
        </w:tc>
      </w:tr>
      <w:tr w:rsidR="007C032C" w:rsidRPr="00781A5B" w14:paraId="49216C75" w14:textId="77777777" w:rsidTr="002473FD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D698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286FDD3" w14:textId="77777777" w:rsidR="007C032C" w:rsidRPr="00781A5B" w:rsidDel="009358A6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43297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4D58167" w14:textId="77777777" w:rsidR="007C032C" w:rsidRPr="00781A5B" w:rsidDel="009358A6" w:rsidRDefault="00482637" w:rsidP="007640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2464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6DDEC93" w14:textId="77777777" w:rsidR="007C032C" w:rsidRPr="00781A5B" w:rsidDel="009358A6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9AFC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6682541" w14:textId="77777777" w:rsidR="007C032C" w:rsidRPr="00781A5B" w:rsidDel="009358A6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</w:t>
            </w:r>
            <w:r w:rsidR="00482637"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151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9F38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FB11FE4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</w:t>
            </w:r>
            <w:r w:rsidR="00482637"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913</w:t>
            </w:r>
          </w:p>
        </w:tc>
      </w:tr>
      <w:tr w:rsidR="007C032C" w:rsidRPr="00781A5B" w14:paraId="5AAFE90F" w14:textId="77777777" w:rsidTr="00781A5B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A9D72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86E932" w14:textId="77777777" w:rsidR="007C032C" w:rsidRPr="00781A5B" w:rsidDel="00E74326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CE149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right="-109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B50E3" w14:textId="77777777" w:rsidR="007C032C" w:rsidRPr="00781A5B" w:rsidDel="00E74326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6AE41E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BE0998" w14:textId="77777777" w:rsidR="007C032C" w:rsidRPr="00781A5B" w:rsidDel="00E74326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2FCF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30379F" w14:textId="77777777" w:rsidR="007C032C" w:rsidRPr="00781A5B" w:rsidDel="00E74326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2B412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2B9D5" w14:textId="77777777" w:rsidR="007C032C" w:rsidRPr="00781A5B" w:rsidDel="00E74326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</w:tr>
      <w:tr w:rsidR="007E08F6" w:rsidRPr="00781A5B" w14:paraId="59C207F8" w14:textId="77777777" w:rsidTr="00781A5B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8CC5A2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กำไรต่อหุ้นขั้นพื้นฐาน</w:t>
            </w: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</w:t>
            </w: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(บาท)</w:t>
            </w: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86A1E2" w14:textId="77777777" w:rsidR="007E08F6" w:rsidRPr="00781A5B" w:rsidRDefault="008556AE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0</w:t>
            </w:r>
            <w:r w:rsidR="007E08F6"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.</w:t>
            </w: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D2042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91"/>
              </w:tabs>
              <w:ind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CB76EB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9DE16D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7DDD417" w14:textId="77777777" w:rsidR="007E08F6" w:rsidRPr="00781A5B" w:rsidRDefault="008556AE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0</w:t>
            </w:r>
            <w:r w:rsidR="007E08F6"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.</w:t>
            </w: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E2063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2CD7258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887E3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271FB4A" w14:textId="77777777" w:rsidR="007E08F6" w:rsidRPr="00781A5B" w:rsidRDefault="008556AE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0</w:t>
            </w:r>
            <w:r w:rsidR="007E08F6"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.</w:t>
            </w: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41</w:t>
            </w:r>
          </w:p>
        </w:tc>
      </w:tr>
      <w:tr w:rsidR="00801D08" w:rsidRPr="00781A5B" w14:paraId="43BD65BB" w14:textId="77777777" w:rsidTr="00801D08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B896E1" w14:textId="77777777" w:rsidR="00801D08" w:rsidRPr="00781A5B" w:rsidRDefault="00801D08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0EAC9" w14:textId="77777777" w:rsidR="00801D08" w:rsidRPr="00781A5B" w:rsidRDefault="00801D08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BC11EF" w14:textId="77777777" w:rsidR="00801D08" w:rsidRPr="00781A5B" w:rsidRDefault="00801D08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91"/>
              </w:tabs>
              <w:ind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08F3C2" w14:textId="77777777" w:rsidR="00801D08" w:rsidRPr="00781A5B" w:rsidRDefault="00801D08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7C5615" w14:textId="77777777" w:rsidR="00801D08" w:rsidRPr="00781A5B" w:rsidRDefault="00801D08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F402B" w14:textId="77777777" w:rsidR="00801D08" w:rsidRPr="00781A5B" w:rsidRDefault="00801D08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D719D" w14:textId="77777777" w:rsidR="00801D08" w:rsidRPr="00781A5B" w:rsidRDefault="00801D08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C4C28" w14:textId="77777777" w:rsidR="00801D08" w:rsidRPr="00781A5B" w:rsidRDefault="00801D08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2763E" w14:textId="77777777" w:rsidR="00801D08" w:rsidRPr="00781A5B" w:rsidRDefault="00801D08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0F0EF4" w14:textId="77777777" w:rsidR="00801D08" w:rsidRPr="00781A5B" w:rsidRDefault="00801D08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</w:tr>
      <w:tr w:rsidR="007E08F6" w:rsidRPr="00781A5B" w14:paraId="5624ED46" w14:textId="77777777" w:rsidTr="00D3217F">
        <w:trPr>
          <w:tblHeader/>
        </w:trPr>
        <w:tc>
          <w:tcPr>
            <w:tcW w:w="262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F48E86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</w:rPr>
              <w:t>งบกำไรขาดทุน</w:t>
            </w:r>
          </w:p>
          <w:p w14:paraId="680C917B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สำหรับ</w:t>
            </w:r>
            <w:r w:rsidRPr="00781A5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งวดหกเดือนสิ้นสุด</w:t>
            </w:r>
          </w:p>
          <w:p w14:paraId="4535FD9D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   วันที่ </w:t>
            </w:r>
            <w:r w:rsidR="008556AE"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781A5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8556AE"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66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34F5962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E08F6" w:rsidRPr="00781A5B" w14:paraId="7ADD6F77" w14:textId="77777777" w:rsidTr="00D3217F">
        <w:trPr>
          <w:tblHeader/>
        </w:trPr>
        <w:tc>
          <w:tcPr>
            <w:tcW w:w="2624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AF8D1D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MS Mincho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C586F3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ตามที่เคยเสนอรายงานไว้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6E3F5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8F3F304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1BE9F19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A46DB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AD26C6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หลังจัด</w:t>
            </w:r>
          </w:p>
          <w:p w14:paraId="43B5489B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F3183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B21D8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9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ผลกระทบ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br/>
            </w: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E183D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49B8C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6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07203D54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6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ปรับปรุงใหม่</w:t>
            </w:r>
          </w:p>
        </w:tc>
      </w:tr>
      <w:tr w:rsidR="007E08F6" w:rsidRPr="00781A5B" w14:paraId="52B110E7" w14:textId="77777777" w:rsidTr="00D3217F">
        <w:trPr>
          <w:trHeight w:val="254"/>
          <w:tblHeader/>
        </w:trPr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A3207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both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66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E2DEB84" w14:textId="77777777" w:rsidR="007E08F6" w:rsidRPr="00781A5B" w:rsidRDefault="007E08F6" w:rsidP="007E08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i/>
                <w:i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C032C" w:rsidRPr="00781A5B" w14:paraId="3BB39FCF" w14:textId="77777777" w:rsidTr="002473FD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E2419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กำไรสำหรับงวด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FBF9C1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762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93329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C81C2" w14:textId="77777777" w:rsidR="007C032C" w:rsidRPr="00781A5B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AF5D3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56D5B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762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60FD6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E5F485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482637"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556AE">
              <w:rPr>
                <w:rFonts w:ascii="Angsana New" w:eastAsia="Times New Roman" w:hAnsi="Angsana New"/>
                <w:sz w:val="24"/>
                <w:szCs w:val="24"/>
              </w:rPr>
              <w:t>151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24A37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5E6C9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482637"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556AE">
              <w:rPr>
                <w:rFonts w:ascii="Angsana New" w:eastAsia="Times New Roman" w:hAnsi="Angsana New"/>
                <w:sz w:val="24"/>
                <w:szCs w:val="24"/>
              </w:rPr>
              <w:t>913</w:t>
            </w:r>
          </w:p>
        </w:tc>
      </w:tr>
      <w:tr w:rsidR="007C032C" w:rsidRPr="00781A5B" w14:paraId="26A183AF" w14:textId="77777777" w:rsidTr="002473FD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6AC8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กำไรขาดทุนเบ็ดเสร็จอื่นสำหรับงวด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159934" w14:textId="77777777" w:rsidR="007C032C" w:rsidRPr="00781A5B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31192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E5D1ED" w14:textId="77777777" w:rsidR="007C032C" w:rsidRPr="00781A5B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33A4E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D08791" w14:textId="77777777" w:rsidR="007C032C" w:rsidRPr="00781A5B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DBF97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DBA546" w14:textId="77777777" w:rsidR="007C032C" w:rsidRPr="00781A5B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048B7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D29B6E" w14:textId="77777777" w:rsidR="007C032C" w:rsidRPr="00781A5B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7C032C" w:rsidRPr="00781A5B" w14:paraId="67C325D2" w14:textId="77777777" w:rsidTr="002473FD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5974F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1CA7729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A21F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A067BF6" w14:textId="77777777" w:rsidR="007C032C" w:rsidRPr="00781A5B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E8E24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02FEBFF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7D6537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AA09EB6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</w:t>
            </w:r>
            <w:r w:rsidR="00482637"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151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F57AA4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A6ECD34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</w:t>
            </w:r>
            <w:r w:rsidR="00482637"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910</w:t>
            </w:r>
          </w:p>
        </w:tc>
      </w:tr>
      <w:tr w:rsidR="007C032C" w:rsidRPr="00781A5B" w14:paraId="0869E178" w14:textId="77777777" w:rsidTr="002473FD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ED2A3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339FE4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9BE2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0AD38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120918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F3D00F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1B07A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C4124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BCFA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992D4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</w:tr>
      <w:tr w:rsidR="007C032C" w:rsidRPr="00781A5B" w14:paraId="502A68A9" w14:textId="77777777" w:rsidTr="002473FD">
        <w:trPr>
          <w:trHeight w:val="70"/>
        </w:trPr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B7DAD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 w:hint="cs"/>
                <w:sz w:val="24"/>
                <w:szCs w:val="24"/>
                <w:cs/>
              </w:rPr>
              <w:t>ส่วนที่เป็นของผู้ถือหุ้นบริษัทใหญ่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1141D2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752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6E55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8079B" w14:textId="77777777" w:rsidR="007C032C" w:rsidRPr="00781A5B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87B1B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97A4AF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752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959A4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D55D0" w14:textId="77777777" w:rsidR="007C032C" w:rsidRPr="00781A5B" w:rsidRDefault="00482637" w:rsidP="0016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1DE3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77D2F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752</w:t>
            </w:r>
          </w:p>
        </w:tc>
      </w:tr>
      <w:tr w:rsidR="007C032C" w:rsidRPr="00781A5B" w14:paraId="7A950C25" w14:textId="77777777" w:rsidTr="002473FD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E0D84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9" w:right="-43" w:hanging="180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ส่วน</w:t>
            </w:r>
            <w:r w:rsidRPr="00781A5B">
              <w:rPr>
                <w:rFonts w:ascii="Angsana New" w:eastAsia="Times New Roman" w:hAnsi="Angsana New" w:hint="cs"/>
                <w:sz w:val="24"/>
                <w:szCs w:val="24"/>
                <w:cs/>
              </w:rPr>
              <w:t>ที่เป็นของ</w:t>
            </w: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ของผู้ถือหุ้น</w:t>
            </w:r>
            <w:r w:rsidRPr="00781A5B">
              <w:rPr>
                <w:rFonts w:ascii="Angsana New" w:eastAsia="Times New Roman" w:hAnsi="Angsana New"/>
                <w:spacing w:val="-6"/>
                <w:sz w:val="24"/>
                <w:szCs w:val="24"/>
                <w:cs/>
              </w:rPr>
              <w:t>เดิมก่อนปรับโครงสร้างธุรกิจ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9269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3D29698F" w14:textId="77777777" w:rsidR="00482637" w:rsidRPr="00781A5B" w:rsidRDefault="00482637" w:rsidP="0016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3678A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81C1B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40B2521" w14:textId="77777777" w:rsidR="00482637" w:rsidRPr="00781A5B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C3D6E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ED61A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0BC82275" w14:textId="77777777" w:rsidR="00482637" w:rsidRPr="00781A5B" w:rsidRDefault="00482637" w:rsidP="001619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DE8D71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4DE99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A3C766A" w14:textId="77777777" w:rsidR="00482637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914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78A64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  <w:tab w:val="left" w:pos="132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A4D58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5AA1570A" w14:textId="77777777" w:rsidR="00482637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914</w:t>
            </w:r>
          </w:p>
        </w:tc>
      </w:tr>
      <w:tr w:rsidR="007C032C" w:rsidRPr="00781A5B" w14:paraId="4D584668" w14:textId="77777777" w:rsidTr="002473FD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FEEC3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9" w:right="-43" w:hanging="179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ส่วนที่เป็นของส่วนได้เสียที่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br/>
            </w: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ไม่มีอำนาจควบคุม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778A79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580849C7" w14:textId="77777777" w:rsidR="00482637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34104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E21B9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7149EB63" w14:textId="77777777" w:rsidR="00482637" w:rsidRPr="00781A5B" w:rsidRDefault="00482637" w:rsidP="0025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82C4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2673AE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3130D1A6" w14:textId="77777777" w:rsidR="00482637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7957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5DA6A3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ECE7BBA" w14:textId="77777777" w:rsidR="00482637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237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D7778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8D1BD3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C713056" w14:textId="77777777" w:rsidR="00482637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244</w:t>
            </w:r>
          </w:p>
        </w:tc>
      </w:tr>
      <w:tr w:rsidR="007C032C" w:rsidRPr="00781A5B" w14:paraId="3017CCA1" w14:textId="77777777" w:rsidTr="002473FD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1E4AA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9" w:right="-43" w:hanging="180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กำไรขาดทุนเบ็ดเสร็จรวมสำหรับงวด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DFE2247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x-none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  <w:lang w:eastAsia="x-none"/>
              </w:rPr>
              <w:t>759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5D37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83D3AC4" w14:textId="77777777" w:rsidR="007C032C" w:rsidRPr="00781A5B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44B31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C57669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759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C6B4A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58CEB39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</w:t>
            </w:r>
            <w:r w:rsidR="00482637"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151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8AE6B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5B80800" w14:textId="77777777" w:rsidR="007C032C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1</w:t>
            </w:r>
            <w:r w:rsidR="00482637"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910</w:t>
            </w:r>
          </w:p>
        </w:tc>
      </w:tr>
    </w:tbl>
    <w:p w14:paraId="1C12143B" w14:textId="77777777" w:rsidR="002473FD" w:rsidRDefault="002473FD">
      <w:pPr>
        <w:rPr>
          <w:rFonts w:ascii="Angsana New" w:hAnsi="Angsana New"/>
          <w:sz w:val="24"/>
          <w:szCs w:val="24"/>
        </w:rPr>
      </w:pPr>
    </w:p>
    <w:p w14:paraId="7C9EE9CE" w14:textId="77777777" w:rsidR="009734B7" w:rsidRDefault="009734B7">
      <w:pPr>
        <w:rPr>
          <w:rFonts w:ascii="Angsana New" w:hAnsi="Angsana New"/>
          <w:sz w:val="24"/>
          <w:szCs w:val="24"/>
        </w:rPr>
      </w:pPr>
    </w:p>
    <w:p w14:paraId="777C83E3" w14:textId="77777777" w:rsidR="009734B7" w:rsidRPr="00D3217F" w:rsidRDefault="009734B7">
      <w:pPr>
        <w:rPr>
          <w:rFonts w:ascii="Angsana New" w:hAnsi="Angsana New"/>
          <w:sz w:val="24"/>
          <w:szCs w:val="24"/>
        </w:rPr>
      </w:pPr>
    </w:p>
    <w:tbl>
      <w:tblPr>
        <w:tblW w:w="9288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4"/>
        <w:gridCol w:w="1082"/>
        <w:gridCol w:w="270"/>
        <w:gridCol w:w="1169"/>
        <w:gridCol w:w="270"/>
        <w:gridCol w:w="1082"/>
        <w:gridCol w:w="270"/>
        <w:gridCol w:w="1170"/>
        <w:gridCol w:w="271"/>
        <w:gridCol w:w="1062"/>
        <w:gridCol w:w="18"/>
      </w:tblGrid>
      <w:tr w:rsidR="007C032C" w:rsidRPr="00781A5B" w14:paraId="1CCF75C9" w14:textId="77777777" w:rsidTr="00BA1915">
        <w:trPr>
          <w:gridAfter w:val="1"/>
          <w:wAfter w:w="18" w:type="dxa"/>
        </w:trPr>
        <w:tc>
          <w:tcPr>
            <w:tcW w:w="2624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DC85A2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43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งบกระแสเงินสด</w:t>
            </w:r>
          </w:p>
          <w:p w14:paraId="6CFFA6E3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right="-63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สำหรับงวด</w:t>
            </w:r>
            <w:r w:rsidR="002473FD" w:rsidRPr="00781A5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หก</w:t>
            </w:r>
            <w:r w:rsidRPr="00781A5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เดือนสิ้นสุด</w:t>
            </w: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</w:t>
            </w:r>
          </w:p>
          <w:p w14:paraId="26B2493A" w14:textId="77777777" w:rsidR="007C032C" w:rsidRPr="00781A5B" w:rsidRDefault="007C032C" w:rsidP="007C032C">
            <w:pPr>
              <w:tabs>
                <w:tab w:val="left" w:pos="720"/>
              </w:tabs>
              <w:ind w:left="179" w:right="-43" w:hanging="180"/>
              <w:rPr>
                <w:rFonts w:ascii="Angsana New" w:eastAsia="Times New Roman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   </w:t>
            </w:r>
            <w:r w:rsidRPr="00781A5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8556AE"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31</w:t>
            </w: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 xml:space="preserve"> </w:t>
            </w:r>
            <w:r w:rsidR="002473FD" w:rsidRPr="00781A5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Pr="00781A5B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 xml:space="preserve"> </w:t>
            </w:r>
            <w:r w:rsidR="008556AE"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66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00C2A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C032C" w:rsidRPr="00781A5B" w14:paraId="143CDEDB" w14:textId="77777777" w:rsidTr="0056095E">
        <w:trPr>
          <w:gridAfter w:val="1"/>
          <w:wAfter w:w="18" w:type="dxa"/>
        </w:trPr>
        <w:tc>
          <w:tcPr>
            <w:tcW w:w="2624" w:type="dxa"/>
            <w:vMerge/>
            <w:tcBorders>
              <w:left w:val="nil"/>
              <w:right w:val="nil"/>
            </w:tcBorders>
            <w:shd w:val="clear" w:color="auto" w:fill="auto"/>
          </w:tcPr>
          <w:p w14:paraId="5DE66148" w14:textId="77777777" w:rsidR="007C032C" w:rsidRPr="00781A5B" w:rsidRDefault="007C032C" w:rsidP="007C032C">
            <w:pPr>
              <w:tabs>
                <w:tab w:val="left" w:pos="720"/>
              </w:tabs>
              <w:ind w:left="179" w:right="-43" w:hanging="180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EE903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09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ตามที่เคยเสนอรายงานไว้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DFA79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EBA64" w14:textId="77777777" w:rsidR="00451920" w:rsidRDefault="00451920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4FF15E47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จัดประเภทใหม่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A9C5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0D7C12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หลังจัด</w:t>
            </w:r>
          </w:p>
          <w:p w14:paraId="2B5D81C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ประเภทใหม่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4779F8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EE30D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9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ผลกระทบ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br/>
            </w: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96043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3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EAB9A" w14:textId="77777777" w:rsidR="00451920" w:rsidRDefault="00451920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6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093A14CE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2" w:right="-126"/>
              <w:jc w:val="center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ปรับปรุงใหม่</w:t>
            </w:r>
          </w:p>
        </w:tc>
      </w:tr>
      <w:tr w:rsidR="007C032C" w:rsidRPr="00781A5B" w14:paraId="1EB7A25B" w14:textId="77777777" w:rsidTr="0056095E">
        <w:trPr>
          <w:gridAfter w:val="1"/>
          <w:wAfter w:w="18" w:type="dxa"/>
        </w:trPr>
        <w:tc>
          <w:tcPr>
            <w:tcW w:w="2624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3E3DFD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9" w:right="-43" w:hanging="180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64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D0939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7C032C" w:rsidRPr="00781A5B" w14:paraId="02812EEE" w14:textId="77777777" w:rsidTr="00996194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DC3DF3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1" w:right="-153" w:hanging="171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กระแสเงินสดสุทธิได้มาจาก</w:t>
            </w:r>
            <w:r w:rsidRPr="00781A5B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</w:t>
            </w: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(ใช้ไปใน) กิจกรรมดำเนินงาน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41524A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7DFED7DE" w14:textId="77777777" w:rsidR="00482637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="00482637"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556AE">
              <w:rPr>
                <w:rFonts w:ascii="Angsana New" w:eastAsia="Times New Roman" w:hAnsi="Angsana New"/>
                <w:sz w:val="24"/>
                <w:szCs w:val="24"/>
              </w:rPr>
              <w:t>249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C4A92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B5A4A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37B27F5" w14:textId="77777777" w:rsidR="00482637" w:rsidRPr="00781A5B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910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8DB2B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CA914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CAF67C3" w14:textId="77777777" w:rsidR="00482637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339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C9BA7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5C1A3A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A6704A0" w14:textId="77777777" w:rsidR="00482637" w:rsidRPr="00781A5B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863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95B0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94BF8F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385790A" w14:textId="77777777" w:rsidR="00482637" w:rsidRPr="00781A5B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524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7C032C" w:rsidRPr="00781A5B" w14:paraId="57195C1C" w14:textId="77777777" w:rsidTr="00996194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22014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1" w:right="-153" w:hanging="171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กระแสเงินสดสุทธิได้มาจาก</w:t>
            </w:r>
            <w:r w:rsidRPr="00781A5B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ใช้ไปใน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กิจกรรมลงทุน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C55AE9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553D7D9A" w14:textId="77777777" w:rsidR="00482637" w:rsidRPr="00781A5B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5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116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8586F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56BD8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36772F49" w14:textId="77777777" w:rsidR="00482637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1</w:t>
            </w:r>
            <w:r w:rsidR="00482637"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556AE">
              <w:rPr>
                <w:rFonts w:ascii="Angsana New" w:eastAsia="Times New Roman" w:hAnsi="Angsana New"/>
                <w:sz w:val="24"/>
                <w:szCs w:val="24"/>
              </w:rPr>
              <w:t>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DD9FD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089EA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7A37A906" w14:textId="77777777" w:rsidR="00482637" w:rsidRPr="00781A5B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206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C554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02F47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2A629042" w14:textId="77777777" w:rsidR="00482637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58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5092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7DA49E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8210DC0" w14:textId="77777777" w:rsidR="00482637" w:rsidRPr="00781A5B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="008556AE" w:rsidRPr="008556AE">
              <w:rPr>
                <w:rFonts w:ascii="Angsana New" w:eastAsia="Times New Roman" w:hAnsi="Angsana New"/>
                <w:sz w:val="24"/>
                <w:szCs w:val="24"/>
              </w:rPr>
              <w:t>148</w:t>
            </w:r>
            <w:r w:rsidRPr="00781A5B">
              <w:rPr>
                <w:rFonts w:ascii="Angsana New" w:eastAsia="Times New Roman" w:hAnsi="Angsana New"/>
                <w:sz w:val="24"/>
                <w:szCs w:val="24"/>
              </w:rPr>
              <w:t>)</w:t>
            </w:r>
          </w:p>
        </w:tc>
      </w:tr>
      <w:tr w:rsidR="007C032C" w:rsidRPr="00781A5B" w14:paraId="3B2D8DC2" w14:textId="77777777" w:rsidTr="00EE0522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F8474" w14:textId="77777777" w:rsidR="004863EF" w:rsidRPr="00781A5B" w:rsidRDefault="007C032C" w:rsidP="00486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1" w:right="-153" w:hanging="171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>กระแสเงินสดสุทธิได้มาจาก</w:t>
            </w:r>
            <w:r w:rsidRPr="00781A5B">
              <w:rPr>
                <w:rFonts w:ascii="Angsana New" w:eastAsia="Times New Roman" w:hAnsi="Angsana New" w:hint="cs"/>
                <w:sz w:val="24"/>
                <w:szCs w:val="24"/>
                <w:cs/>
              </w:rPr>
              <w:t xml:space="preserve"> </w:t>
            </w:r>
          </w:p>
          <w:p w14:paraId="39B9074B" w14:textId="77777777" w:rsidR="007C032C" w:rsidRPr="00781A5B" w:rsidRDefault="004863EF" w:rsidP="004863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1" w:right="-153" w:hanging="171"/>
              <w:rPr>
                <w:rFonts w:ascii="Angsana New" w:eastAsia="Times New Roman" w:hAnsi="Angsana New"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 xml:space="preserve">   </w:t>
            </w:r>
            <w:r w:rsidR="007C032C" w:rsidRPr="00781A5B">
              <w:rPr>
                <w:rFonts w:ascii="Angsana New" w:eastAsia="Times New Roman" w:hAnsi="Angsana New"/>
                <w:sz w:val="24"/>
                <w:szCs w:val="24"/>
                <w:cs/>
              </w:rPr>
              <w:t xml:space="preserve"> กิจกรรมลงทุน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59A816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2C920453" w14:textId="77777777" w:rsidR="00482637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="00482637"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556AE">
              <w:rPr>
                <w:rFonts w:ascii="Angsana New" w:eastAsia="Times New Roman" w:hAnsi="Angsana New"/>
                <w:sz w:val="24"/>
                <w:szCs w:val="24"/>
              </w:rPr>
              <w:t>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C9DB2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FAA2AF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083FF882" w14:textId="77777777" w:rsidR="00482637" w:rsidRPr="00781A5B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D3A1E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1B4EC9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6DAA7691" w14:textId="77777777" w:rsidR="00482637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="00482637"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556AE">
              <w:rPr>
                <w:rFonts w:ascii="Angsana New" w:eastAsia="Times New Roman" w:hAnsi="Angsana New"/>
                <w:sz w:val="24"/>
                <w:szCs w:val="24"/>
              </w:rPr>
              <w:t>132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39B20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B2FD9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19B7FB21" w14:textId="77777777" w:rsidR="00482637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3</w:t>
            </w:r>
            <w:r w:rsidR="00482637"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556AE">
              <w:rPr>
                <w:rFonts w:ascii="Angsana New" w:eastAsia="Times New Roman" w:hAnsi="Angsana New"/>
                <w:sz w:val="24"/>
                <w:szCs w:val="24"/>
              </w:rPr>
              <w:t>219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9CFF8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1C32A9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</w:p>
          <w:p w14:paraId="29D067DF" w14:textId="77777777" w:rsidR="00482637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sz w:val="24"/>
                <w:szCs w:val="24"/>
              </w:rPr>
              <w:t>6</w:t>
            </w:r>
            <w:r w:rsidR="00482637" w:rsidRPr="00781A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8556AE">
              <w:rPr>
                <w:rFonts w:ascii="Angsana New" w:eastAsia="Times New Roman" w:hAnsi="Angsana New"/>
                <w:sz w:val="24"/>
                <w:szCs w:val="24"/>
              </w:rPr>
              <w:t>351</w:t>
            </w:r>
          </w:p>
        </w:tc>
      </w:tr>
      <w:tr w:rsidR="007C032C" w:rsidRPr="00781A5B" w14:paraId="2E361315" w14:textId="77777777" w:rsidTr="00EE0522">
        <w:tc>
          <w:tcPr>
            <w:tcW w:w="2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42AB5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175" w:right="-43" w:hanging="175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  <w:t>เงินสดและรายการทียบเท่าเงินสดเพิ่มขึ้นสุทธิ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E075CC8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  <w:p w14:paraId="7B7F6E99" w14:textId="77777777" w:rsidR="00482637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2CCDB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639CF57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  <w:p w14:paraId="52D41804" w14:textId="77777777" w:rsidR="00482637" w:rsidRPr="00781A5B" w:rsidRDefault="00482637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781A5B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A425F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7C10615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  <w:p w14:paraId="43135016" w14:textId="77777777" w:rsidR="00482637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42A97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012D172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  <w:p w14:paraId="1CFA0684" w14:textId="77777777" w:rsidR="00482637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414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8B26C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ind w:left="540" w:right="-43" w:hanging="540"/>
              <w:jc w:val="right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A41A31E" w14:textId="77777777" w:rsidR="007C032C" w:rsidRPr="00781A5B" w:rsidRDefault="007C032C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  <w:p w14:paraId="631B6D1E" w14:textId="77777777" w:rsidR="00482637" w:rsidRPr="00781A5B" w:rsidRDefault="008556AE" w:rsidP="007C0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12" w:right="-109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679</w:t>
            </w:r>
          </w:p>
        </w:tc>
      </w:tr>
    </w:tbl>
    <w:p w14:paraId="6B86D7C8" w14:textId="77777777" w:rsidR="00466560" w:rsidRPr="009734B7" w:rsidRDefault="00466560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2F10F49D" w14:textId="77777777" w:rsidR="00002FF7" w:rsidRPr="009734B7" w:rsidRDefault="00002FF7" w:rsidP="003130FB">
      <w:pPr>
        <w:numPr>
          <w:ilvl w:val="0"/>
          <w:numId w:val="23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num" w:pos="540"/>
          <w:tab w:val="left" w:pos="720"/>
        </w:tabs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  <w:bookmarkStart w:id="0" w:name="_Hlk24545826"/>
      <w:r w:rsidRPr="009734B7">
        <w:rPr>
          <w:rFonts w:ascii="Angsana New" w:hAnsi="Angsana New"/>
          <w:i/>
          <w:iCs/>
          <w:sz w:val="30"/>
          <w:szCs w:val="30"/>
          <w:cs/>
        </w:rPr>
        <w:t>การซื้อส่วนได้เสียจากบุคคลภายนอก ซึ่งเป็นการซื้อส่วนได้เสียที่ไม่มีอำนาจควบคุม</w:t>
      </w:r>
      <w:bookmarkEnd w:id="0"/>
    </w:p>
    <w:p w14:paraId="388506AC" w14:textId="77777777" w:rsidR="00AE208B" w:rsidRPr="009734B7" w:rsidRDefault="00AE208B" w:rsidP="00AE2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p w14:paraId="625DD3F1" w14:textId="77777777" w:rsidR="001F5424" w:rsidRPr="009734B7" w:rsidRDefault="001F5424" w:rsidP="001F54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9734B7">
        <w:rPr>
          <w:rFonts w:ascii="Angsana New" w:hAnsi="Angsana New"/>
          <w:sz w:val="30"/>
          <w:szCs w:val="30"/>
          <w:cs/>
        </w:rPr>
        <w:t>ในเดือน</w:t>
      </w:r>
      <w:r w:rsidRPr="009734B7">
        <w:rPr>
          <w:rFonts w:ascii="Angsana New" w:hAnsi="Angsana New" w:hint="cs"/>
          <w:sz w:val="30"/>
          <w:szCs w:val="30"/>
          <w:cs/>
        </w:rPr>
        <w:t>ตุลาคม</w:t>
      </w:r>
      <w:r w:rsidRPr="009734B7">
        <w:rPr>
          <w:rFonts w:ascii="Angsana New" w:hAnsi="Angsana New"/>
          <w:sz w:val="30"/>
          <w:szCs w:val="30"/>
          <w:cs/>
        </w:rPr>
        <w:t>และ</w:t>
      </w:r>
      <w:r w:rsidRPr="009734B7">
        <w:rPr>
          <w:rFonts w:ascii="Angsana New" w:hAnsi="Angsana New" w:hint="cs"/>
          <w:sz w:val="30"/>
          <w:szCs w:val="30"/>
          <w:cs/>
        </w:rPr>
        <w:t>พฤศจิกายน</w:t>
      </w:r>
      <w:r w:rsidRPr="009734B7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Pr="009734B7">
        <w:rPr>
          <w:rFonts w:ascii="Angsana New" w:hAnsi="Angsana New"/>
          <w:sz w:val="30"/>
          <w:szCs w:val="30"/>
          <w:cs/>
        </w:rPr>
        <w:t xml:space="preserve"> บริษัทซื้อส่วนได้เสียใน </w:t>
      </w:r>
      <w:r w:rsidRPr="009734B7">
        <w:rPr>
          <w:rFonts w:ascii="Angsana New" w:hAnsi="Angsana New"/>
          <w:sz w:val="30"/>
          <w:szCs w:val="30"/>
        </w:rPr>
        <w:t xml:space="preserve">GOLD </w:t>
      </w:r>
      <w:r w:rsidRPr="009734B7">
        <w:rPr>
          <w:rFonts w:ascii="Angsana New" w:hAnsi="Angsana New"/>
          <w:sz w:val="30"/>
          <w:szCs w:val="30"/>
          <w:cs/>
        </w:rPr>
        <w:t xml:space="preserve">เพิ่มขึ้นอีกจำนวน </w:t>
      </w:r>
      <w:r w:rsidR="008556AE" w:rsidRPr="008556AE">
        <w:rPr>
          <w:rFonts w:ascii="Angsana New" w:hAnsi="Angsana New"/>
          <w:sz w:val="30"/>
          <w:szCs w:val="30"/>
        </w:rPr>
        <w:t>18</w:t>
      </w:r>
      <w:r w:rsidRPr="009734B7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53</w:t>
      </w:r>
      <w:r w:rsidRPr="009734B7">
        <w:rPr>
          <w:rFonts w:ascii="Angsana New" w:hAnsi="Angsana New"/>
          <w:sz w:val="30"/>
          <w:szCs w:val="30"/>
          <w:cs/>
        </w:rPr>
        <w:t xml:space="preserve"> ล้านหุ้น หรือร้อยละ </w:t>
      </w:r>
      <w:r w:rsidR="008556AE" w:rsidRPr="008556AE">
        <w:rPr>
          <w:rFonts w:ascii="Angsana New" w:hAnsi="Angsana New"/>
          <w:sz w:val="30"/>
          <w:szCs w:val="30"/>
        </w:rPr>
        <w:t>0</w:t>
      </w:r>
      <w:r w:rsidRPr="009734B7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80</w:t>
      </w:r>
      <w:r w:rsidRPr="009734B7">
        <w:rPr>
          <w:rFonts w:ascii="Angsana New" w:hAnsi="Angsana New"/>
          <w:sz w:val="30"/>
          <w:szCs w:val="30"/>
          <w:cs/>
        </w:rPr>
        <w:t xml:space="preserve"> ของหุ้นสามัญทั้งหมด เป็นเงินจำนวน </w:t>
      </w:r>
      <w:r w:rsidR="008556AE" w:rsidRPr="008556AE">
        <w:rPr>
          <w:rFonts w:ascii="Angsana New" w:hAnsi="Angsana New"/>
          <w:sz w:val="30"/>
          <w:szCs w:val="30"/>
        </w:rPr>
        <w:t>156</w:t>
      </w:r>
      <w:r w:rsidRPr="009734B7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56</w:t>
      </w:r>
      <w:r w:rsidRPr="009734B7">
        <w:rPr>
          <w:rFonts w:ascii="Angsana New" w:hAnsi="Angsana New"/>
          <w:sz w:val="30"/>
          <w:szCs w:val="30"/>
          <w:cs/>
        </w:rPr>
        <w:t xml:space="preserve"> ล้านบาทจากส่วนได้เสียที่ไม่มีอำนาจควบคุม</w:t>
      </w:r>
    </w:p>
    <w:p w14:paraId="4498AE20" w14:textId="77777777" w:rsidR="001F5424" w:rsidRPr="009734B7" w:rsidRDefault="001F5424" w:rsidP="00002F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380"/>
        <w:gridCol w:w="1890"/>
      </w:tblGrid>
      <w:tr w:rsidR="00002FF7" w:rsidRPr="00466560" w14:paraId="59EC3E22" w14:textId="77777777" w:rsidTr="003A622D">
        <w:tc>
          <w:tcPr>
            <w:tcW w:w="7380" w:type="dxa"/>
          </w:tcPr>
          <w:p w14:paraId="305CD8D8" w14:textId="77777777" w:rsidR="00002FF7" w:rsidRPr="00466560" w:rsidRDefault="00002FF7" w:rsidP="00002F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74F79A6D" w14:textId="77777777" w:rsidR="00002FF7" w:rsidRPr="00466560" w:rsidRDefault="008556AE" w:rsidP="00002FF7">
            <w:pPr>
              <w:ind w:left="-169" w:right="-135" w:firstLine="6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CF2850" w:rsidRPr="0046656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473FD" w:rsidRPr="00466560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002FF7" w:rsidRPr="0046656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02FF7" w:rsidRPr="00466560" w14:paraId="2CF2343B" w14:textId="77777777" w:rsidTr="003A622D">
        <w:tc>
          <w:tcPr>
            <w:tcW w:w="7380" w:type="dxa"/>
          </w:tcPr>
          <w:p w14:paraId="571885FA" w14:textId="77777777" w:rsidR="00002FF7" w:rsidRPr="00466560" w:rsidRDefault="00002FF7" w:rsidP="00002FF7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hideMark/>
          </w:tcPr>
          <w:p w14:paraId="62D8A9AD" w14:textId="77777777" w:rsidR="00002FF7" w:rsidRPr="00466560" w:rsidRDefault="00002FF7" w:rsidP="00002FF7">
            <w:pPr>
              <w:ind w:left="-169" w:right="-135" w:hanging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60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46656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46656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02FF7" w:rsidRPr="00466560" w14:paraId="23154D28" w14:textId="77777777" w:rsidTr="00CF2850">
        <w:trPr>
          <w:trHeight w:val="261"/>
        </w:trPr>
        <w:tc>
          <w:tcPr>
            <w:tcW w:w="7380" w:type="dxa"/>
            <w:hideMark/>
          </w:tcPr>
          <w:p w14:paraId="62CA81DD" w14:textId="77777777" w:rsidR="00002FF7" w:rsidRPr="00466560" w:rsidRDefault="00002FF7" w:rsidP="00002FF7">
            <w:pPr>
              <w:tabs>
                <w:tab w:val="center" w:pos="0"/>
              </w:tabs>
              <w:rPr>
                <w:rFonts w:ascii="Angsana New" w:hAnsi="Angsana New"/>
                <w:sz w:val="30"/>
                <w:szCs w:val="30"/>
              </w:rPr>
            </w:pP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มูลค่าตามบัญชีของส่วนได้เสียที่ไม่มีอำนาจควบคุมที่ถูกซื้อ</w:t>
            </w:r>
          </w:p>
        </w:tc>
        <w:tc>
          <w:tcPr>
            <w:tcW w:w="1890" w:type="dxa"/>
          </w:tcPr>
          <w:p w14:paraId="0DE4F19A" w14:textId="77777777" w:rsidR="00002FF7" w:rsidRPr="00466560" w:rsidRDefault="008556AE" w:rsidP="00002FF7">
            <w:pPr>
              <w:ind w:right="-5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002FF7" w:rsidRPr="00466560" w14:paraId="14A5DE0C" w14:textId="77777777" w:rsidTr="00CF2850">
        <w:trPr>
          <w:trHeight w:val="216"/>
        </w:trPr>
        <w:tc>
          <w:tcPr>
            <w:tcW w:w="7380" w:type="dxa"/>
            <w:hideMark/>
          </w:tcPr>
          <w:p w14:paraId="033DB174" w14:textId="77777777" w:rsidR="00002FF7" w:rsidRPr="00466560" w:rsidRDefault="00002FF7" w:rsidP="00002FF7">
            <w:pPr>
              <w:tabs>
                <w:tab w:val="center" w:pos="0"/>
              </w:tabs>
              <w:rPr>
                <w:rFonts w:ascii="Angsana New" w:hAnsi="Angsana New"/>
                <w:sz w:val="30"/>
                <w:szCs w:val="30"/>
              </w:rPr>
            </w:pP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>สิ่งตอบแทน</w:t>
            </w:r>
            <w:r w:rsidRPr="00466560">
              <w:rPr>
                <w:rFonts w:ascii="Angsana New" w:hAnsi="Angsana New"/>
                <w:sz w:val="30"/>
                <w:szCs w:val="30"/>
                <w:cs/>
              </w:rPr>
              <w:t>ในการซื้อ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CD7246" w14:textId="77777777" w:rsidR="00002FF7" w:rsidRPr="00466560" w:rsidRDefault="0046785D" w:rsidP="00002FF7">
            <w:pPr>
              <w:ind w:right="-55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156</w:t>
            </w:r>
            <w:r w:rsidRPr="0046656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002FF7" w:rsidRPr="00466560" w14:paraId="7530343E" w14:textId="77777777" w:rsidTr="00CF2850">
        <w:trPr>
          <w:trHeight w:val="260"/>
        </w:trPr>
        <w:tc>
          <w:tcPr>
            <w:tcW w:w="7380" w:type="dxa"/>
            <w:hideMark/>
          </w:tcPr>
          <w:p w14:paraId="3A442B15" w14:textId="77777777" w:rsidR="00002FF7" w:rsidRPr="00466560" w:rsidRDefault="00002FF7" w:rsidP="00560192">
            <w:pPr>
              <w:tabs>
                <w:tab w:val="center" w:pos="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</w:t>
            </w:r>
            <w:r w:rsidRPr="004665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ขาดทุนจากการเปลี่ยนแปลง</w:t>
            </w:r>
            <w:r w:rsidRPr="00466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ส่วนได้เสียใน</w:t>
            </w:r>
            <w:r w:rsidRPr="004665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ความเป็นเจ้าของในบริษัทย่อย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58B5C" w14:textId="77777777" w:rsidR="00002FF7" w:rsidRPr="00466560" w:rsidRDefault="0046785D" w:rsidP="00055DDD">
            <w:pPr>
              <w:ind w:right="-67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6560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Pr="00466560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555116F9" w14:textId="77777777" w:rsidR="003228E8" w:rsidRPr="003228E8" w:rsidRDefault="003228E8" w:rsidP="003228E8">
      <w:pPr>
        <w:rPr>
          <w:rFonts w:ascii="Angsana New" w:hAnsi="Angsana New"/>
          <w:sz w:val="24"/>
          <w:szCs w:val="24"/>
          <w:lang w:val="x-none" w:eastAsia="x-none"/>
        </w:rPr>
      </w:pPr>
    </w:p>
    <w:p w14:paraId="22EB3064" w14:textId="77777777" w:rsidR="005B4060" w:rsidRPr="00466560" w:rsidRDefault="005B4060" w:rsidP="0056019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cs/>
        </w:rPr>
      </w:pPr>
      <w:r w:rsidRPr="00466560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33AC2F51" w14:textId="77777777" w:rsidR="00C8500E" w:rsidRPr="003228E8" w:rsidRDefault="00C8500E" w:rsidP="00C8500E">
      <w:pPr>
        <w:spacing w:line="240" w:lineRule="auto"/>
        <w:ind w:right="-133"/>
        <w:rPr>
          <w:rFonts w:ascii="Angsana New" w:hAnsi="Angsana New"/>
          <w:sz w:val="22"/>
          <w:szCs w:val="22"/>
          <w:cs/>
          <w:lang w:val="th-TH"/>
        </w:rPr>
      </w:pPr>
    </w:p>
    <w:p w14:paraId="6F9FF8BC" w14:textId="77777777" w:rsidR="004B300E" w:rsidRPr="00466560" w:rsidRDefault="004B300E" w:rsidP="00475506">
      <w:pPr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466560">
        <w:rPr>
          <w:rFonts w:ascii="Angsana New" w:hAnsi="Angsana New"/>
          <w:sz w:val="30"/>
          <w:szCs w:val="30"/>
          <w:cs/>
        </w:rPr>
        <w:t>ความสัมพันธ์ที่มีกับ</w:t>
      </w:r>
      <w:r w:rsidR="00C56232" w:rsidRPr="00466560">
        <w:rPr>
          <w:rFonts w:ascii="Angsana New" w:hAnsi="Angsana New"/>
          <w:sz w:val="30"/>
          <w:szCs w:val="30"/>
          <w:cs/>
        </w:rPr>
        <w:t>บริษัทร่วม</w:t>
      </w:r>
      <w:r w:rsidR="00F67987" w:rsidRPr="00466560">
        <w:rPr>
          <w:rFonts w:ascii="Angsana New" w:hAnsi="Angsana New" w:hint="cs"/>
          <w:sz w:val="30"/>
          <w:szCs w:val="30"/>
          <w:cs/>
        </w:rPr>
        <w:t xml:space="preserve"> </w:t>
      </w:r>
      <w:r w:rsidR="00C56232" w:rsidRPr="00466560">
        <w:rPr>
          <w:rFonts w:ascii="Angsana New" w:hAnsi="Angsana New"/>
          <w:sz w:val="30"/>
          <w:szCs w:val="30"/>
          <w:cs/>
        </w:rPr>
        <w:t xml:space="preserve">การร่วมค้า </w:t>
      </w:r>
      <w:r w:rsidR="00C56232" w:rsidRPr="00466560">
        <w:rPr>
          <w:rFonts w:ascii="Angsana New" w:hAnsi="Angsana New" w:hint="cs"/>
          <w:sz w:val="30"/>
          <w:szCs w:val="30"/>
          <w:cs/>
        </w:rPr>
        <w:t>และ</w:t>
      </w:r>
      <w:r w:rsidRPr="00466560">
        <w:rPr>
          <w:rFonts w:ascii="Angsana New" w:hAnsi="Angsana New"/>
          <w:sz w:val="30"/>
          <w:szCs w:val="30"/>
          <w:cs/>
        </w:rPr>
        <w:t>บริษัทย่อยได้เปิดเผยในหมายเหตุข้อ</w:t>
      </w:r>
      <w:r w:rsidRPr="00466560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8</w:t>
      </w:r>
      <w:r w:rsidRPr="00466560">
        <w:rPr>
          <w:rFonts w:ascii="Angsana New" w:hAnsi="Angsana New"/>
          <w:sz w:val="30"/>
          <w:szCs w:val="30"/>
          <w:cs/>
        </w:rPr>
        <w:t xml:space="preserve"> และ </w:t>
      </w:r>
      <w:r w:rsidR="008556AE" w:rsidRPr="008556AE">
        <w:rPr>
          <w:rFonts w:ascii="Angsana New" w:hAnsi="Angsana New"/>
          <w:sz w:val="30"/>
          <w:szCs w:val="30"/>
        </w:rPr>
        <w:t>9</w:t>
      </w:r>
      <w:r w:rsidRPr="00466560">
        <w:rPr>
          <w:rFonts w:ascii="Angsana New" w:hAnsi="Angsana New"/>
          <w:sz w:val="30"/>
          <w:szCs w:val="30"/>
        </w:rPr>
        <w:t xml:space="preserve"> </w:t>
      </w:r>
      <w:r w:rsidRPr="00466560">
        <w:rPr>
          <w:rFonts w:ascii="Angsana New" w:hAnsi="Angsana New" w:hint="cs"/>
          <w:b/>
          <w:sz w:val="30"/>
          <w:szCs w:val="30"/>
          <w:cs/>
        </w:rPr>
        <w:t>สำหรับ</w:t>
      </w:r>
      <w:r w:rsidRPr="00466560">
        <w:rPr>
          <w:rFonts w:ascii="Angsana New" w:hAnsi="Angsana New"/>
          <w:b/>
          <w:sz w:val="30"/>
          <w:szCs w:val="30"/>
          <w:cs/>
        </w:rPr>
        <w:t>บุคคลหรือกิจการที่เกี่ยวข้องกันอื่นที่ความสัมพันธ์เปลี่ยนแปลงอย่างมีสาระสำคัญและ</w:t>
      </w:r>
      <w:r w:rsidRPr="00466560">
        <w:rPr>
          <w:rFonts w:ascii="Angsana New" w:hAnsi="Angsana New"/>
          <w:sz w:val="30"/>
          <w:szCs w:val="30"/>
          <w:cs/>
        </w:rPr>
        <w:t>กลุ่มบริษัท</w:t>
      </w:r>
      <w:r w:rsidRPr="00466560">
        <w:rPr>
          <w:rFonts w:ascii="Angsana New" w:hAnsi="Angsana New"/>
          <w:b/>
          <w:sz w:val="30"/>
          <w:szCs w:val="30"/>
          <w:cs/>
        </w:rPr>
        <w:t>มีรายการระหว่างกันที่มีนัยสำคัญในระหว่างงวดมีดังต่อไปนี้</w:t>
      </w:r>
    </w:p>
    <w:p w14:paraId="67163AFB" w14:textId="77777777" w:rsidR="000B3F90" w:rsidRPr="003228E8" w:rsidRDefault="000B3F90" w:rsidP="00C850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jc w:val="thaiDistribute"/>
        <w:rPr>
          <w:rFonts w:ascii="Angsana New" w:hAnsi="Angsana New"/>
          <w:bCs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3780"/>
      </w:tblGrid>
      <w:tr w:rsidR="002E4434" w:rsidRPr="00466560" w14:paraId="4B8C2E63" w14:textId="77777777" w:rsidTr="001E7767">
        <w:trPr>
          <w:trHeight w:val="20"/>
          <w:tblHeader/>
        </w:trPr>
        <w:tc>
          <w:tcPr>
            <w:tcW w:w="4140" w:type="dxa"/>
          </w:tcPr>
          <w:p w14:paraId="5AE1A498" w14:textId="77777777" w:rsidR="002E4434" w:rsidRPr="00466560" w:rsidRDefault="0043202B" w:rsidP="002E4434">
            <w:pPr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6560">
              <w:rPr>
                <w:sz w:val="30"/>
                <w:szCs w:val="30"/>
              </w:rPr>
              <w:br w:type="page"/>
            </w:r>
            <w:r w:rsidR="002E4434" w:rsidRPr="004665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1D744D43" w14:textId="77777777" w:rsidR="002E4434" w:rsidRPr="00466560" w:rsidRDefault="002E4434" w:rsidP="002E443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66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11C4C85A" w14:textId="77777777" w:rsidR="002E4434" w:rsidRPr="00466560" w:rsidRDefault="002E4434" w:rsidP="002E4434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60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466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3780" w:type="dxa"/>
          </w:tcPr>
          <w:p w14:paraId="4546E356" w14:textId="77777777" w:rsidR="002E4434" w:rsidRPr="00466560" w:rsidRDefault="002E4434" w:rsidP="002E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6656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F67987" w:rsidRPr="00466560" w14:paraId="441F56CC" w14:textId="77777777" w:rsidTr="001E7767">
        <w:trPr>
          <w:trHeight w:val="20"/>
        </w:trPr>
        <w:tc>
          <w:tcPr>
            <w:tcW w:w="4140" w:type="dxa"/>
          </w:tcPr>
          <w:p w14:paraId="5BDC6521" w14:textId="77777777" w:rsidR="00F67987" w:rsidRPr="00466560" w:rsidRDefault="00F67987" w:rsidP="00F67987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t>บริษัท ปากซอง แคปปิตอล จำกัด</w:t>
            </w:r>
          </w:p>
        </w:tc>
        <w:tc>
          <w:tcPr>
            <w:tcW w:w="1260" w:type="dxa"/>
          </w:tcPr>
          <w:p w14:paraId="312082AC" w14:textId="77777777" w:rsidR="00F67987" w:rsidRPr="00466560" w:rsidRDefault="00F67987" w:rsidP="00F6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4741D89A" w14:textId="77777777" w:rsidR="00F67987" w:rsidRPr="00466560" w:rsidRDefault="00732551" w:rsidP="00F6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>มีกรรมการร่วมกันกับบริษัทย่อย</w:t>
            </w:r>
          </w:p>
        </w:tc>
      </w:tr>
      <w:tr w:rsidR="00F67987" w:rsidRPr="00466560" w14:paraId="27E21076" w14:textId="77777777" w:rsidTr="001E7767">
        <w:trPr>
          <w:trHeight w:val="20"/>
        </w:trPr>
        <w:tc>
          <w:tcPr>
            <w:tcW w:w="4140" w:type="dxa"/>
          </w:tcPr>
          <w:p w14:paraId="0151BB90" w14:textId="77777777" w:rsidR="00F67987" w:rsidRPr="00466560" w:rsidRDefault="00F67987" w:rsidP="00F67987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t>บริษัท เอ็น.ซี.ซี. อินเตอร์เนชั่นแนล อีเว้นท์ จำกัด</w:t>
            </w:r>
          </w:p>
        </w:tc>
        <w:tc>
          <w:tcPr>
            <w:tcW w:w="1260" w:type="dxa"/>
          </w:tcPr>
          <w:p w14:paraId="3795228F" w14:textId="77777777" w:rsidR="00F67987" w:rsidRPr="00466560" w:rsidRDefault="00F67987" w:rsidP="00F6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F5B97F9" w14:textId="77777777" w:rsidR="00F67987" w:rsidRPr="00466560" w:rsidRDefault="00F67987" w:rsidP="00F679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70E9B" w:rsidRPr="00466560" w14:paraId="6B198FB9" w14:textId="77777777" w:rsidTr="001E7767">
        <w:trPr>
          <w:trHeight w:val="20"/>
        </w:trPr>
        <w:tc>
          <w:tcPr>
            <w:tcW w:w="4140" w:type="dxa"/>
            <w:shd w:val="clear" w:color="auto" w:fill="auto"/>
          </w:tcPr>
          <w:p w14:paraId="269E5303" w14:textId="77777777" w:rsidR="00A70E9B" w:rsidRPr="00466560" w:rsidRDefault="00A70E9B" w:rsidP="00F9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t>บริษัท ยูนิเวนเจอร์ รีท แมเนจเม้นท์ จำกัด</w:t>
            </w:r>
          </w:p>
        </w:tc>
        <w:tc>
          <w:tcPr>
            <w:tcW w:w="1260" w:type="dxa"/>
          </w:tcPr>
          <w:p w14:paraId="22E37342" w14:textId="77777777" w:rsidR="00A70E9B" w:rsidRPr="00466560" w:rsidRDefault="00A70E9B" w:rsidP="003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0AC9644D" w14:textId="77777777" w:rsidR="00A70E9B" w:rsidRPr="00466560" w:rsidRDefault="00A70E9B" w:rsidP="00F9758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70E9B" w:rsidRPr="00466560" w14:paraId="5F6C62FD" w14:textId="77777777" w:rsidTr="001E7767">
        <w:trPr>
          <w:trHeight w:val="20"/>
        </w:trPr>
        <w:tc>
          <w:tcPr>
            <w:tcW w:w="4140" w:type="dxa"/>
            <w:shd w:val="clear" w:color="auto" w:fill="auto"/>
          </w:tcPr>
          <w:p w14:paraId="4EAB9D6C" w14:textId="77777777" w:rsidR="00A70E9B" w:rsidRPr="00466560" w:rsidRDefault="00A70E9B" w:rsidP="00F9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 โออิชิ ราเมน จำกัด</w:t>
            </w:r>
          </w:p>
        </w:tc>
        <w:tc>
          <w:tcPr>
            <w:tcW w:w="1260" w:type="dxa"/>
          </w:tcPr>
          <w:p w14:paraId="28C323C2" w14:textId="77777777" w:rsidR="00A70E9B" w:rsidRPr="00466560" w:rsidRDefault="00A70E9B" w:rsidP="003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613F960D" w14:textId="77777777" w:rsidR="00A70E9B" w:rsidRPr="00466560" w:rsidRDefault="00A70E9B" w:rsidP="00F9758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70E9B" w:rsidRPr="00466560" w14:paraId="248F608E" w14:textId="77777777" w:rsidTr="001E7767">
        <w:trPr>
          <w:trHeight w:val="20"/>
        </w:trPr>
        <w:tc>
          <w:tcPr>
            <w:tcW w:w="4140" w:type="dxa"/>
            <w:shd w:val="clear" w:color="auto" w:fill="auto"/>
          </w:tcPr>
          <w:p w14:paraId="5C1E5DD3" w14:textId="77777777" w:rsidR="00A70E9B" w:rsidRPr="00466560" w:rsidRDefault="00A70E9B" w:rsidP="00F975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outlineLvl w:val="0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t>บริษัท ไทยเบฟเวอเรจ รีไซเคิล จำกัด</w:t>
            </w:r>
          </w:p>
        </w:tc>
        <w:tc>
          <w:tcPr>
            <w:tcW w:w="1260" w:type="dxa"/>
          </w:tcPr>
          <w:p w14:paraId="1402404C" w14:textId="77777777" w:rsidR="00A70E9B" w:rsidRPr="00466560" w:rsidRDefault="00A70E9B" w:rsidP="003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35695284" w14:textId="77777777" w:rsidR="00A70E9B" w:rsidRPr="00466560" w:rsidRDefault="00A70E9B" w:rsidP="00F97580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150D5" w:rsidRPr="00466560" w14:paraId="326BCB15" w14:textId="77777777" w:rsidTr="001E7767">
        <w:trPr>
          <w:trHeight w:val="20"/>
        </w:trPr>
        <w:tc>
          <w:tcPr>
            <w:tcW w:w="4140" w:type="dxa"/>
            <w:shd w:val="clear" w:color="auto" w:fill="auto"/>
          </w:tcPr>
          <w:p w14:paraId="2B77EFD2" w14:textId="77777777" w:rsidR="00A150D5" w:rsidRPr="00466560" w:rsidRDefault="002C67AD" w:rsidP="00A1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hanging="145"/>
              <w:jc w:val="thaiDistribute"/>
              <w:outlineLvl w:val="0"/>
              <w:rPr>
                <w:rFonts w:ascii="Angsana New" w:hAnsi="Angsana New"/>
                <w:sz w:val="30"/>
                <w:szCs w:val="30"/>
              </w:rPr>
            </w:pPr>
            <w:r w:rsidRPr="00466560">
              <w:rPr>
                <w:rFonts w:ascii="Angsana New" w:hAnsi="Angsana New"/>
                <w:sz w:val="30"/>
                <w:szCs w:val="30"/>
              </w:rPr>
              <w:t>Frasers Hospitality</w:t>
            </w: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66560">
              <w:rPr>
                <w:rFonts w:ascii="Angsana New" w:hAnsi="Angsana New"/>
                <w:sz w:val="30"/>
                <w:szCs w:val="30"/>
              </w:rPr>
              <w:t>Loyalty Service Pte. Ltd.</w:t>
            </w:r>
          </w:p>
        </w:tc>
        <w:tc>
          <w:tcPr>
            <w:tcW w:w="1260" w:type="dxa"/>
          </w:tcPr>
          <w:p w14:paraId="333802AA" w14:textId="77777777" w:rsidR="00A150D5" w:rsidRPr="00466560" w:rsidRDefault="00A150D5" w:rsidP="003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780" w:type="dxa"/>
          </w:tcPr>
          <w:p w14:paraId="06CAF027" w14:textId="77777777" w:rsidR="00A150D5" w:rsidRPr="00466560" w:rsidRDefault="00A150D5" w:rsidP="00A150D5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150D5" w:rsidRPr="00466560" w14:paraId="3758115D" w14:textId="77777777" w:rsidTr="001E7767">
        <w:trPr>
          <w:trHeight w:val="20"/>
        </w:trPr>
        <w:tc>
          <w:tcPr>
            <w:tcW w:w="4140" w:type="dxa"/>
            <w:shd w:val="clear" w:color="auto" w:fill="auto"/>
          </w:tcPr>
          <w:p w14:paraId="6C5A9FF8" w14:textId="77777777" w:rsidR="00A150D5" w:rsidRPr="00B94AEB" w:rsidRDefault="002C67AD" w:rsidP="00A1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5" w:hanging="145"/>
              <w:jc w:val="thaiDistribute"/>
              <w:outlineLvl w:val="0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B94AEB">
              <w:rPr>
                <w:rFonts w:ascii="Angsana New" w:hAnsi="Angsana New"/>
                <w:spacing w:val="-2"/>
                <w:sz w:val="30"/>
                <w:szCs w:val="30"/>
              </w:rPr>
              <w:t>Frasers Hospitality China Square Trust</w:t>
            </w:r>
            <w:r w:rsidR="00B94AEB" w:rsidRPr="00B94AEB">
              <w:rPr>
                <w:rFonts w:ascii="Angsana New" w:hAnsi="Angsana New"/>
                <w:spacing w:val="-2"/>
                <w:sz w:val="30"/>
                <w:szCs w:val="30"/>
              </w:rPr>
              <w:t>ee</w:t>
            </w:r>
            <w:r w:rsidRPr="00B94AEB">
              <w:rPr>
                <w:rFonts w:ascii="Angsana New" w:hAnsi="Angsana New"/>
                <w:spacing w:val="-2"/>
                <w:sz w:val="30"/>
                <w:szCs w:val="30"/>
              </w:rPr>
              <w:t xml:space="preserve"> Pte. Ltd.</w:t>
            </w:r>
          </w:p>
        </w:tc>
        <w:tc>
          <w:tcPr>
            <w:tcW w:w="1260" w:type="dxa"/>
          </w:tcPr>
          <w:p w14:paraId="6BB7E7E6" w14:textId="77777777" w:rsidR="00A150D5" w:rsidRPr="00466560" w:rsidRDefault="00A150D5" w:rsidP="00337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>สิงคโปร์</w:t>
            </w:r>
          </w:p>
        </w:tc>
        <w:tc>
          <w:tcPr>
            <w:tcW w:w="3780" w:type="dxa"/>
          </w:tcPr>
          <w:p w14:paraId="094857AC" w14:textId="77777777" w:rsidR="00A150D5" w:rsidRPr="00466560" w:rsidRDefault="00A150D5" w:rsidP="00A150D5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  <w:tr w:rsidR="00A150D5" w:rsidRPr="00466560" w14:paraId="6B53794F" w14:textId="77777777" w:rsidTr="001E7767">
        <w:trPr>
          <w:trHeight w:val="20"/>
        </w:trPr>
        <w:tc>
          <w:tcPr>
            <w:tcW w:w="4140" w:type="dxa"/>
          </w:tcPr>
          <w:p w14:paraId="489EF93F" w14:textId="77777777" w:rsidR="00A150D5" w:rsidRPr="00466560" w:rsidRDefault="00A150D5" w:rsidP="00A150D5">
            <w:pPr>
              <w:tabs>
                <w:tab w:val="clear" w:pos="227"/>
                <w:tab w:val="left" w:pos="234"/>
              </w:tabs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t>ผู้บริหารสำคัญ</w:t>
            </w:r>
            <w:r w:rsidRPr="00466560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15CCC546" w14:textId="77777777" w:rsidR="00A150D5" w:rsidRPr="00466560" w:rsidRDefault="00A150D5" w:rsidP="00A150D5">
            <w:pPr>
              <w:spacing w:line="340" w:lineRule="exact"/>
              <w:ind w:right="-486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BB8CAAB" w14:textId="77777777" w:rsidR="00A150D5" w:rsidRPr="00466560" w:rsidRDefault="00A150D5" w:rsidP="00A1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3780" w:type="dxa"/>
          </w:tcPr>
          <w:p w14:paraId="2B4403D3" w14:textId="77777777" w:rsidR="00A150D5" w:rsidRPr="00466560" w:rsidRDefault="00A150D5" w:rsidP="00A150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66560">
              <w:rPr>
                <w:rFonts w:ascii="Angsana New" w:hAnsi="Angsana New"/>
                <w:sz w:val="30"/>
                <w:szCs w:val="30"/>
                <w:cs/>
              </w:rPr>
              <w:t>บุคคลที่มีอำนาจและความรับผิดชอบการ</w:t>
            </w:r>
            <w:r w:rsidRPr="0046656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66560">
              <w:rPr>
                <w:rFonts w:ascii="Angsana New" w:hAnsi="Angsana New"/>
                <w:sz w:val="30"/>
                <w:szCs w:val="30"/>
                <w:cs/>
              </w:rPr>
              <w:t xml:space="preserve">วางแผน สั่งการและควบคุมกิจกรรมต่างๆ </w:t>
            </w:r>
            <w:r w:rsidRPr="0046656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66560">
              <w:rPr>
                <w:rFonts w:ascii="Angsana New" w:hAnsi="Angsana New"/>
                <w:sz w:val="30"/>
                <w:szCs w:val="30"/>
                <w:cs/>
              </w:rPr>
              <w:t xml:space="preserve">ของกิจการไม่ว่าทางตรงหรือทางอ้อม ทั้งนี้ </w:t>
            </w:r>
            <w:r w:rsidRPr="0046656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66560">
              <w:rPr>
                <w:rFonts w:ascii="Angsana New" w:hAnsi="Angsana New"/>
                <w:sz w:val="30"/>
                <w:szCs w:val="30"/>
                <w:cs/>
              </w:rPr>
              <w:t>รวมถึงกรรมการของกลุ่มบริษัท</w:t>
            </w:r>
            <w:r w:rsidRPr="00466560">
              <w:rPr>
                <w:rFonts w:ascii="Angsana New" w:hAnsi="Angsana New"/>
                <w:sz w:val="30"/>
                <w:szCs w:val="30"/>
              </w:rPr>
              <w:br/>
              <w:t xml:space="preserve">   (</w:t>
            </w:r>
            <w:r w:rsidRPr="00466560">
              <w:rPr>
                <w:rFonts w:ascii="Angsana New" w:hAnsi="Angsana New"/>
                <w:sz w:val="30"/>
                <w:szCs w:val="30"/>
                <w:cs/>
              </w:rPr>
              <w:t>ไม่ว่าจะทำหน้าที่ในระดับบริหารหรือไม่</w:t>
            </w:r>
            <w:r w:rsidRPr="0046656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</w:tbl>
    <w:p w14:paraId="7C61CCB9" w14:textId="77777777" w:rsidR="00466560" w:rsidRPr="003228E8" w:rsidRDefault="00466560" w:rsidP="00AE2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jc w:val="thaiDistribute"/>
        <w:rPr>
          <w:rFonts w:ascii="Angsana New" w:hAnsi="Angsana New"/>
          <w:sz w:val="30"/>
          <w:szCs w:val="30"/>
        </w:rPr>
      </w:pPr>
    </w:p>
    <w:p w14:paraId="4EF7CD51" w14:textId="77777777" w:rsidR="00C8500E" w:rsidRDefault="00C8500E" w:rsidP="002070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  <w:r w:rsidRPr="00466560">
        <w:rPr>
          <w:rFonts w:ascii="Angsana New" w:hAnsi="Angsana New"/>
          <w:b/>
          <w:sz w:val="30"/>
          <w:szCs w:val="30"/>
          <w:cs/>
        </w:rPr>
        <w:t>รายการที่สำคัญกับบุคคลหรื</w:t>
      </w:r>
      <w:r w:rsidR="001E0FFB" w:rsidRPr="00466560">
        <w:rPr>
          <w:rFonts w:ascii="Angsana New" w:hAnsi="Angsana New"/>
          <w:b/>
          <w:sz w:val="30"/>
          <w:szCs w:val="30"/>
          <w:cs/>
        </w:rPr>
        <w:t>อกิจการที่เกี่ยวข้องกันสำหรับ</w:t>
      </w:r>
      <w:r w:rsidR="00E26169" w:rsidRPr="00466560">
        <w:rPr>
          <w:rFonts w:ascii="Angsana New" w:hAnsi="Angsana New" w:hint="cs"/>
          <w:b/>
          <w:sz w:val="30"/>
          <w:szCs w:val="30"/>
          <w:cs/>
        </w:rPr>
        <w:t>งวดสามเดือน</w:t>
      </w:r>
      <w:r w:rsidR="002A4C6E" w:rsidRPr="00466560">
        <w:rPr>
          <w:rFonts w:ascii="Angsana New" w:hAnsi="Angsana New" w:hint="cs"/>
          <w:b/>
          <w:sz w:val="30"/>
          <w:szCs w:val="30"/>
          <w:cs/>
        </w:rPr>
        <w:t>และหกเดือน</w:t>
      </w:r>
      <w:r w:rsidR="00645AF5" w:rsidRPr="00466560">
        <w:rPr>
          <w:rFonts w:ascii="Angsana New" w:hAnsi="Angsana New" w:hint="cs"/>
          <w:b/>
          <w:sz w:val="30"/>
          <w:szCs w:val="30"/>
          <w:cs/>
        </w:rPr>
        <w:t>สิ้นสุด</w:t>
      </w:r>
      <w:r w:rsidR="00E26169" w:rsidRPr="00466560">
        <w:rPr>
          <w:rFonts w:ascii="Angsana New" w:hAnsi="Angsana New" w:hint="cs"/>
          <w:b/>
          <w:sz w:val="30"/>
          <w:szCs w:val="30"/>
          <w:cs/>
        </w:rPr>
        <w:t xml:space="preserve">วันที่ </w:t>
      </w:r>
      <w:r w:rsidR="008556AE" w:rsidRPr="008556AE">
        <w:rPr>
          <w:rFonts w:ascii="Angsana New" w:hAnsi="Angsana New"/>
          <w:bCs/>
          <w:sz w:val="30"/>
          <w:szCs w:val="30"/>
        </w:rPr>
        <w:t>31</w:t>
      </w:r>
      <w:r w:rsidR="00645AF5" w:rsidRPr="00466560">
        <w:rPr>
          <w:rFonts w:ascii="Angsana New" w:hAnsi="Angsana New"/>
          <w:bCs/>
          <w:sz w:val="30"/>
          <w:szCs w:val="30"/>
        </w:rPr>
        <w:t xml:space="preserve"> </w:t>
      </w:r>
      <w:r w:rsidR="002A4C6E" w:rsidRPr="00466560">
        <w:rPr>
          <w:rFonts w:ascii="Angsana New" w:hAnsi="Angsana New" w:hint="cs"/>
          <w:b/>
          <w:sz w:val="30"/>
          <w:szCs w:val="30"/>
          <w:cs/>
        </w:rPr>
        <w:t>มีนาคม</w:t>
      </w:r>
      <w:r w:rsidR="00645AF5" w:rsidRPr="0046656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466560">
        <w:rPr>
          <w:rFonts w:ascii="Angsana New" w:hAnsi="Angsana New"/>
          <w:b/>
          <w:sz w:val="30"/>
          <w:szCs w:val="30"/>
          <w:cs/>
        </w:rPr>
        <w:t>สรุปได้ดังนี้</w:t>
      </w:r>
      <w:r w:rsidRPr="00466560">
        <w:rPr>
          <w:rFonts w:ascii="Angsana New" w:hAnsi="Angsana New" w:hint="cs"/>
          <w:b/>
          <w:sz w:val="30"/>
          <w:szCs w:val="30"/>
          <w:cs/>
        </w:rPr>
        <w:t xml:space="preserve"> </w:t>
      </w:r>
    </w:p>
    <w:p w14:paraId="138C7CDD" w14:textId="77777777" w:rsidR="001E7767" w:rsidRPr="003228E8" w:rsidRDefault="001E7767" w:rsidP="002070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p w14:paraId="0F9ED4FF" w14:textId="77777777" w:rsidR="004B4321" w:rsidRPr="001E7767" w:rsidRDefault="004B4321" w:rsidP="0020705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Cs/>
          <w:sz w:val="2"/>
          <w:szCs w:val="2"/>
        </w:rPr>
      </w:pPr>
    </w:p>
    <w:tbl>
      <w:tblPr>
        <w:tblW w:w="9446" w:type="dxa"/>
        <w:tblInd w:w="540" w:type="dxa"/>
        <w:tblLook w:val="04A0" w:firstRow="1" w:lastRow="0" w:firstColumn="1" w:lastColumn="0" w:noHBand="0" w:noVBand="1"/>
      </w:tblPr>
      <w:tblGrid>
        <w:gridCol w:w="3798"/>
        <w:gridCol w:w="1170"/>
        <w:gridCol w:w="270"/>
        <w:gridCol w:w="1350"/>
        <w:gridCol w:w="270"/>
        <w:gridCol w:w="1143"/>
        <w:gridCol w:w="270"/>
        <w:gridCol w:w="1175"/>
      </w:tblGrid>
      <w:tr w:rsidR="00A372E2" w:rsidRPr="00466560" w14:paraId="2517E27B" w14:textId="77777777" w:rsidTr="006F0721">
        <w:trPr>
          <w:tblHeader/>
        </w:trPr>
        <w:tc>
          <w:tcPr>
            <w:tcW w:w="3798" w:type="dxa"/>
            <w:shd w:val="clear" w:color="auto" w:fill="auto"/>
          </w:tcPr>
          <w:p w14:paraId="5B5E02A4" w14:textId="77777777" w:rsidR="00F672B5" w:rsidRPr="00466560" w:rsidRDefault="00F672B5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0983CC6" w14:textId="77777777" w:rsidR="00F672B5" w:rsidRPr="00466560" w:rsidRDefault="00F672B5" w:rsidP="00A372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6656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B6040B0" w14:textId="77777777" w:rsidR="00F672B5" w:rsidRPr="00466560" w:rsidRDefault="00F672B5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88" w:type="dxa"/>
            <w:gridSpan w:val="3"/>
            <w:shd w:val="clear" w:color="auto" w:fill="auto"/>
          </w:tcPr>
          <w:p w14:paraId="269E61BA" w14:textId="77777777" w:rsidR="00F672B5" w:rsidRPr="00466560" w:rsidRDefault="00F672B5" w:rsidP="00A372E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66560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72E2" w:rsidRPr="00466560" w14:paraId="19CD0D4D" w14:textId="77777777" w:rsidTr="006F0721">
        <w:trPr>
          <w:tblHeader/>
        </w:trPr>
        <w:tc>
          <w:tcPr>
            <w:tcW w:w="3798" w:type="dxa"/>
            <w:shd w:val="clear" w:color="auto" w:fill="auto"/>
          </w:tcPr>
          <w:p w14:paraId="20584E38" w14:textId="77777777" w:rsidR="004B4321" w:rsidRPr="00466560" w:rsidRDefault="003A51B0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66560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8556AE" w:rsidRPr="008556AE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31</w:t>
            </w:r>
            <w:r w:rsidR="00220400" w:rsidRPr="00466560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  <w:shd w:val="clear" w:color="auto" w:fill="auto"/>
          </w:tcPr>
          <w:p w14:paraId="76BD8365" w14:textId="77777777" w:rsidR="004B4321" w:rsidRPr="00466560" w:rsidRDefault="008556AE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556AE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F66BDB7" w14:textId="77777777" w:rsidR="004B4321" w:rsidRPr="00466560" w:rsidRDefault="004B4321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88F16C" w14:textId="77777777" w:rsidR="004B4321" w:rsidRPr="00466560" w:rsidRDefault="008556AE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556AE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7A26AD7" w14:textId="77777777" w:rsidR="004B4321" w:rsidRPr="00466560" w:rsidRDefault="004B4321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CE99331" w14:textId="77777777" w:rsidR="004B4321" w:rsidRPr="00466560" w:rsidRDefault="008556AE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556AE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7C0BDE1" w14:textId="77777777" w:rsidR="004B4321" w:rsidRPr="00466560" w:rsidRDefault="004B4321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18413CFA" w14:textId="77777777" w:rsidR="004B4321" w:rsidRPr="00466560" w:rsidRDefault="008556AE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556AE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</w:tr>
      <w:tr w:rsidR="00D97EE9" w:rsidRPr="00466560" w14:paraId="418B9C79" w14:textId="77777777" w:rsidTr="006F0721">
        <w:trPr>
          <w:tblHeader/>
        </w:trPr>
        <w:tc>
          <w:tcPr>
            <w:tcW w:w="3798" w:type="dxa"/>
            <w:shd w:val="clear" w:color="auto" w:fill="auto"/>
          </w:tcPr>
          <w:p w14:paraId="6A840B93" w14:textId="77777777" w:rsidR="00D97EE9" w:rsidRPr="00466560" w:rsidRDefault="00D97EE9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6BD06FA" w14:textId="77777777" w:rsidR="00D97EE9" w:rsidRPr="00466560" w:rsidRDefault="00D97EE9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CC19955" w14:textId="77777777" w:rsidR="00D97EE9" w:rsidRPr="00466560" w:rsidRDefault="00D97EE9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A243D07" w14:textId="77777777" w:rsidR="00D97EE9" w:rsidRPr="00213D0E" w:rsidRDefault="00D97EE9" w:rsidP="001E77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3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213D0E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4B4605CA" w14:textId="77777777" w:rsidR="00D97EE9" w:rsidRPr="00466560" w:rsidRDefault="00D97EE9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85904D3" w14:textId="77777777" w:rsidR="00D97EE9" w:rsidRPr="00466560" w:rsidRDefault="00D97EE9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1B08D0" w14:textId="77777777" w:rsidR="00D97EE9" w:rsidRPr="00466560" w:rsidRDefault="00D97EE9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A2DFE90" w14:textId="77777777" w:rsidR="00D97EE9" w:rsidRPr="00466560" w:rsidRDefault="00D97EE9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F672B5" w:rsidRPr="00466560" w14:paraId="0098384B" w14:textId="77777777" w:rsidTr="006F0721">
        <w:trPr>
          <w:trHeight w:val="362"/>
          <w:tblHeader/>
        </w:trPr>
        <w:tc>
          <w:tcPr>
            <w:tcW w:w="3798" w:type="dxa"/>
            <w:shd w:val="clear" w:color="auto" w:fill="auto"/>
          </w:tcPr>
          <w:p w14:paraId="23FEB6B5" w14:textId="77777777" w:rsidR="00F672B5" w:rsidRPr="00466560" w:rsidRDefault="00F672B5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48" w:type="dxa"/>
            <w:gridSpan w:val="7"/>
            <w:shd w:val="clear" w:color="auto" w:fill="auto"/>
          </w:tcPr>
          <w:p w14:paraId="7DB4150B" w14:textId="77777777" w:rsidR="00F672B5" w:rsidRPr="00466560" w:rsidRDefault="00F672B5" w:rsidP="00A372E2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46656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654BE3" w:rsidRPr="0046656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ล้า</w:t>
            </w:r>
            <w:r w:rsidRPr="00466560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นบาท)</w:t>
            </w:r>
          </w:p>
        </w:tc>
      </w:tr>
      <w:tr w:rsidR="00A372E2" w:rsidRPr="00466560" w14:paraId="62BB459A" w14:textId="77777777" w:rsidTr="006F0721">
        <w:tc>
          <w:tcPr>
            <w:tcW w:w="3798" w:type="dxa"/>
            <w:shd w:val="clear" w:color="auto" w:fill="auto"/>
          </w:tcPr>
          <w:p w14:paraId="6AB43AEF" w14:textId="77777777" w:rsidR="004B4321" w:rsidRPr="00466560" w:rsidRDefault="00F672B5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6656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466560">
              <w:rPr>
                <w:rFonts w:ascii="Angsana New" w:hAnsi="Angsana New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1F45CAAE" w14:textId="77777777" w:rsidR="004B4321" w:rsidRPr="00466560" w:rsidRDefault="004B4321" w:rsidP="00A372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7D2AB5" w14:textId="77777777" w:rsidR="004B4321" w:rsidRPr="00466560" w:rsidRDefault="004B4321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DC561F" w14:textId="77777777" w:rsidR="004B4321" w:rsidRPr="00466560" w:rsidRDefault="004B4321" w:rsidP="00A372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E09A1C" w14:textId="77777777" w:rsidR="004B4321" w:rsidRPr="00466560" w:rsidRDefault="004B4321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184FC83" w14:textId="77777777" w:rsidR="004B4321" w:rsidRPr="00466560" w:rsidRDefault="004B4321" w:rsidP="00A372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D80D59" w14:textId="77777777" w:rsidR="004B4321" w:rsidRPr="00466560" w:rsidRDefault="004B4321" w:rsidP="00A372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0C84EE6B" w14:textId="77777777" w:rsidR="004B4321" w:rsidRPr="00466560" w:rsidRDefault="004B4321" w:rsidP="00A372E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133F9" w:rsidRPr="00466560" w14:paraId="46A60851" w14:textId="77777777" w:rsidTr="006F0721">
        <w:tc>
          <w:tcPr>
            <w:tcW w:w="3798" w:type="dxa"/>
            <w:shd w:val="clear" w:color="auto" w:fill="auto"/>
          </w:tcPr>
          <w:p w14:paraId="456A10C4" w14:textId="77777777" w:rsidR="002133F9" w:rsidRPr="00466560" w:rsidRDefault="002133F9" w:rsidP="0021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466560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111217A8" w14:textId="77777777" w:rsidR="002133F9" w:rsidRPr="00466560" w:rsidRDefault="00F42658" w:rsidP="002133F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656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224372" w14:textId="77777777" w:rsidR="002133F9" w:rsidRPr="00466560" w:rsidRDefault="002133F9" w:rsidP="0021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3826E32" w14:textId="77777777" w:rsidR="002133F9" w:rsidRPr="00466560" w:rsidRDefault="00F42658" w:rsidP="002133F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66560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CA185B" w14:textId="77777777" w:rsidR="002133F9" w:rsidRPr="00466560" w:rsidRDefault="002133F9" w:rsidP="0021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D152AA3" w14:textId="77777777" w:rsidR="002133F9" w:rsidRPr="00466560" w:rsidRDefault="008556AE" w:rsidP="002133F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00115EF3" w14:textId="77777777" w:rsidR="002133F9" w:rsidRPr="00466560" w:rsidRDefault="002133F9" w:rsidP="0021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35743871" w14:textId="77777777" w:rsidR="002133F9" w:rsidRPr="00466560" w:rsidRDefault="008556AE" w:rsidP="002133F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</w:tr>
      <w:tr w:rsidR="002133F9" w:rsidRPr="00B45AFD" w14:paraId="0230B8BE" w14:textId="77777777" w:rsidTr="006F0721">
        <w:tc>
          <w:tcPr>
            <w:tcW w:w="3798" w:type="dxa"/>
            <w:shd w:val="clear" w:color="auto" w:fill="auto"/>
          </w:tcPr>
          <w:p w14:paraId="6A99D48E" w14:textId="77777777" w:rsidR="002133F9" w:rsidRPr="00B45AFD" w:rsidRDefault="002133F9" w:rsidP="00213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2A7C3037" w14:textId="77777777" w:rsidR="002133F9" w:rsidRPr="00B45AFD" w:rsidRDefault="00F42658" w:rsidP="002133F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5285A5" w14:textId="77777777" w:rsidR="002133F9" w:rsidRPr="00B45AFD" w:rsidRDefault="002133F9" w:rsidP="0021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DDDF8B5" w14:textId="77777777" w:rsidR="002133F9" w:rsidRPr="00B45AFD" w:rsidRDefault="00F42658" w:rsidP="002133F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79B3C00" w14:textId="77777777" w:rsidR="002133F9" w:rsidRPr="00B45AFD" w:rsidRDefault="002133F9" w:rsidP="0021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1959BCC5" w14:textId="77777777" w:rsidR="002133F9" w:rsidRPr="00B45AFD" w:rsidRDefault="008556AE" w:rsidP="002133F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2AB9348" w14:textId="77777777" w:rsidR="002133F9" w:rsidRPr="00B45AFD" w:rsidRDefault="002133F9" w:rsidP="0021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B3DF019" w14:textId="77777777" w:rsidR="002133F9" w:rsidRPr="00B45AFD" w:rsidRDefault="008556AE" w:rsidP="002133F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2133F9" w:rsidRPr="00B45AFD" w14:paraId="6ECE78CA" w14:textId="77777777" w:rsidTr="006F0721">
        <w:tc>
          <w:tcPr>
            <w:tcW w:w="3798" w:type="dxa"/>
            <w:shd w:val="clear" w:color="auto" w:fill="auto"/>
          </w:tcPr>
          <w:p w14:paraId="222BF358" w14:textId="77777777" w:rsidR="002133F9" w:rsidRPr="00B45AFD" w:rsidRDefault="002133F9" w:rsidP="00213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0B2331CB" w14:textId="77777777" w:rsidR="002133F9" w:rsidRPr="00B45AFD" w:rsidRDefault="00F42658" w:rsidP="002133F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039F36A" w14:textId="77777777" w:rsidR="002133F9" w:rsidRPr="00B45AFD" w:rsidRDefault="002133F9" w:rsidP="0021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A3C0BF7" w14:textId="77777777" w:rsidR="002133F9" w:rsidRPr="00B45AFD" w:rsidRDefault="00F42658" w:rsidP="002133F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A3D021" w14:textId="77777777" w:rsidR="002133F9" w:rsidRPr="00B45AFD" w:rsidRDefault="002133F9" w:rsidP="0021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1374742F" w14:textId="77777777" w:rsidR="002133F9" w:rsidRPr="00B45AFD" w:rsidRDefault="008556AE" w:rsidP="002133F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D2A29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096</w:t>
            </w:r>
          </w:p>
        </w:tc>
        <w:tc>
          <w:tcPr>
            <w:tcW w:w="270" w:type="dxa"/>
            <w:shd w:val="clear" w:color="auto" w:fill="auto"/>
          </w:tcPr>
          <w:p w14:paraId="7599DBA7" w14:textId="77777777" w:rsidR="002133F9" w:rsidRPr="00B45AFD" w:rsidRDefault="002133F9" w:rsidP="0021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A8C98CB" w14:textId="77777777" w:rsidR="002133F9" w:rsidRPr="00B45AFD" w:rsidRDefault="008556AE" w:rsidP="002133F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</w:tr>
      <w:tr w:rsidR="002133F9" w:rsidRPr="00B45AFD" w14:paraId="42D5E8B5" w14:textId="77777777" w:rsidTr="006F0721">
        <w:tc>
          <w:tcPr>
            <w:tcW w:w="3798" w:type="dxa"/>
            <w:shd w:val="clear" w:color="auto" w:fill="auto"/>
          </w:tcPr>
          <w:p w14:paraId="01FCBD72" w14:textId="77777777" w:rsidR="002133F9" w:rsidRPr="00B45AFD" w:rsidRDefault="002133F9" w:rsidP="00213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57FC6CCB" w14:textId="77777777" w:rsidR="002133F9" w:rsidRPr="00B45AFD" w:rsidRDefault="00F42658" w:rsidP="002133F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E6924D" w14:textId="77777777" w:rsidR="002133F9" w:rsidRPr="00B45AFD" w:rsidRDefault="002133F9" w:rsidP="0021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D874353" w14:textId="77777777" w:rsidR="002133F9" w:rsidRPr="00B45AFD" w:rsidRDefault="00F42658" w:rsidP="002133F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2EBF8F" w14:textId="77777777" w:rsidR="002133F9" w:rsidRPr="00B45AFD" w:rsidRDefault="002133F9" w:rsidP="0021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1177CD42" w14:textId="77777777" w:rsidR="002133F9" w:rsidRPr="00B45AFD" w:rsidRDefault="008556AE" w:rsidP="002133F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104</w:t>
            </w:r>
          </w:p>
        </w:tc>
        <w:tc>
          <w:tcPr>
            <w:tcW w:w="270" w:type="dxa"/>
            <w:shd w:val="clear" w:color="auto" w:fill="auto"/>
          </w:tcPr>
          <w:p w14:paraId="3C0A1DA4" w14:textId="77777777" w:rsidR="002133F9" w:rsidRPr="00B45AFD" w:rsidRDefault="002133F9" w:rsidP="0021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B1FED0C" w14:textId="77777777" w:rsidR="002133F9" w:rsidRPr="00B45AFD" w:rsidRDefault="008556AE" w:rsidP="002133F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121</w:t>
            </w:r>
          </w:p>
        </w:tc>
      </w:tr>
      <w:tr w:rsidR="003228E8" w:rsidRPr="00B45AFD" w14:paraId="647C3DB2" w14:textId="77777777" w:rsidTr="006F0721">
        <w:tc>
          <w:tcPr>
            <w:tcW w:w="3798" w:type="dxa"/>
            <w:shd w:val="clear" w:color="auto" w:fill="auto"/>
          </w:tcPr>
          <w:p w14:paraId="234D51A1" w14:textId="77777777" w:rsidR="003228E8" w:rsidRPr="00B45AFD" w:rsidRDefault="003228E8" w:rsidP="00D97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8415A36" w14:textId="77777777" w:rsidR="003228E8" w:rsidRPr="00B45AFD" w:rsidRDefault="003228E8" w:rsidP="00B0275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2EC9D2" w14:textId="77777777" w:rsidR="003228E8" w:rsidRPr="00B45AFD" w:rsidRDefault="003228E8" w:rsidP="00D97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4014EF6" w14:textId="77777777" w:rsidR="003228E8" w:rsidRPr="00B45AFD" w:rsidRDefault="003228E8" w:rsidP="00B0275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3F0CC2" w14:textId="77777777" w:rsidR="003228E8" w:rsidRPr="00B45AFD" w:rsidRDefault="003228E8" w:rsidP="00D97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AD93CB3" w14:textId="77777777" w:rsidR="003228E8" w:rsidRPr="00B45AFD" w:rsidRDefault="003228E8" w:rsidP="00D97EE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AFA9124" w14:textId="77777777" w:rsidR="003228E8" w:rsidRPr="00B45AFD" w:rsidRDefault="003228E8" w:rsidP="00D97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99F047E" w14:textId="77777777" w:rsidR="003228E8" w:rsidRPr="00B45AFD" w:rsidRDefault="003228E8" w:rsidP="00B027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D97EE9" w:rsidRPr="00B45AFD" w14:paraId="6B2596B6" w14:textId="77777777" w:rsidTr="006F0721">
        <w:tc>
          <w:tcPr>
            <w:tcW w:w="3798" w:type="dxa"/>
            <w:shd w:val="clear" w:color="auto" w:fill="auto"/>
          </w:tcPr>
          <w:p w14:paraId="0D57D379" w14:textId="77777777" w:rsidR="00D97EE9" w:rsidRPr="00B45AFD" w:rsidRDefault="00D97EE9" w:rsidP="00D97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B45AFD">
              <w:rPr>
                <w:rFonts w:ascii="Angsana New" w:hAnsi="Angsana New" w:hint="cs"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7D587B75" w14:textId="77777777" w:rsidR="00D97EE9" w:rsidRPr="00B45AFD" w:rsidRDefault="00D97EE9" w:rsidP="00B0275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8521AD" w14:textId="77777777" w:rsidR="00D97EE9" w:rsidRPr="00B45AFD" w:rsidRDefault="00D97EE9" w:rsidP="00D97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C69D285" w14:textId="77777777" w:rsidR="00D97EE9" w:rsidRPr="00B45AFD" w:rsidRDefault="00D97EE9" w:rsidP="00B0275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BE2F02" w14:textId="77777777" w:rsidR="00D97EE9" w:rsidRPr="00B45AFD" w:rsidRDefault="00D97EE9" w:rsidP="00D97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51E0869" w14:textId="77777777" w:rsidR="00D97EE9" w:rsidRPr="00B45AFD" w:rsidRDefault="00D97EE9" w:rsidP="00D97EE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35962F" w14:textId="77777777" w:rsidR="00D97EE9" w:rsidRPr="00B45AFD" w:rsidRDefault="00D97EE9" w:rsidP="00D97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ECF8B73" w14:textId="77777777" w:rsidR="00D97EE9" w:rsidRPr="00B45AFD" w:rsidRDefault="00D97EE9" w:rsidP="00B0275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061D8" w:rsidRPr="00B45AFD" w14:paraId="179A696B" w14:textId="77777777" w:rsidTr="0076356B">
        <w:tc>
          <w:tcPr>
            <w:tcW w:w="3798" w:type="dxa"/>
            <w:shd w:val="clear" w:color="auto" w:fill="auto"/>
          </w:tcPr>
          <w:p w14:paraId="1C13BF74" w14:textId="77777777" w:rsidR="007061D8" w:rsidRPr="00B45AFD" w:rsidRDefault="007061D8" w:rsidP="0070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3CA47804" w14:textId="3F1020E7" w:rsidR="007061D8" w:rsidRPr="00B45AFD" w:rsidRDefault="004670C8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94</w:t>
            </w:r>
          </w:p>
        </w:tc>
        <w:tc>
          <w:tcPr>
            <w:tcW w:w="270" w:type="dxa"/>
            <w:shd w:val="clear" w:color="auto" w:fill="auto"/>
          </w:tcPr>
          <w:p w14:paraId="0C9D181C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B297CF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3B768511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CDB9EBD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065A708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6C5A6BC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091713" w:rsidRPr="00B45AFD" w14:paraId="15EFC25D" w14:textId="77777777" w:rsidTr="0076356B">
        <w:tc>
          <w:tcPr>
            <w:tcW w:w="3798" w:type="dxa"/>
            <w:shd w:val="clear" w:color="auto" w:fill="auto"/>
          </w:tcPr>
          <w:p w14:paraId="19CAEFBC" w14:textId="77777777" w:rsidR="00091713" w:rsidRPr="005C0E25" w:rsidRDefault="00091713" w:rsidP="0070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5C0E25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ขาดทุนจากการขายอสังหาริมทรัพย์เพื่อการลงทุน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195BCC2D" w14:textId="77777777" w:rsidR="00091713" w:rsidRPr="00B45AFD" w:rsidRDefault="00091713" w:rsidP="00BF7D8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B49BC2" w14:textId="77777777" w:rsidR="00091713" w:rsidRPr="00B45AFD" w:rsidRDefault="00091713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8C85145" w14:textId="77777777" w:rsidR="00091713" w:rsidRPr="00B45AFD" w:rsidRDefault="008556AE" w:rsidP="007061D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7E29E34" w14:textId="77777777" w:rsidR="00091713" w:rsidRPr="00B45AFD" w:rsidRDefault="00091713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BDC1E6F" w14:textId="77777777" w:rsidR="00091713" w:rsidRPr="00B45AFD" w:rsidRDefault="005C0E25" w:rsidP="0018014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8877BE" w14:textId="77777777" w:rsidR="00091713" w:rsidRPr="00B45AFD" w:rsidRDefault="00091713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C6691AF" w14:textId="77777777" w:rsidR="00091713" w:rsidRDefault="005C0E25" w:rsidP="00756EB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061D8" w:rsidRPr="00B45AFD" w14:paraId="176FD42B" w14:textId="77777777" w:rsidTr="006F0721">
        <w:tc>
          <w:tcPr>
            <w:tcW w:w="3798" w:type="dxa"/>
            <w:shd w:val="clear" w:color="auto" w:fill="auto"/>
          </w:tcPr>
          <w:p w14:paraId="2A0030D2" w14:textId="77777777" w:rsidR="007061D8" w:rsidRPr="00B45AFD" w:rsidRDefault="007061D8" w:rsidP="0070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170" w:type="dxa"/>
            <w:shd w:val="clear" w:color="auto" w:fill="auto"/>
          </w:tcPr>
          <w:p w14:paraId="645DA341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774CF2F0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E10EAD4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A0DBAC8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BC3567D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FD9A5FE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3BC1DE09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7061D8" w:rsidRPr="00B45AFD" w14:paraId="2F2D400C" w14:textId="77777777" w:rsidTr="006F0721">
        <w:tc>
          <w:tcPr>
            <w:tcW w:w="3798" w:type="dxa"/>
            <w:shd w:val="clear" w:color="auto" w:fill="auto"/>
          </w:tcPr>
          <w:p w14:paraId="382B2161" w14:textId="77777777" w:rsidR="007061D8" w:rsidRPr="00B45AFD" w:rsidRDefault="007061D8" w:rsidP="0070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69AC6312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70" w:type="dxa"/>
            <w:shd w:val="clear" w:color="auto" w:fill="auto"/>
          </w:tcPr>
          <w:p w14:paraId="1561ABC4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F074C34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101</w:t>
            </w:r>
          </w:p>
        </w:tc>
        <w:tc>
          <w:tcPr>
            <w:tcW w:w="270" w:type="dxa"/>
            <w:shd w:val="clear" w:color="auto" w:fill="auto"/>
          </w:tcPr>
          <w:p w14:paraId="3603441A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65871C9" w14:textId="77777777" w:rsidR="007061D8" w:rsidRPr="00B45AFD" w:rsidRDefault="00501337" w:rsidP="0018014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120BC6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15AB061" w14:textId="77777777" w:rsidR="007061D8" w:rsidRPr="00B45AFD" w:rsidRDefault="00F42658" w:rsidP="00756EB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061D8" w:rsidRPr="00B45AFD" w14:paraId="5C6FA4D7" w14:textId="77777777" w:rsidTr="0056095E">
        <w:tc>
          <w:tcPr>
            <w:tcW w:w="3798" w:type="dxa"/>
            <w:shd w:val="clear" w:color="auto" w:fill="auto"/>
          </w:tcPr>
          <w:p w14:paraId="75FED8C9" w14:textId="77777777" w:rsidR="007061D8" w:rsidRPr="00B45AFD" w:rsidRDefault="007061D8" w:rsidP="0070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รายได้ค่าบริการส่วนกลาง</w:t>
            </w:r>
          </w:p>
        </w:tc>
        <w:tc>
          <w:tcPr>
            <w:tcW w:w="1170" w:type="dxa"/>
            <w:shd w:val="clear" w:color="auto" w:fill="auto"/>
          </w:tcPr>
          <w:p w14:paraId="4CCF7B59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EBBE790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9AF5E2D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7BC962C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8DA0E2C" w14:textId="77777777" w:rsidR="007061D8" w:rsidRPr="00B45AFD" w:rsidRDefault="00AD2A29" w:rsidP="0018014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05E6EF4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1D32643" w14:textId="77777777" w:rsidR="007061D8" w:rsidRPr="00B45AFD" w:rsidRDefault="00F42658" w:rsidP="00756EB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51663" w:rsidRPr="00B45AFD" w14:paraId="01C5D1C7" w14:textId="77777777" w:rsidTr="00F14EF4">
        <w:tc>
          <w:tcPr>
            <w:tcW w:w="3798" w:type="dxa"/>
            <w:shd w:val="clear" w:color="auto" w:fill="auto"/>
          </w:tcPr>
          <w:p w14:paraId="4213C5CA" w14:textId="77777777" w:rsidR="00551663" w:rsidRPr="00B45AFD" w:rsidRDefault="00551663" w:rsidP="0055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0B97AFA0" w14:textId="77777777" w:rsidR="00551663" w:rsidRPr="00B45AFD" w:rsidRDefault="00BF7D8D" w:rsidP="00BF7D8D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0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5394D6A" w14:textId="77777777" w:rsidR="00551663" w:rsidRPr="00B45AFD" w:rsidRDefault="00551663" w:rsidP="00551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5BAF81" w14:textId="77777777" w:rsidR="00551663" w:rsidRPr="00B45AFD" w:rsidRDefault="00551663" w:rsidP="00BF7D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68B317" w14:textId="77777777" w:rsidR="00551663" w:rsidRPr="00B45AFD" w:rsidRDefault="00551663" w:rsidP="00551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5AB6147" w14:textId="77777777" w:rsidR="00551663" w:rsidRPr="00B45AFD" w:rsidRDefault="008556AE" w:rsidP="00551663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ABFDE85" w14:textId="77777777" w:rsidR="00551663" w:rsidRPr="00B45AFD" w:rsidRDefault="00551663" w:rsidP="00551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DC88C94" w14:textId="77777777" w:rsidR="00551663" w:rsidRPr="00B45AFD" w:rsidRDefault="008556AE" w:rsidP="00551663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7061D8" w:rsidRPr="00B45AFD" w14:paraId="4D58B580" w14:textId="77777777" w:rsidTr="006F0721">
        <w:tc>
          <w:tcPr>
            <w:tcW w:w="3798" w:type="dxa"/>
            <w:shd w:val="clear" w:color="auto" w:fill="auto"/>
          </w:tcPr>
          <w:p w14:paraId="1D0D61C3" w14:textId="77777777" w:rsidR="007061D8" w:rsidRPr="00B45AFD" w:rsidRDefault="007061D8" w:rsidP="0070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56C3E99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4AA4C5F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40BBB7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526E4833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BD4BBDE" w14:textId="77777777" w:rsidR="007061D8" w:rsidRPr="00B45AFD" w:rsidRDefault="00AD2A29" w:rsidP="0018014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3830B4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5B14960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</w:tr>
      <w:tr w:rsidR="007061D8" w:rsidRPr="00B45AFD" w14:paraId="7409A485" w14:textId="77777777" w:rsidTr="006F0721">
        <w:tc>
          <w:tcPr>
            <w:tcW w:w="3798" w:type="dxa"/>
            <w:shd w:val="clear" w:color="auto" w:fill="auto"/>
          </w:tcPr>
          <w:p w14:paraId="5F37D03B" w14:textId="77777777" w:rsidR="007061D8" w:rsidRPr="00B45AFD" w:rsidRDefault="007061D8" w:rsidP="0070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3C5460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47DEB1F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DB1F506" w14:textId="77777777" w:rsidR="007061D8" w:rsidRPr="00B45AFD" w:rsidRDefault="00F42658" w:rsidP="00BF7D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11F58B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F05B3D4" w14:textId="77777777" w:rsidR="007061D8" w:rsidRPr="00B45AFD" w:rsidRDefault="008556AE" w:rsidP="00AD2A2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8D0C027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B6886D5" w14:textId="77777777" w:rsidR="007061D8" w:rsidRPr="00B45AFD" w:rsidRDefault="00F42658" w:rsidP="00756EB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061D8" w:rsidRPr="00B45AFD" w14:paraId="5D8DD1EE" w14:textId="77777777" w:rsidTr="006F0721">
        <w:tc>
          <w:tcPr>
            <w:tcW w:w="3798" w:type="dxa"/>
            <w:shd w:val="clear" w:color="auto" w:fill="auto"/>
          </w:tcPr>
          <w:p w14:paraId="30F967FF" w14:textId="77777777" w:rsidR="007061D8" w:rsidRPr="00B45AFD" w:rsidRDefault="007061D8" w:rsidP="0070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B1767D8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7BF7AADF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763324F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638DDFEE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4D4A87E" w14:textId="77777777" w:rsidR="007061D8" w:rsidRPr="00B45AFD" w:rsidRDefault="00AD2A29" w:rsidP="0018014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D50CD5A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FE2DEE6" w14:textId="77777777" w:rsidR="007061D8" w:rsidRPr="00B45AFD" w:rsidRDefault="00F42658" w:rsidP="00756EB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061D8" w:rsidRPr="00B45AFD" w14:paraId="481FBB49" w14:textId="77777777" w:rsidTr="006F0721">
        <w:tc>
          <w:tcPr>
            <w:tcW w:w="3798" w:type="dxa"/>
            <w:shd w:val="clear" w:color="auto" w:fill="auto"/>
          </w:tcPr>
          <w:p w14:paraId="24BB7007" w14:textId="77777777" w:rsidR="007061D8" w:rsidRPr="00B45AFD" w:rsidRDefault="007061D8" w:rsidP="0070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ประมาณหนี้สินที่เกี่ยวข้องกับ</w:t>
            </w:r>
          </w:p>
        </w:tc>
        <w:tc>
          <w:tcPr>
            <w:tcW w:w="1170" w:type="dxa"/>
            <w:shd w:val="clear" w:color="auto" w:fill="auto"/>
          </w:tcPr>
          <w:p w14:paraId="45C58AD8" w14:textId="77777777" w:rsidR="007061D8" w:rsidRPr="00B45AFD" w:rsidRDefault="007061D8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6C5331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C046A8" w14:textId="77777777" w:rsidR="007061D8" w:rsidRPr="00B45AFD" w:rsidRDefault="007061D8" w:rsidP="007061D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637C4A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6A3F3E1" w14:textId="77777777" w:rsidR="007061D8" w:rsidRPr="00B45AFD" w:rsidRDefault="007061D8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ACFE624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4BCC008" w14:textId="77777777" w:rsidR="007061D8" w:rsidRPr="00B45AFD" w:rsidRDefault="007061D8" w:rsidP="00756EB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C67AD" w:rsidRPr="00B45AFD" w14:paraId="069E9B2C" w14:textId="77777777" w:rsidTr="006F0721">
        <w:tc>
          <w:tcPr>
            <w:tcW w:w="3798" w:type="dxa"/>
            <w:shd w:val="clear" w:color="auto" w:fill="auto"/>
          </w:tcPr>
          <w:p w14:paraId="0460CB32" w14:textId="77777777" w:rsidR="002C67AD" w:rsidRPr="00B45AFD" w:rsidRDefault="002C67AD" w:rsidP="002C6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การขายอสังหาริมทรัพย์</w:t>
            </w:r>
          </w:p>
        </w:tc>
        <w:tc>
          <w:tcPr>
            <w:tcW w:w="1170" w:type="dxa"/>
            <w:shd w:val="clear" w:color="auto" w:fill="auto"/>
          </w:tcPr>
          <w:p w14:paraId="105FF151" w14:textId="77777777" w:rsidR="002C67AD" w:rsidRPr="00B45AFD" w:rsidRDefault="002C67AD" w:rsidP="00BF7D8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BB97416" w14:textId="77777777" w:rsidR="002C67AD" w:rsidRPr="00B45AFD" w:rsidRDefault="002C67AD" w:rsidP="002C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4A74AA8" w14:textId="77777777" w:rsidR="002C67AD" w:rsidRPr="00B45AFD" w:rsidRDefault="008556AE" w:rsidP="002C67A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0E7E0A1" w14:textId="77777777" w:rsidR="002C67AD" w:rsidRPr="00B45AFD" w:rsidRDefault="002C67AD" w:rsidP="002C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AA152E9" w14:textId="77777777" w:rsidR="002C67AD" w:rsidRPr="00B45AFD" w:rsidRDefault="002C67AD" w:rsidP="0018014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F686FE" w14:textId="77777777" w:rsidR="002C67AD" w:rsidRPr="00B45AFD" w:rsidRDefault="002C67AD" w:rsidP="002C67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1A589A7" w14:textId="77777777" w:rsidR="002C67AD" w:rsidRPr="00B45AFD" w:rsidRDefault="002C67AD" w:rsidP="00756EB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061D8" w:rsidRPr="00B45AFD" w14:paraId="65BD6561" w14:textId="77777777" w:rsidTr="006F0721">
        <w:tc>
          <w:tcPr>
            <w:tcW w:w="3798" w:type="dxa"/>
            <w:shd w:val="clear" w:color="auto" w:fill="auto"/>
          </w:tcPr>
          <w:p w14:paraId="0DB38FC0" w14:textId="77777777" w:rsidR="007061D8" w:rsidRPr="00B45AFD" w:rsidRDefault="007061D8" w:rsidP="0070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9E6508" w14:textId="77777777" w:rsidR="007061D8" w:rsidRPr="00B45AFD" w:rsidRDefault="007061D8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396CB29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6AFCA2E8" w14:textId="77777777" w:rsidR="007061D8" w:rsidRPr="00B45AFD" w:rsidRDefault="007061D8" w:rsidP="007061D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9029544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3253C9F" w14:textId="77777777" w:rsidR="007061D8" w:rsidRPr="00B45AFD" w:rsidRDefault="007061D8" w:rsidP="00622F36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93A7C1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9978B08" w14:textId="77777777" w:rsidR="007061D8" w:rsidRPr="00B45AFD" w:rsidRDefault="007061D8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</w:tr>
      <w:tr w:rsidR="007061D8" w:rsidRPr="00B45AFD" w14:paraId="7EB49723" w14:textId="77777777" w:rsidTr="006F0721">
        <w:tc>
          <w:tcPr>
            <w:tcW w:w="3798" w:type="dxa"/>
            <w:shd w:val="clear" w:color="auto" w:fill="auto"/>
          </w:tcPr>
          <w:p w14:paraId="2DE73246" w14:textId="77777777" w:rsidR="007061D8" w:rsidRPr="00B45AFD" w:rsidRDefault="007061D8" w:rsidP="0070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198080D2" w14:textId="77777777" w:rsidR="007061D8" w:rsidRPr="00B45AFD" w:rsidRDefault="007061D8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1DAC683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0FE81B4" w14:textId="77777777" w:rsidR="007061D8" w:rsidRPr="00B45AFD" w:rsidRDefault="007061D8" w:rsidP="007061D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EC2C8CE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19E6EC3" w14:textId="77777777" w:rsidR="007061D8" w:rsidRPr="00B45AFD" w:rsidRDefault="007061D8" w:rsidP="00622F36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0C0647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659D105" w14:textId="77777777" w:rsidR="007061D8" w:rsidRPr="00B45AFD" w:rsidRDefault="007061D8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7061D8" w:rsidRPr="00B45AFD" w14:paraId="4D87A74C" w14:textId="77777777" w:rsidTr="006F0721">
        <w:tc>
          <w:tcPr>
            <w:tcW w:w="3798" w:type="dxa"/>
            <w:shd w:val="clear" w:color="auto" w:fill="auto"/>
          </w:tcPr>
          <w:p w14:paraId="71171040" w14:textId="77777777" w:rsidR="007061D8" w:rsidRPr="00B45AFD" w:rsidRDefault="007061D8" w:rsidP="0070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1CD74EE1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0AF9C94F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BAC9EB0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70" w:type="dxa"/>
            <w:shd w:val="clear" w:color="auto" w:fill="auto"/>
          </w:tcPr>
          <w:p w14:paraId="18508840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487CF92" w14:textId="77777777" w:rsidR="007061D8" w:rsidRPr="00B45AFD" w:rsidRDefault="00AD2A29" w:rsidP="0018014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9330974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5FE72D1" w14:textId="77777777" w:rsidR="007061D8" w:rsidRPr="00B45AFD" w:rsidRDefault="00F42658" w:rsidP="00756EB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061D8" w:rsidRPr="00B45AFD" w14:paraId="6AEBFA51" w14:textId="77777777" w:rsidTr="006F0721">
        <w:tc>
          <w:tcPr>
            <w:tcW w:w="3798" w:type="dxa"/>
            <w:shd w:val="clear" w:color="auto" w:fill="auto"/>
          </w:tcPr>
          <w:p w14:paraId="6829F39C" w14:textId="77777777" w:rsidR="007061D8" w:rsidRPr="00B45AFD" w:rsidRDefault="007061D8" w:rsidP="0070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2C73A22E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6B2197E0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2CC4C10" w14:textId="77777777" w:rsidR="007061D8" w:rsidRPr="00B45AFD" w:rsidRDefault="008556AE" w:rsidP="00F4265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28EB3A3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78E6C66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DE18375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F7D09C1" w14:textId="77777777" w:rsidR="007061D8" w:rsidRPr="00B45AFD" w:rsidRDefault="009806EE" w:rsidP="009806E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061D8" w:rsidRPr="00B45AFD" w14:paraId="7D17AB2A" w14:textId="77777777" w:rsidTr="006F0721">
        <w:tc>
          <w:tcPr>
            <w:tcW w:w="3798" w:type="dxa"/>
            <w:shd w:val="clear" w:color="auto" w:fill="auto"/>
          </w:tcPr>
          <w:p w14:paraId="79EEE105" w14:textId="77777777" w:rsidR="007061D8" w:rsidRPr="00B45AFD" w:rsidRDefault="007061D8" w:rsidP="0070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ค่าเช่า</w:t>
            </w:r>
            <w:r w:rsidR="00AE3C63" w:rsidRPr="00B45AFD">
              <w:rPr>
                <w:rFonts w:ascii="Angsana New" w:hAnsi="Angsana New" w:hint="cs"/>
                <w:sz w:val="30"/>
                <w:szCs w:val="30"/>
                <w:cs/>
              </w:rPr>
              <w:t>และค่าบริการ</w:t>
            </w:r>
          </w:p>
        </w:tc>
        <w:tc>
          <w:tcPr>
            <w:tcW w:w="1170" w:type="dxa"/>
            <w:shd w:val="clear" w:color="auto" w:fill="auto"/>
          </w:tcPr>
          <w:p w14:paraId="5C3B76B9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7046856D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C7987DA" w14:textId="77777777" w:rsidR="007061D8" w:rsidRPr="00B45AFD" w:rsidRDefault="00F42658" w:rsidP="00BF7D8D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5DADB5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DDDC7BA" w14:textId="77777777" w:rsidR="007061D8" w:rsidRPr="00B45AFD" w:rsidRDefault="008556AE" w:rsidP="00670D8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04415A4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EFF2412" w14:textId="77777777" w:rsidR="007061D8" w:rsidRPr="00B45AFD" w:rsidRDefault="00F42658" w:rsidP="00756EB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061D8" w:rsidRPr="00B45AFD" w14:paraId="51945A16" w14:textId="77777777" w:rsidTr="006F0721">
        <w:tc>
          <w:tcPr>
            <w:tcW w:w="3798" w:type="dxa"/>
            <w:shd w:val="clear" w:color="auto" w:fill="auto"/>
          </w:tcPr>
          <w:p w14:paraId="100E684A" w14:textId="77777777" w:rsidR="007061D8" w:rsidRPr="00B45AFD" w:rsidRDefault="007061D8" w:rsidP="0070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</w:tcPr>
          <w:p w14:paraId="13C3A671" w14:textId="77777777" w:rsidR="007061D8" w:rsidRPr="00B45AFD" w:rsidRDefault="00551663" w:rsidP="00BF7D8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3D5026F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DCB3DCF" w14:textId="77777777" w:rsidR="007061D8" w:rsidRPr="00B45AFD" w:rsidRDefault="008556AE" w:rsidP="00F4265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90EEDBC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CC346B2" w14:textId="77777777" w:rsidR="007061D8" w:rsidRPr="00B45AFD" w:rsidRDefault="00AD2A29" w:rsidP="0018014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7C0F1A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45C3CC6" w14:textId="77777777" w:rsidR="007061D8" w:rsidRPr="00B45AFD" w:rsidRDefault="00F42658" w:rsidP="00756EB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061D8" w:rsidRPr="00B45AFD" w14:paraId="549EC282" w14:textId="77777777" w:rsidTr="006F0721">
        <w:tc>
          <w:tcPr>
            <w:tcW w:w="3798" w:type="dxa"/>
            <w:shd w:val="clear" w:color="auto" w:fill="auto"/>
          </w:tcPr>
          <w:p w14:paraId="4350D5E2" w14:textId="77777777" w:rsidR="007061D8" w:rsidRPr="00B45AFD" w:rsidRDefault="007061D8" w:rsidP="0070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F2A1B6B" w14:textId="77777777" w:rsidR="007061D8" w:rsidRPr="00B45AFD" w:rsidRDefault="007061D8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D6A82F4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5A2EB57D" w14:textId="77777777" w:rsidR="007061D8" w:rsidRPr="00B45AFD" w:rsidRDefault="007061D8" w:rsidP="007061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F556FF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B1765A0" w14:textId="77777777" w:rsidR="007061D8" w:rsidRPr="00B45AFD" w:rsidRDefault="007061D8" w:rsidP="00523157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BA2A808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A150CF4" w14:textId="77777777" w:rsidR="007061D8" w:rsidRPr="005266F5" w:rsidRDefault="007061D8" w:rsidP="005266F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061D8" w:rsidRPr="00B45AFD" w14:paraId="1F85F18A" w14:textId="77777777" w:rsidTr="006F0721">
        <w:tc>
          <w:tcPr>
            <w:tcW w:w="3798" w:type="dxa"/>
            <w:shd w:val="clear" w:color="auto" w:fill="auto"/>
          </w:tcPr>
          <w:p w14:paraId="6998D535" w14:textId="77777777" w:rsidR="007061D8" w:rsidRPr="00B45AFD" w:rsidRDefault="007061D8" w:rsidP="0070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2738463F" w14:textId="77777777" w:rsidR="007061D8" w:rsidRPr="00B45AFD" w:rsidRDefault="007061D8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4EB9942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D633F8F" w14:textId="77777777" w:rsidR="007061D8" w:rsidRPr="00B45AFD" w:rsidRDefault="007061D8" w:rsidP="007061D8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38A2ED5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7339213" w14:textId="77777777" w:rsidR="007061D8" w:rsidRPr="00B45AFD" w:rsidRDefault="007061D8" w:rsidP="00523157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779D93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7E4CC7E" w14:textId="77777777" w:rsidR="007061D8" w:rsidRPr="00B45AFD" w:rsidRDefault="007061D8" w:rsidP="005266F5">
            <w:pPr>
              <w:pStyle w:val="acctfourfigures"/>
              <w:tabs>
                <w:tab w:val="clear" w:pos="765"/>
                <w:tab w:val="decimal" w:pos="73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7061D8" w:rsidRPr="00B45AFD" w14:paraId="15ADC55E" w14:textId="77777777" w:rsidTr="006F0721">
        <w:tc>
          <w:tcPr>
            <w:tcW w:w="3798" w:type="dxa"/>
            <w:shd w:val="clear" w:color="auto" w:fill="auto"/>
          </w:tcPr>
          <w:p w14:paraId="70900708" w14:textId="77777777" w:rsidR="007061D8" w:rsidRPr="00B45AFD" w:rsidRDefault="007061D8" w:rsidP="0070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606ABE2F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A0EE9B6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928E6C0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21292280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21D5EAB" w14:textId="77777777" w:rsidR="007061D8" w:rsidRPr="00B45AFD" w:rsidRDefault="00AD2A29" w:rsidP="0018014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C59B9C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6EFB98A" w14:textId="77777777" w:rsidR="007061D8" w:rsidRPr="00B45AFD" w:rsidRDefault="00F42658" w:rsidP="00756EB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061D8" w:rsidRPr="00B45AFD" w14:paraId="66C3E794" w14:textId="77777777" w:rsidTr="006F0721">
        <w:tc>
          <w:tcPr>
            <w:tcW w:w="3798" w:type="dxa"/>
            <w:shd w:val="clear" w:color="auto" w:fill="auto"/>
          </w:tcPr>
          <w:p w14:paraId="46795FA5" w14:textId="77777777" w:rsidR="007061D8" w:rsidRPr="00B45AFD" w:rsidRDefault="007061D8" w:rsidP="0070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1170" w:type="dxa"/>
            <w:shd w:val="clear" w:color="auto" w:fill="auto"/>
          </w:tcPr>
          <w:p w14:paraId="39571522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CD28B2C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431FE50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CF6090B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5C5DDDC" w14:textId="77777777" w:rsidR="007061D8" w:rsidRPr="00B45AFD" w:rsidRDefault="00AD2A29" w:rsidP="0018014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DD2C37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9F63E61" w14:textId="77777777" w:rsidR="007061D8" w:rsidRPr="00B45AFD" w:rsidRDefault="00F42658" w:rsidP="00756EB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104C9" w:rsidRPr="00B45AFD" w14:paraId="27DB09EF" w14:textId="77777777" w:rsidTr="006F0721">
        <w:tc>
          <w:tcPr>
            <w:tcW w:w="3798" w:type="dxa"/>
            <w:shd w:val="clear" w:color="auto" w:fill="auto"/>
          </w:tcPr>
          <w:p w14:paraId="0497F887" w14:textId="77777777" w:rsidR="00C104C9" w:rsidRPr="00B45AFD" w:rsidRDefault="00C104C9" w:rsidP="0070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55260BC3" w14:textId="77777777" w:rsidR="00C104C9" w:rsidRPr="00B45AFD" w:rsidRDefault="008556AE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F9E24F0" w14:textId="77777777" w:rsidR="00C104C9" w:rsidRPr="00B45AFD" w:rsidRDefault="00C104C9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0FBD0A5" w14:textId="77777777" w:rsidR="00C104C9" w:rsidRPr="00B45AFD" w:rsidRDefault="008556AE" w:rsidP="007061D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7803264" w14:textId="77777777" w:rsidR="00C104C9" w:rsidRPr="00B45AFD" w:rsidRDefault="00C104C9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C1A081C" w14:textId="77777777" w:rsidR="00C104C9" w:rsidRPr="00B45AFD" w:rsidRDefault="00C104C9" w:rsidP="0018014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B5F596" w14:textId="77777777" w:rsidR="00C104C9" w:rsidRPr="00B45AFD" w:rsidRDefault="00C104C9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89B460B" w14:textId="77777777" w:rsidR="00C104C9" w:rsidRPr="00B45AFD" w:rsidRDefault="00C104C9" w:rsidP="00756EB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061D8" w:rsidRPr="00B45AFD" w14:paraId="2F4C4F5B" w14:textId="77777777" w:rsidTr="006F0721">
        <w:tc>
          <w:tcPr>
            <w:tcW w:w="3798" w:type="dxa"/>
            <w:shd w:val="clear" w:color="auto" w:fill="auto"/>
          </w:tcPr>
          <w:p w14:paraId="1918EBEB" w14:textId="77777777" w:rsidR="007061D8" w:rsidRPr="00B45AFD" w:rsidRDefault="007061D8" w:rsidP="0070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6C1F64E5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B6E8CD2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B1D0FDC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4F62DE9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34C05F5" w14:textId="77777777" w:rsidR="007061D8" w:rsidRPr="00B45AFD" w:rsidRDefault="00AD2A29" w:rsidP="0018014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68D5853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7825D92" w14:textId="77777777" w:rsidR="007061D8" w:rsidRPr="00B45AFD" w:rsidRDefault="00002022" w:rsidP="0000202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061D8" w:rsidRPr="00B45AFD" w14:paraId="30546847" w14:textId="77777777" w:rsidTr="006F0721">
        <w:tc>
          <w:tcPr>
            <w:tcW w:w="3798" w:type="dxa"/>
            <w:shd w:val="clear" w:color="auto" w:fill="auto"/>
          </w:tcPr>
          <w:p w14:paraId="1D8D1B12" w14:textId="77777777" w:rsidR="007061D8" w:rsidRPr="00B45AFD" w:rsidRDefault="007061D8" w:rsidP="0070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4954402E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02EF8DB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0DC2B9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5BF412E4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D858CF2" w14:textId="77777777" w:rsidR="007061D8" w:rsidRPr="00B45AFD" w:rsidRDefault="008556AE" w:rsidP="00C47F5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77CEAC4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E474CA7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7061D8" w:rsidRPr="00B45AFD" w14:paraId="3AD71D26" w14:textId="77777777" w:rsidTr="006F0721">
        <w:tc>
          <w:tcPr>
            <w:tcW w:w="3798" w:type="dxa"/>
            <w:shd w:val="clear" w:color="auto" w:fill="auto"/>
          </w:tcPr>
          <w:p w14:paraId="31313BD1" w14:textId="77777777" w:rsidR="007061D8" w:rsidRPr="00B45AFD" w:rsidRDefault="007061D8" w:rsidP="00706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ค่าบริการสาธารณูปโภค</w:t>
            </w:r>
          </w:p>
        </w:tc>
        <w:tc>
          <w:tcPr>
            <w:tcW w:w="1170" w:type="dxa"/>
            <w:shd w:val="clear" w:color="auto" w:fill="auto"/>
          </w:tcPr>
          <w:p w14:paraId="48D09A77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5C2A365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7031D34" w14:textId="77777777" w:rsidR="007061D8" w:rsidRPr="00B45AFD" w:rsidRDefault="008556AE" w:rsidP="008805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D84209D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0E4273E" w14:textId="77777777" w:rsidR="007061D8" w:rsidRPr="00B45AFD" w:rsidRDefault="008556AE" w:rsidP="007061D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BC220E8" w14:textId="77777777" w:rsidR="007061D8" w:rsidRPr="00B45AFD" w:rsidRDefault="007061D8" w:rsidP="007061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17544A3" w14:textId="77777777" w:rsidR="007061D8" w:rsidRPr="00B45AFD" w:rsidRDefault="008556AE" w:rsidP="008805DD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AD2A29" w:rsidRPr="00B45AFD" w14:paraId="2CA6524B" w14:textId="77777777" w:rsidTr="006F0721">
        <w:tc>
          <w:tcPr>
            <w:tcW w:w="3798" w:type="dxa"/>
            <w:shd w:val="clear" w:color="auto" w:fill="auto"/>
          </w:tcPr>
          <w:p w14:paraId="6985FF10" w14:textId="77777777" w:rsidR="00AD2A29" w:rsidRPr="00B45AFD" w:rsidRDefault="00AD2A29" w:rsidP="00AD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70" w:type="dxa"/>
            <w:shd w:val="clear" w:color="auto" w:fill="auto"/>
          </w:tcPr>
          <w:p w14:paraId="5496F4DC" w14:textId="77777777" w:rsidR="00AD2A29" w:rsidRPr="00B45AFD" w:rsidRDefault="008556AE" w:rsidP="00AD2A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E3C72EA" w14:textId="77777777" w:rsidR="00AD2A29" w:rsidRPr="00B45AFD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011506D" w14:textId="77777777" w:rsidR="00AD2A29" w:rsidRPr="00B45AFD" w:rsidRDefault="008556AE" w:rsidP="00AD2A2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23474223" w14:textId="77777777" w:rsidR="00AD2A29" w:rsidRPr="00B45AFD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FC0F8B3" w14:textId="77777777" w:rsidR="00AD2A29" w:rsidRPr="00B45AFD" w:rsidRDefault="00AD2A29" w:rsidP="0018014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11EFE0" w14:textId="77777777" w:rsidR="00AD2A29" w:rsidRPr="00B45AFD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02C402A" w14:textId="77777777" w:rsidR="00AD2A29" w:rsidRPr="00B45AFD" w:rsidRDefault="00AD2A29" w:rsidP="00756EB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D2A29" w:rsidRPr="00B45AFD" w14:paraId="3745C235" w14:textId="77777777" w:rsidTr="006F0721">
        <w:tc>
          <w:tcPr>
            <w:tcW w:w="3798" w:type="dxa"/>
            <w:shd w:val="clear" w:color="auto" w:fill="auto"/>
          </w:tcPr>
          <w:p w14:paraId="03AFC238" w14:textId="77777777" w:rsidR="00AD2A29" w:rsidRPr="00B45AFD" w:rsidRDefault="00AD2A29" w:rsidP="00AD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170" w:type="dxa"/>
            <w:shd w:val="clear" w:color="auto" w:fill="auto"/>
          </w:tcPr>
          <w:p w14:paraId="08BA8FF3" w14:textId="77777777" w:rsidR="00AD2A29" w:rsidRPr="00B45AFD" w:rsidRDefault="008556AE" w:rsidP="00AD2A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78311A31" w14:textId="77777777" w:rsidR="00AD2A29" w:rsidRPr="00B45AFD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EC6BD7E" w14:textId="77777777" w:rsidR="00AD2A29" w:rsidRPr="00B45AFD" w:rsidRDefault="008556AE" w:rsidP="00AD2A2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79604FA1" w14:textId="77777777" w:rsidR="00AD2A29" w:rsidRPr="00B45AFD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EDBD0EA" w14:textId="77777777" w:rsidR="00AD2A29" w:rsidRPr="00B45AFD" w:rsidRDefault="00AD2A29" w:rsidP="0018014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EAA3E8" w14:textId="77777777" w:rsidR="00AD2A29" w:rsidRPr="00D609DF" w:rsidRDefault="00AD2A29" w:rsidP="00D6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3" w:right="-1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19EE1B6" w14:textId="77777777" w:rsidR="00AD2A29" w:rsidRPr="00B45AFD" w:rsidRDefault="00AD2A29" w:rsidP="00756EB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D2A29" w:rsidRPr="00B45AFD" w14:paraId="75713951" w14:textId="77777777" w:rsidTr="006F0721">
        <w:tc>
          <w:tcPr>
            <w:tcW w:w="3798" w:type="dxa"/>
            <w:shd w:val="clear" w:color="auto" w:fill="auto"/>
          </w:tcPr>
          <w:p w14:paraId="0A3842D9" w14:textId="77777777" w:rsidR="00AD2A29" w:rsidRPr="00B45AFD" w:rsidRDefault="00AD2A29" w:rsidP="00AD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70" w:type="dxa"/>
            <w:shd w:val="clear" w:color="auto" w:fill="auto"/>
          </w:tcPr>
          <w:p w14:paraId="2B693F46" w14:textId="77777777" w:rsidR="00AD2A29" w:rsidRPr="00B45AFD" w:rsidRDefault="008556AE" w:rsidP="00AD2A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FAD1BFE" w14:textId="77777777" w:rsidR="00AD2A29" w:rsidRPr="00B45AFD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F17EEFD" w14:textId="77777777" w:rsidR="00AD2A29" w:rsidRPr="00B45AFD" w:rsidRDefault="008556AE" w:rsidP="00AD2A2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438225F" w14:textId="77777777" w:rsidR="00AD2A29" w:rsidRPr="00B45AFD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88B74C6" w14:textId="77777777" w:rsidR="00AD2A29" w:rsidRPr="00B45AFD" w:rsidRDefault="00AD2A29" w:rsidP="0018014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0B96BC" w14:textId="77777777" w:rsidR="00AD2A29" w:rsidRPr="00D609DF" w:rsidRDefault="00AD2A29" w:rsidP="00D6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3" w:right="-1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CA29D17" w14:textId="77777777" w:rsidR="00AD2A29" w:rsidRPr="00B45AFD" w:rsidRDefault="00AD2A29" w:rsidP="00756EB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D2A29" w:rsidRPr="00B45AFD" w14:paraId="030BAE9B" w14:textId="77777777" w:rsidTr="006F0721">
        <w:tc>
          <w:tcPr>
            <w:tcW w:w="3798" w:type="dxa"/>
            <w:shd w:val="clear" w:color="auto" w:fill="auto"/>
          </w:tcPr>
          <w:p w14:paraId="13B0E0F3" w14:textId="77777777" w:rsidR="00AD2A29" w:rsidRPr="00B45AFD" w:rsidRDefault="00AD2A29" w:rsidP="00AD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ค่าส่วนกลาง</w:t>
            </w:r>
          </w:p>
        </w:tc>
        <w:tc>
          <w:tcPr>
            <w:tcW w:w="1170" w:type="dxa"/>
            <w:shd w:val="clear" w:color="auto" w:fill="auto"/>
          </w:tcPr>
          <w:p w14:paraId="03B27BF5" w14:textId="77777777" w:rsidR="00AD2A29" w:rsidRPr="00B45AFD" w:rsidRDefault="008556AE" w:rsidP="00AD2A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14A29E3" w14:textId="77777777" w:rsidR="00AD2A29" w:rsidRPr="00B45AFD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535D908" w14:textId="77777777" w:rsidR="00AD2A29" w:rsidRPr="00B45AFD" w:rsidRDefault="008556AE" w:rsidP="00AD2A2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DD3F394" w14:textId="77777777" w:rsidR="00AD2A29" w:rsidRPr="00B45AFD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7344F48" w14:textId="77777777" w:rsidR="00AD2A29" w:rsidRPr="00B45AFD" w:rsidRDefault="00AD2A29" w:rsidP="0018014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CD240D0" w14:textId="77777777" w:rsidR="00AD2A29" w:rsidRPr="00D609DF" w:rsidRDefault="00AD2A29" w:rsidP="00D6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3" w:right="-1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90D6C97" w14:textId="77777777" w:rsidR="00AD2A29" w:rsidRPr="00B45AFD" w:rsidRDefault="00AD2A29" w:rsidP="00756EB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D2A29" w:rsidRPr="00B45AFD" w14:paraId="199E65AB" w14:textId="77777777" w:rsidTr="006F0721">
        <w:tc>
          <w:tcPr>
            <w:tcW w:w="3798" w:type="dxa"/>
            <w:shd w:val="clear" w:color="auto" w:fill="auto"/>
          </w:tcPr>
          <w:p w14:paraId="72362A4D" w14:textId="77777777" w:rsidR="00AD2A29" w:rsidRPr="00B45AFD" w:rsidRDefault="00AD2A29" w:rsidP="00AD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301BC72" w14:textId="77777777" w:rsidR="00AD2A29" w:rsidRPr="00B45AFD" w:rsidRDefault="008556AE" w:rsidP="00AD2A29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4A71E2F" w14:textId="77777777" w:rsidR="00AD2A29" w:rsidRPr="00B45AFD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A3DB076" w14:textId="77777777" w:rsidR="00AD2A29" w:rsidRPr="00B45AFD" w:rsidRDefault="008556AE" w:rsidP="00AD2A29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5BA79255" w14:textId="77777777" w:rsidR="00AD2A29" w:rsidRPr="00B45AFD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6A59D32" w14:textId="77777777" w:rsidR="00AD2A29" w:rsidRPr="00B45AFD" w:rsidRDefault="00AD2A29" w:rsidP="0018014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8C6A98" w14:textId="77777777" w:rsidR="00AD2A29" w:rsidRPr="00D609DF" w:rsidRDefault="00AD2A29" w:rsidP="00D609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3" w:right="-1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7E2247B" w14:textId="77777777" w:rsidR="00AD2A29" w:rsidRPr="00B45AFD" w:rsidRDefault="00AD2A29" w:rsidP="00756EB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AD2A29" w:rsidRPr="00B45AFD" w14:paraId="7D774442" w14:textId="77777777" w:rsidTr="006F0721">
        <w:tc>
          <w:tcPr>
            <w:tcW w:w="3798" w:type="dxa"/>
            <w:shd w:val="clear" w:color="auto" w:fill="auto"/>
          </w:tcPr>
          <w:p w14:paraId="6CAF0292" w14:textId="77777777" w:rsidR="00AD2A29" w:rsidRPr="00B45AFD" w:rsidRDefault="00AD2A29" w:rsidP="00AD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</w:tcPr>
          <w:p w14:paraId="110296C0" w14:textId="09AC4B03" w:rsidR="00AD2A29" w:rsidRPr="00B45AFD" w:rsidRDefault="008556AE" w:rsidP="00AD2A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670C8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B5DF308" w14:textId="77777777" w:rsidR="00AD2A29" w:rsidRPr="00B45AFD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E4144FC" w14:textId="77777777" w:rsidR="00AD2A29" w:rsidRPr="00B45AFD" w:rsidRDefault="008556AE" w:rsidP="00AD2A2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  <w:shd w:val="clear" w:color="auto" w:fill="auto"/>
          </w:tcPr>
          <w:p w14:paraId="39005189" w14:textId="77777777" w:rsidR="00AD2A29" w:rsidRPr="00B45AFD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C44D460" w14:textId="77777777" w:rsidR="00AD2A29" w:rsidRPr="00B45AFD" w:rsidRDefault="008556AE" w:rsidP="00AD2A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7945E62" w14:textId="77777777" w:rsidR="00AD2A29" w:rsidRPr="00B45AFD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1F5CAF0" w14:textId="77777777" w:rsidR="00AD2A29" w:rsidRPr="00B45AFD" w:rsidRDefault="008556AE" w:rsidP="00AD2A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</w:tr>
      <w:tr w:rsidR="00BA03EE" w:rsidRPr="00B45AFD" w14:paraId="5EAA4F90" w14:textId="77777777" w:rsidTr="006F0721">
        <w:tc>
          <w:tcPr>
            <w:tcW w:w="3798" w:type="dxa"/>
            <w:shd w:val="clear" w:color="auto" w:fill="auto"/>
          </w:tcPr>
          <w:p w14:paraId="6382878B" w14:textId="77777777" w:rsidR="00BA03EE" w:rsidRPr="00B45AFD" w:rsidRDefault="00BA03EE" w:rsidP="00AD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196CB2C" w14:textId="77777777" w:rsidR="00BA03EE" w:rsidRPr="00B45AFD" w:rsidRDefault="00BA03EE" w:rsidP="00AD2A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FD0B23" w14:textId="77777777" w:rsidR="00BA03EE" w:rsidRPr="00B45AFD" w:rsidRDefault="00BA03EE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6A1015F" w14:textId="77777777" w:rsidR="00BA03EE" w:rsidRPr="00B45AFD" w:rsidRDefault="00BA03EE" w:rsidP="00AD2A2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9BE9A8A" w14:textId="77777777" w:rsidR="00BA03EE" w:rsidRPr="00B45AFD" w:rsidRDefault="00BA03EE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03B71E1" w14:textId="77777777" w:rsidR="00BA03EE" w:rsidRPr="00B45AFD" w:rsidRDefault="00BA03EE" w:rsidP="00AD2A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38CA519" w14:textId="77777777" w:rsidR="00BA03EE" w:rsidRPr="00B45AFD" w:rsidRDefault="00BA03EE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5A67A31" w14:textId="77777777" w:rsidR="00BA03EE" w:rsidRPr="00B45AFD" w:rsidRDefault="00BA03EE" w:rsidP="00AD2A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228E8" w:rsidRPr="00B45AFD" w14:paraId="32DDDD58" w14:textId="77777777" w:rsidTr="006F0721">
        <w:tc>
          <w:tcPr>
            <w:tcW w:w="3798" w:type="dxa"/>
            <w:shd w:val="clear" w:color="auto" w:fill="auto"/>
          </w:tcPr>
          <w:p w14:paraId="46BB3622" w14:textId="77777777" w:rsidR="003228E8" w:rsidRPr="00B45AFD" w:rsidRDefault="003228E8" w:rsidP="00AD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1882A2" w14:textId="77777777" w:rsidR="003228E8" w:rsidRPr="00B45AFD" w:rsidRDefault="003228E8" w:rsidP="00AD2A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25830E2" w14:textId="77777777" w:rsidR="003228E8" w:rsidRPr="00B45AFD" w:rsidRDefault="003228E8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C581223" w14:textId="77777777" w:rsidR="003228E8" w:rsidRPr="00B45AFD" w:rsidRDefault="003228E8" w:rsidP="00AD2A2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BC9FDB" w14:textId="77777777" w:rsidR="003228E8" w:rsidRPr="00B45AFD" w:rsidRDefault="003228E8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44D77E9" w14:textId="77777777" w:rsidR="003228E8" w:rsidRPr="00B45AFD" w:rsidRDefault="003228E8" w:rsidP="00AD2A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AFE204E" w14:textId="77777777" w:rsidR="003228E8" w:rsidRPr="00B45AFD" w:rsidRDefault="003228E8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22A1113" w14:textId="77777777" w:rsidR="003228E8" w:rsidRPr="00B45AFD" w:rsidRDefault="003228E8" w:rsidP="00AD2A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D2A29" w:rsidRPr="00B45AFD" w14:paraId="7F7DD53C" w14:textId="77777777" w:rsidTr="006F0721">
        <w:tc>
          <w:tcPr>
            <w:tcW w:w="3798" w:type="dxa"/>
            <w:shd w:val="clear" w:color="auto" w:fill="auto"/>
          </w:tcPr>
          <w:p w14:paraId="048151D6" w14:textId="77777777" w:rsidR="00AD2A29" w:rsidRPr="00B45AFD" w:rsidRDefault="00AD2A29" w:rsidP="00AD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702D428D" w14:textId="77777777" w:rsidR="00AD2A29" w:rsidRPr="00B45AFD" w:rsidRDefault="00AD2A29" w:rsidP="00AD2A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35F03D3" w14:textId="77777777" w:rsidR="00AD2A29" w:rsidRPr="00B45AFD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F227F02" w14:textId="77777777" w:rsidR="00AD2A29" w:rsidRPr="00B45AFD" w:rsidRDefault="00AD2A29" w:rsidP="00AD2A2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6F42E6" w14:textId="77777777" w:rsidR="00AD2A29" w:rsidRPr="00B45AFD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C663CDC" w14:textId="77777777" w:rsidR="00AD2A29" w:rsidRPr="00B45AFD" w:rsidRDefault="00AD2A29" w:rsidP="00AD2A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9398C73" w14:textId="77777777" w:rsidR="00AD2A29" w:rsidRPr="00B45AFD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FCE1162" w14:textId="77777777" w:rsidR="00AD2A29" w:rsidRPr="00B45AFD" w:rsidRDefault="00AD2A29" w:rsidP="00AD2A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D2A29" w:rsidRPr="00B45AFD" w14:paraId="4047B565" w14:textId="77777777" w:rsidTr="006F0721">
        <w:tc>
          <w:tcPr>
            <w:tcW w:w="3798" w:type="dxa"/>
            <w:shd w:val="clear" w:color="auto" w:fill="auto"/>
          </w:tcPr>
          <w:p w14:paraId="196A4993" w14:textId="77777777" w:rsidR="00AD2A29" w:rsidRPr="00B45AFD" w:rsidRDefault="00AD2A29" w:rsidP="00AD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1D9539BD" w14:textId="77777777" w:rsidR="00AD2A29" w:rsidRPr="00B45AFD" w:rsidRDefault="00AD2A29" w:rsidP="00AD2A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0D4B705" w14:textId="77777777" w:rsidR="00AD2A29" w:rsidRPr="00B45AFD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B7DE67F" w14:textId="77777777" w:rsidR="00AD2A29" w:rsidRPr="00B45AFD" w:rsidRDefault="00AD2A29" w:rsidP="00AD2A2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00925F" w14:textId="77777777" w:rsidR="00AD2A29" w:rsidRPr="00B45AFD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8FC0BAC" w14:textId="77777777" w:rsidR="00AD2A29" w:rsidRPr="00B45AFD" w:rsidRDefault="00AD2A29" w:rsidP="00AD2A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589210" w14:textId="77777777" w:rsidR="00AD2A29" w:rsidRPr="00B45AFD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8E83BB7" w14:textId="77777777" w:rsidR="00AD2A29" w:rsidRPr="00B45AFD" w:rsidRDefault="00AD2A29" w:rsidP="00AD2A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D2A29" w:rsidRPr="00B45AFD" w14:paraId="55F8AA64" w14:textId="77777777" w:rsidTr="006F0721">
        <w:tc>
          <w:tcPr>
            <w:tcW w:w="3798" w:type="dxa"/>
            <w:shd w:val="clear" w:color="auto" w:fill="auto"/>
          </w:tcPr>
          <w:p w14:paraId="1A06BC56" w14:textId="77777777" w:rsidR="00AD2A29" w:rsidRPr="00B45AFD" w:rsidRDefault="00AD2A29" w:rsidP="00AD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45A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0F73DE27" w14:textId="77777777" w:rsidR="00AD2A29" w:rsidRPr="00B45AFD" w:rsidRDefault="008556AE" w:rsidP="00AD2A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58</w:t>
            </w:r>
          </w:p>
        </w:tc>
        <w:tc>
          <w:tcPr>
            <w:tcW w:w="270" w:type="dxa"/>
            <w:shd w:val="clear" w:color="auto" w:fill="auto"/>
          </w:tcPr>
          <w:p w14:paraId="6B1E2667" w14:textId="77777777" w:rsidR="00AD2A29" w:rsidRPr="00B45AFD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EB42C02" w14:textId="77777777" w:rsidR="00AD2A29" w:rsidRPr="00B45AFD" w:rsidRDefault="008556AE" w:rsidP="00AD2A2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61094CD3" w14:textId="77777777" w:rsidR="00AD2A29" w:rsidRPr="00B45AFD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CD51D7C" w14:textId="77777777" w:rsidR="00AD2A29" w:rsidRPr="00B45AFD" w:rsidRDefault="008556AE" w:rsidP="00AD2A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56D8E7ED" w14:textId="77777777" w:rsidR="00AD2A29" w:rsidRPr="00B45AFD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A464CAF" w14:textId="77777777" w:rsidR="00AD2A29" w:rsidRPr="00B45AFD" w:rsidRDefault="008556AE" w:rsidP="00AD2A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</w:tr>
      <w:tr w:rsidR="00AD2A29" w:rsidRPr="00B45AFD" w14:paraId="213A7E96" w14:textId="77777777" w:rsidTr="001D4C1C">
        <w:tc>
          <w:tcPr>
            <w:tcW w:w="3798" w:type="dxa"/>
            <w:shd w:val="clear" w:color="auto" w:fill="auto"/>
          </w:tcPr>
          <w:p w14:paraId="3FADAFD8" w14:textId="77777777" w:rsidR="00AD2A29" w:rsidRPr="00B45AFD" w:rsidRDefault="00AD2A29" w:rsidP="00AD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53FD26E" w14:textId="77777777" w:rsidR="00AD2A29" w:rsidRPr="00B45AFD" w:rsidRDefault="008556AE" w:rsidP="00AD2A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C787B15" w14:textId="77777777" w:rsidR="00AD2A29" w:rsidRPr="00B45AFD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516CC84" w14:textId="77777777" w:rsidR="00AD2A29" w:rsidRPr="00B45AFD" w:rsidRDefault="008556AE" w:rsidP="00AD2A2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6B0AF68" w14:textId="77777777" w:rsidR="00AD2A29" w:rsidRPr="00B45AFD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5FF41" w14:textId="77777777" w:rsidR="00AD2A29" w:rsidRPr="00B45AFD" w:rsidRDefault="00894D27" w:rsidP="0018014E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5E0541" w14:textId="77777777" w:rsidR="00AD2A29" w:rsidRPr="00B45AFD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C61A3" w14:textId="77777777" w:rsidR="00AD2A29" w:rsidRPr="00B45AFD" w:rsidRDefault="008556AE" w:rsidP="00AD2A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AD2A29" w:rsidRPr="00B45AFD" w14:paraId="09EC13B8" w14:textId="77777777" w:rsidTr="001D4C1C">
        <w:tc>
          <w:tcPr>
            <w:tcW w:w="3798" w:type="dxa"/>
            <w:shd w:val="clear" w:color="auto" w:fill="auto"/>
          </w:tcPr>
          <w:p w14:paraId="5C170832" w14:textId="77777777" w:rsidR="00AD2A29" w:rsidRPr="00427347" w:rsidRDefault="00AD2A29" w:rsidP="00AD2A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27347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27347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A25FD8" w14:textId="77777777" w:rsidR="00AD2A29" w:rsidRPr="0052399B" w:rsidRDefault="008556AE" w:rsidP="00AD2A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  <w:tc>
          <w:tcPr>
            <w:tcW w:w="270" w:type="dxa"/>
            <w:shd w:val="clear" w:color="auto" w:fill="auto"/>
          </w:tcPr>
          <w:p w14:paraId="4243E112" w14:textId="77777777" w:rsidR="00AD2A29" w:rsidRPr="0052399B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1E5644" w14:textId="77777777" w:rsidR="00AD2A29" w:rsidRPr="0052399B" w:rsidRDefault="008556AE" w:rsidP="00AD2A29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43E049AB" w14:textId="77777777" w:rsidR="00AD2A29" w:rsidRPr="0052399B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76EC3B" w14:textId="77777777" w:rsidR="00AD2A29" w:rsidRPr="0052399B" w:rsidRDefault="008556AE" w:rsidP="00AD2A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03515560" w14:textId="77777777" w:rsidR="00AD2A29" w:rsidRPr="0052399B" w:rsidRDefault="00AD2A29" w:rsidP="00AD2A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44F15B" w14:textId="77777777" w:rsidR="00AD2A29" w:rsidRPr="0052399B" w:rsidRDefault="008556AE" w:rsidP="00AD2A2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</w:tr>
    </w:tbl>
    <w:p w14:paraId="40BD344A" w14:textId="77777777" w:rsidR="00220400" w:rsidRPr="003228E8" w:rsidRDefault="00220400" w:rsidP="00341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446" w:type="dxa"/>
        <w:tblInd w:w="540" w:type="dxa"/>
        <w:tblLook w:val="04A0" w:firstRow="1" w:lastRow="0" w:firstColumn="1" w:lastColumn="0" w:noHBand="0" w:noVBand="1"/>
      </w:tblPr>
      <w:tblGrid>
        <w:gridCol w:w="3798"/>
        <w:gridCol w:w="1170"/>
        <w:gridCol w:w="270"/>
        <w:gridCol w:w="1350"/>
        <w:gridCol w:w="270"/>
        <w:gridCol w:w="1143"/>
        <w:gridCol w:w="270"/>
        <w:gridCol w:w="1175"/>
      </w:tblGrid>
      <w:tr w:rsidR="00220400" w:rsidRPr="00B45AFD" w14:paraId="26A97038" w14:textId="77777777" w:rsidTr="00220400">
        <w:trPr>
          <w:tblHeader/>
        </w:trPr>
        <w:tc>
          <w:tcPr>
            <w:tcW w:w="3798" w:type="dxa"/>
            <w:shd w:val="clear" w:color="auto" w:fill="auto"/>
          </w:tcPr>
          <w:p w14:paraId="358BC86F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4E952416" w14:textId="77777777" w:rsidR="00220400" w:rsidRPr="00B45AFD" w:rsidRDefault="00220400" w:rsidP="002204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A96510F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88" w:type="dxa"/>
            <w:gridSpan w:val="3"/>
            <w:shd w:val="clear" w:color="auto" w:fill="auto"/>
          </w:tcPr>
          <w:p w14:paraId="03B089F7" w14:textId="77777777" w:rsidR="00220400" w:rsidRPr="00B45AFD" w:rsidRDefault="00220400" w:rsidP="00220400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400" w:rsidRPr="00B45AFD" w14:paraId="1246A67E" w14:textId="77777777" w:rsidTr="00220400">
        <w:trPr>
          <w:tblHeader/>
        </w:trPr>
        <w:tc>
          <w:tcPr>
            <w:tcW w:w="3798" w:type="dxa"/>
            <w:shd w:val="clear" w:color="auto" w:fill="auto"/>
          </w:tcPr>
          <w:p w14:paraId="4D42E39E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8556AE" w:rsidRPr="008556AE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31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170" w:type="dxa"/>
            <w:shd w:val="clear" w:color="auto" w:fill="auto"/>
          </w:tcPr>
          <w:p w14:paraId="1A2304FC" w14:textId="77777777" w:rsidR="00220400" w:rsidRPr="00B45AFD" w:rsidRDefault="008556AE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556AE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C82F031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6456DED" w14:textId="77777777" w:rsidR="00220400" w:rsidRPr="00B45AFD" w:rsidRDefault="008556AE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556AE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40970D0A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DDC20B4" w14:textId="77777777" w:rsidR="00220400" w:rsidRPr="00B45AFD" w:rsidRDefault="008556AE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556AE">
              <w:rPr>
                <w:rFonts w:ascii="Angsana New" w:hAnsi="Angsana New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0DFA510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1ECBFA1B" w14:textId="77777777" w:rsidR="00220400" w:rsidRPr="00B45AFD" w:rsidRDefault="008556AE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556AE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</w:p>
        </w:tc>
      </w:tr>
      <w:tr w:rsidR="00220400" w:rsidRPr="00B45AFD" w14:paraId="78DE11BF" w14:textId="77777777" w:rsidTr="00220400">
        <w:trPr>
          <w:tblHeader/>
        </w:trPr>
        <w:tc>
          <w:tcPr>
            <w:tcW w:w="3798" w:type="dxa"/>
            <w:shd w:val="clear" w:color="auto" w:fill="auto"/>
          </w:tcPr>
          <w:p w14:paraId="3B6DF618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486CF66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CF4197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41406EA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B45AF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  <w:shd w:val="clear" w:color="auto" w:fill="auto"/>
          </w:tcPr>
          <w:p w14:paraId="2F59F64E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94AEA20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0494A8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CC7D25D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220400" w:rsidRPr="00B45AFD" w14:paraId="0C47A89B" w14:textId="77777777" w:rsidTr="00220400">
        <w:trPr>
          <w:trHeight w:val="362"/>
          <w:tblHeader/>
        </w:trPr>
        <w:tc>
          <w:tcPr>
            <w:tcW w:w="3798" w:type="dxa"/>
            <w:shd w:val="clear" w:color="auto" w:fill="auto"/>
          </w:tcPr>
          <w:p w14:paraId="7A5BD607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648" w:type="dxa"/>
            <w:gridSpan w:val="7"/>
            <w:shd w:val="clear" w:color="auto" w:fill="auto"/>
          </w:tcPr>
          <w:p w14:paraId="302EBE4F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220400" w:rsidRPr="00B45AFD" w14:paraId="2D3FD5A2" w14:textId="77777777" w:rsidTr="00220400">
        <w:tc>
          <w:tcPr>
            <w:tcW w:w="3798" w:type="dxa"/>
            <w:shd w:val="clear" w:color="auto" w:fill="auto"/>
          </w:tcPr>
          <w:p w14:paraId="341BF5DC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1170" w:type="dxa"/>
            <w:shd w:val="clear" w:color="auto" w:fill="auto"/>
          </w:tcPr>
          <w:p w14:paraId="2FB3D190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07B5695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6B560BB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4CAE2A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3C25EFF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2C31907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21A40AD2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</w:tr>
      <w:tr w:rsidR="00220400" w:rsidRPr="00B45AFD" w14:paraId="1D97D0DB" w14:textId="77777777" w:rsidTr="00220400">
        <w:tc>
          <w:tcPr>
            <w:tcW w:w="3798" w:type="dxa"/>
            <w:shd w:val="clear" w:color="auto" w:fill="auto"/>
          </w:tcPr>
          <w:p w14:paraId="04F37C4D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0BF43E4A" w14:textId="77777777" w:rsidR="00220400" w:rsidRPr="00B45AFD" w:rsidRDefault="00CE526C" w:rsidP="0022040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0645B8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AD7D75" w14:textId="77777777" w:rsidR="00220400" w:rsidRPr="00B45AFD" w:rsidRDefault="008805DD" w:rsidP="0022040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DB2D4A2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09430AF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</w:p>
        </w:tc>
        <w:tc>
          <w:tcPr>
            <w:tcW w:w="270" w:type="dxa"/>
            <w:shd w:val="clear" w:color="auto" w:fill="auto"/>
          </w:tcPr>
          <w:p w14:paraId="501C575B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6A501739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55</w:t>
            </w:r>
          </w:p>
        </w:tc>
      </w:tr>
      <w:tr w:rsidR="002133F9" w:rsidRPr="00B45AFD" w14:paraId="264E5DBA" w14:textId="77777777" w:rsidTr="006F5DD6">
        <w:tc>
          <w:tcPr>
            <w:tcW w:w="3798" w:type="dxa"/>
            <w:shd w:val="clear" w:color="auto" w:fill="auto"/>
          </w:tcPr>
          <w:p w14:paraId="643431A8" w14:textId="77777777" w:rsidR="002133F9" w:rsidRPr="00B45AFD" w:rsidRDefault="002133F9" w:rsidP="00213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4161DA8A" w14:textId="77777777" w:rsidR="002133F9" w:rsidRPr="00B45AFD" w:rsidRDefault="00CE526C" w:rsidP="002133F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09B82C" w14:textId="77777777" w:rsidR="002133F9" w:rsidRPr="00B45AFD" w:rsidRDefault="002133F9" w:rsidP="0021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9EB5A3C" w14:textId="77777777" w:rsidR="002133F9" w:rsidRPr="00B45AFD" w:rsidRDefault="008805DD" w:rsidP="002133F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F17900" w14:textId="77777777" w:rsidR="002133F9" w:rsidRPr="00B45AFD" w:rsidRDefault="002133F9" w:rsidP="0021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EBBE098" w14:textId="77777777" w:rsidR="002133F9" w:rsidRPr="00B45AFD" w:rsidRDefault="008556AE" w:rsidP="002133F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08A42121" w14:textId="77777777" w:rsidR="002133F9" w:rsidRPr="00B45AFD" w:rsidRDefault="002133F9" w:rsidP="0021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B97B6D9" w14:textId="77777777" w:rsidR="002133F9" w:rsidRPr="00B45AFD" w:rsidRDefault="008556AE" w:rsidP="002133F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</w:tr>
      <w:tr w:rsidR="002133F9" w:rsidRPr="00B45AFD" w14:paraId="4B455430" w14:textId="77777777" w:rsidTr="006F5DD6">
        <w:tc>
          <w:tcPr>
            <w:tcW w:w="3798" w:type="dxa"/>
            <w:shd w:val="clear" w:color="auto" w:fill="auto"/>
          </w:tcPr>
          <w:p w14:paraId="276E7992" w14:textId="77777777" w:rsidR="002133F9" w:rsidRPr="00B45AFD" w:rsidRDefault="002133F9" w:rsidP="00213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</w:tcPr>
          <w:p w14:paraId="543A9713" w14:textId="77777777" w:rsidR="002133F9" w:rsidRPr="00B45AFD" w:rsidRDefault="00CE526C" w:rsidP="002133F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C2A737" w14:textId="77777777" w:rsidR="002133F9" w:rsidRPr="00B45AFD" w:rsidRDefault="002133F9" w:rsidP="0021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495D7B9" w14:textId="77777777" w:rsidR="002133F9" w:rsidRPr="00B45AFD" w:rsidRDefault="008805DD" w:rsidP="002133F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81BFE2" w14:textId="77777777" w:rsidR="002133F9" w:rsidRPr="00B45AFD" w:rsidRDefault="002133F9" w:rsidP="0021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3AAF540" w14:textId="77777777" w:rsidR="002133F9" w:rsidRPr="00B45AFD" w:rsidRDefault="008556AE" w:rsidP="002133F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AD2A29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096</w:t>
            </w:r>
          </w:p>
        </w:tc>
        <w:tc>
          <w:tcPr>
            <w:tcW w:w="270" w:type="dxa"/>
            <w:shd w:val="clear" w:color="auto" w:fill="auto"/>
          </w:tcPr>
          <w:p w14:paraId="008F8247" w14:textId="77777777" w:rsidR="002133F9" w:rsidRPr="00B45AFD" w:rsidRDefault="002133F9" w:rsidP="0021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C85922C" w14:textId="77777777" w:rsidR="002133F9" w:rsidRPr="00B45AFD" w:rsidRDefault="008556AE" w:rsidP="002133F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</w:tr>
      <w:tr w:rsidR="002133F9" w:rsidRPr="00B45AFD" w14:paraId="357EE5BC" w14:textId="77777777" w:rsidTr="006F5DD6">
        <w:tc>
          <w:tcPr>
            <w:tcW w:w="3798" w:type="dxa"/>
            <w:shd w:val="clear" w:color="auto" w:fill="auto"/>
          </w:tcPr>
          <w:p w14:paraId="3DBB8F3D" w14:textId="77777777" w:rsidR="002133F9" w:rsidRPr="00B45AFD" w:rsidRDefault="002133F9" w:rsidP="00213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5F72F891" w14:textId="77777777" w:rsidR="002133F9" w:rsidRPr="00B45AFD" w:rsidRDefault="00CE526C" w:rsidP="002133F9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B6B19C" w14:textId="77777777" w:rsidR="002133F9" w:rsidRPr="00B45AFD" w:rsidRDefault="002133F9" w:rsidP="0021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3C88CD4" w14:textId="77777777" w:rsidR="002133F9" w:rsidRPr="00B45AFD" w:rsidRDefault="008805DD" w:rsidP="002133F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CF9514" w14:textId="77777777" w:rsidR="002133F9" w:rsidRPr="00B45AFD" w:rsidRDefault="002133F9" w:rsidP="0021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0997080C" w14:textId="77777777" w:rsidR="002133F9" w:rsidRPr="00B45AFD" w:rsidRDefault="008556AE" w:rsidP="002133F9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207</w:t>
            </w:r>
          </w:p>
        </w:tc>
        <w:tc>
          <w:tcPr>
            <w:tcW w:w="270" w:type="dxa"/>
            <w:shd w:val="clear" w:color="auto" w:fill="auto"/>
          </w:tcPr>
          <w:p w14:paraId="021C5781" w14:textId="77777777" w:rsidR="002133F9" w:rsidRPr="00B45AFD" w:rsidRDefault="002133F9" w:rsidP="002133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455AA9C" w14:textId="77777777" w:rsidR="002133F9" w:rsidRPr="00B45AFD" w:rsidRDefault="008556AE" w:rsidP="002133F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242</w:t>
            </w:r>
          </w:p>
        </w:tc>
      </w:tr>
      <w:tr w:rsidR="00220400" w:rsidRPr="00B45AFD" w14:paraId="3FC5A459" w14:textId="77777777" w:rsidTr="00220400">
        <w:tc>
          <w:tcPr>
            <w:tcW w:w="3798" w:type="dxa"/>
            <w:shd w:val="clear" w:color="auto" w:fill="auto"/>
          </w:tcPr>
          <w:p w14:paraId="60403D94" w14:textId="77777777" w:rsidR="00220400" w:rsidRPr="003228E8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B874044" w14:textId="77777777" w:rsidR="00220400" w:rsidRPr="003228E8" w:rsidRDefault="00220400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EB940F4" w14:textId="77777777" w:rsidR="00220400" w:rsidRPr="003228E8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3FD98BA" w14:textId="77777777" w:rsidR="00220400" w:rsidRPr="003228E8" w:rsidRDefault="00220400" w:rsidP="002204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2D8C102" w14:textId="77777777" w:rsidR="00220400" w:rsidRPr="003228E8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50712E5C" w14:textId="77777777" w:rsidR="00220400" w:rsidRPr="003228E8" w:rsidRDefault="00220400" w:rsidP="002204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10C67F4" w14:textId="77777777" w:rsidR="00220400" w:rsidRPr="003228E8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73FCAEAA" w14:textId="77777777" w:rsidR="00220400" w:rsidRPr="003228E8" w:rsidRDefault="00220400" w:rsidP="002204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20400" w:rsidRPr="00B45AFD" w14:paraId="4A1F61FA" w14:textId="77777777" w:rsidTr="00220400">
        <w:tc>
          <w:tcPr>
            <w:tcW w:w="3798" w:type="dxa"/>
            <w:shd w:val="clear" w:color="auto" w:fill="auto"/>
          </w:tcPr>
          <w:p w14:paraId="1C3EB616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 w:rsidRPr="00B45AFD">
              <w:rPr>
                <w:rFonts w:ascii="Angsana New" w:hAnsi="Angsana New" w:hint="cs"/>
                <w:bCs/>
                <w:sz w:val="30"/>
                <w:szCs w:val="30"/>
                <w:cs/>
              </w:rPr>
              <w:t>ร่วม</w:t>
            </w:r>
          </w:p>
        </w:tc>
        <w:tc>
          <w:tcPr>
            <w:tcW w:w="1170" w:type="dxa"/>
            <w:shd w:val="clear" w:color="auto" w:fill="auto"/>
          </w:tcPr>
          <w:p w14:paraId="2CDC35F9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70F4BFB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0E28A57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DE2013F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256BF53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4F6D382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0C1CDB8D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20400" w:rsidRPr="00B45AFD" w14:paraId="33D5EC25" w14:textId="77777777" w:rsidTr="00220400">
        <w:tc>
          <w:tcPr>
            <w:tcW w:w="3798" w:type="dxa"/>
            <w:shd w:val="clear" w:color="auto" w:fill="auto"/>
          </w:tcPr>
          <w:p w14:paraId="30FE7EAD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รายได้จากการให้เช่าและบริการ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2E4E77EF" w14:textId="0ACF4410" w:rsidR="00220400" w:rsidRPr="00B45AFD" w:rsidRDefault="008556AE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4670C8"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70" w:type="dxa"/>
            <w:shd w:val="clear" w:color="auto" w:fill="auto"/>
          </w:tcPr>
          <w:p w14:paraId="135BD170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47E5F59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185</w:t>
            </w:r>
          </w:p>
        </w:tc>
        <w:tc>
          <w:tcPr>
            <w:tcW w:w="270" w:type="dxa"/>
            <w:shd w:val="clear" w:color="auto" w:fill="auto"/>
          </w:tcPr>
          <w:p w14:paraId="3F1CB2DF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B06F12C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645F0EDB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DC9DAA6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CE526C" w:rsidRPr="00B45AFD" w14:paraId="001F9ABF" w14:textId="77777777" w:rsidTr="00220400">
        <w:tc>
          <w:tcPr>
            <w:tcW w:w="3798" w:type="dxa"/>
            <w:shd w:val="clear" w:color="auto" w:fill="auto"/>
          </w:tcPr>
          <w:p w14:paraId="30D1191D" w14:textId="77777777" w:rsidR="00CE526C" w:rsidRPr="00B45AFD" w:rsidRDefault="00CE526C" w:rsidP="00CE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1170" w:type="dxa"/>
            <w:shd w:val="clear" w:color="auto" w:fill="auto"/>
          </w:tcPr>
          <w:p w14:paraId="60BD46EC" w14:textId="77777777" w:rsidR="00CE526C" w:rsidRPr="00B45AFD" w:rsidRDefault="00CE526C" w:rsidP="0057672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56C052" w14:textId="77777777" w:rsidR="00CE526C" w:rsidRPr="00B45AFD" w:rsidRDefault="00CE526C" w:rsidP="00CE5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31CFBE8" w14:textId="77777777" w:rsidR="00CE526C" w:rsidRPr="00B45AFD" w:rsidRDefault="008556AE" w:rsidP="00CE526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888</w:t>
            </w:r>
          </w:p>
        </w:tc>
        <w:tc>
          <w:tcPr>
            <w:tcW w:w="270" w:type="dxa"/>
            <w:shd w:val="clear" w:color="auto" w:fill="auto"/>
          </w:tcPr>
          <w:p w14:paraId="59F8BF42" w14:textId="77777777" w:rsidR="00CE526C" w:rsidRPr="00B45AFD" w:rsidRDefault="00CE526C" w:rsidP="00CE5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36CE27DC" w14:textId="77777777" w:rsidR="00CE526C" w:rsidRPr="00B45AFD" w:rsidRDefault="00CE526C" w:rsidP="0057672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DBF772" w14:textId="77777777" w:rsidR="00CE526C" w:rsidRPr="00B45AFD" w:rsidRDefault="00CE526C" w:rsidP="00CE526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1AB07FB2" w14:textId="77777777" w:rsidR="00CE526C" w:rsidRPr="00B45AFD" w:rsidRDefault="008556AE" w:rsidP="00CE526C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653</w:t>
            </w:r>
          </w:p>
        </w:tc>
      </w:tr>
      <w:tr w:rsidR="00220400" w:rsidRPr="00B45AFD" w14:paraId="2C55B792" w14:textId="77777777" w:rsidTr="00220400">
        <w:tc>
          <w:tcPr>
            <w:tcW w:w="3798" w:type="dxa"/>
            <w:shd w:val="clear" w:color="auto" w:fill="auto"/>
          </w:tcPr>
          <w:p w14:paraId="57804503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รายได้ค่าเช่าที่ดิน</w:t>
            </w:r>
          </w:p>
        </w:tc>
        <w:tc>
          <w:tcPr>
            <w:tcW w:w="1170" w:type="dxa"/>
            <w:shd w:val="clear" w:color="auto" w:fill="auto"/>
          </w:tcPr>
          <w:p w14:paraId="6EE463B3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270" w:type="dxa"/>
            <w:shd w:val="clear" w:color="auto" w:fill="auto"/>
          </w:tcPr>
          <w:p w14:paraId="4AD1A990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862C390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2FF56BBE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533183C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435A930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</w:tcPr>
          <w:p w14:paraId="59A865C9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</w:tr>
      <w:tr w:rsidR="00220400" w:rsidRPr="00B45AFD" w14:paraId="0060101A" w14:textId="77777777" w:rsidTr="00220400">
        <w:tc>
          <w:tcPr>
            <w:tcW w:w="3798" w:type="dxa"/>
            <w:shd w:val="clear" w:color="auto" w:fill="auto"/>
          </w:tcPr>
          <w:p w14:paraId="6F7036ED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3EF8089A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270" w:type="dxa"/>
            <w:shd w:val="clear" w:color="auto" w:fill="auto"/>
          </w:tcPr>
          <w:p w14:paraId="4C6EC201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01573D5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207</w:t>
            </w:r>
          </w:p>
        </w:tc>
        <w:tc>
          <w:tcPr>
            <w:tcW w:w="270" w:type="dxa"/>
            <w:shd w:val="clear" w:color="auto" w:fill="auto"/>
          </w:tcPr>
          <w:p w14:paraId="6209998E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554BAFF" w14:textId="77777777" w:rsidR="00220400" w:rsidRPr="00B45AFD" w:rsidRDefault="00AD2A29" w:rsidP="00576726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969D62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3207CCA" w14:textId="77777777" w:rsidR="00220400" w:rsidRPr="00B45AFD" w:rsidRDefault="008805DD" w:rsidP="00576726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20400" w:rsidRPr="00B45AFD" w14:paraId="4AFF45CC" w14:textId="77777777" w:rsidTr="00220400">
        <w:tc>
          <w:tcPr>
            <w:tcW w:w="3798" w:type="dxa"/>
            <w:shd w:val="clear" w:color="auto" w:fill="auto"/>
          </w:tcPr>
          <w:p w14:paraId="00566A33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รายได้ค่านายหน้า</w:t>
            </w:r>
          </w:p>
        </w:tc>
        <w:tc>
          <w:tcPr>
            <w:tcW w:w="1170" w:type="dxa"/>
            <w:shd w:val="clear" w:color="auto" w:fill="auto"/>
          </w:tcPr>
          <w:p w14:paraId="0E34D536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270" w:type="dxa"/>
            <w:shd w:val="clear" w:color="auto" w:fill="auto"/>
          </w:tcPr>
          <w:p w14:paraId="1BE440B0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E926A1A" w14:textId="77777777" w:rsidR="00220400" w:rsidRPr="00B45AFD" w:rsidRDefault="008805DD" w:rsidP="00F537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FD1C0B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629BF78" w14:textId="77777777" w:rsidR="00220400" w:rsidRPr="00B45AFD" w:rsidRDefault="00AD2A29" w:rsidP="00F537D4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A3209B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F26B51F" w14:textId="77777777" w:rsidR="00220400" w:rsidRPr="00B45AFD" w:rsidRDefault="008805DD" w:rsidP="00F537D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20400" w:rsidRPr="00B45AFD" w14:paraId="1EAEC581" w14:textId="77777777" w:rsidTr="00220400">
        <w:tc>
          <w:tcPr>
            <w:tcW w:w="3798" w:type="dxa"/>
            <w:shd w:val="clear" w:color="auto" w:fill="auto"/>
          </w:tcPr>
          <w:p w14:paraId="3E256D4A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รายได้ค่าบริการส่วนกลาง</w:t>
            </w:r>
          </w:p>
        </w:tc>
        <w:tc>
          <w:tcPr>
            <w:tcW w:w="1170" w:type="dxa"/>
            <w:shd w:val="clear" w:color="auto" w:fill="auto"/>
          </w:tcPr>
          <w:p w14:paraId="3CDE82FB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3F539B85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58209F9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68C541F6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2807685" w14:textId="77777777" w:rsidR="00220400" w:rsidRPr="00B45AFD" w:rsidRDefault="00AD2A29" w:rsidP="00F537D4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4FCBB2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1463D6A" w14:textId="77777777" w:rsidR="00220400" w:rsidRPr="00B45AFD" w:rsidRDefault="008805DD" w:rsidP="00F537D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B4F97" w:rsidRPr="00B45AFD" w14:paraId="285DCA17" w14:textId="77777777" w:rsidTr="00220400">
        <w:tc>
          <w:tcPr>
            <w:tcW w:w="3798" w:type="dxa"/>
            <w:shd w:val="clear" w:color="auto" w:fill="auto"/>
          </w:tcPr>
          <w:p w14:paraId="31DBAFF8" w14:textId="77777777" w:rsidR="006B4F97" w:rsidRPr="00B45AFD" w:rsidRDefault="006B4F97" w:rsidP="006B4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3FA8938" w14:textId="77777777" w:rsidR="006B4F97" w:rsidRPr="00B45AFD" w:rsidRDefault="006B4F97" w:rsidP="00F537D4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6F182A" w14:textId="77777777" w:rsidR="006B4F97" w:rsidRPr="00B45AFD" w:rsidRDefault="006B4F97" w:rsidP="006B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9FECF89" w14:textId="77777777" w:rsidR="006B4F97" w:rsidRPr="00B45AFD" w:rsidRDefault="006B4F97" w:rsidP="00F537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6C9129" w14:textId="77777777" w:rsidR="006B4F97" w:rsidRPr="00B45AFD" w:rsidRDefault="006B4F97" w:rsidP="006B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309BC4C" w14:textId="77777777" w:rsidR="006B4F97" w:rsidRPr="00B45AFD" w:rsidRDefault="008556AE" w:rsidP="006B4F97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27896064" w14:textId="77777777" w:rsidR="006B4F97" w:rsidRPr="00B45AFD" w:rsidRDefault="006B4F97" w:rsidP="006B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C439952" w14:textId="77777777" w:rsidR="006B4F97" w:rsidRPr="00B45AFD" w:rsidRDefault="008556AE" w:rsidP="006B4F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</w:tr>
      <w:tr w:rsidR="00220400" w:rsidRPr="00B45AFD" w14:paraId="35A530B5" w14:textId="77777777" w:rsidTr="00220400">
        <w:tc>
          <w:tcPr>
            <w:tcW w:w="3798" w:type="dxa"/>
            <w:shd w:val="clear" w:color="auto" w:fill="auto"/>
          </w:tcPr>
          <w:p w14:paraId="311E8C07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BEEC0CE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1679DFE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F24D631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5339E320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ECB2DD8" w14:textId="77777777" w:rsidR="00220400" w:rsidRPr="00B45AFD" w:rsidRDefault="00AD2A29" w:rsidP="00F537D4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AAB4E7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6EAB817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</w:tr>
      <w:tr w:rsidR="003228E8" w:rsidRPr="00B45AFD" w14:paraId="2A9364B0" w14:textId="77777777" w:rsidTr="00220400">
        <w:tc>
          <w:tcPr>
            <w:tcW w:w="3798" w:type="dxa"/>
            <w:shd w:val="clear" w:color="auto" w:fill="auto"/>
          </w:tcPr>
          <w:p w14:paraId="1D4A6E3E" w14:textId="77777777" w:rsidR="003228E8" w:rsidRPr="00B45AFD" w:rsidRDefault="003228E8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B73F5DF" w14:textId="77777777" w:rsidR="003228E8" w:rsidRPr="00B45AFD" w:rsidRDefault="003228E8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AAC5270" w14:textId="77777777" w:rsidR="003228E8" w:rsidRPr="00B45AFD" w:rsidRDefault="003228E8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FE37823" w14:textId="77777777" w:rsidR="003228E8" w:rsidRPr="00B45AFD" w:rsidRDefault="003228E8" w:rsidP="0022040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84D4AB" w14:textId="77777777" w:rsidR="003228E8" w:rsidRPr="00B45AFD" w:rsidRDefault="003228E8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6DF8B00" w14:textId="77777777" w:rsidR="003228E8" w:rsidRPr="00B45AFD" w:rsidRDefault="003228E8" w:rsidP="00F537D4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8E44189" w14:textId="77777777" w:rsidR="003228E8" w:rsidRPr="00B45AFD" w:rsidRDefault="003228E8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7B309FF" w14:textId="77777777" w:rsidR="003228E8" w:rsidRPr="00B45AFD" w:rsidRDefault="003228E8" w:rsidP="002204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3228E8" w:rsidRPr="00B45AFD" w14:paraId="07FDA067" w14:textId="77777777" w:rsidTr="00220400">
        <w:tc>
          <w:tcPr>
            <w:tcW w:w="3798" w:type="dxa"/>
            <w:shd w:val="clear" w:color="auto" w:fill="auto"/>
          </w:tcPr>
          <w:p w14:paraId="738A80E3" w14:textId="77777777" w:rsidR="003228E8" w:rsidRPr="00B45AFD" w:rsidRDefault="003228E8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37F7336" w14:textId="77777777" w:rsidR="003228E8" w:rsidRPr="00B45AFD" w:rsidRDefault="003228E8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B73A413" w14:textId="77777777" w:rsidR="003228E8" w:rsidRPr="00B45AFD" w:rsidRDefault="003228E8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E6A555A" w14:textId="77777777" w:rsidR="003228E8" w:rsidRPr="00B45AFD" w:rsidRDefault="003228E8" w:rsidP="0022040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593FA0" w14:textId="77777777" w:rsidR="003228E8" w:rsidRPr="00B45AFD" w:rsidRDefault="003228E8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AEAC679" w14:textId="77777777" w:rsidR="003228E8" w:rsidRPr="00B45AFD" w:rsidRDefault="003228E8" w:rsidP="00F537D4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CCF8A1" w14:textId="77777777" w:rsidR="003228E8" w:rsidRPr="00B45AFD" w:rsidRDefault="003228E8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16B2F2E" w14:textId="77777777" w:rsidR="003228E8" w:rsidRPr="00B45AFD" w:rsidRDefault="003228E8" w:rsidP="002204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20400" w:rsidRPr="00B45AFD" w14:paraId="37F40649" w14:textId="77777777" w:rsidTr="00220400">
        <w:tc>
          <w:tcPr>
            <w:tcW w:w="3798" w:type="dxa"/>
            <w:shd w:val="clear" w:color="auto" w:fill="auto"/>
          </w:tcPr>
          <w:p w14:paraId="27FF34BC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รายได้อื่น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496E0D0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B3B327D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90CB9F8" w14:textId="77777777" w:rsidR="00220400" w:rsidRPr="00B45AFD" w:rsidRDefault="008805DD" w:rsidP="00F537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47250B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C64CCD4" w14:textId="77777777" w:rsidR="00220400" w:rsidRPr="00B45AFD" w:rsidRDefault="008556AE" w:rsidP="00AD2A2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4212E18E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963E278" w14:textId="77777777" w:rsidR="00220400" w:rsidRPr="00B45AFD" w:rsidRDefault="008805DD" w:rsidP="00F537D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20400" w:rsidRPr="00B45AFD" w14:paraId="7FD496A7" w14:textId="77777777" w:rsidTr="00220400">
        <w:tc>
          <w:tcPr>
            <w:tcW w:w="3798" w:type="dxa"/>
            <w:shd w:val="clear" w:color="auto" w:fill="auto"/>
          </w:tcPr>
          <w:p w14:paraId="27A1FF8E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CD5A6AF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7B682E9C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6D108DC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51</w:t>
            </w:r>
          </w:p>
        </w:tc>
        <w:tc>
          <w:tcPr>
            <w:tcW w:w="270" w:type="dxa"/>
            <w:shd w:val="clear" w:color="auto" w:fill="auto"/>
          </w:tcPr>
          <w:p w14:paraId="7C4DD93A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1938932" w14:textId="77777777" w:rsidR="00220400" w:rsidRPr="00B45AFD" w:rsidRDefault="00AD2A29" w:rsidP="00F537D4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031836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5C48950" w14:textId="77777777" w:rsidR="00220400" w:rsidRPr="00B45AFD" w:rsidRDefault="008805DD" w:rsidP="00F537D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20400" w:rsidRPr="00B45AFD" w14:paraId="1692B331" w14:textId="77777777" w:rsidTr="00220400">
        <w:tc>
          <w:tcPr>
            <w:tcW w:w="3798" w:type="dxa"/>
            <w:shd w:val="clear" w:color="auto" w:fill="auto"/>
          </w:tcPr>
          <w:p w14:paraId="19A487A5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ประมาณหนี้สินที่เกี่ยวข้องกับ</w:t>
            </w:r>
          </w:p>
        </w:tc>
        <w:tc>
          <w:tcPr>
            <w:tcW w:w="1170" w:type="dxa"/>
            <w:shd w:val="clear" w:color="auto" w:fill="auto"/>
          </w:tcPr>
          <w:p w14:paraId="57F48BE6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BA7D0EB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006A375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9B9A269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19866FE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EB3F7BC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933E2DB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B4F97" w:rsidRPr="00B45AFD" w14:paraId="001E763E" w14:textId="77777777" w:rsidTr="00F14EF4">
        <w:tc>
          <w:tcPr>
            <w:tcW w:w="3798" w:type="dxa"/>
            <w:shd w:val="clear" w:color="auto" w:fill="auto"/>
          </w:tcPr>
          <w:p w14:paraId="14F12B28" w14:textId="77777777" w:rsidR="006B4F97" w:rsidRPr="00B45AFD" w:rsidRDefault="006B4F97" w:rsidP="006B4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  การขายอสังหาริมทรัพย์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3115488" w14:textId="77777777" w:rsidR="006B4F97" w:rsidRPr="00B45AFD" w:rsidRDefault="006B4F97" w:rsidP="006B4F97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E4A552" w14:textId="77777777" w:rsidR="006B4F97" w:rsidRPr="00B45AFD" w:rsidRDefault="006B4F97" w:rsidP="006B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0A7124F" w14:textId="77777777" w:rsidR="006B4F97" w:rsidRPr="00B45AFD" w:rsidRDefault="008556AE" w:rsidP="006B4F97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6476312C" w14:textId="77777777" w:rsidR="006B4F97" w:rsidRPr="00B45AFD" w:rsidRDefault="006B4F97" w:rsidP="006B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54941F9" w14:textId="77777777" w:rsidR="006B4F97" w:rsidRPr="00B45AFD" w:rsidRDefault="006B4F97" w:rsidP="00F537D4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74B0E5" w14:textId="77777777" w:rsidR="006B4F97" w:rsidRPr="00B45AFD" w:rsidRDefault="006B4F97" w:rsidP="006B4F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5B306F3" w14:textId="77777777" w:rsidR="006B4F97" w:rsidRPr="00B45AFD" w:rsidRDefault="008556AE" w:rsidP="006B4F97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</w:tr>
      <w:tr w:rsidR="00220400" w:rsidRPr="00B45AFD" w14:paraId="0050E922" w14:textId="77777777" w:rsidTr="00220400">
        <w:tc>
          <w:tcPr>
            <w:tcW w:w="3798" w:type="dxa"/>
            <w:shd w:val="clear" w:color="auto" w:fill="auto"/>
          </w:tcPr>
          <w:p w14:paraId="2BAAD375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7F0C6A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2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C0C2FB9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0A8FB7A8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6856DA4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7CBFC9B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7A6797C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88F6636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20400" w:rsidRPr="00B45AFD" w14:paraId="1DD3A0DE" w14:textId="77777777" w:rsidTr="00220400">
        <w:tc>
          <w:tcPr>
            <w:tcW w:w="3798" w:type="dxa"/>
            <w:shd w:val="clear" w:color="auto" w:fill="auto"/>
          </w:tcPr>
          <w:p w14:paraId="3B0C63B7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shd w:val="clear" w:color="auto" w:fill="auto"/>
          </w:tcPr>
          <w:p w14:paraId="655A3D52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1EF52D9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4A236D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83DE935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A288393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F4C78C3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3C1D34A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20400" w:rsidRPr="00B45AFD" w14:paraId="663E1DE6" w14:textId="77777777" w:rsidTr="00220400">
        <w:tc>
          <w:tcPr>
            <w:tcW w:w="3798" w:type="dxa"/>
            <w:shd w:val="clear" w:color="auto" w:fill="auto"/>
          </w:tcPr>
          <w:p w14:paraId="5ACF161A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558FB8CA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05B0F2F4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0653EBF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50</w:t>
            </w:r>
          </w:p>
        </w:tc>
        <w:tc>
          <w:tcPr>
            <w:tcW w:w="270" w:type="dxa"/>
            <w:shd w:val="clear" w:color="auto" w:fill="auto"/>
          </w:tcPr>
          <w:p w14:paraId="772529DB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7C3BC27" w14:textId="77777777" w:rsidR="00220400" w:rsidRPr="00B45AFD" w:rsidRDefault="00AD2A29" w:rsidP="00F537D4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B161F46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ABAAAF9" w14:textId="77777777" w:rsidR="00220400" w:rsidRPr="00B45AFD" w:rsidRDefault="008805DD" w:rsidP="00F537D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20400" w:rsidRPr="00B45AFD" w14:paraId="0E397D40" w14:textId="77777777" w:rsidTr="00220400">
        <w:tc>
          <w:tcPr>
            <w:tcW w:w="3798" w:type="dxa"/>
            <w:shd w:val="clear" w:color="auto" w:fill="auto"/>
          </w:tcPr>
          <w:p w14:paraId="780DDBBD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46B3E409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70" w:type="dxa"/>
            <w:shd w:val="clear" w:color="auto" w:fill="auto"/>
          </w:tcPr>
          <w:p w14:paraId="7E400934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9AE0B38" w14:textId="77777777" w:rsidR="00220400" w:rsidRPr="00B45AFD" w:rsidRDefault="008556AE" w:rsidP="008805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24F162F3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5B6DC4A4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D1DA28B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4F1759B" w14:textId="77777777" w:rsidR="00220400" w:rsidRPr="00B45AFD" w:rsidRDefault="009806EE" w:rsidP="009806EE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20400" w:rsidRPr="00B45AFD" w14:paraId="60553CC7" w14:textId="77777777" w:rsidTr="00220400">
        <w:tc>
          <w:tcPr>
            <w:tcW w:w="3798" w:type="dxa"/>
            <w:shd w:val="clear" w:color="auto" w:fill="auto"/>
          </w:tcPr>
          <w:p w14:paraId="4E86ADBB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</w:t>
            </w:r>
          </w:p>
        </w:tc>
        <w:tc>
          <w:tcPr>
            <w:tcW w:w="1170" w:type="dxa"/>
            <w:shd w:val="clear" w:color="auto" w:fill="auto"/>
          </w:tcPr>
          <w:p w14:paraId="1FC3C297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340CE4A9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DACFE02" w14:textId="77777777" w:rsidR="00220400" w:rsidRPr="00B45AFD" w:rsidRDefault="008805DD" w:rsidP="00F537D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999208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E8407C3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6A2A88EC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CD3B1B4" w14:textId="77777777" w:rsidR="00220400" w:rsidRPr="00B45AFD" w:rsidRDefault="008805DD" w:rsidP="00F537D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20400" w:rsidRPr="00B45AFD" w14:paraId="52BA6A9D" w14:textId="77777777" w:rsidTr="00220400">
        <w:tc>
          <w:tcPr>
            <w:tcW w:w="3798" w:type="dxa"/>
            <w:shd w:val="clear" w:color="auto" w:fill="auto"/>
          </w:tcPr>
          <w:p w14:paraId="410977D5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</w:tcPr>
          <w:p w14:paraId="2347028B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6395201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00BE375" w14:textId="77777777" w:rsidR="00220400" w:rsidRPr="00B45AFD" w:rsidRDefault="008556AE" w:rsidP="008805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3321B2FB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EDC18DB" w14:textId="77777777" w:rsidR="00220400" w:rsidRPr="00B45AFD" w:rsidRDefault="008049F0" w:rsidP="00F537D4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B262F3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28AD280" w14:textId="77777777" w:rsidR="00220400" w:rsidRPr="00B45AFD" w:rsidRDefault="008805DD" w:rsidP="00F537D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20400" w:rsidRPr="00B45AFD" w14:paraId="3511B4C5" w14:textId="77777777" w:rsidTr="00220400">
        <w:tc>
          <w:tcPr>
            <w:tcW w:w="3798" w:type="dxa"/>
            <w:shd w:val="clear" w:color="auto" w:fill="auto"/>
          </w:tcPr>
          <w:p w14:paraId="5498FB73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BF352A2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0B5BAE4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350" w:type="dxa"/>
            <w:shd w:val="clear" w:color="auto" w:fill="auto"/>
          </w:tcPr>
          <w:p w14:paraId="26CF6C7C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81989A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CC837B1" w14:textId="77777777" w:rsidR="00220400" w:rsidRPr="00B45AFD" w:rsidRDefault="00220400" w:rsidP="008049F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80D62EF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20"/>
                <w:szCs w:val="2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499384C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20"/>
                <w:cs/>
                <w:lang w:val="en-US" w:bidi="th-TH"/>
              </w:rPr>
            </w:pPr>
          </w:p>
        </w:tc>
      </w:tr>
      <w:tr w:rsidR="00220400" w:rsidRPr="00B45AFD" w14:paraId="24284DDE" w14:textId="77777777" w:rsidTr="00220400">
        <w:tc>
          <w:tcPr>
            <w:tcW w:w="3798" w:type="dxa"/>
            <w:shd w:val="clear" w:color="auto" w:fill="auto"/>
          </w:tcPr>
          <w:p w14:paraId="0350B878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4AC19156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F15D7E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C9CA609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09A531A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B72F03F" w14:textId="77777777" w:rsidR="00220400" w:rsidRPr="00B45AFD" w:rsidRDefault="00220400" w:rsidP="008049F0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779EFE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F1B44BA" w14:textId="77777777" w:rsidR="00220400" w:rsidRPr="00B45AFD" w:rsidRDefault="00220400" w:rsidP="00220400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220400" w:rsidRPr="00B45AFD" w14:paraId="019DD4CD" w14:textId="77777777" w:rsidTr="00220400">
        <w:tc>
          <w:tcPr>
            <w:tcW w:w="3798" w:type="dxa"/>
            <w:shd w:val="clear" w:color="auto" w:fill="auto"/>
          </w:tcPr>
          <w:p w14:paraId="393FFD43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รายได้ค่าเช่าและค่าบริการที่เกี่ยวข้อง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66E3D558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4D7C8149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C78B213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19</w:t>
            </w:r>
          </w:p>
        </w:tc>
        <w:tc>
          <w:tcPr>
            <w:tcW w:w="270" w:type="dxa"/>
            <w:shd w:val="clear" w:color="auto" w:fill="auto"/>
          </w:tcPr>
          <w:p w14:paraId="7D545399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718067A" w14:textId="77777777" w:rsidR="00220400" w:rsidRPr="00B45AFD" w:rsidRDefault="008049F0" w:rsidP="00F537D4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FBD2D64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7834292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220400" w:rsidRPr="00B45AFD" w14:paraId="5833C006" w14:textId="77777777" w:rsidTr="00220400">
        <w:tc>
          <w:tcPr>
            <w:tcW w:w="3798" w:type="dxa"/>
            <w:shd w:val="clear" w:color="auto" w:fill="auto"/>
          </w:tcPr>
          <w:p w14:paraId="1EF97665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รายได้จากธุรกิจโรงแรม</w:t>
            </w:r>
          </w:p>
        </w:tc>
        <w:tc>
          <w:tcPr>
            <w:tcW w:w="1170" w:type="dxa"/>
            <w:shd w:val="clear" w:color="auto" w:fill="auto"/>
          </w:tcPr>
          <w:p w14:paraId="633FC3D4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04877C5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72770F9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F25C0F8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668D2FE" w14:textId="77777777" w:rsidR="00220400" w:rsidRPr="00B45AFD" w:rsidRDefault="008049F0" w:rsidP="00F537D4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733F81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6657FA8C" w14:textId="77777777" w:rsidR="00220400" w:rsidRPr="00B45AFD" w:rsidRDefault="008805DD" w:rsidP="00F537D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7811C8" w:rsidRPr="00B45AFD" w14:paraId="4D760645" w14:textId="77777777" w:rsidTr="00220400">
        <w:tc>
          <w:tcPr>
            <w:tcW w:w="3798" w:type="dxa"/>
            <w:shd w:val="clear" w:color="auto" w:fill="auto"/>
          </w:tcPr>
          <w:p w14:paraId="545A86FC" w14:textId="77777777" w:rsidR="007811C8" w:rsidRPr="00B45AFD" w:rsidRDefault="007811C8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shd w:val="clear" w:color="auto" w:fill="auto"/>
          </w:tcPr>
          <w:p w14:paraId="2FF96576" w14:textId="77777777" w:rsidR="007811C8" w:rsidRPr="00B45AFD" w:rsidRDefault="008556AE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DB639A2" w14:textId="77777777" w:rsidR="007811C8" w:rsidRPr="00B45AFD" w:rsidRDefault="007811C8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2CDC68F" w14:textId="77777777" w:rsidR="007811C8" w:rsidRPr="00B45AFD" w:rsidRDefault="008556AE" w:rsidP="0022040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4B471319" w14:textId="77777777" w:rsidR="007811C8" w:rsidRPr="00B45AFD" w:rsidRDefault="007811C8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0B473F0" w14:textId="77777777" w:rsidR="007811C8" w:rsidRPr="00B45AFD" w:rsidRDefault="007811C8" w:rsidP="00F537D4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D0671A" w14:textId="77777777" w:rsidR="007811C8" w:rsidRPr="00B45AFD" w:rsidRDefault="007811C8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7100AAA" w14:textId="77777777" w:rsidR="007811C8" w:rsidRPr="00B45AFD" w:rsidRDefault="007811C8" w:rsidP="00F537D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20400" w:rsidRPr="00B45AFD" w14:paraId="2B9D2956" w14:textId="77777777" w:rsidTr="00220400">
        <w:tc>
          <w:tcPr>
            <w:tcW w:w="3798" w:type="dxa"/>
            <w:shd w:val="clear" w:color="auto" w:fill="auto"/>
          </w:tcPr>
          <w:p w14:paraId="43DB5371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70" w:type="dxa"/>
            <w:shd w:val="clear" w:color="auto" w:fill="auto"/>
          </w:tcPr>
          <w:p w14:paraId="501CEFBD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1260FC3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C37671C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47B6AA6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DB74099" w14:textId="77777777" w:rsidR="00220400" w:rsidRPr="00B45AFD" w:rsidRDefault="008049F0" w:rsidP="00F537D4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363175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C14235A" w14:textId="77777777" w:rsidR="00220400" w:rsidRPr="00B45AFD" w:rsidRDefault="006D4F92" w:rsidP="006D4F92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220400" w:rsidRPr="00B45AFD" w14:paraId="1EBD688C" w14:textId="77777777" w:rsidTr="00220400">
        <w:tc>
          <w:tcPr>
            <w:tcW w:w="3798" w:type="dxa"/>
            <w:shd w:val="clear" w:color="auto" w:fill="auto"/>
          </w:tcPr>
          <w:p w14:paraId="4747829C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170" w:type="dxa"/>
            <w:shd w:val="clear" w:color="auto" w:fill="auto"/>
          </w:tcPr>
          <w:p w14:paraId="1D6A879F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1AE19649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B4F38D9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944BDDE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2D34A9BE" w14:textId="77777777" w:rsidR="00220400" w:rsidRPr="00B45AFD" w:rsidRDefault="008049F0" w:rsidP="00F537D4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60AB6C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F9D406E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220400" w:rsidRPr="00B45AFD" w14:paraId="159ACE21" w14:textId="77777777" w:rsidTr="00220400">
        <w:tc>
          <w:tcPr>
            <w:tcW w:w="3798" w:type="dxa"/>
            <w:shd w:val="clear" w:color="auto" w:fill="auto"/>
          </w:tcPr>
          <w:p w14:paraId="63607941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1170" w:type="dxa"/>
            <w:shd w:val="clear" w:color="auto" w:fill="auto"/>
          </w:tcPr>
          <w:p w14:paraId="0718ADE0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58D31622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504F330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19F2544D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098DBFA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33BBCAC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5C1C477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</w:p>
        </w:tc>
      </w:tr>
      <w:tr w:rsidR="00220400" w:rsidRPr="00B45AFD" w14:paraId="1BF94D55" w14:textId="77777777" w:rsidTr="00220400">
        <w:tc>
          <w:tcPr>
            <w:tcW w:w="3798" w:type="dxa"/>
            <w:shd w:val="clear" w:color="auto" w:fill="auto"/>
          </w:tcPr>
          <w:p w14:paraId="6EE2785A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ค่าบริการสาธารณูปโภค</w:t>
            </w:r>
          </w:p>
        </w:tc>
        <w:tc>
          <w:tcPr>
            <w:tcW w:w="1170" w:type="dxa"/>
            <w:shd w:val="clear" w:color="auto" w:fill="auto"/>
          </w:tcPr>
          <w:p w14:paraId="01300B46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B2D2DF5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F48EC50" w14:textId="77777777" w:rsidR="00220400" w:rsidRPr="00B45AFD" w:rsidRDefault="008556AE" w:rsidP="008805D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B9EBC60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03AD8220" w14:textId="77777777" w:rsidR="00220400" w:rsidRPr="00B45AFD" w:rsidRDefault="008556AE" w:rsidP="0022040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265B189" w14:textId="77777777" w:rsidR="00220400" w:rsidRPr="00B45AFD" w:rsidRDefault="00220400" w:rsidP="002204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258992F" w14:textId="77777777" w:rsidR="00220400" w:rsidRPr="00B45AFD" w:rsidRDefault="008556AE" w:rsidP="008805D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</w:tr>
      <w:tr w:rsidR="008049F0" w:rsidRPr="00B45AFD" w14:paraId="58165659" w14:textId="77777777" w:rsidTr="00220400">
        <w:tc>
          <w:tcPr>
            <w:tcW w:w="3798" w:type="dxa"/>
            <w:shd w:val="clear" w:color="auto" w:fill="auto"/>
          </w:tcPr>
          <w:p w14:paraId="461884A1" w14:textId="77777777" w:rsidR="008049F0" w:rsidRPr="00B45AFD" w:rsidRDefault="008049F0" w:rsidP="0080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ค่าซื้ออุปกรณ์</w:t>
            </w:r>
          </w:p>
        </w:tc>
        <w:tc>
          <w:tcPr>
            <w:tcW w:w="1170" w:type="dxa"/>
            <w:shd w:val="clear" w:color="auto" w:fill="auto"/>
          </w:tcPr>
          <w:p w14:paraId="35A501A9" w14:textId="77777777" w:rsidR="008049F0" w:rsidRPr="00B45AFD" w:rsidRDefault="008556AE" w:rsidP="0080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63D7CD3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EA689E" w14:textId="77777777" w:rsidR="008049F0" w:rsidRPr="00B45AFD" w:rsidRDefault="008556AE" w:rsidP="008049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6EBC578D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A77BA7A" w14:textId="77777777" w:rsidR="008049F0" w:rsidRPr="00B45AFD" w:rsidRDefault="008049F0" w:rsidP="00F537D4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39B6B4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723162C" w14:textId="77777777" w:rsidR="008049F0" w:rsidRPr="00B45AFD" w:rsidRDefault="008049F0" w:rsidP="00F537D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049F0" w:rsidRPr="00B45AFD" w14:paraId="093EB56D" w14:textId="77777777" w:rsidTr="00220400">
        <w:tc>
          <w:tcPr>
            <w:tcW w:w="3798" w:type="dxa"/>
            <w:shd w:val="clear" w:color="auto" w:fill="auto"/>
          </w:tcPr>
          <w:p w14:paraId="6BFB6F4B" w14:textId="77777777" w:rsidR="008049F0" w:rsidRPr="00B45AFD" w:rsidRDefault="008049F0" w:rsidP="0080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ค่าเช่าจ่าย</w:t>
            </w:r>
          </w:p>
        </w:tc>
        <w:tc>
          <w:tcPr>
            <w:tcW w:w="1170" w:type="dxa"/>
            <w:shd w:val="clear" w:color="auto" w:fill="auto"/>
          </w:tcPr>
          <w:p w14:paraId="27E97DB8" w14:textId="77777777" w:rsidR="008049F0" w:rsidRPr="00B45AFD" w:rsidRDefault="008556AE" w:rsidP="0080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4388BDDB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FE8555E" w14:textId="77777777" w:rsidR="008049F0" w:rsidRPr="00B45AFD" w:rsidRDefault="008556AE" w:rsidP="008049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23</w:t>
            </w:r>
          </w:p>
        </w:tc>
        <w:tc>
          <w:tcPr>
            <w:tcW w:w="270" w:type="dxa"/>
            <w:shd w:val="clear" w:color="auto" w:fill="auto"/>
          </w:tcPr>
          <w:p w14:paraId="3F1FFD0C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93B7F9D" w14:textId="77777777" w:rsidR="008049F0" w:rsidRPr="00B45AFD" w:rsidRDefault="008049F0" w:rsidP="00F537D4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A9B841A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B2799AA" w14:textId="77777777" w:rsidR="008049F0" w:rsidRPr="00B45AFD" w:rsidRDefault="008049F0" w:rsidP="00F537D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049F0" w:rsidRPr="00B45AFD" w14:paraId="62D936AD" w14:textId="77777777" w:rsidTr="00220400">
        <w:tc>
          <w:tcPr>
            <w:tcW w:w="3798" w:type="dxa"/>
            <w:shd w:val="clear" w:color="auto" w:fill="auto"/>
          </w:tcPr>
          <w:p w14:paraId="45C2BF95" w14:textId="77777777" w:rsidR="008049F0" w:rsidRPr="00B45AFD" w:rsidRDefault="008049F0" w:rsidP="0080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170" w:type="dxa"/>
            <w:shd w:val="clear" w:color="auto" w:fill="auto"/>
          </w:tcPr>
          <w:p w14:paraId="5B3C9EAE" w14:textId="77777777" w:rsidR="008049F0" w:rsidRPr="00B45AFD" w:rsidRDefault="008556AE" w:rsidP="002502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3FA05419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4C72996" w14:textId="77777777" w:rsidR="008049F0" w:rsidRPr="00B45AFD" w:rsidRDefault="008556AE" w:rsidP="008049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38</w:t>
            </w:r>
          </w:p>
        </w:tc>
        <w:tc>
          <w:tcPr>
            <w:tcW w:w="270" w:type="dxa"/>
            <w:shd w:val="clear" w:color="auto" w:fill="auto"/>
          </w:tcPr>
          <w:p w14:paraId="6793258C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31465B2" w14:textId="77777777" w:rsidR="008049F0" w:rsidRPr="00B45AFD" w:rsidRDefault="008049F0" w:rsidP="00F537D4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8E1E7B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37340CBB" w14:textId="77777777" w:rsidR="008049F0" w:rsidRPr="00B45AFD" w:rsidRDefault="008049F0" w:rsidP="00F537D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049F0" w:rsidRPr="00B45AFD" w14:paraId="634DC407" w14:textId="77777777" w:rsidTr="00220400">
        <w:tc>
          <w:tcPr>
            <w:tcW w:w="3798" w:type="dxa"/>
            <w:shd w:val="clear" w:color="auto" w:fill="auto"/>
          </w:tcPr>
          <w:p w14:paraId="42137565" w14:textId="77777777" w:rsidR="008049F0" w:rsidRPr="00B45AFD" w:rsidRDefault="008049F0" w:rsidP="0080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70" w:type="dxa"/>
            <w:shd w:val="clear" w:color="auto" w:fill="auto"/>
          </w:tcPr>
          <w:p w14:paraId="7F8B88C4" w14:textId="77777777" w:rsidR="008049F0" w:rsidRPr="00B45AFD" w:rsidRDefault="008556AE" w:rsidP="0080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70AC8AE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3C19041" w14:textId="77777777" w:rsidR="008049F0" w:rsidRPr="00B45AFD" w:rsidRDefault="008556AE" w:rsidP="008049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3C7EDAD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7F5B413" w14:textId="77777777" w:rsidR="008049F0" w:rsidRPr="00B45AFD" w:rsidRDefault="008049F0" w:rsidP="00F537D4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80A3FE1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C4161B2" w14:textId="77777777" w:rsidR="008049F0" w:rsidRPr="00B45AFD" w:rsidRDefault="008049F0" w:rsidP="00F537D4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049F0" w:rsidRPr="00B45AFD" w14:paraId="15C54A46" w14:textId="77777777" w:rsidTr="00220400">
        <w:tc>
          <w:tcPr>
            <w:tcW w:w="3798" w:type="dxa"/>
            <w:shd w:val="clear" w:color="auto" w:fill="auto"/>
          </w:tcPr>
          <w:p w14:paraId="39661CA1" w14:textId="77777777" w:rsidR="008049F0" w:rsidRPr="00B45AFD" w:rsidRDefault="008049F0" w:rsidP="0080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ค่าส่วนกลาง</w:t>
            </w:r>
          </w:p>
        </w:tc>
        <w:tc>
          <w:tcPr>
            <w:tcW w:w="1170" w:type="dxa"/>
            <w:shd w:val="clear" w:color="auto" w:fill="auto"/>
          </w:tcPr>
          <w:p w14:paraId="1D652F65" w14:textId="77777777" w:rsidR="008049F0" w:rsidRPr="00B45AFD" w:rsidRDefault="008556AE" w:rsidP="0080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DD8068A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37FB598" w14:textId="77777777" w:rsidR="008049F0" w:rsidRPr="00B45AFD" w:rsidRDefault="008556AE" w:rsidP="008049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056683C8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48DA3100" w14:textId="77777777" w:rsidR="008049F0" w:rsidRPr="00B45AFD" w:rsidRDefault="008049F0" w:rsidP="00E8742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96A051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E914308" w14:textId="77777777" w:rsidR="008049F0" w:rsidRPr="00B45AFD" w:rsidRDefault="008049F0" w:rsidP="00E8742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049F0" w:rsidRPr="00B45AFD" w14:paraId="0242DF4D" w14:textId="77777777" w:rsidTr="00220400">
        <w:tc>
          <w:tcPr>
            <w:tcW w:w="3798" w:type="dxa"/>
            <w:shd w:val="clear" w:color="auto" w:fill="auto"/>
          </w:tcPr>
          <w:p w14:paraId="4CBF1407" w14:textId="77777777" w:rsidR="008049F0" w:rsidRPr="00B45AFD" w:rsidRDefault="008049F0" w:rsidP="0080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9703E03" w14:textId="77777777" w:rsidR="008049F0" w:rsidRPr="00B45AFD" w:rsidRDefault="008556AE" w:rsidP="008049F0">
            <w:pPr>
              <w:pStyle w:val="acctfourfigures"/>
              <w:tabs>
                <w:tab w:val="clear" w:pos="765"/>
                <w:tab w:val="decimal" w:pos="87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207E164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35E8D2C" w14:textId="77777777" w:rsidR="008049F0" w:rsidRPr="00B45AFD" w:rsidRDefault="008556AE" w:rsidP="008049F0">
            <w:pPr>
              <w:pStyle w:val="acctfourfigures"/>
              <w:tabs>
                <w:tab w:val="clear" w:pos="765"/>
                <w:tab w:val="decimal" w:pos="96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D5AB4A4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BD0C162" w14:textId="77777777" w:rsidR="008049F0" w:rsidRPr="00B45AFD" w:rsidRDefault="008049F0" w:rsidP="00E8742C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297A338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1E5D7449" w14:textId="77777777" w:rsidR="008049F0" w:rsidRPr="00B45AFD" w:rsidRDefault="008049F0" w:rsidP="00E8742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8049F0" w:rsidRPr="00B45AFD" w14:paraId="77963B75" w14:textId="77777777" w:rsidTr="00220400">
        <w:tc>
          <w:tcPr>
            <w:tcW w:w="3798" w:type="dxa"/>
            <w:shd w:val="clear" w:color="auto" w:fill="auto"/>
          </w:tcPr>
          <w:p w14:paraId="5A7D4B16" w14:textId="77777777" w:rsidR="008049F0" w:rsidRPr="00B45AFD" w:rsidRDefault="008049F0" w:rsidP="0080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170" w:type="dxa"/>
            <w:shd w:val="clear" w:color="auto" w:fill="auto"/>
          </w:tcPr>
          <w:p w14:paraId="13B67B17" w14:textId="6DB5A4F9" w:rsidR="008049F0" w:rsidRPr="00B45AFD" w:rsidRDefault="008556AE" w:rsidP="0080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  <w:r w:rsidR="004670C8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5A9CE1A5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4F894AEF" w14:textId="77777777" w:rsidR="008049F0" w:rsidRPr="00B45AFD" w:rsidRDefault="008556AE" w:rsidP="008049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70" w:type="dxa"/>
            <w:shd w:val="clear" w:color="auto" w:fill="auto"/>
          </w:tcPr>
          <w:p w14:paraId="610CA46A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D0C5E6F" w14:textId="77777777" w:rsidR="008049F0" w:rsidRPr="00B45AFD" w:rsidRDefault="008556AE" w:rsidP="0080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1E8F9FB1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6EE1B34" w14:textId="77777777" w:rsidR="008049F0" w:rsidRPr="00B45AFD" w:rsidRDefault="008556AE" w:rsidP="0080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14</w:t>
            </w:r>
          </w:p>
        </w:tc>
      </w:tr>
      <w:tr w:rsidR="00E8742C" w:rsidRPr="00B45AFD" w14:paraId="68D7B2F2" w14:textId="77777777" w:rsidTr="00220400">
        <w:tc>
          <w:tcPr>
            <w:tcW w:w="3798" w:type="dxa"/>
            <w:shd w:val="clear" w:color="auto" w:fill="auto"/>
          </w:tcPr>
          <w:p w14:paraId="5973DFBA" w14:textId="77777777" w:rsidR="00E8742C" w:rsidRPr="00B45AFD" w:rsidRDefault="00E8742C" w:rsidP="0080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D5AD5E2" w14:textId="77777777" w:rsidR="00E8742C" w:rsidRPr="00B45AFD" w:rsidRDefault="00E8742C" w:rsidP="0080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0CC2DD9" w14:textId="77777777" w:rsidR="00E8742C" w:rsidRPr="00B45AFD" w:rsidRDefault="00E8742C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407A325" w14:textId="77777777" w:rsidR="00E8742C" w:rsidRPr="00B45AFD" w:rsidRDefault="00E8742C" w:rsidP="008049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40A7697" w14:textId="77777777" w:rsidR="00E8742C" w:rsidRPr="00B45AFD" w:rsidRDefault="00E8742C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307468E1" w14:textId="77777777" w:rsidR="00E8742C" w:rsidRPr="00B45AFD" w:rsidRDefault="00E8742C" w:rsidP="0080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CE85A66" w14:textId="77777777" w:rsidR="00E8742C" w:rsidRPr="00B45AFD" w:rsidRDefault="00E8742C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78E0F303" w14:textId="77777777" w:rsidR="00E8742C" w:rsidRPr="00B45AFD" w:rsidRDefault="00E8742C" w:rsidP="0080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049F0" w:rsidRPr="00B45AFD" w14:paraId="440EC2C8" w14:textId="77777777" w:rsidTr="00220400">
        <w:tc>
          <w:tcPr>
            <w:tcW w:w="3798" w:type="dxa"/>
            <w:shd w:val="clear" w:color="auto" w:fill="auto"/>
          </w:tcPr>
          <w:p w14:paraId="35F8EDAB" w14:textId="77777777" w:rsidR="008049F0" w:rsidRPr="00B45AFD" w:rsidRDefault="008049F0" w:rsidP="0080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29C28759" w14:textId="77777777" w:rsidR="008049F0" w:rsidRPr="00B45AFD" w:rsidRDefault="008049F0" w:rsidP="0080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CF2D16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50170F7" w14:textId="77777777" w:rsidR="008049F0" w:rsidRPr="00B45AFD" w:rsidRDefault="008049F0" w:rsidP="008049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357BAFA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67ACDD6A" w14:textId="77777777" w:rsidR="008049F0" w:rsidRPr="00B45AFD" w:rsidRDefault="008049F0" w:rsidP="0080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DB7081E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1BF5439" w14:textId="77777777" w:rsidR="008049F0" w:rsidRPr="00B45AFD" w:rsidRDefault="008049F0" w:rsidP="0080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049F0" w:rsidRPr="00B45AFD" w14:paraId="3DC27181" w14:textId="77777777" w:rsidTr="00220400">
        <w:tc>
          <w:tcPr>
            <w:tcW w:w="3798" w:type="dxa"/>
            <w:shd w:val="clear" w:color="auto" w:fill="auto"/>
          </w:tcPr>
          <w:p w14:paraId="055355B7" w14:textId="77777777" w:rsidR="008049F0" w:rsidRPr="00B45AFD" w:rsidRDefault="008049F0" w:rsidP="0080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shd w:val="clear" w:color="auto" w:fill="auto"/>
          </w:tcPr>
          <w:p w14:paraId="690C05E6" w14:textId="77777777" w:rsidR="008049F0" w:rsidRPr="00B45AFD" w:rsidRDefault="008049F0" w:rsidP="0080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D4B4025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AE87B06" w14:textId="77777777" w:rsidR="008049F0" w:rsidRPr="00B45AFD" w:rsidRDefault="008049F0" w:rsidP="008049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C455C4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7E1B3011" w14:textId="77777777" w:rsidR="008049F0" w:rsidRPr="00B45AFD" w:rsidRDefault="008049F0" w:rsidP="0080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41003A5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2568BA5E" w14:textId="77777777" w:rsidR="008049F0" w:rsidRPr="00B45AFD" w:rsidRDefault="008049F0" w:rsidP="0080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8049F0" w:rsidRPr="00B45AFD" w14:paraId="6B014CB1" w14:textId="77777777" w:rsidTr="00220400">
        <w:tc>
          <w:tcPr>
            <w:tcW w:w="3798" w:type="dxa"/>
            <w:shd w:val="clear" w:color="auto" w:fill="auto"/>
          </w:tcPr>
          <w:p w14:paraId="67893508" w14:textId="77777777" w:rsidR="008049F0" w:rsidRPr="00B45AFD" w:rsidRDefault="008049F0" w:rsidP="0080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45AFD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170" w:type="dxa"/>
            <w:shd w:val="clear" w:color="auto" w:fill="auto"/>
          </w:tcPr>
          <w:p w14:paraId="15C46593" w14:textId="77777777" w:rsidR="008049F0" w:rsidRPr="00B45AFD" w:rsidRDefault="008556AE" w:rsidP="0080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158</w:t>
            </w:r>
          </w:p>
        </w:tc>
        <w:tc>
          <w:tcPr>
            <w:tcW w:w="270" w:type="dxa"/>
            <w:shd w:val="clear" w:color="auto" w:fill="auto"/>
          </w:tcPr>
          <w:p w14:paraId="2A7980EF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2542413" w14:textId="77777777" w:rsidR="008049F0" w:rsidRPr="00B45AFD" w:rsidRDefault="008556AE" w:rsidP="008049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109</w:t>
            </w:r>
          </w:p>
        </w:tc>
        <w:tc>
          <w:tcPr>
            <w:tcW w:w="270" w:type="dxa"/>
            <w:shd w:val="clear" w:color="auto" w:fill="auto"/>
          </w:tcPr>
          <w:p w14:paraId="40F898D0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  <w:vAlign w:val="bottom"/>
          </w:tcPr>
          <w:p w14:paraId="1C0B27F9" w14:textId="77777777" w:rsidR="008049F0" w:rsidRPr="00B45AFD" w:rsidRDefault="008556AE" w:rsidP="0080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104</w:t>
            </w:r>
          </w:p>
        </w:tc>
        <w:tc>
          <w:tcPr>
            <w:tcW w:w="270" w:type="dxa"/>
            <w:shd w:val="clear" w:color="auto" w:fill="auto"/>
          </w:tcPr>
          <w:p w14:paraId="73094F13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472B8104" w14:textId="77777777" w:rsidR="008049F0" w:rsidRPr="00B45AFD" w:rsidRDefault="008556AE" w:rsidP="0080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60</w:t>
            </w:r>
          </w:p>
        </w:tc>
      </w:tr>
      <w:tr w:rsidR="008049F0" w:rsidRPr="00B45AFD" w14:paraId="5F177E36" w14:textId="77777777" w:rsidTr="00220400">
        <w:tc>
          <w:tcPr>
            <w:tcW w:w="3798" w:type="dxa"/>
            <w:shd w:val="clear" w:color="auto" w:fill="auto"/>
          </w:tcPr>
          <w:p w14:paraId="2BE82521" w14:textId="77777777" w:rsidR="008049F0" w:rsidRPr="00B45AFD" w:rsidRDefault="008049F0" w:rsidP="0080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E51C2A" w14:textId="77777777" w:rsidR="008049F0" w:rsidRPr="00B45AFD" w:rsidRDefault="008556AE" w:rsidP="0080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7761B14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8F97AFF" w14:textId="77777777" w:rsidR="008049F0" w:rsidRPr="00B45AFD" w:rsidRDefault="008556AE" w:rsidP="008049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5F07355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576E5" w14:textId="77777777" w:rsidR="008049F0" w:rsidRPr="00B45AFD" w:rsidRDefault="008556AE" w:rsidP="0080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F2F0223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1D57A" w14:textId="77777777" w:rsidR="008049F0" w:rsidRPr="00B45AFD" w:rsidRDefault="008556AE" w:rsidP="008049F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</w:tr>
      <w:tr w:rsidR="008049F0" w:rsidRPr="00B45AFD" w14:paraId="76520051" w14:textId="77777777" w:rsidTr="00220400">
        <w:tc>
          <w:tcPr>
            <w:tcW w:w="3798" w:type="dxa"/>
            <w:shd w:val="clear" w:color="auto" w:fill="auto"/>
          </w:tcPr>
          <w:p w14:paraId="2351D61B" w14:textId="77777777" w:rsidR="008049F0" w:rsidRPr="00B45AFD" w:rsidRDefault="008049F0" w:rsidP="00804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F8049" w14:textId="77777777" w:rsidR="008049F0" w:rsidRPr="00B45AFD" w:rsidRDefault="008556AE" w:rsidP="0080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165</w:t>
            </w:r>
          </w:p>
        </w:tc>
        <w:tc>
          <w:tcPr>
            <w:tcW w:w="270" w:type="dxa"/>
            <w:shd w:val="clear" w:color="auto" w:fill="auto"/>
          </w:tcPr>
          <w:p w14:paraId="3D392605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745BD1" w14:textId="77777777" w:rsidR="008049F0" w:rsidRPr="00B45AFD" w:rsidRDefault="008556AE" w:rsidP="008049F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116</w:t>
            </w:r>
          </w:p>
        </w:tc>
        <w:tc>
          <w:tcPr>
            <w:tcW w:w="270" w:type="dxa"/>
            <w:shd w:val="clear" w:color="auto" w:fill="auto"/>
          </w:tcPr>
          <w:p w14:paraId="0EF33E24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39D0F" w14:textId="77777777" w:rsidR="008049F0" w:rsidRPr="00B45AFD" w:rsidRDefault="008556AE" w:rsidP="008049F0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106</w:t>
            </w:r>
          </w:p>
        </w:tc>
        <w:tc>
          <w:tcPr>
            <w:tcW w:w="270" w:type="dxa"/>
            <w:shd w:val="clear" w:color="auto" w:fill="auto"/>
          </w:tcPr>
          <w:p w14:paraId="33CD01D8" w14:textId="77777777" w:rsidR="008049F0" w:rsidRPr="00B45AFD" w:rsidRDefault="008049F0" w:rsidP="008049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47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ACC9A8D" w14:textId="77777777" w:rsidR="008049F0" w:rsidRPr="00B45AFD" w:rsidRDefault="008556AE" w:rsidP="008049F0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63</w:t>
            </w:r>
          </w:p>
        </w:tc>
      </w:tr>
    </w:tbl>
    <w:p w14:paraId="42E30F3F" w14:textId="77777777" w:rsidR="00220400" w:rsidRPr="00B8006B" w:rsidRDefault="00220400" w:rsidP="00341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p w14:paraId="1BCCCC6A" w14:textId="77777777" w:rsidR="007A03F1" w:rsidRPr="00DD410B" w:rsidRDefault="00C8500E" w:rsidP="00341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sz w:val="30"/>
          <w:szCs w:val="30"/>
        </w:rPr>
      </w:pPr>
      <w:r w:rsidRPr="00DD410B">
        <w:rPr>
          <w:rFonts w:ascii="Angsana New" w:hAnsi="Angsana New"/>
          <w:b/>
          <w:sz w:val="30"/>
          <w:szCs w:val="30"/>
          <w:cs/>
        </w:rPr>
        <w:t>ยอดคงเหลือ</w:t>
      </w:r>
      <w:r w:rsidRPr="00DD410B">
        <w:rPr>
          <w:rFonts w:ascii="Angsana New" w:hAnsi="Angsana New"/>
          <w:spacing w:val="2"/>
          <w:sz w:val="30"/>
          <w:szCs w:val="30"/>
          <w:cs/>
        </w:rPr>
        <w:t>กับ</w:t>
      </w:r>
      <w:r w:rsidRPr="00DD410B">
        <w:rPr>
          <w:rFonts w:ascii="Angsana New" w:hAnsi="Angsana New"/>
          <w:b/>
          <w:sz w:val="30"/>
          <w:szCs w:val="30"/>
          <w:cs/>
        </w:rPr>
        <w:t xml:space="preserve">กิจการที่เกี่ยวข้องกัน ณ วันที่ </w:t>
      </w:r>
      <w:r w:rsidR="008556AE" w:rsidRPr="008556AE">
        <w:rPr>
          <w:rFonts w:ascii="Angsana New" w:hAnsi="Angsana New"/>
          <w:bCs/>
          <w:sz w:val="30"/>
          <w:szCs w:val="30"/>
        </w:rPr>
        <w:t>31</w:t>
      </w:r>
      <w:r w:rsidRPr="00DD410B">
        <w:rPr>
          <w:rFonts w:ascii="Angsana New" w:hAnsi="Angsana New"/>
          <w:b/>
          <w:sz w:val="30"/>
          <w:szCs w:val="30"/>
        </w:rPr>
        <w:t xml:space="preserve"> </w:t>
      </w:r>
      <w:r w:rsidR="00220400" w:rsidRPr="00DD410B">
        <w:rPr>
          <w:rFonts w:ascii="Angsana New" w:hAnsi="Angsana New" w:hint="cs"/>
          <w:b/>
          <w:sz w:val="30"/>
          <w:szCs w:val="30"/>
          <w:cs/>
        </w:rPr>
        <w:t>มีนาคม</w:t>
      </w:r>
      <w:r w:rsidRPr="00DD410B">
        <w:rPr>
          <w:rFonts w:ascii="Angsana New" w:hAnsi="Angsana New"/>
          <w:b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bCs/>
          <w:sz w:val="30"/>
          <w:szCs w:val="30"/>
        </w:rPr>
        <w:t>2563</w:t>
      </w:r>
      <w:r w:rsidR="00994954" w:rsidRPr="00DD410B">
        <w:rPr>
          <w:rFonts w:ascii="Angsana New" w:hAnsi="Angsana New"/>
          <w:bCs/>
          <w:sz w:val="30"/>
          <w:szCs w:val="30"/>
        </w:rPr>
        <w:t xml:space="preserve"> </w:t>
      </w:r>
      <w:r w:rsidR="00994954" w:rsidRPr="00DD410B">
        <w:rPr>
          <w:rFonts w:ascii="Angsana New" w:hAnsi="Angsana New" w:hint="cs"/>
          <w:b/>
          <w:sz w:val="30"/>
          <w:szCs w:val="30"/>
          <w:cs/>
        </w:rPr>
        <w:t>และ</w:t>
      </w:r>
      <w:r w:rsidR="00994954" w:rsidRPr="00DD410B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bCs/>
          <w:sz w:val="30"/>
          <w:szCs w:val="30"/>
        </w:rPr>
        <w:t>30</w:t>
      </w:r>
      <w:r w:rsidR="001C353F" w:rsidRPr="00DD410B">
        <w:rPr>
          <w:rFonts w:ascii="Angsana New" w:hAnsi="Angsana New"/>
          <w:bCs/>
          <w:sz w:val="30"/>
          <w:szCs w:val="30"/>
        </w:rPr>
        <w:t xml:space="preserve"> </w:t>
      </w:r>
      <w:r w:rsidR="001C353F" w:rsidRPr="00DD410B">
        <w:rPr>
          <w:rFonts w:ascii="Angsana New" w:hAnsi="Angsana New" w:hint="cs"/>
          <w:b/>
          <w:sz w:val="30"/>
          <w:szCs w:val="30"/>
          <w:cs/>
        </w:rPr>
        <w:t>กันยายน</w:t>
      </w:r>
      <w:r w:rsidR="001C353F" w:rsidRPr="00DD410B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bCs/>
          <w:sz w:val="30"/>
          <w:szCs w:val="30"/>
        </w:rPr>
        <w:t>2562</w:t>
      </w:r>
      <w:r w:rsidRPr="00DD410B">
        <w:rPr>
          <w:rFonts w:ascii="Angsana New" w:hAnsi="Angsana New"/>
          <w:b/>
          <w:sz w:val="30"/>
          <w:szCs w:val="30"/>
          <w:cs/>
        </w:rPr>
        <w:t xml:space="preserve"> มีดังนี้</w:t>
      </w:r>
    </w:p>
    <w:p w14:paraId="1ACAC0E6" w14:textId="77777777" w:rsidR="00F05992" w:rsidRPr="00B8006B" w:rsidRDefault="00F05992" w:rsidP="00E125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4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1170"/>
        <w:gridCol w:w="262"/>
        <w:gridCol w:w="1358"/>
        <w:gridCol w:w="270"/>
        <w:gridCol w:w="1170"/>
        <w:gridCol w:w="270"/>
        <w:gridCol w:w="1170"/>
      </w:tblGrid>
      <w:tr w:rsidR="005D4013" w:rsidRPr="00DD410B" w14:paraId="4280AD8E" w14:textId="77777777" w:rsidTr="0079375E">
        <w:trPr>
          <w:trHeight w:val="461"/>
          <w:tblHeader/>
        </w:trPr>
        <w:tc>
          <w:tcPr>
            <w:tcW w:w="3780" w:type="dxa"/>
            <w:shd w:val="clear" w:color="auto" w:fill="auto"/>
          </w:tcPr>
          <w:p w14:paraId="6F56E87B" w14:textId="77777777" w:rsidR="005D4013" w:rsidRPr="00DD410B" w:rsidRDefault="005D4013" w:rsidP="00A8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1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90" w:type="dxa"/>
            <w:gridSpan w:val="3"/>
            <w:shd w:val="clear" w:color="auto" w:fill="auto"/>
          </w:tcPr>
          <w:p w14:paraId="7421A7F9" w14:textId="77777777" w:rsidR="005D4013" w:rsidRPr="00DD410B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D410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A35EDDF" w14:textId="77777777" w:rsidR="005D4013" w:rsidRPr="00DD410B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1F36BF1" w14:textId="77777777" w:rsidR="005D4013" w:rsidRPr="00DD410B" w:rsidRDefault="005D4013" w:rsidP="00BC4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D410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400" w:rsidRPr="00DD410B" w14:paraId="14B0148F" w14:textId="77777777" w:rsidTr="0079375E">
        <w:trPr>
          <w:tblHeader/>
        </w:trPr>
        <w:tc>
          <w:tcPr>
            <w:tcW w:w="3780" w:type="dxa"/>
            <w:shd w:val="clear" w:color="auto" w:fill="auto"/>
          </w:tcPr>
          <w:p w14:paraId="5D8EF27B" w14:textId="77777777" w:rsidR="00220400" w:rsidRPr="00DD410B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41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170" w:type="dxa"/>
            <w:shd w:val="clear" w:color="auto" w:fill="auto"/>
          </w:tcPr>
          <w:p w14:paraId="4FF946FA" w14:textId="77777777" w:rsidR="00220400" w:rsidRPr="00DD410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220400" w:rsidRPr="00DD410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20400" w:rsidRPr="00DD410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220400" w:rsidRPr="00DD410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2924CD0C" w14:textId="77777777" w:rsidR="00220400" w:rsidRPr="00DD410B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03DB123D" w14:textId="77777777" w:rsidR="00220400" w:rsidRPr="00DD410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220400" w:rsidRPr="00DD410B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06576F94" w14:textId="77777777" w:rsidR="00220400" w:rsidRPr="00DD410B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36023D5" w14:textId="77777777" w:rsidR="00220400" w:rsidRPr="00DD410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220400" w:rsidRPr="00DD410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20400" w:rsidRPr="00DD410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220400" w:rsidRPr="00DD410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7A4B7C84" w14:textId="77777777" w:rsidR="00220400" w:rsidRPr="00DD410B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F4C180" w14:textId="77777777" w:rsidR="00220400" w:rsidRPr="00DD410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220400" w:rsidRPr="00DD410B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20400" w:rsidRPr="00DD410B" w14:paraId="673CB78E" w14:textId="77777777" w:rsidTr="0079375E">
        <w:trPr>
          <w:tblHeader/>
        </w:trPr>
        <w:tc>
          <w:tcPr>
            <w:tcW w:w="3780" w:type="dxa"/>
            <w:shd w:val="clear" w:color="auto" w:fill="auto"/>
          </w:tcPr>
          <w:p w14:paraId="4211693F" w14:textId="77777777" w:rsidR="00220400" w:rsidRPr="00DD410B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0FF71AD" w14:textId="77777777" w:rsidR="00220400" w:rsidRPr="00DD410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52B8C0E1" w14:textId="77777777" w:rsidR="00220400" w:rsidRPr="00DD410B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14CC5913" w14:textId="77777777" w:rsidR="00220400" w:rsidRPr="00DD410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E81DF80" w14:textId="77777777" w:rsidR="00220400" w:rsidRPr="00DD410B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683B24" w14:textId="77777777" w:rsidR="00220400" w:rsidRPr="00DD410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54B1C7D7" w14:textId="77777777" w:rsidR="00220400" w:rsidRPr="00DD410B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34C754C" w14:textId="77777777" w:rsidR="00220400" w:rsidRPr="00DD410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25C0F" w:rsidRPr="00DD410B" w14:paraId="7C82F930" w14:textId="77777777" w:rsidTr="0079375E">
        <w:trPr>
          <w:tblHeader/>
        </w:trPr>
        <w:tc>
          <w:tcPr>
            <w:tcW w:w="3780" w:type="dxa"/>
            <w:shd w:val="clear" w:color="auto" w:fill="auto"/>
          </w:tcPr>
          <w:p w14:paraId="1F5A9F59" w14:textId="77777777" w:rsidR="00F25C0F" w:rsidRPr="00DD410B" w:rsidRDefault="00F25C0F" w:rsidP="00F2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670" w:type="dxa"/>
            <w:gridSpan w:val="7"/>
            <w:shd w:val="clear" w:color="auto" w:fill="auto"/>
          </w:tcPr>
          <w:p w14:paraId="729FEE39" w14:textId="77777777" w:rsidR="00F25C0F" w:rsidRPr="00DD410B" w:rsidRDefault="00F25C0F" w:rsidP="00F2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D410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6156B8" w:rsidRPr="00DD41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DD41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25C0F" w:rsidRPr="00DD410B" w14:paraId="4261E9BA" w14:textId="77777777" w:rsidTr="0079375E">
        <w:trPr>
          <w:tblHeader/>
        </w:trPr>
        <w:tc>
          <w:tcPr>
            <w:tcW w:w="3780" w:type="dxa"/>
            <w:shd w:val="clear" w:color="auto" w:fill="auto"/>
          </w:tcPr>
          <w:p w14:paraId="479EA9A3" w14:textId="77777777" w:rsidR="00F25C0F" w:rsidRPr="00DD410B" w:rsidRDefault="00F25C0F" w:rsidP="00F2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410B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CDEAE27" w14:textId="77777777" w:rsidR="00F25C0F" w:rsidRPr="00DD410B" w:rsidRDefault="008556AE" w:rsidP="002502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177</w:t>
            </w:r>
          </w:p>
        </w:tc>
        <w:tc>
          <w:tcPr>
            <w:tcW w:w="262" w:type="dxa"/>
            <w:shd w:val="clear" w:color="auto" w:fill="auto"/>
          </w:tcPr>
          <w:p w14:paraId="75CBE322" w14:textId="77777777" w:rsidR="00F25C0F" w:rsidRPr="00DD410B" w:rsidRDefault="00F25C0F" w:rsidP="00F2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358" w:type="dxa"/>
            <w:tcBorders>
              <w:bottom w:val="double" w:sz="4" w:space="0" w:color="auto"/>
            </w:tcBorders>
            <w:shd w:val="clear" w:color="auto" w:fill="auto"/>
          </w:tcPr>
          <w:p w14:paraId="29D58ECE" w14:textId="77777777" w:rsidR="00F25C0F" w:rsidRPr="00DD410B" w:rsidRDefault="008556AE" w:rsidP="0025029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317</w:t>
            </w:r>
          </w:p>
        </w:tc>
        <w:tc>
          <w:tcPr>
            <w:tcW w:w="270" w:type="dxa"/>
            <w:shd w:val="clear" w:color="auto" w:fill="auto"/>
          </w:tcPr>
          <w:p w14:paraId="00D44DA1" w14:textId="77777777" w:rsidR="00F25C0F" w:rsidRPr="00DD410B" w:rsidRDefault="00F25C0F" w:rsidP="00F25C0F">
            <w:pPr>
              <w:pStyle w:val="acctfourfigures"/>
              <w:tabs>
                <w:tab w:val="clear" w:pos="765"/>
                <w:tab w:val="decimal" w:pos="792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BB2D654" w14:textId="77777777" w:rsidR="00F25C0F" w:rsidRPr="00DD410B" w:rsidRDefault="008556AE" w:rsidP="00F25C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46D5413D" w14:textId="77777777" w:rsidR="00F25C0F" w:rsidRPr="00DD410B" w:rsidRDefault="00F25C0F" w:rsidP="00F25C0F">
            <w:pPr>
              <w:pStyle w:val="acctfourfigures"/>
              <w:tabs>
                <w:tab w:val="clear" w:pos="765"/>
                <w:tab w:val="decimal" w:pos="792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E3495C0" w14:textId="77777777" w:rsidR="00F25C0F" w:rsidRPr="00DD410B" w:rsidRDefault="008556AE" w:rsidP="00F25C0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23</w:t>
            </w:r>
          </w:p>
        </w:tc>
      </w:tr>
    </w:tbl>
    <w:p w14:paraId="41504B87" w14:textId="77777777" w:rsidR="00220400" w:rsidRPr="00B8006B" w:rsidRDefault="00220400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62"/>
        <w:gridCol w:w="1358"/>
        <w:gridCol w:w="270"/>
        <w:gridCol w:w="1170"/>
        <w:gridCol w:w="262"/>
        <w:gridCol w:w="1178"/>
      </w:tblGrid>
      <w:tr w:rsidR="00396A85" w:rsidRPr="00DD410B" w14:paraId="69CC9BC9" w14:textId="77777777" w:rsidTr="00341E0E">
        <w:trPr>
          <w:trHeight w:val="461"/>
          <w:tblHeader/>
        </w:trPr>
        <w:tc>
          <w:tcPr>
            <w:tcW w:w="3870" w:type="dxa"/>
            <w:shd w:val="clear" w:color="auto" w:fill="auto"/>
          </w:tcPr>
          <w:p w14:paraId="406E5468" w14:textId="77777777" w:rsidR="00396A85" w:rsidRPr="00DD410B" w:rsidRDefault="00396A85" w:rsidP="00926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D41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</w:t>
            </w:r>
            <w:r w:rsidRPr="00DD41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DD41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DD41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D410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63A8F5DE" w14:textId="77777777" w:rsidR="00396A85" w:rsidRPr="00DD410B" w:rsidRDefault="00396A85" w:rsidP="00926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D410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3ED288D" w14:textId="77777777" w:rsidR="00396A85" w:rsidRPr="00DD410B" w:rsidRDefault="00396A85" w:rsidP="00926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C39A070" w14:textId="77777777" w:rsidR="00396A85" w:rsidRPr="00DD410B" w:rsidRDefault="00396A85" w:rsidP="00926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DD410B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400" w:rsidRPr="00DD410B" w14:paraId="4FC566AD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69816993" w14:textId="77777777" w:rsidR="00220400" w:rsidRPr="00DD410B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410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24BC1A66" w14:textId="77777777" w:rsidR="00220400" w:rsidRPr="00DD410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220400" w:rsidRPr="00DD410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20400" w:rsidRPr="00DD410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220400" w:rsidRPr="00DD410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5F4D8768" w14:textId="77777777" w:rsidR="00220400" w:rsidRPr="00DD410B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3C507E24" w14:textId="77777777" w:rsidR="00220400" w:rsidRPr="00DD410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220400" w:rsidRPr="00DD410B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7704115A" w14:textId="77777777" w:rsidR="00220400" w:rsidRPr="00DD410B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21AA792" w14:textId="77777777" w:rsidR="00220400" w:rsidRPr="00DD410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220400" w:rsidRPr="00DD410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20400" w:rsidRPr="00DD410B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220400" w:rsidRPr="00DD410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039B923D" w14:textId="77777777" w:rsidR="00220400" w:rsidRPr="00DD410B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0245EDEE" w14:textId="77777777" w:rsidR="00220400" w:rsidRPr="00DD410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220400" w:rsidRPr="00DD410B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20400" w:rsidRPr="00DD410B" w14:paraId="3EF3F42B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6300E2EC" w14:textId="77777777" w:rsidR="00220400" w:rsidRPr="00DD410B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0E740B" w14:textId="77777777" w:rsidR="00220400" w:rsidRPr="00DD410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29868A96" w14:textId="77777777" w:rsidR="00220400" w:rsidRPr="00DD410B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297F6600" w14:textId="77777777" w:rsidR="00220400" w:rsidRPr="00DD410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778C8BF" w14:textId="77777777" w:rsidR="00220400" w:rsidRPr="00DD410B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BA0A73" w14:textId="77777777" w:rsidR="00220400" w:rsidRPr="00DD410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6F2FA70E" w14:textId="77777777" w:rsidR="00220400" w:rsidRPr="00DD410B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1228B6A8" w14:textId="77777777" w:rsidR="00220400" w:rsidRPr="00DD410B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C7B18" w:rsidRPr="00DD410B" w14:paraId="45C98828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2FEAE4BF" w14:textId="77777777" w:rsidR="00EC7B18" w:rsidRPr="00DD410B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61564608" w14:textId="77777777" w:rsidR="00EC7B18" w:rsidRPr="00DD410B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D410B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475506" w:rsidRPr="00DD41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DD410B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75506" w:rsidRPr="00DD410B" w14:paraId="43185F21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5F794BE8" w14:textId="77777777" w:rsidR="00475506" w:rsidRPr="00DD410B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410B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B61FA44" w14:textId="77777777" w:rsidR="00475506" w:rsidRPr="00DD410B" w:rsidRDefault="00A75076" w:rsidP="0025029A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410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08CAEDA1" w14:textId="77777777" w:rsidR="00475506" w:rsidRPr="00DD410B" w:rsidRDefault="00475506" w:rsidP="00A0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6C0AF4AE" w14:textId="77777777" w:rsidR="00475506" w:rsidRPr="00DD410B" w:rsidRDefault="00475506" w:rsidP="00527213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410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59A414" w14:textId="77777777" w:rsidR="00475506" w:rsidRPr="00DD410B" w:rsidRDefault="00475506" w:rsidP="00A06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F8909F" w14:textId="77777777" w:rsidR="00475506" w:rsidRPr="00DD410B" w:rsidRDefault="008556AE" w:rsidP="002502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62" w:type="dxa"/>
            <w:shd w:val="clear" w:color="auto" w:fill="auto"/>
          </w:tcPr>
          <w:p w14:paraId="32D0F942" w14:textId="77777777" w:rsidR="00475506" w:rsidRPr="00DD410B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15F7161F" w14:textId="77777777" w:rsidR="00475506" w:rsidRPr="00DD410B" w:rsidRDefault="008556AE" w:rsidP="002502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475506" w:rsidRPr="00DD410B" w14:paraId="54B7075B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190653DA" w14:textId="77777777" w:rsidR="00475506" w:rsidRPr="00DD410B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410B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22CB8406" w14:textId="77777777" w:rsidR="00475506" w:rsidRPr="00DD410B" w:rsidRDefault="008556AE" w:rsidP="0025029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</w:p>
        </w:tc>
        <w:tc>
          <w:tcPr>
            <w:tcW w:w="262" w:type="dxa"/>
            <w:shd w:val="clear" w:color="auto" w:fill="auto"/>
          </w:tcPr>
          <w:p w14:paraId="7494AC00" w14:textId="77777777" w:rsidR="00475506" w:rsidRPr="00DD410B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06976354" w14:textId="77777777" w:rsidR="00475506" w:rsidRPr="00DD410B" w:rsidRDefault="008556AE" w:rsidP="00341E0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78CA5392" w14:textId="77777777" w:rsidR="00475506" w:rsidRPr="00DD410B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F501E0" w14:textId="77777777" w:rsidR="00475506" w:rsidRPr="00DD410B" w:rsidRDefault="00705304" w:rsidP="0052721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410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655AF56" w14:textId="77777777" w:rsidR="00475506" w:rsidRPr="00DD410B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60346296" w14:textId="77777777" w:rsidR="00475506" w:rsidRPr="00DD410B" w:rsidRDefault="00475506" w:rsidP="0052721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410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624BC" w:rsidRPr="00DD410B" w14:paraId="5C1EF30A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0CA2195C" w14:textId="77777777" w:rsidR="001624BC" w:rsidRPr="00DD410B" w:rsidRDefault="001624BC" w:rsidP="0016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410B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41B39618" w14:textId="77777777" w:rsidR="001624BC" w:rsidRPr="00DD410B" w:rsidRDefault="008556AE" w:rsidP="0025029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40</w:t>
            </w:r>
          </w:p>
        </w:tc>
        <w:tc>
          <w:tcPr>
            <w:tcW w:w="262" w:type="dxa"/>
            <w:shd w:val="clear" w:color="auto" w:fill="auto"/>
          </w:tcPr>
          <w:p w14:paraId="2191EEFD" w14:textId="77777777" w:rsidR="001624BC" w:rsidRPr="00DD410B" w:rsidRDefault="001624BC" w:rsidP="0016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768A1255" w14:textId="77777777" w:rsidR="001624BC" w:rsidRPr="00DD410B" w:rsidRDefault="001624BC" w:rsidP="00527213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410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EE5073" w14:textId="77777777" w:rsidR="001624BC" w:rsidRPr="00DD410B" w:rsidRDefault="001624BC" w:rsidP="0016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6911223" w14:textId="77777777" w:rsidR="001624BC" w:rsidRPr="00DD410B" w:rsidRDefault="00705304" w:rsidP="0052721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410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767191B1" w14:textId="77777777" w:rsidR="001624BC" w:rsidRPr="00DD410B" w:rsidRDefault="001624BC" w:rsidP="00162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7DEF305A" w14:textId="77777777" w:rsidR="001624BC" w:rsidRPr="00DD410B" w:rsidRDefault="001624BC" w:rsidP="0052721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410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75506" w:rsidRPr="00DD410B" w14:paraId="2B06F5C3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2A5EBAB3" w14:textId="77777777" w:rsidR="00475506" w:rsidRPr="00DD410B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410B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2D265E" w14:textId="77777777" w:rsidR="00475506" w:rsidRPr="00DD410B" w:rsidRDefault="008556AE" w:rsidP="0025029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5225A69C" w14:textId="77777777" w:rsidR="00475506" w:rsidRPr="00DD410B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single" w:sz="4" w:space="0" w:color="auto"/>
            </w:tcBorders>
            <w:shd w:val="clear" w:color="auto" w:fill="auto"/>
          </w:tcPr>
          <w:p w14:paraId="09758CEF" w14:textId="77777777" w:rsidR="00475506" w:rsidRPr="00DD410B" w:rsidRDefault="008556AE" w:rsidP="00341E0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DAC73A1" w14:textId="77777777" w:rsidR="00475506" w:rsidRPr="00DD410B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DCDA47" w14:textId="77777777" w:rsidR="00475506" w:rsidRPr="00DD410B" w:rsidRDefault="00705304" w:rsidP="00527213">
            <w:pPr>
              <w:pStyle w:val="acctfourfigures"/>
              <w:tabs>
                <w:tab w:val="clear" w:pos="765"/>
                <w:tab w:val="decimal" w:pos="617"/>
              </w:tabs>
              <w:spacing w:line="240" w:lineRule="auto"/>
              <w:ind w:left="-103" w:right="-12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410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2AEBA1F" w14:textId="77777777" w:rsidR="00475506" w:rsidRPr="00DD410B" w:rsidRDefault="00475506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shd w:val="clear" w:color="auto" w:fill="auto"/>
          </w:tcPr>
          <w:p w14:paraId="4427196B" w14:textId="77777777" w:rsidR="00475506" w:rsidRPr="00DD410B" w:rsidRDefault="0011421E" w:rsidP="00527213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D410B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C7B18" w:rsidRPr="00B45AFD" w14:paraId="3A05F15D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450F1627" w14:textId="77777777" w:rsidR="00EC7B18" w:rsidRPr="00B45AFD" w:rsidRDefault="00475506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1A79D" w14:textId="77777777" w:rsidR="00EC7B18" w:rsidRPr="0025029A" w:rsidRDefault="008556AE" w:rsidP="0025029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108</w:t>
            </w:r>
          </w:p>
        </w:tc>
        <w:tc>
          <w:tcPr>
            <w:tcW w:w="262" w:type="dxa"/>
            <w:shd w:val="clear" w:color="auto" w:fill="auto"/>
          </w:tcPr>
          <w:p w14:paraId="7C181CE1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18E4D7" w14:textId="77777777" w:rsidR="00EC7B18" w:rsidRPr="00B45AFD" w:rsidRDefault="008556AE" w:rsidP="00341E0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  <w:shd w:val="clear" w:color="auto" w:fill="auto"/>
          </w:tcPr>
          <w:p w14:paraId="0A0FE4C0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C748A8" w14:textId="77777777" w:rsidR="00EC7B18" w:rsidRPr="00B45AFD" w:rsidRDefault="008556AE" w:rsidP="00341E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62" w:type="dxa"/>
            <w:shd w:val="clear" w:color="auto" w:fill="auto"/>
          </w:tcPr>
          <w:p w14:paraId="5E3B23A1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D2C616" w14:textId="77777777" w:rsidR="00EC7B18" w:rsidRPr="00B45AFD" w:rsidRDefault="008556AE" w:rsidP="00341E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8</w:t>
            </w:r>
          </w:p>
        </w:tc>
      </w:tr>
      <w:tr w:rsidR="00B8006B" w:rsidRPr="00B45AFD" w14:paraId="3D30BF96" w14:textId="77777777" w:rsidTr="00B8006B">
        <w:trPr>
          <w:tblHeader/>
        </w:trPr>
        <w:tc>
          <w:tcPr>
            <w:tcW w:w="3870" w:type="dxa"/>
            <w:shd w:val="clear" w:color="auto" w:fill="auto"/>
          </w:tcPr>
          <w:p w14:paraId="1EDD6324" w14:textId="77777777" w:rsidR="00B8006B" w:rsidRPr="00B45AFD" w:rsidRDefault="00B8006B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311819" w14:textId="77777777" w:rsidR="00B8006B" w:rsidRPr="0025029A" w:rsidRDefault="00B8006B" w:rsidP="0025029A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2C763D84" w14:textId="77777777" w:rsidR="00B8006B" w:rsidRPr="00B45AFD" w:rsidRDefault="00B8006B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  <w:vAlign w:val="bottom"/>
          </w:tcPr>
          <w:p w14:paraId="4F22C0E7" w14:textId="77777777" w:rsidR="00B8006B" w:rsidRPr="00B45AFD" w:rsidRDefault="00B8006B" w:rsidP="00341E0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34F307E" w14:textId="77777777" w:rsidR="00B8006B" w:rsidRPr="00B45AFD" w:rsidRDefault="00B8006B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040BB2" w14:textId="77777777" w:rsidR="00B8006B" w:rsidRPr="00B45AFD" w:rsidRDefault="00B8006B" w:rsidP="00341E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62" w:type="dxa"/>
            <w:shd w:val="clear" w:color="auto" w:fill="auto"/>
          </w:tcPr>
          <w:p w14:paraId="06416ECE" w14:textId="77777777" w:rsidR="00B8006B" w:rsidRPr="00B45AFD" w:rsidRDefault="00B8006B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174495BA" w14:textId="77777777" w:rsidR="00B8006B" w:rsidRPr="00B45AFD" w:rsidRDefault="00B8006B" w:rsidP="00341E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F4038" w:rsidRPr="00B45AFD" w14:paraId="4157B3B5" w14:textId="77777777" w:rsidTr="00341E0E">
        <w:trPr>
          <w:trHeight w:val="461"/>
          <w:tblHeader/>
        </w:trPr>
        <w:tc>
          <w:tcPr>
            <w:tcW w:w="3870" w:type="dxa"/>
            <w:shd w:val="clear" w:color="auto" w:fill="auto"/>
          </w:tcPr>
          <w:p w14:paraId="1232AE1E" w14:textId="77777777" w:rsidR="00C8500E" w:rsidRPr="00B45AFD" w:rsidRDefault="00E1250D" w:rsidP="00A8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1" w:name="_Toc221518862"/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</w:t>
            </w:r>
            <w:bookmarkEnd w:id="1"/>
            <w:r w:rsidR="005B4225"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3D4E7975" w14:textId="77777777" w:rsidR="00C8500E" w:rsidRPr="00B45AFD" w:rsidRDefault="00C8500E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6965F10" w14:textId="77777777" w:rsidR="00C8500E" w:rsidRPr="00B45AFD" w:rsidRDefault="00C8500E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1C9AF52" w14:textId="77777777" w:rsidR="00C8500E" w:rsidRPr="00B45AFD" w:rsidRDefault="00C8500E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400" w:rsidRPr="00B45AFD" w14:paraId="26F735BB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5C95F534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14:paraId="7FECAC8B" w14:textId="77777777" w:rsidR="00220400" w:rsidRPr="00B45AFD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220400"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20400" w:rsidRPr="00B45AF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220400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35A45CD6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7D8A5FD2" w14:textId="77777777" w:rsidR="00220400" w:rsidRPr="00B45AFD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220400"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408AF293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D88D1D6" w14:textId="77777777" w:rsidR="00220400" w:rsidRPr="00B45AFD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220400"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20400" w:rsidRPr="00B45AF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220400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74E6CFD0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55BF4CEE" w14:textId="77777777" w:rsidR="00220400" w:rsidRPr="00B45AFD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220400"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20400" w:rsidRPr="00B45AFD" w14:paraId="3CABE244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74D516A8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2DD30F10" w14:textId="77777777" w:rsidR="00220400" w:rsidRPr="00B45AFD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14F59F2C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2DE823F7" w14:textId="77777777" w:rsidR="00220400" w:rsidRPr="00B45AFD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DB8916C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AFBC24" w14:textId="77777777" w:rsidR="00220400" w:rsidRPr="00B45AFD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2CD19E1A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00AB0A04" w14:textId="77777777" w:rsidR="00220400" w:rsidRPr="00B45AFD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1250D" w:rsidRPr="00B45AFD" w14:paraId="42B3B032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291427FE" w14:textId="77777777" w:rsidR="00E1250D" w:rsidRPr="00B45AFD" w:rsidRDefault="00E1250D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054EFFB0" w14:textId="77777777" w:rsidR="00E1250D" w:rsidRPr="00B45AFD" w:rsidRDefault="00E1250D" w:rsidP="00C850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="006D63F5" w:rsidRPr="00B45A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</w:t>
            </w:r>
            <w:r w:rsidRPr="00B45A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EC7B18" w:rsidRPr="00B45AFD" w14:paraId="669A4740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027B3CEB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shd w:val="clear" w:color="auto" w:fill="auto"/>
          </w:tcPr>
          <w:p w14:paraId="4CDCB32D" w14:textId="77777777" w:rsidR="00EC7B18" w:rsidRPr="00B45AFD" w:rsidRDefault="00A75076" w:rsidP="00341E0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49D29AD8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2F8B249D" w14:textId="77777777" w:rsidR="00EC7B18" w:rsidRPr="00B45AFD" w:rsidRDefault="0011421E" w:rsidP="00C17703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8087434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5EA836" w14:textId="77777777" w:rsidR="00EC7B18" w:rsidRPr="00B45AFD" w:rsidRDefault="008556AE" w:rsidP="0025029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1567F7BC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5097B226" w14:textId="77777777" w:rsidR="00EC7B18" w:rsidRPr="00B45AFD" w:rsidRDefault="008556AE" w:rsidP="00341E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EC7B18" w:rsidRPr="00B45AFD" w14:paraId="08E031F8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47AC4E39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3841B0BB" w14:textId="77777777" w:rsidR="00EC7B18" w:rsidRPr="00B45AFD" w:rsidRDefault="008556AE" w:rsidP="00341E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62" w:type="dxa"/>
            <w:shd w:val="clear" w:color="auto" w:fill="auto"/>
          </w:tcPr>
          <w:p w14:paraId="4B25CF79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0495311F" w14:textId="77777777" w:rsidR="00EC7B18" w:rsidRPr="00B45AFD" w:rsidRDefault="008556AE" w:rsidP="0025029A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shd w:val="clear" w:color="auto" w:fill="auto"/>
          </w:tcPr>
          <w:p w14:paraId="6A8A35C5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33DB9A8" w14:textId="77777777" w:rsidR="00EC7B18" w:rsidRPr="00B45AFD" w:rsidRDefault="008556AE" w:rsidP="0070530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62" w:type="dxa"/>
            <w:shd w:val="clear" w:color="auto" w:fill="auto"/>
          </w:tcPr>
          <w:p w14:paraId="02083BE0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10EDABB0" w14:textId="77777777" w:rsidR="00EC7B18" w:rsidRPr="00B45AFD" w:rsidRDefault="0011421E" w:rsidP="0025029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EC7B18" w:rsidRPr="00B45AFD" w14:paraId="5E3AEE6B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1BE9B5F6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shd w:val="clear" w:color="auto" w:fill="auto"/>
          </w:tcPr>
          <w:p w14:paraId="6FF6610D" w14:textId="77777777" w:rsidR="00EC7B18" w:rsidRPr="00B45AFD" w:rsidRDefault="00A75076" w:rsidP="00A75076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</w:t>
            </w:r>
            <w:r w:rsidR="008556AE"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</w:p>
        </w:tc>
        <w:tc>
          <w:tcPr>
            <w:tcW w:w="262" w:type="dxa"/>
            <w:shd w:val="clear" w:color="auto" w:fill="auto"/>
          </w:tcPr>
          <w:p w14:paraId="59F622E3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52A53F59" w14:textId="77777777" w:rsidR="00EC7B18" w:rsidRPr="00B45AFD" w:rsidRDefault="008556AE" w:rsidP="00341E0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287C0DDA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2C39D7" w14:textId="77777777" w:rsidR="00EC7B18" w:rsidRPr="00B45AFD" w:rsidRDefault="008556AE" w:rsidP="0070530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4DB3B82F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02ADBD11" w14:textId="77777777" w:rsidR="00EC7B18" w:rsidRPr="00B45AFD" w:rsidRDefault="008556AE" w:rsidP="00341E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EC7B18" w:rsidRPr="00B45AFD" w14:paraId="235AF638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15D97663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080" w:type="dxa"/>
            <w:shd w:val="clear" w:color="auto" w:fill="auto"/>
          </w:tcPr>
          <w:p w14:paraId="529F7394" w14:textId="77777777" w:rsidR="00EC7B18" w:rsidRPr="00B45AFD" w:rsidRDefault="008556AE" w:rsidP="00341E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4A21D6C6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0F3933E3" w14:textId="77777777" w:rsidR="00EC7B18" w:rsidRPr="00B45AFD" w:rsidRDefault="008556AE" w:rsidP="00341E0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08849A8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77E82BB" w14:textId="77777777" w:rsidR="00EC7B18" w:rsidRPr="00B45AFD" w:rsidRDefault="008556AE" w:rsidP="00341E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2" w:type="dxa"/>
            <w:shd w:val="clear" w:color="auto" w:fill="auto"/>
          </w:tcPr>
          <w:p w14:paraId="3B6A0B76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6E468B4D" w14:textId="77777777" w:rsidR="00EC7B18" w:rsidRPr="00B45AFD" w:rsidRDefault="008556AE" w:rsidP="00341E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EC7B18" w:rsidRPr="00B45AFD" w14:paraId="6B2C41CB" w14:textId="77777777" w:rsidTr="00341E0E">
        <w:trPr>
          <w:tblHeader/>
        </w:trPr>
        <w:tc>
          <w:tcPr>
            <w:tcW w:w="3870" w:type="dxa"/>
            <w:shd w:val="clear" w:color="auto" w:fill="auto"/>
          </w:tcPr>
          <w:p w14:paraId="73A495E3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17139D" w14:textId="77777777" w:rsidR="00EC7B18" w:rsidRPr="00B45AFD" w:rsidRDefault="008556AE" w:rsidP="00341E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57</w:t>
            </w:r>
          </w:p>
        </w:tc>
        <w:tc>
          <w:tcPr>
            <w:tcW w:w="262" w:type="dxa"/>
            <w:shd w:val="clear" w:color="auto" w:fill="auto"/>
          </w:tcPr>
          <w:p w14:paraId="6C58221C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216F3B" w14:textId="77777777" w:rsidR="00EC7B18" w:rsidRPr="00B45AFD" w:rsidRDefault="008556AE" w:rsidP="00341E0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79B4E300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757C86" w14:textId="77777777" w:rsidR="00EC7B18" w:rsidRPr="00B45AFD" w:rsidRDefault="008556AE" w:rsidP="00341E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10</w:t>
            </w:r>
          </w:p>
        </w:tc>
        <w:tc>
          <w:tcPr>
            <w:tcW w:w="262" w:type="dxa"/>
            <w:shd w:val="clear" w:color="auto" w:fill="auto"/>
          </w:tcPr>
          <w:p w14:paraId="5536EE87" w14:textId="77777777" w:rsidR="00EC7B18" w:rsidRPr="00B45AFD" w:rsidRDefault="00EC7B18" w:rsidP="00EC7B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69A6AE" w14:textId="77777777" w:rsidR="00EC7B18" w:rsidRPr="00B45AFD" w:rsidRDefault="008556AE" w:rsidP="00341E0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</w:tr>
    </w:tbl>
    <w:p w14:paraId="1BE4E7C2" w14:textId="77777777" w:rsidR="00D178AD" w:rsidRPr="005D286D" w:rsidRDefault="00D178AD" w:rsidP="00D178AD">
      <w:pPr>
        <w:rPr>
          <w:rFonts w:ascii="Angsana New" w:hAnsi="Angsana New"/>
          <w:sz w:val="24"/>
          <w:szCs w:val="24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62"/>
        <w:gridCol w:w="1358"/>
        <w:gridCol w:w="270"/>
        <w:gridCol w:w="1170"/>
        <w:gridCol w:w="262"/>
        <w:gridCol w:w="1178"/>
      </w:tblGrid>
      <w:tr w:rsidR="00143CD2" w:rsidRPr="00B45AFD" w14:paraId="622ECA49" w14:textId="77777777" w:rsidTr="002F1234">
        <w:trPr>
          <w:trHeight w:val="461"/>
          <w:tblHeader/>
        </w:trPr>
        <w:tc>
          <w:tcPr>
            <w:tcW w:w="3870" w:type="dxa"/>
            <w:shd w:val="clear" w:color="auto" w:fill="auto"/>
          </w:tcPr>
          <w:p w14:paraId="379BBD3E" w14:textId="77777777" w:rsidR="00143CD2" w:rsidRPr="00B45AFD" w:rsidRDefault="002C1BDE" w:rsidP="002C1B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6A05BA"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="00AB6A1B"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กู้ยืมระยะสั้นและเงิน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ทดรองจ่าย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6CB7BD1A" w14:textId="77777777" w:rsidR="00143CD2" w:rsidRPr="00B45AFD" w:rsidRDefault="00143CD2" w:rsidP="002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DE7685" w14:textId="77777777" w:rsidR="00143CD2" w:rsidRPr="00B45AFD" w:rsidRDefault="00143CD2" w:rsidP="002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7475B1B1" w14:textId="77777777" w:rsidR="00143CD2" w:rsidRPr="00B45AFD" w:rsidRDefault="00143CD2" w:rsidP="002F1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E86CDE" w:rsidRPr="00B45AFD" w14:paraId="5F9459F0" w14:textId="77777777" w:rsidTr="002F1234">
        <w:trPr>
          <w:trHeight w:val="461"/>
          <w:tblHeader/>
        </w:trPr>
        <w:tc>
          <w:tcPr>
            <w:tcW w:w="3870" w:type="dxa"/>
            <w:shd w:val="clear" w:color="auto" w:fill="auto"/>
          </w:tcPr>
          <w:p w14:paraId="38133D71" w14:textId="77777777" w:rsidR="00E86CDE" w:rsidRPr="00B45AFD" w:rsidRDefault="00E86CDE" w:rsidP="00E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แก่กิจการที่เกี่ยวข้องกัน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5528F99B" w14:textId="77777777" w:rsidR="00E86CDE" w:rsidRPr="00B45AFD" w:rsidRDefault="00E86CDE" w:rsidP="00E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FFC9C2F" w14:textId="77777777" w:rsidR="00E86CDE" w:rsidRPr="00B45AFD" w:rsidRDefault="00E86CDE" w:rsidP="00E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90067A1" w14:textId="77777777" w:rsidR="00E86CDE" w:rsidRPr="00B45AFD" w:rsidRDefault="00E86CDE" w:rsidP="00E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20400" w:rsidRPr="00B45AFD" w14:paraId="38D8466E" w14:textId="77777777" w:rsidTr="002F1234">
        <w:trPr>
          <w:tblHeader/>
        </w:trPr>
        <w:tc>
          <w:tcPr>
            <w:tcW w:w="3870" w:type="dxa"/>
            <w:shd w:val="clear" w:color="auto" w:fill="auto"/>
          </w:tcPr>
          <w:p w14:paraId="594B2CD8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4044072" w14:textId="77777777" w:rsidR="00220400" w:rsidRPr="00B45AFD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220400"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20400" w:rsidRPr="00B45AF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220400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2229376C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223FF431" w14:textId="77777777" w:rsidR="00220400" w:rsidRPr="00B45AFD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220400"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0A87B9FF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F715F9" w14:textId="77777777" w:rsidR="00220400" w:rsidRPr="00B45AFD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220400"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220400" w:rsidRPr="00B45AF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220400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2" w:type="dxa"/>
            <w:shd w:val="clear" w:color="auto" w:fill="auto"/>
          </w:tcPr>
          <w:p w14:paraId="0912BCFD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2EE8ECFC" w14:textId="77777777" w:rsidR="00220400" w:rsidRPr="00B45AFD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220400"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220400" w:rsidRPr="00B45AFD" w14:paraId="611CADBC" w14:textId="77777777" w:rsidTr="004E1A0C">
        <w:trPr>
          <w:tblHeader/>
        </w:trPr>
        <w:tc>
          <w:tcPr>
            <w:tcW w:w="3870" w:type="dxa"/>
            <w:shd w:val="clear" w:color="auto" w:fill="auto"/>
          </w:tcPr>
          <w:p w14:paraId="5C12BD5B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5F72C44" w14:textId="77777777" w:rsidR="00220400" w:rsidRPr="00B45AFD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066A0F3D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8" w:type="dxa"/>
            <w:shd w:val="clear" w:color="auto" w:fill="auto"/>
          </w:tcPr>
          <w:p w14:paraId="2DD7452B" w14:textId="77777777" w:rsidR="00220400" w:rsidRPr="00B45AFD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6854A54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814BD6" w14:textId="77777777" w:rsidR="00220400" w:rsidRPr="00B45AFD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2" w:type="dxa"/>
            <w:shd w:val="clear" w:color="auto" w:fill="auto"/>
          </w:tcPr>
          <w:p w14:paraId="254729FC" w14:textId="77777777" w:rsidR="00220400" w:rsidRPr="00B45AFD" w:rsidRDefault="00220400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</w:tcPr>
          <w:p w14:paraId="362268D6" w14:textId="77777777" w:rsidR="00220400" w:rsidRPr="00B45AFD" w:rsidRDefault="008556AE" w:rsidP="002204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E86CDE" w:rsidRPr="00B45AFD" w14:paraId="2697B5B2" w14:textId="77777777" w:rsidTr="002F1234">
        <w:trPr>
          <w:tblHeader/>
        </w:trPr>
        <w:tc>
          <w:tcPr>
            <w:tcW w:w="3870" w:type="dxa"/>
            <w:shd w:val="clear" w:color="auto" w:fill="auto"/>
          </w:tcPr>
          <w:p w14:paraId="2441F6E4" w14:textId="77777777" w:rsidR="00E86CDE" w:rsidRPr="00B45AFD" w:rsidRDefault="00E86CDE" w:rsidP="00E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11A94A65" w14:textId="77777777" w:rsidR="00E86CDE" w:rsidRPr="00B45AFD" w:rsidRDefault="00E86CDE" w:rsidP="00E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B45A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86CDE" w:rsidRPr="00B45AFD" w14:paraId="1884FD6A" w14:textId="77777777" w:rsidTr="004E1A0C">
        <w:trPr>
          <w:tblHeader/>
        </w:trPr>
        <w:tc>
          <w:tcPr>
            <w:tcW w:w="3870" w:type="dxa"/>
            <w:shd w:val="clear" w:color="auto" w:fill="auto"/>
          </w:tcPr>
          <w:p w14:paraId="25223F90" w14:textId="77777777" w:rsidR="00E86CDE" w:rsidRPr="00B45AFD" w:rsidRDefault="00E86CDE" w:rsidP="00E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DED3F3F" w14:textId="77777777" w:rsidR="00E86CDE" w:rsidRPr="00600572" w:rsidRDefault="008556AE" w:rsidP="0025029A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146</w:t>
            </w:r>
          </w:p>
        </w:tc>
        <w:tc>
          <w:tcPr>
            <w:tcW w:w="262" w:type="dxa"/>
            <w:shd w:val="clear" w:color="auto" w:fill="auto"/>
          </w:tcPr>
          <w:p w14:paraId="01A015C1" w14:textId="77777777" w:rsidR="00E86CDE" w:rsidRPr="00600572" w:rsidRDefault="00E86CDE" w:rsidP="00E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6F33A0" w14:textId="77777777" w:rsidR="00E86CDE" w:rsidRPr="00600572" w:rsidRDefault="008556AE" w:rsidP="00E86CD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135</w:t>
            </w:r>
          </w:p>
        </w:tc>
        <w:tc>
          <w:tcPr>
            <w:tcW w:w="270" w:type="dxa"/>
            <w:shd w:val="clear" w:color="auto" w:fill="auto"/>
          </w:tcPr>
          <w:p w14:paraId="461C68E7" w14:textId="77777777" w:rsidR="00E86CDE" w:rsidRPr="00600572" w:rsidRDefault="00E86CDE" w:rsidP="00E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F13AF6" w14:textId="77777777" w:rsidR="00E86CDE" w:rsidRPr="00600572" w:rsidRDefault="00705304" w:rsidP="0025029A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0057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2" w:type="dxa"/>
            <w:shd w:val="clear" w:color="auto" w:fill="auto"/>
          </w:tcPr>
          <w:p w14:paraId="236FCF6D" w14:textId="77777777" w:rsidR="00E86CDE" w:rsidRPr="00600572" w:rsidRDefault="00E86CDE" w:rsidP="00E86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755D32" w14:textId="77777777" w:rsidR="00E86CDE" w:rsidRPr="00600572" w:rsidRDefault="00E86CDE" w:rsidP="0025029A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600572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0FA9277" w14:textId="77777777" w:rsidR="0011555A" w:rsidRPr="005D286D" w:rsidRDefault="0011555A" w:rsidP="00A02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67D1B998" w14:textId="77777777" w:rsidR="00A0265A" w:rsidRPr="00B45AFD" w:rsidRDefault="00E86CDE" w:rsidP="00A02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45AFD">
        <w:rPr>
          <w:rFonts w:ascii="Angsana New" w:hAnsi="Angsana New" w:hint="cs"/>
          <w:i/>
          <w:iCs/>
          <w:sz w:val="30"/>
          <w:szCs w:val="30"/>
          <w:cs/>
        </w:rPr>
        <w:t>เงิน</w:t>
      </w:r>
      <w:r w:rsidR="005A2AF4" w:rsidRPr="00B45AFD">
        <w:rPr>
          <w:rFonts w:ascii="Angsana New" w:hAnsi="Angsana New" w:hint="cs"/>
          <w:i/>
          <w:iCs/>
          <w:sz w:val="30"/>
          <w:szCs w:val="30"/>
          <w:cs/>
        </w:rPr>
        <w:t>ให้</w:t>
      </w:r>
      <w:r w:rsidRPr="00B45AFD">
        <w:rPr>
          <w:rFonts w:ascii="Angsana New" w:hAnsi="Angsana New" w:hint="cs"/>
          <w:i/>
          <w:iCs/>
          <w:sz w:val="30"/>
          <w:szCs w:val="30"/>
          <w:cs/>
        </w:rPr>
        <w:t>กู้ยืมระยะสั้นและ</w:t>
      </w:r>
      <w:r w:rsidR="00A0265A" w:rsidRPr="00B45AFD">
        <w:rPr>
          <w:rFonts w:ascii="Angsana New" w:hAnsi="Angsana New" w:hint="cs"/>
          <w:i/>
          <w:iCs/>
          <w:sz w:val="30"/>
          <w:szCs w:val="30"/>
          <w:cs/>
        </w:rPr>
        <w:t>เงินทดรองจ่ายแก่กิจการที่เกี่ยวข้องกัน</w:t>
      </w:r>
    </w:p>
    <w:p w14:paraId="73C9D84E" w14:textId="77777777" w:rsidR="00A0265A" w:rsidRPr="005D286D" w:rsidRDefault="00A0265A" w:rsidP="00A026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17C0B3E" w14:textId="164387FC" w:rsidR="000905B4" w:rsidRDefault="00A0265A" w:rsidP="00090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B45AFD">
        <w:rPr>
          <w:rFonts w:ascii="Angsana New" w:hAnsi="Angsana New" w:hint="eastAsia"/>
          <w:sz w:val="30"/>
          <w:szCs w:val="30"/>
        </w:rPr>
        <w:t> 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Pr="00B45AFD">
        <w:rPr>
          <w:rFonts w:ascii="Angsana New" w:hAnsi="Angsana New"/>
          <w:sz w:val="30"/>
          <w:szCs w:val="30"/>
        </w:rPr>
        <w:t> </w:t>
      </w:r>
      <w:r w:rsidR="003E4C86" w:rsidRPr="00B45AFD">
        <w:rPr>
          <w:rFonts w:ascii="Angsana New" w:hAnsi="Angsana New" w:hint="cs"/>
          <w:sz w:val="30"/>
          <w:szCs w:val="30"/>
          <w:cs/>
        </w:rPr>
        <w:t>มีนา</w:t>
      </w:r>
      <w:r w:rsidRPr="00B45AFD">
        <w:rPr>
          <w:rFonts w:ascii="Angsana New" w:hAnsi="Angsana New" w:hint="cs"/>
          <w:sz w:val="30"/>
          <w:szCs w:val="30"/>
          <w:cs/>
        </w:rPr>
        <w:t>คม</w:t>
      </w:r>
      <w:r w:rsidRPr="00B45AFD">
        <w:rPr>
          <w:rFonts w:ascii="Angsana New" w:hAnsi="Angsana New" w:hint="eastAsia"/>
          <w:sz w:val="30"/>
          <w:szCs w:val="30"/>
        </w:rPr>
        <w:t> 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B45AFD">
        <w:rPr>
          <w:rFonts w:ascii="Angsana New" w:hAnsi="Angsana New"/>
          <w:sz w:val="30"/>
          <w:szCs w:val="30"/>
        </w:rPr>
        <w:t> </w:t>
      </w:r>
      <w:r w:rsidRPr="00B45AFD">
        <w:rPr>
          <w:rFonts w:ascii="Angsana New" w:hAnsi="Angsana New" w:hint="cs"/>
          <w:sz w:val="30"/>
          <w:szCs w:val="30"/>
          <w:cs/>
        </w:rPr>
        <w:t>บริษัทย่อยและกิจการที่เกี่ยวข้องกันได้ทำบันทึกข้อตกลงเพื่อแปลง</w:t>
      </w:r>
      <w:r w:rsidR="00EA1078" w:rsidRPr="00B45AFD">
        <w:rPr>
          <w:rFonts w:ascii="Angsana New" w:hAnsi="Angsana New" w:hint="cs"/>
          <w:sz w:val="30"/>
          <w:szCs w:val="30"/>
          <w:cs/>
        </w:rPr>
        <w:t>เงินให้</w:t>
      </w:r>
      <w:r w:rsidR="00FF6F06" w:rsidRPr="00B45AFD">
        <w:rPr>
          <w:rFonts w:ascii="Angsana New" w:hAnsi="Angsana New" w:hint="cs"/>
          <w:sz w:val="30"/>
          <w:szCs w:val="30"/>
          <w:cs/>
        </w:rPr>
        <w:t>กู้</w:t>
      </w:r>
      <w:r w:rsidR="00EA1078" w:rsidRPr="00B45AFD">
        <w:rPr>
          <w:rFonts w:ascii="Angsana New" w:hAnsi="Angsana New" w:hint="cs"/>
          <w:sz w:val="30"/>
          <w:szCs w:val="30"/>
          <w:cs/>
        </w:rPr>
        <w:t>ยืมและ</w:t>
      </w:r>
      <w:r w:rsidR="006F6B95">
        <w:rPr>
          <w:rFonts w:ascii="Angsana New" w:hAnsi="Angsana New"/>
          <w:sz w:val="30"/>
          <w:szCs w:val="30"/>
        </w:rPr>
        <w:br/>
      </w:r>
      <w:r w:rsidRPr="00B45AFD">
        <w:rPr>
          <w:rFonts w:ascii="Angsana New" w:hAnsi="Angsana New" w:hint="cs"/>
          <w:sz w:val="30"/>
          <w:szCs w:val="30"/>
          <w:cs/>
        </w:rPr>
        <w:t>เงินทดรองจ่ายดังกล่าวเป็นทุน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ซึ่งจะดำเนินการแล้วเสร็จภายในเดือน</w:t>
      </w:r>
      <w:r w:rsidR="008805DD" w:rsidRPr="00B45AFD">
        <w:rPr>
          <w:rFonts w:ascii="Angsana New" w:hAnsi="Angsana New"/>
          <w:sz w:val="30"/>
          <w:szCs w:val="30"/>
        </w:rPr>
        <w:t xml:space="preserve"> </w:t>
      </w:r>
      <w:r w:rsidR="00EB25D1" w:rsidRPr="00B45AFD">
        <w:rPr>
          <w:rFonts w:ascii="Angsana New" w:hAnsi="Angsana New" w:hint="cs"/>
          <w:sz w:val="30"/>
          <w:szCs w:val="30"/>
          <w:cs/>
        </w:rPr>
        <w:t>พฤษภาคม</w:t>
      </w:r>
      <w:r w:rsidRPr="00B45AFD">
        <w:rPr>
          <w:rFonts w:ascii="Angsana New" w:hAnsi="Angsana New" w:hint="eastAsia"/>
          <w:sz w:val="30"/>
          <w:szCs w:val="30"/>
        </w:rPr>
        <w:t> </w:t>
      </w:r>
      <w:r w:rsidR="008556AE" w:rsidRPr="008556AE">
        <w:rPr>
          <w:rFonts w:ascii="Angsana New" w:hAnsi="Angsana New"/>
          <w:sz w:val="30"/>
          <w:szCs w:val="30"/>
        </w:rPr>
        <w:t>2563</w:t>
      </w:r>
    </w:p>
    <w:p w14:paraId="20715A3F" w14:textId="0C5E19AD" w:rsidR="00E014E7" w:rsidRDefault="004670C8" w:rsidP="00235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  <w:r w:rsidR="00E014E7" w:rsidRPr="00B45AFD">
        <w:rPr>
          <w:rFonts w:ascii="Angsana New" w:hAnsi="Angsana New"/>
          <w:sz w:val="30"/>
          <w:szCs w:val="30"/>
          <w:cs/>
        </w:rPr>
        <w:lastRenderedPageBreak/>
        <w:t>รายการเคลื่อนไหวของเงินให้กู้ยืมและดอกเบี้ยค้างรับแก่กิจการที่เกี่ยวข้องกันสำหรับ</w:t>
      </w:r>
      <w:r w:rsidR="00E014E7" w:rsidRPr="00B45AFD">
        <w:rPr>
          <w:rFonts w:ascii="Angsana New" w:hAnsi="Angsana New" w:hint="cs"/>
          <w:sz w:val="30"/>
          <w:szCs w:val="30"/>
          <w:cs/>
        </w:rPr>
        <w:t>งวด</w:t>
      </w:r>
      <w:r w:rsidR="005114C5" w:rsidRPr="00B45AFD">
        <w:rPr>
          <w:rFonts w:ascii="Angsana New" w:hAnsi="Angsana New" w:hint="cs"/>
          <w:sz w:val="30"/>
          <w:szCs w:val="30"/>
          <w:cs/>
        </w:rPr>
        <w:t>หก</w:t>
      </w:r>
      <w:r w:rsidR="00E014E7" w:rsidRPr="00B45AFD">
        <w:rPr>
          <w:rFonts w:ascii="Angsana New" w:hAnsi="Angsana New" w:hint="cs"/>
          <w:sz w:val="30"/>
          <w:szCs w:val="30"/>
          <w:cs/>
        </w:rPr>
        <w:t>เดือน</w:t>
      </w:r>
      <w:r w:rsidR="00E014E7" w:rsidRPr="00B45AF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E014E7" w:rsidRPr="00B45AFD">
        <w:rPr>
          <w:rFonts w:ascii="Angsana New" w:hAnsi="Angsana New"/>
          <w:sz w:val="30"/>
          <w:szCs w:val="30"/>
          <w:cs/>
        </w:rPr>
        <w:br/>
      </w:r>
      <w:r w:rsidR="008556AE" w:rsidRPr="008556AE">
        <w:rPr>
          <w:rFonts w:ascii="Angsana New" w:hAnsi="Angsana New"/>
          <w:sz w:val="30"/>
          <w:szCs w:val="30"/>
        </w:rPr>
        <w:t>31</w:t>
      </w:r>
      <w:r w:rsidR="00E014E7" w:rsidRPr="00B45AFD">
        <w:rPr>
          <w:rFonts w:ascii="Angsana New" w:hAnsi="Angsana New"/>
          <w:sz w:val="30"/>
          <w:szCs w:val="30"/>
        </w:rPr>
        <w:t xml:space="preserve"> </w:t>
      </w:r>
      <w:r w:rsidR="005114C5" w:rsidRPr="00B45AFD">
        <w:rPr>
          <w:rFonts w:ascii="Angsana New" w:hAnsi="Angsana New" w:hint="cs"/>
          <w:sz w:val="30"/>
          <w:szCs w:val="30"/>
          <w:cs/>
        </w:rPr>
        <w:t>มีนาคม</w:t>
      </w:r>
      <w:r w:rsidR="008805DD" w:rsidRPr="00B45AFD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="00E014E7" w:rsidRPr="00B45AF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79FE8B9" w14:textId="77777777" w:rsidR="008B40AA" w:rsidRPr="00B45AFD" w:rsidRDefault="008B40AA" w:rsidP="00235A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CAFBFC7" w14:textId="77777777" w:rsidR="00E014E7" w:rsidRPr="00B45AFD" w:rsidRDefault="00E014E7" w:rsidP="00E014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8"/>
          <w:szCs w:val="8"/>
          <w:cs/>
        </w:rPr>
      </w:pPr>
    </w:p>
    <w:tbl>
      <w:tblPr>
        <w:tblW w:w="95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54"/>
        <w:gridCol w:w="1080"/>
        <w:gridCol w:w="274"/>
        <w:gridCol w:w="1079"/>
        <w:gridCol w:w="272"/>
        <w:gridCol w:w="990"/>
        <w:gridCol w:w="272"/>
        <w:gridCol w:w="900"/>
        <w:gridCol w:w="275"/>
        <w:gridCol w:w="895"/>
        <w:gridCol w:w="270"/>
        <w:gridCol w:w="1079"/>
      </w:tblGrid>
      <w:tr w:rsidR="004A0A5B" w:rsidRPr="00B45AFD" w14:paraId="3DC76D2C" w14:textId="77777777" w:rsidTr="00777D80">
        <w:trPr>
          <w:tblHeader/>
        </w:trPr>
        <w:tc>
          <w:tcPr>
            <w:tcW w:w="2154" w:type="dxa"/>
            <w:shd w:val="clear" w:color="auto" w:fill="auto"/>
            <w:vAlign w:val="bottom"/>
          </w:tcPr>
          <w:p w14:paraId="4D5CDC1B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  <w:shd w:val="clear" w:color="auto" w:fill="auto"/>
            <w:vAlign w:val="bottom"/>
          </w:tcPr>
          <w:p w14:paraId="7E74D517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31FD907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</w:p>
        </w:tc>
        <w:tc>
          <w:tcPr>
            <w:tcW w:w="4681" w:type="dxa"/>
            <w:gridSpan w:val="7"/>
            <w:shd w:val="clear" w:color="auto" w:fill="auto"/>
            <w:vAlign w:val="bottom"/>
          </w:tcPr>
          <w:p w14:paraId="57D5BD2E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34849" w:rsidRPr="00B45AFD" w14:paraId="3117A74C" w14:textId="77777777" w:rsidTr="00777D80">
        <w:trPr>
          <w:tblHeader/>
        </w:trPr>
        <w:tc>
          <w:tcPr>
            <w:tcW w:w="2154" w:type="dxa"/>
            <w:shd w:val="clear" w:color="auto" w:fill="auto"/>
            <w:vAlign w:val="bottom"/>
          </w:tcPr>
          <w:p w14:paraId="26B3F432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0ABF961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4" w:type="dxa"/>
          </w:tcPr>
          <w:p w14:paraId="408AE890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2C08AC7D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63CDF885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C40099" w14:textId="77777777" w:rsidR="004A0A5B" w:rsidRPr="00B45AFD" w:rsidRDefault="004A0A5B" w:rsidP="008B40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1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2" w:type="dxa"/>
          </w:tcPr>
          <w:p w14:paraId="4D57D834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0E2F03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412E640D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2BC11805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C354BB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5964667" w14:textId="77777777" w:rsidR="004A0A5B" w:rsidRPr="00B45AFD" w:rsidRDefault="004A0A5B" w:rsidP="004A0A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>ณ วันที่</w:t>
            </w:r>
          </w:p>
        </w:tc>
      </w:tr>
      <w:tr w:rsidR="007808BA" w:rsidRPr="00B45AFD" w14:paraId="158F0A51" w14:textId="77777777" w:rsidTr="00777D80">
        <w:trPr>
          <w:tblHeader/>
        </w:trPr>
        <w:tc>
          <w:tcPr>
            <w:tcW w:w="2154" w:type="dxa"/>
            <w:shd w:val="clear" w:color="auto" w:fill="auto"/>
            <w:vAlign w:val="bottom"/>
          </w:tcPr>
          <w:p w14:paraId="7379EC31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670EFC" w14:textId="77777777" w:rsidR="007808BA" w:rsidRPr="007808BA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="007808BA"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4" w:type="dxa"/>
          </w:tcPr>
          <w:p w14:paraId="37B6A4B3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4D947FB" w14:textId="77777777" w:rsidR="007808BA" w:rsidRPr="00B45AFD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="007808BA" w:rsidRPr="00B45AFD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7808BA" w:rsidRPr="00B45A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มีนาคม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4EAB6A09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0FACDE" w14:textId="77777777" w:rsidR="007808BA" w:rsidRPr="007808BA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="007808BA"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2" w:type="dxa"/>
          </w:tcPr>
          <w:p w14:paraId="71679311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D81EBE3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6C432EEA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686BC3D6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44DA43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175F6EF" w14:textId="77777777" w:rsidR="007808BA" w:rsidRPr="00B45AFD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pacing w:val="-6"/>
                <w:sz w:val="30"/>
                <w:szCs w:val="30"/>
              </w:rPr>
              <w:t>31</w:t>
            </w:r>
            <w:r w:rsidR="007808BA" w:rsidRPr="00B45AFD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="007808BA" w:rsidRPr="00B45A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มีนาคม</w:t>
            </w:r>
          </w:p>
        </w:tc>
      </w:tr>
      <w:tr w:rsidR="007808BA" w:rsidRPr="00B45AFD" w14:paraId="7432F69A" w14:textId="77777777" w:rsidTr="00777D80">
        <w:trPr>
          <w:tblHeader/>
        </w:trPr>
        <w:tc>
          <w:tcPr>
            <w:tcW w:w="2154" w:type="dxa"/>
            <w:shd w:val="clear" w:color="auto" w:fill="auto"/>
            <w:vAlign w:val="bottom"/>
          </w:tcPr>
          <w:p w14:paraId="2B8B7096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F6AF5F3" w14:textId="77777777" w:rsidR="007808BA" w:rsidRPr="00B45AFD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4" w:type="dxa"/>
          </w:tcPr>
          <w:p w14:paraId="656A1B61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32A9499B" w14:textId="77777777" w:rsidR="007808BA" w:rsidRPr="00B45AFD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2" w:type="dxa"/>
            <w:shd w:val="clear" w:color="auto" w:fill="auto"/>
            <w:vAlign w:val="bottom"/>
          </w:tcPr>
          <w:p w14:paraId="23799255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EF8440" w14:textId="77777777" w:rsidR="007808BA" w:rsidRPr="007808BA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2" w:type="dxa"/>
          </w:tcPr>
          <w:p w14:paraId="44B135A9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6466E4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5" w:type="dxa"/>
          </w:tcPr>
          <w:p w14:paraId="6FCC1224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5" w:type="dxa"/>
            <w:shd w:val="clear" w:color="auto" w:fill="auto"/>
            <w:vAlign w:val="bottom"/>
          </w:tcPr>
          <w:p w14:paraId="02E0DCB4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270" w:type="dxa"/>
          </w:tcPr>
          <w:p w14:paraId="077F8EFB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39CDF65" w14:textId="77777777" w:rsidR="007808BA" w:rsidRPr="00B45AFD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7808BA" w:rsidRPr="00B45AFD" w14:paraId="2AE48332" w14:textId="77777777" w:rsidTr="00777D80">
        <w:tc>
          <w:tcPr>
            <w:tcW w:w="2154" w:type="dxa"/>
            <w:shd w:val="clear" w:color="auto" w:fill="auto"/>
          </w:tcPr>
          <w:p w14:paraId="622B6974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3" w:type="dxa"/>
            <w:gridSpan w:val="3"/>
            <w:shd w:val="clear" w:color="auto" w:fill="auto"/>
          </w:tcPr>
          <w:p w14:paraId="36797C8E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2" w:type="dxa"/>
            <w:shd w:val="clear" w:color="auto" w:fill="auto"/>
          </w:tcPr>
          <w:p w14:paraId="6DAC1F43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81" w:type="dxa"/>
            <w:gridSpan w:val="7"/>
            <w:shd w:val="clear" w:color="auto" w:fill="auto"/>
          </w:tcPr>
          <w:p w14:paraId="7F3838B5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808BA" w:rsidRPr="00B45AFD" w14:paraId="19D19956" w14:textId="77777777" w:rsidTr="00777D80">
        <w:tc>
          <w:tcPr>
            <w:tcW w:w="2154" w:type="dxa"/>
            <w:shd w:val="clear" w:color="auto" w:fill="auto"/>
          </w:tcPr>
          <w:p w14:paraId="1B89F05B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  <w:r w:rsidRPr="00B45AFD" w:rsidDel="00E107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และดอกเบี้ยค้างรับ</w:t>
            </w:r>
          </w:p>
        </w:tc>
        <w:tc>
          <w:tcPr>
            <w:tcW w:w="1080" w:type="dxa"/>
            <w:shd w:val="clear" w:color="auto" w:fill="auto"/>
          </w:tcPr>
          <w:p w14:paraId="15D688B6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624763B0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67C85244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0B08FA29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71A93E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0D76B220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1D9C402E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0E56F44A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14:paraId="38E66A9D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A94D78F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B1E7093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08BA" w:rsidRPr="00B45AFD" w14:paraId="50BD11D8" w14:textId="77777777" w:rsidTr="00777D80">
        <w:tc>
          <w:tcPr>
            <w:tcW w:w="2154" w:type="dxa"/>
            <w:shd w:val="clear" w:color="auto" w:fill="auto"/>
          </w:tcPr>
          <w:p w14:paraId="18F43B3B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0" w:type="dxa"/>
            <w:shd w:val="clear" w:color="auto" w:fill="auto"/>
          </w:tcPr>
          <w:p w14:paraId="6C9108BE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130957B7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6876B02A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2C512D4D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43A7FB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03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14:paraId="5B902D30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5225E95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293534B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14:paraId="78EF43ED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E0DD994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460CD9E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808BA" w:rsidRPr="00B45AFD" w14:paraId="76345E38" w14:textId="77777777" w:rsidTr="00777D80">
        <w:tc>
          <w:tcPr>
            <w:tcW w:w="2154" w:type="dxa"/>
            <w:shd w:val="clear" w:color="auto" w:fill="auto"/>
          </w:tcPr>
          <w:p w14:paraId="00627772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เงินให้กู้ยืมระยะยาว</w:t>
            </w:r>
          </w:p>
        </w:tc>
        <w:tc>
          <w:tcPr>
            <w:tcW w:w="1080" w:type="dxa"/>
            <w:shd w:val="clear" w:color="auto" w:fill="auto"/>
          </w:tcPr>
          <w:p w14:paraId="5C8CFA13" w14:textId="77777777" w:rsidR="007808BA" w:rsidRPr="00777D80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</w:t>
            </w:r>
            <w:r w:rsidR="007808BA" w:rsidRPr="00777D80">
              <w:rPr>
                <w:rFonts w:ascii="Angsana New" w:hAnsi="Angsana New"/>
                <w:sz w:val="30"/>
                <w:szCs w:val="30"/>
              </w:rPr>
              <w:t>.</w:t>
            </w:r>
            <w:r w:rsidRPr="008556AE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4" w:type="dxa"/>
          </w:tcPr>
          <w:p w14:paraId="27628472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97FCD9A" w14:textId="77777777" w:rsidR="007808BA" w:rsidRPr="00777D80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</w:t>
            </w:r>
            <w:r w:rsidR="007808BA" w:rsidRPr="00777D80">
              <w:rPr>
                <w:rFonts w:ascii="Angsana New" w:hAnsi="Angsana New"/>
                <w:sz w:val="30"/>
                <w:szCs w:val="30"/>
              </w:rPr>
              <w:t>.</w:t>
            </w:r>
            <w:r w:rsidRPr="008556AE">
              <w:rPr>
                <w:rFonts w:ascii="Angsana New" w:hAnsi="Angsana New"/>
                <w:sz w:val="30"/>
                <w:szCs w:val="30"/>
              </w:rPr>
              <w:t>42</w:t>
            </w:r>
            <w:r w:rsidR="007808BA" w:rsidRPr="00777D8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556AE">
              <w:rPr>
                <w:rFonts w:ascii="Angsana New" w:hAnsi="Angsana New"/>
                <w:sz w:val="30"/>
                <w:szCs w:val="30"/>
              </w:rPr>
              <w:t>5</w:t>
            </w:r>
            <w:r w:rsidR="007808BA" w:rsidRPr="00777D80">
              <w:rPr>
                <w:rFonts w:ascii="Angsana New" w:hAnsi="Angsana New"/>
                <w:sz w:val="30"/>
                <w:szCs w:val="30"/>
              </w:rPr>
              <w:t>.</w:t>
            </w:r>
            <w:r w:rsidRPr="008556AE">
              <w:rPr>
                <w:rFonts w:ascii="Angsana New" w:hAnsi="Angsana New"/>
                <w:sz w:val="30"/>
                <w:szCs w:val="30"/>
              </w:rPr>
              <w:t>02</w:t>
            </w:r>
          </w:p>
        </w:tc>
        <w:tc>
          <w:tcPr>
            <w:tcW w:w="272" w:type="dxa"/>
            <w:shd w:val="clear" w:color="auto" w:fill="auto"/>
          </w:tcPr>
          <w:p w14:paraId="06FF4BAA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066D83" w14:textId="77777777" w:rsidR="007808BA" w:rsidRPr="00B45AFD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242</w:t>
            </w:r>
          </w:p>
        </w:tc>
        <w:tc>
          <w:tcPr>
            <w:tcW w:w="272" w:type="dxa"/>
          </w:tcPr>
          <w:p w14:paraId="10A3E946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B38DC1F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5" w:type="dxa"/>
          </w:tcPr>
          <w:p w14:paraId="4F618C38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14:paraId="6C4D1D07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5F89D4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1D3786A0" w14:textId="77777777" w:rsidR="007808BA" w:rsidRPr="00B45AFD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242</w:t>
            </w:r>
          </w:p>
        </w:tc>
      </w:tr>
      <w:tr w:rsidR="007808BA" w:rsidRPr="00B45AFD" w14:paraId="009DF805" w14:textId="77777777" w:rsidTr="00777D80">
        <w:tc>
          <w:tcPr>
            <w:tcW w:w="2154" w:type="dxa"/>
            <w:shd w:val="clear" w:color="auto" w:fill="auto"/>
          </w:tcPr>
          <w:p w14:paraId="520F9017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1080" w:type="dxa"/>
            <w:shd w:val="clear" w:color="auto" w:fill="auto"/>
          </w:tcPr>
          <w:p w14:paraId="3A17A509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8232C94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3871E93B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050D5082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AD6370F" w14:textId="77777777" w:rsidR="007808BA" w:rsidRPr="00B45AFD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2" w:type="dxa"/>
          </w:tcPr>
          <w:p w14:paraId="370B1E41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0947B5B" w14:textId="77777777" w:rsidR="007808BA" w:rsidRPr="00B45AFD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5" w:type="dxa"/>
          </w:tcPr>
          <w:p w14:paraId="1B4D2070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5" w:type="dxa"/>
            <w:shd w:val="clear" w:color="auto" w:fill="auto"/>
          </w:tcPr>
          <w:p w14:paraId="78E21C03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5598931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26F0D812" w14:textId="77777777" w:rsidR="007808BA" w:rsidRPr="00B45AFD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  <w:tr w:rsidR="007808BA" w:rsidRPr="00B45AFD" w14:paraId="6C6F9C8C" w14:textId="77777777" w:rsidTr="00777D80">
        <w:tc>
          <w:tcPr>
            <w:tcW w:w="2154" w:type="dxa"/>
            <w:shd w:val="clear" w:color="auto" w:fill="auto"/>
          </w:tcPr>
          <w:p w14:paraId="47408440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111E5A14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54727380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45C5E538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53F76883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5715B41" w14:textId="77777777" w:rsidR="007808BA" w:rsidRPr="00B45AFD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272</w:t>
            </w:r>
          </w:p>
        </w:tc>
        <w:tc>
          <w:tcPr>
            <w:tcW w:w="272" w:type="dxa"/>
          </w:tcPr>
          <w:p w14:paraId="78C6BB81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B143D78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52871D4D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14:paraId="247C04CA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D08FDA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102B6934" w14:textId="77777777" w:rsidR="007808BA" w:rsidRPr="00B45AFD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278</w:t>
            </w:r>
          </w:p>
        </w:tc>
      </w:tr>
      <w:tr w:rsidR="007808BA" w:rsidRPr="00B45AFD" w14:paraId="0CE29DE5" w14:textId="77777777" w:rsidTr="009C4173">
        <w:tc>
          <w:tcPr>
            <w:tcW w:w="2154" w:type="dxa"/>
            <w:shd w:val="clear" w:color="auto" w:fill="auto"/>
          </w:tcPr>
          <w:p w14:paraId="10D58A98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10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หัก</w:t>
            </w:r>
            <w:r w:rsidRPr="00B45AFD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1080" w:type="dxa"/>
            <w:shd w:val="clear" w:color="auto" w:fill="auto"/>
          </w:tcPr>
          <w:p w14:paraId="6B3293B3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0E5939DC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100D5BE8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6B8B827C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219B985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39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2" w:type="dxa"/>
          </w:tcPr>
          <w:p w14:paraId="0FEF0181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F1971B3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6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5" w:type="dxa"/>
          </w:tcPr>
          <w:p w14:paraId="6E2BD6F0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14:paraId="22E19925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0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BCDFE8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3FE69B5A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45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808BA" w:rsidRPr="00B45AFD" w14:paraId="2ABBE7FB" w14:textId="77777777" w:rsidTr="009C4173">
        <w:tc>
          <w:tcPr>
            <w:tcW w:w="2154" w:type="dxa"/>
            <w:shd w:val="clear" w:color="auto" w:fill="auto"/>
          </w:tcPr>
          <w:p w14:paraId="6CD017A1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</w:tcPr>
          <w:p w14:paraId="06277999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" w:type="dxa"/>
          </w:tcPr>
          <w:p w14:paraId="33708AAB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79" w:type="dxa"/>
            <w:shd w:val="clear" w:color="auto" w:fill="auto"/>
          </w:tcPr>
          <w:p w14:paraId="7F84A2C6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2" w:type="dxa"/>
            <w:shd w:val="clear" w:color="auto" w:fill="auto"/>
          </w:tcPr>
          <w:p w14:paraId="1E659246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A94326" w14:textId="77777777" w:rsidR="007808BA" w:rsidRPr="00B45AFD" w:rsidRDefault="008556AE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103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233</w:t>
            </w:r>
          </w:p>
        </w:tc>
        <w:tc>
          <w:tcPr>
            <w:tcW w:w="272" w:type="dxa"/>
          </w:tcPr>
          <w:p w14:paraId="2D81D9BB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98A9500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" w:type="dxa"/>
          </w:tcPr>
          <w:p w14:paraId="04831871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5" w:type="dxa"/>
            <w:shd w:val="clear" w:color="auto" w:fill="auto"/>
          </w:tcPr>
          <w:p w14:paraId="344D48B2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3EA9D7F" w14:textId="77777777" w:rsidR="007808BA" w:rsidRPr="00B45AFD" w:rsidRDefault="007808BA" w:rsidP="007808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A8D9E5" w14:textId="77777777" w:rsidR="007808BA" w:rsidRPr="00B45AFD" w:rsidRDefault="008556AE" w:rsidP="009C41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233</w:t>
            </w:r>
          </w:p>
        </w:tc>
      </w:tr>
    </w:tbl>
    <w:p w14:paraId="05BF4E18" w14:textId="77777777" w:rsidR="00213C58" w:rsidRPr="0096792C" w:rsidRDefault="00213C58">
      <w:pPr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171"/>
        <w:gridCol w:w="1067"/>
        <w:gridCol w:w="266"/>
        <w:gridCol w:w="1082"/>
        <w:gridCol w:w="278"/>
        <w:gridCol w:w="1023"/>
        <w:gridCol w:w="243"/>
        <w:gridCol w:w="893"/>
        <w:gridCol w:w="276"/>
        <w:gridCol w:w="893"/>
        <w:gridCol w:w="305"/>
        <w:gridCol w:w="1043"/>
      </w:tblGrid>
      <w:tr w:rsidR="00213C58" w:rsidRPr="007B4C6A" w14:paraId="27589773" w14:textId="77777777" w:rsidTr="00213C58">
        <w:trPr>
          <w:trHeight w:val="182"/>
          <w:tblHeader/>
        </w:trPr>
        <w:tc>
          <w:tcPr>
            <w:tcW w:w="2171" w:type="dxa"/>
            <w:shd w:val="clear" w:color="auto" w:fill="auto"/>
            <w:vAlign w:val="bottom"/>
          </w:tcPr>
          <w:p w14:paraId="1723B441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15" w:type="dxa"/>
            <w:gridSpan w:val="3"/>
            <w:shd w:val="clear" w:color="auto" w:fill="auto"/>
            <w:vAlign w:val="bottom"/>
          </w:tcPr>
          <w:p w14:paraId="4FC6EAAB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1D257FC9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676" w:type="dxa"/>
            <w:gridSpan w:val="7"/>
            <w:shd w:val="clear" w:color="auto" w:fill="auto"/>
            <w:vAlign w:val="bottom"/>
          </w:tcPr>
          <w:p w14:paraId="42A3F772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3C58" w:rsidRPr="007B4C6A" w14:paraId="18C6348C" w14:textId="77777777" w:rsidTr="00213C58">
        <w:trPr>
          <w:tblHeader/>
        </w:trPr>
        <w:tc>
          <w:tcPr>
            <w:tcW w:w="2171" w:type="dxa"/>
            <w:shd w:val="clear" w:color="auto" w:fill="auto"/>
            <w:vAlign w:val="bottom"/>
          </w:tcPr>
          <w:p w14:paraId="0CB6D1C0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5C99645A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03ABB3FB" w14:textId="77777777" w:rsidR="00213C58" w:rsidRPr="007B4C6A" w:rsidRDefault="008556AE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213C58" w:rsidRPr="007B4C6A">
              <w:rPr>
                <w:rFonts w:ascii="Angsana New" w:hAnsi="Angsana New"/>
                <w:sz w:val="30"/>
                <w:szCs w:val="30"/>
                <w:cs/>
              </w:rPr>
              <w:t xml:space="preserve"> กันยายน 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6D244B25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463B5AA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03D11E7" w14:textId="77777777" w:rsidR="00213C58" w:rsidRPr="007B4C6A" w:rsidRDefault="008556AE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213C58" w:rsidRPr="007B4C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6297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61E487E8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173EC9F1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5ED5E34A" w14:textId="77777777" w:rsidR="00213C58" w:rsidRPr="007B4C6A" w:rsidRDefault="008556AE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213C58" w:rsidRPr="007B4C6A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E7D6553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3BA4FA05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" w:type="dxa"/>
            <w:shd w:val="clear" w:color="auto" w:fill="auto"/>
            <w:vAlign w:val="bottom"/>
          </w:tcPr>
          <w:p w14:paraId="431855A0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1799C3BA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5" w:type="dxa"/>
            <w:shd w:val="clear" w:color="auto" w:fill="auto"/>
            <w:vAlign w:val="bottom"/>
          </w:tcPr>
          <w:p w14:paraId="00F67FEE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0B967A46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</w:p>
          <w:p w14:paraId="26DD745F" w14:textId="77777777" w:rsidR="00213C58" w:rsidRPr="007B4C6A" w:rsidRDefault="008556AE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213C58" w:rsidRPr="007B4C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A6297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213C58" w:rsidRPr="007B4C6A" w14:paraId="11EEA390" w14:textId="77777777" w:rsidTr="00213C58">
        <w:trPr>
          <w:tblHeader/>
        </w:trPr>
        <w:tc>
          <w:tcPr>
            <w:tcW w:w="2171" w:type="dxa"/>
            <w:shd w:val="clear" w:color="auto" w:fill="auto"/>
            <w:vAlign w:val="bottom"/>
          </w:tcPr>
          <w:p w14:paraId="06DA9A65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67" w:type="dxa"/>
            <w:shd w:val="clear" w:color="auto" w:fill="auto"/>
            <w:vAlign w:val="bottom"/>
          </w:tcPr>
          <w:p w14:paraId="0B61C104" w14:textId="77777777" w:rsidR="00213C58" w:rsidRPr="007B4C6A" w:rsidRDefault="008556AE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6" w:type="dxa"/>
            <w:shd w:val="clear" w:color="auto" w:fill="auto"/>
            <w:vAlign w:val="bottom"/>
          </w:tcPr>
          <w:p w14:paraId="403667A5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232F515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8" w:type="dxa"/>
            <w:shd w:val="clear" w:color="auto" w:fill="auto"/>
            <w:vAlign w:val="bottom"/>
          </w:tcPr>
          <w:p w14:paraId="77F0D109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  <w:vAlign w:val="bottom"/>
          </w:tcPr>
          <w:p w14:paraId="6C903F21" w14:textId="77777777" w:rsidR="00213C58" w:rsidRPr="007B4C6A" w:rsidRDefault="008556AE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4D2C54E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54E825F7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6" w:type="dxa"/>
            <w:shd w:val="clear" w:color="auto" w:fill="auto"/>
            <w:vAlign w:val="bottom"/>
          </w:tcPr>
          <w:p w14:paraId="69054C78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93" w:type="dxa"/>
            <w:shd w:val="clear" w:color="auto" w:fill="auto"/>
            <w:vAlign w:val="bottom"/>
          </w:tcPr>
          <w:p w14:paraId="0B538C56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305" w:type="dxa"/>
            <w:shd w:val="clear" w:color="auto" w:fill="auto"/>
            <w:vAlign w:val="bottom"/>
          </w:tcPr>
          <w:p w14:paraId="1F3B7292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3" w:type="dxa"/>
            <w:shd w:val="clear" w:color="auto" w:fill="auto"/>
            <w:vAlign w:val="bottom"/>
          </w:tcPr>
          <w:p w14:paraId="46A70EC6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213C58" w:rsidRPr="007B4C6A" w14:paraId="001804A8" w14:textId="77777777" w:rsidTr="00213C58">
        <w:trPr>
          <w:tblHeader/>
        </w:trPr>
        <w:tc>
          <w:tcPr>
            <w:tcW w:w="2171" w:type="dxa"/>
            <w:shd w:val="clear" w:color="auto" w:fill="auto"/>
          </w:tcPr>
          <w:p w14:paraId="0B0598CB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5" w:type="dxa"/>
            <w:gridSpan w:val="3"/>
            <w:shd w:val="clear" w:color="auto" w:fill="auto"/>
          </w:tcPr>
          <w:p w14:paraId="70C3502D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8" w:type="dxa"/>
            <w:shd w:val="clear" w:color="auto" w:fill="auto"/>
          </w:tcPr>
          <w:p w14:paraId="0FE7C38A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6" w:type="dxa"/>
            <w:gridSpan w:val="7"/>
            <w:shd w:val="clear" w:color="auto" w:fill="auto"/>
          </w:tcPr>
          <w:p w14:paraId="49453BE8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B4C6A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13C58" w:rsidRPr="007B4C6A" w14:paraId="04CF28BF" w14:textId="77777777" w:rsidTr="00213C58">
        <w:tc>
          <w:tcPr>
            <w:tcW w:w="2171" w:type="dxa"/>
            <w:shd w:val="clear" w:color="auto" w:fill="auto"/>
          </w:tcPr>
          <w:p w14:paraId="34775E8C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  <w:r w:rsidRPr="007B4C6A" w:rsidDel="00E1071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/>
            </w:r>
            <w:r w:rsidRPr="007B4C6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และดอกเบี้ยค้างรับ</w:t>
            </w:r>
          </w:p>
        </w:tc>
        <w:tc>
          <w:tcPr>
            <w:tcW w:w="1067" w:type="dxa"/>
            <w:shd w:val="clear" w:color="auto" w:fill="auto"/>
          </w:tcPr>
          <w:p w14:paraId="6272FF91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pacing w:val="-10"/>
                <w:sz w:val="30"/>
                <w:szCs w:val="30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70C35BED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11AA95C7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" w:type="dxa"/>
            <w:shd w:val="clear" w:color="auto" w:fill="auto"/>
          </w:tcPr>
          <w:p w14:paraId="58409E60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4208B3B9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62E39ACB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50B64EBD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" w:type="dxa"/>
            <w:shd w:val="clear" w:color="auto" w:fill="auto"/>
          </w:tcPr>
          <w:p w14:paraId="7CF77F33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3DD7BFDD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" w:type="dxa"/>
            <w:shd w:val="clear" w:color="auto" w:fill="auto"/>
          </w:tcPr>
          <w:p w14:paraId="18E85056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235EBEEC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13C58" w:rsidRPr="007B4C6A" w14:paraId="615D0090" w14:textId="77777777" w:rsidTr="00213C58">
        <w:tc>
          <w:tcPr>
            <w:tcW w:w="2171" w:type="dxa"/>
            <w:shd w:val="clear" w:color="auto" w:fill="auto"/>
          </w:tcPr>
          <w:p w14:paraId="1A5AE608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67" w:type="dxa"/>
            <w:shd w:val="clear" w:color="auto" w:fill="auto"/>
          </w:tcPr>
          <w:p w14:paraId="2C376EB0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pacing w:val="-10"/>
                <w:sz w:val="30"/>
                <w:szCs w:val="30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659E2F1A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0081D822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" w:type="dxa"/>
            <w:shd w:val="clear" w:color="auto" w:fill="auto"/>
          </w:tcPr>
          <w:p w14:paraId="104D421B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7EEDD0A9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" w:type="dxa"/>
            <w:shd w:val="clear" w:color="auto" w:fill="auto"/>
          </w:tcPr>
          <w:p w14:paraId="046ADA59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12473644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" w:type="dxa"/>
            <w:shd w:val="clear" w:color="auto" w:fill="auto"/>
          </w:tcPr>
          <w:p w14:paraId="50F98F71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1100B97F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" w:type="dxa"/>
            <w:shd w:val="clear" w:color="auto" w:fill="auto"/>
          </w:tcPr>
          <w:p w14:paraId="63D8EFA3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146E2A64" w14:textId="77777777" w:rsidR="00213C58" w:rsidRPr="007B4C6A" w:rsidRDefault="00213C58" w:rsidP="00B07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213C58" w:rsidRPr="007B4C6A" w14:paraId="10ECA6B9" w14:textId="77777777" w:rsidTr="00213C58">
        <w:tc>
          <w:tcPr>
            <w:tcW w:w="2171" w:type="dxa"/>
            <w:shd w:val="clear" w:color="auto" w:fill="auto"/>
          </w:tcPr>
          <w:p w14:paraId="47EB8408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เงินให้กู้ยืมระยะยาว</w:t>
            </w:r>
          </w:p>
        </w:tc>
        <w:tc>
          <w:tcPr>
            <w:tcW w:w="1067" w:type="dxa"/>
            <w:shd w:val="clear" w:color="auto" w:fill="auto"/>
          </w:tcPr>
          <w:p w14:paraId="3134FA14" w14:textId="77777777" w:rsidR="00213C58" w:rsidRPr="00777D80" w:rsidRDefault="008556A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556AE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="00213C58" w:rsidRPr="00777D80">
              <w:rPr>
                <w:rFonts w:ascii="Angsana New" w:hAnsi="Angsana New"/>
                <w:spacing w:val="-4"/>
                <w:sz w:val="30"/>
                <w:szCs w:val="30"/>
                <w:cs/>
              </w:rPr>
              <w:t>.</w:t>
            </w:r>
            <w:r w:rsidRPr="008556AE">
              <w:rPr>
                <w:rFonts w:ascii="Angsana New" w:hAnsi="Angsana New"/>
                <w:spacing w:val="-4"/>
                <w:sz w:val="30"/>
                <w:szCs w:val="30"/>
              </w:rPr>
              <w:t>16</w:t>
            </w:r>
            <w:r w:rsidR="00213C58" w:rsidRPr="00777D80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213C58">
              <w:rPr>
                <w:rFonts w:ascii="Angsana New" w:hAnsi="Angsana New"/>
                <w:spacing w:val="-4"/>
                <w:sz w:val="30"/>
                <w:szCs w:val="30"/>
              </w:rPr>
              <w:t xml:space="preserve">- </w:t>
            </w:r>
            <w:r w:rsidRPr="008556AE">
              <w:rPr>
                <w:rFonts w:ascii="Angsana New" w:hAnsi="Angsana New"/>
                <w:spacing w:val="-4"/>
                <w:sz w:val="30"/>
                <w:szCs w:val="30"/>
              </w:rPr>
              <w:t>4</w:t>
            </w:r>
            <w:r w:rsidR="00213C58" w:rsidRPr="00777D80">
              <w:rPr>
                <w:rFonts w:ascii="Angsana New" w:hAnsi="Angsana New"/>
                <w:spacing w:val="-4"/>
                <w:sz w:val="30"/>
                <w:szCs w:val="30"/>
                <w:cs/>
              </w:rPr>
              <w:t>.</w:t>
            </w:r>
            <w:r w:rsidRPr="008556AE">
              <w:rPr>
                <w:rFonts w:ascii="Angsana New" w:hAnsi="Angsana New"/>
                <w:spacing w:val="-4"/>
                <w:sz w:val="30"/>
                <w:szCs w:val="30"/>
              </w:rPr>
              <w:t>50</w:t>
            </w:r>
          </w:p>
        </w:tc>
        <w:tc>
          <w:tcPr>
            <w:tcW w:w="266" w:type="dxa"/>
            <w:shd w:val="clear" w:color="auto" w:fill="auto"/>
          </w:tcPr>
          <w:p w14:paraId="586A9C91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0D055593" w14:textId="77777777" w:rsidR="00213C58" w:rsidRPr="00777D80" w:rsidRDefault="008556A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  <w:r w:rsidR="00213C58" w:rsidRPr="00777D80">
              <w:rPr>
                <w:rFonts w:ascii="Angsana New" w:hAnsi="Angsana New"/>
                <w:sz w:val="30"/>
                <w:szCs w:val="30"/>
              </w:rPr>
              <w:t>.</w:t>
            </w:r>
            <w:r w:rsidRPr="008556AE">
              <w:rPr>
                <w:rFonts w:ascii="Angsana New" w:hAnsi="Angsana New"/>
                <w:sz w:val="30"/>
                <w:szCs w:val="30"/>
              </w:rPr>
              <w:t>89</w:t>
            </w:r>
            <w:r w:rsidR="00213C58" w:rsidRPr="00777D80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556AE">
              <w:rPr>
                <w:rFonts w:ascii="Angsana New" w:hAnsi="Angsana New"/>
                <w:sz w:val="30"/>
                <w:szCs w:val="30"/>
              </w:rPr>
              <w:t>4</w:t>
            </w:r>
            <w:r w:rsidR="00213C58" w:rsidRPr="00777D80">
              <w:rPr>
                <w:rFonts w:ascii="Angsana New" w:hAnsi="Angsana New"/>
                <w:sz w:val="30"/>
                <w:szCs w:val="30"/>
              </w:rPr>
              <w:t>.</w:t>
            </w:r>
            <w:r w:rsidRPr="008556AE">
              <w:rPr>
                <w:rFonts w:ascii="Angsana New" w:hAnsi="Angsana New"/>
                <w:sz w:val="30"/>
                <w:szCs w:val="30"/>
              </w:rPr>
              <w:t>03</w:t>
            </w:r>
          </w:p>
        </w:tc>
        <w:tc>
          <w:tcPr>
            <w:tcW w:w="278" w:type="dxa"/>
            <w:shd w:val="clear" w:color="auto" w:fill="auto"/>
          </w:tcPr>
          <w:p w14:paraId="20B09549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shd w:val="clear" w:color="auto" w:fill="auto"/>
          </w:tcPr>
          <w:p w14:paraId="315BE3CB" w14:textId="77777777" w:rsidR="00213C58" w:rsidRPr="00B45AFD" w:rsidRDefault="008556A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10</w:t>
            </w:r>
            <w:r w:rsidR="00213C58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43" w:type="dxa"/>
            <w:shd w:val="clear" w:color="auto" w:fill="auto"/>
          </w:tcPr>
          <w:p w14:paraId="2D3EA728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579F7D26" w14:textId="77777777" w:rsidR="00213C58" w:rsidRPr="00B45AFD" w:rsidRDefault="008556A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720</w:t>
            </w:r>
          </w:p>
        </w:tc>
        <w:tc>
          <w:tcPr>
            <w:tcW w:w="276" w:type="dxa"/>
            <w:shd w:val="clear" w:color="auto" w:fill="auto"/>
          </w:tcPr>
          <w:p w14:paraId="1C910FEC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041C808B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pacing w:line="240" w:lineRule="auto"/>
              <w:ind w:left="135" w:right="-189" w:hanging="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341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5" w:type="dxa"/>
            <w:shd w:val="clear" w:color="auto" w:fill="auto"/>
          </w:tcPr>
          <w:p w14:paraId="547C03A0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3" w:type="dxa"/>
            <w:shd w:val="clear" w:color="auto" w:fill="auto"/>
          </w:tcPr>
          <w:p w14:paraId="34A3F4A1" w14:textId="77777777" w:rsidR="00213C58" w:rsidRPr="00B45AFD" w:rsidRDefault="008556A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10</w:t>
            </w:r>
            <w:r w:rsidR="00213C58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489</w:t>
            </w:r>
          </w:p>
        </w:tc>
      </w:tr>
      <w:tr w:rsidR="00213C58" w:rsidRPr="007B4C6A" w14:paraId="5067DDE6" w14:textId="77777777" w:rsidTr="00A6297E">
        <w:tc>
          <w:tcPr>
            <w:tcW w:w="2171" w:type="dxa"/>
            <w:shd w:val="clear" w:color="auto" w:fill="auto"/>
          </w:tcPr>
          <w:p w14:paraId="61C4BFB4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ดอกเบี้ยค้างรับ</w:t>
            </w:r>
          </w:p>
        </w:tc>
        <w:tc>
          <w:tcPr>
            <w:tcW w:w="1067" w:type="dxa"/>
            <w:shd w:val="clear" w:color="auto" w:fill="auto"/>
          </w:tcPr>
          <w:p w14:paraId="53FB3495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66" w:type="dxa"/>
            <w:shd w:val="clear" w:color="auto" w:fill="auto"/>
          </w:tcPr>
          <w:p w14:paraId="671D09F3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6013969A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6A857E4A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1E4ACFC0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3710BDAF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1849C09D" w14:textId="77777777" w:rsidR="00213C58" w:rsidRPr="00B45AFD" w:rsidRDefault="008556A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207</w:t>
            </w:r>
          </w:p>
        </w:tc>
        <w:tc>
          <w:tcPr>
            <w:tcW w:w="276" w:type="dxa"/>
            <w:shd w:val="clear" w:color="auto" w:fill="auto"/>
          </w:tcPr>
          <w:p w14:paraId="606EF8F0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1C50E7FB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pacing w:line="240" w:lineRule="auto"/>
              <w:ind w:left="135" w:right="-189" w:hanging="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207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05" w:type="dxa"/>
            <w:shd w:val="clear" w:color="auto" w:fill="auto"/>
          </w:tcPr>
          <w:p w14:paraId="66E04506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  <w:shd w:val="clear" w:color="auto" w:fill="auto"/>
          </w:tcPr>
          <w:p w14:paraId="44C4E3E7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95" w:right="-120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13C58" w:rsidRPr="007B4C6A" w14:paraId="29128A36" w14:textId="77777777" w:rsidTr="00A6297E">
        <w:tc>
          <w:tcPr>
            <w:tcW w:w="2171" w:type="dxa"/>
            <w:shd w:val="clear" w:color="auto" w:fill="auto"/>
          </w:tcPr>
          <w:p w14:paraId="3BB8973F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7" w:type="dxa"/>
            <w:shd w:val="clear" w:color="auto" w:fill="auto"/>
          </w:tcPr>
          <w:p w14:paraId="338F2BCC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168FF7C5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2C20FF0F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08E5A8A9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841670" w14:textId="77777777" w:rsidR="00213C58" w:rsidRPr="00B45AFD" w:rsidRDefault="008556A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213C58" w:rsidRPr="00B45A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243" w:type="dxa"/>
            <w:shd w:val="clear" w:color="auto" w:fill="auto"/>
          </w:tcPr>
          <w:p w14:paraId="7F5DA59E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46A7A3FF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" w:type="dxa"/>
            <w:shd w:val="clear" w:color="auto" w:fill="auto"/>
          </w:tcPr>
          <w:p w14:paraId="284B4262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6A3E6DC9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" w:type="dxa"/>
            <w:shd w:val="clear" w:color="auto" w:fill="auto"/>
          </w:tcPr>
          <w:p w14:paraId="78069D18" w14:textId="77777777" w:rsidR="00213C58" w:rsidRPr="00B45AFD" w:rsidRDefault="00213C58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C5A332" w14:textId="77777777" w:rsidR="00213C58" w:rsidRPr="00B45AFD" w:rsidRDefault="008556A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213C58" w:rsidRPr="00B45A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489</w:t>
            </w:r>
          </w:p>
        </w:tc>
      </w:tr>
      <w:tr w:rsidR="00A6297E" w:rsidRPr="007B4C6A" w14:paraId="3BC1E244" w14:textId="77777777" w:rsidTr="00A6297E">
        <w:tc>
          <w:tcPr>
            <w:tcW w:w="2171" w:type="dxa"/>
            <w:shd w:val="clear" w:color="auto" w:fill="auto"/>
          </w:tcPr>
          <w:p w14:paraId="474CF350" w14:textId="77777777" w:rsidR="00A6297E" w:rsidRPr="00B45AFD" w:rsidRDefault="00A6297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67" w:type="dxa"/>
            <w:shd w:val="clear" w:color="auto" w:fill="auto"/>
          </w:tcPr>
          <w:p w14:paraId="6E1F18A7" w14:textId="77777777" w:rsidR="00A6297E" w:rsidRPr="00B45AFD" w:rsidRDefault="00A6297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66" w:type="dxa"/>
            <w:shd w:val="clear" w:color="auto" w:fill="auto"/>
          </w:tcPr>
          <w:p w14:paraId="3A01C1A5" w14:textId="77777777" w:rsidR="00A6297E" w:rsidRPr="00B45AFD" w:rsidRDefault="00A6297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2" w:type="dxa"/>
            <w:shd w:val="clear" w:color="auto" w:fill="auto"/>
          </w:tcPr>
          <w:p w14:paraId="706E9DE5" w14:textId="77777777" w:rsidR="00A6297E" w:rsidRPr="00B45AFD" w:rsidRDefault="00A6297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</w:p>
        </w:tc>
        <w:tc>
          <w:tcPr>
            <w:tcW w:w="278" w:type="dxa"/>
            <w:shd w:val="clear" w:color="auto" w:fill="auto"/>
          </w:tcPr>
          <w:p w14:paraId="5EAC5AEB" w14:textId="77777777" w:rsidR="00A6297E" w:rsidRPr="00B45AFD" w:rsidRDefault="00A6297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shd w:val="clear" w:color="auto" w:fill="auto"/>
          </w:tcPr>
          <w:p w14:paraId="1528C59C" w14:textId="77777777" w:rsidR="00A6297E" w:rsidRPr="00B45AFD" w:rsidRDefault="00A6297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831BC26" w14:textId="77777777" w:rsidR="00A6297E" w:rsidRPr="00B45AFD" w:rsidRDefault="00A6297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070BECC7" w14:textId="77777777" w:rsidR="00A6297E" w:rsidRPr="00B45AFD" w:rsidRDefault="00A6297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6" w:type="dxa"/>
            <w:shd w:val="clear" w:color="auto" w:fill="auto"/>
          </w:tcPr>
          <w:p w14:paraId="6F874224" w14:textId="77777777" w:rsidR="00A6297E" w:rsidRPr="00B45AFD" w:rsidRDefault="00A6297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3" w:type="dxa"/>
            <w:shd w:val="clear" w:color="auto" w:fill="auto"/>
          </w:tcPr>
          <w:p w14:paraId="33015398" w14:textId="77777777" w:rsidR="00A6297E" w:rsidRPr="00B45AFD" w:rsidRDefault="00A6297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5" w:type="dxa"/>
            <w:shd w:val="clear" w:color="auto" w:fill="auto"/>
          </w:tcPr>
          <w:p w14:paraId="54F0B314" w14:textId="77777777" w:rsidR="00A6297E" w:rsidRPr="00B45AFD" w:rsidRDefault="00A6297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43" w:type="dxa"/>
            <w:tcBorders>
              <w:top w:val="double" w:sz="4" w:space="0" w:color="auto"/>
            </w:tcBorders>
            <w:shd w:val="clear" w:color="auto" w:fill="auto"/>
          </w:tcPr>
          <w:p w14:paraId="3112DD55" w14:textId="77777777" w:rsidR="00A6297E" w:rsidRPr="00B45AFD" w:rsidRDefault="00A6297E" w:rsidP="00213C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left="-95" w:right="-1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1812231F" w14:textId="77777777" w:rsidR="00CC4567" w:rsidRDefault="00CC4567" w:rsidP="00E014E7">
      <w:pPr>
        <w:rPr>
          <w:rFonts w:ascii="Angsana New" w:hAnsi="Angsana New"/>
          <w:sz w:val="30"/>
          <w:szCs w:val="30"/>
        </w:rPr>
      </w:pPr>
    </w:p>
    <w:p w14:paraId="0ADA1CA1" w14:textId="77777777" w:rsidR="00A6297E" w:rsidRPr="00B45AFD" w:rsidRDefault="00A6297E" w:rsidP="00E014E7">
      <w:pPr>
        <w:rPr>
          <w:rFonts w:ascii="Angsana New" w:hAnsi="Angsana New"/>
          <w:sz w:val="30"/>
          <w:szCs w:val="30"/>
        </w:rPr>
      </w:pPr>
    </w:p>
    <w:tbl>
      <w:tblPr>
        <w:tblW w:w="94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260"/>
        <w:gridCol w:w="270"/>
        <w:gridCol w:w="1170"/>
        <w:gridCol w:w="270"/>
        <w:gridCol w:w="1170"/>
        <w:gridCol w:w="270"/>
        <w:gridCol w:w="1152"/>
      </w:tblGrid>
      <w:tr w:rsidR="00E014E7" w:rsidRPr="00B45AFD" w14:paraId="4F3CB0C6" w14:textId="77777777" w:rsidTr="008D4B22">
        <w:tc>
          <w:tcPr>
            <w:tcW w:w="3870" w:type="dxa"/>
          </w:tcPr>
          <w:p w14:paraId="6C890116" w14:textId="77777777" w:rsidR="00E014E7" w:rsidRPr="00B45AFD" w:rsidRDefault="00E014E7" w:rsidP="0063333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</w:tcPr>
          <w:p w14:paraId="5EFB9676" w14:textId="77777777" w:rsidR="00E014E7" w:rsidRPr="00B45AFD" w:rsidRDefault="00E014E7" w:rsidP="0063333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31"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C8153D" w14:textId="77777777" w:rsidR="00E014E7" w:rsidRPr="00B45AFD" w:rsidRDefault="00E014E7" w:rsidP="0063333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right="-97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92" w:type="dxa"/>
            <w:gridSpan w:val="3"/>
          </w:tcPr>
          <w:p w14:paraId="3AE3C656" w14:textId="77777777" w:rsidR="00E014E7" w:rsidRPr="00B45AFD" w:rsidRDefault="00E014E7" w:rsidP="0063333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right="-97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EE9" w:rsidRPr="00B45AFD" w14:paraId="603A0A0F" w14:textId="77777777" w:rsidTr="008D4B22">
        <w:tc>
          <w:tcPr>
            <w:tcW w:w="3870" w:type="dxa"/>
          </w:tcPr>
          <w:p w14:paraId="66568C78" w14:textId="77777777" w:rsidR="00D97EE9" w:rsidRPr="00B45AFD" w:rsidRDefault="00D97EE9" w:rsidP="00D97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157D10E" w14:textId="77777777" w:rsidR="00D97EE9" w:rsidRPr="009C4173" w:rsidRDefault="008556AE" w:rsidP="009C417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9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0FBCA6C" w14:textId="77777777" w:rsidR="00D97EE9" w:rsidRPr="009C4173" w:rsidRDefault="00D97EE9" w:rsidP="00D97EE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6915DE4" w14:textId="77777777" w:rsidR="00D97EE9" w:rsidRPr="009C4173" w:rsidRDefault="008556AE" w:rsidP="009C417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9" w:right="-97" w:firstLine="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61CBA055" w14:textId="77777777" w:rsidR="00D97EE9" w:rsidRPr="009C4173" w:rsidRDefault="00D97EE9" w:rsidP="00D97EE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BD2D909" w14:textId="77777777" w:rsidR="00D97EE9" w:rsidRPr="009C4173" w:rsidRDefault="008556AE" w:rsidP="009C417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9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42DD0749" w14:textId="77777777" w:rsidR="00D97EE9" w:rsidRPr="009C4173" w:rsidRDefault="00D97EE9" w:rsidP="00D97EE9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ind w:left="36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center"/>
          </w:tcPr>
          <w:p w14:paraId="346D4D44" w14:textId="77777777" w:rsidR="00D97EE9" w:rsidRPr="009C4173" w:rsidRDefault="008556AE" w:rsidP="009C4173">
            <w:pPr>
              <w:pStyle w:val="ListBullet"/>
              <w:numPr>
                <w:ilvl w:val="0"/>
                <w:numId w:val="0"/>
              </w:numPr>
              <w:tabs>
                <w:tab w:val="clear" w:pos="227"/>
                <w:tab w:val="clear" w:pos="284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2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D97EE9" w:rsidRPr="00B45AFD" w14:paraId="189426F5" w14:textId="77777777" w:rsidTr="008D4B22">
        <w:tc>
          <w:tcPr>
            <w:tcW w:w="3870" w:type="dxa"/>
          </w:tcPr>
          <w:p w14:paraId="2DA0D1EB" w14:textId="77777777" w:rsidR="00D97EE9" w:rsidRPr="00B45AFD" w:rsidRDefault="00D97EE9" w:rsidP="00D97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2" w:type="dxa"/>
            <w:gridSpan w:val="7"/>
          </w:tcPr>
          <w:p w14:paraId="0DA1F080" w14:textId="77777777" w:rsidR="00D97EE9" w:rsidRPr="00B45AFD" w:rsidRDefault="00D97EE9" w:rsidP="00D97E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360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97EE9" w:rsidRPr="00B45AFD" w14:paraId="3CBD30DD" w14:textId="77777777" w:rsidTr="008D4B22">
        <w:trPr>
          <w:trHeight w:val="847"/>
        </w:trPr>
        <w:tc>
          <w:tcPr>
            <w:tcW w:w="3870" w:type="dxa"/>
          </w:tcPr>
          <w:p w14:paraId="06A75149" w14:textId="77777777" w:rsidR="00D97EE9" w:rsidRPr="00B45AFD" w:rsidRDefault="00D97EE9" w:rsidP="00D97E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6" w:right="-112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10"/>
                <w:sz w:val="30"/>
                <w:szCs w:val="30"/>
                <w:cs/>
              </w:rPr>
              <w:t>หนี้สูญและหนี้สงสัยจะสูญของเงินให้กู้ยืม</w:t>
            </w:r>
            <w:r w:rsidRPr="00B45AFD">
              <w:rPr>
                <w:rFonts w:ascii="Angsana New" w:hAnsi="Angsana New"/>
                <w:spacing w:val="-10"/>
                <w:sz w:val="30"/>
                <w:szCs w:val="30"/>
              </w:rPr>
              <w:br/>
              <w:t xml:space="preserve">   </w:t>
            </w:r>
            <w:r w:rsidRPr="00B45AFD">
              <w:rPr>
                <w:rFonts w:ascii="Angsana New" w:hAnsi="Angsana New"/>
                <w:spacing w:val="-10"/>
                <w:sz w:val="30"/>
                <w:szCs w:val="30"/>
                <w:cs/>
              </w:rPr>
              <w:t>และดอกเบี้ยค้างรับแก่กิจการที่เกี่ยวข้องกัน</w:t>
            </w:r>
          </w:p>
        </w:tc>
        <w:tc>
          <w:tcPr>
            <w:tcW w:w="1260" w:type="dxa"/>
          </w:tcPr>
          <w:p w14:paraId="5BE60D8C" w14:textId="77777777" w:rsidR="00D97EE9" w:rsidRPr="00B45AFD" w:rsidRDefault="00D97EE9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3A29E42" w14:textId="77777777" w:rsidR="00D97EE9" w:rsidRPr="00B45AFD" w:rsidRDefault="00D97EE9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309E211F" w14:textId="77777777" w:rsidR="00D97EE9" w:rsidRPr="00B45AFD" w:rsidRDefault="00D97EE9" w:rsidP="002C2E9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D695F41" w14:textId="77777777" w:rsidR="00D97EE9" w:rsidRPr="00B45AFD" w:rsidRDefault="00D97EE9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0E7814E9" w14:textId="77777777" w:rsidR="00D97EE9" w:rsidRPr="00B45AFD" w:rsidRDefault="00D97EE9" w:rsidP="002C2E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FC6EF62" w14:textId="77777777" w:rsidR="00D97EE9" w:rsidRPr="00B45AFD" w:rsidRDefault="00D97EE9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</w:tcPr>
          <w:p w14:paraId="7DDA5A0A" w14:textId="77777777" w:rsidR="00D97EE9" w:rsidRPr="00B45AFD" w:rsidRDefault="00D97EE9" w:rsidP="002C2E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286EF4" w:rsidRPr="00B45AFD" w14:paraId="7DC5263A" w14:textId="77777777" w:rsidTr="008D4B22">
        <w:trPr>
          <w:trHeight w:val="236"/>
        </w:trPr>
        <w:tc>
          <w:tcPr>
            <w:tcW w:w="3870" w:type="dxa"/>
          </w:tcPr>
          <w:p w14:paraId="4108523F" w14:textId="77777777" w:rsidR="00286EF4" w:rsidRPr="00B45AFD" w:rsidRDefault="00286EF4" w:rsidP="0028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112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งวด</w:t>
            </w:r>
            <w:r w:rsidR="00AD4A02" w:rsidRPr="00B45AF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สาม</w:t>
            </w:r>
            <w:r w:rsidRPr="00B45AF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เดือนสิ้นสุดวันที่ </w:t>
            </w:r>
            <w:r w:rsidR="008556AE" w:rsidRPr="008556AE">
              <w:rPr>
                <w:rFonts w:ascii="Angsana New" w:hAnsi="Angsana New"/>
                <w:spacing w:val="-10"/>
                <w:sz w:val="30"/>
                <w:szCs w:val="30"/>
              </w:rPr>
              <w:t>31</w:t>
            </w:r>
            <w:r w:rsidRPr="00B45AF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</w:t>
            </w:r>
            <w:r w:rsidR="00AD4A02" w:rsidRPr="00B45AF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มีนาคม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7480B0F" w14:textId="77777777" w:rsidR="00286EF4" w:rsidRPr="00B45AFD" w:rsidRDefault="008556AE" w:rsidP="00286E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21DD25ED" w14:textId="77777777" w:rsidR="00286EF4" w:rsidRPr="00B45AFD" w:rsidRDefault="00286EF4" w:rsidP="00286E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C04C918" w14:textId="77777777" w:rsidR="00286EF4" w:rsidRPr="00B45AFD" w:rsidRDefault="008556AE" w:rsidP="00286EF4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</w:tcPr>
          <w:p w14:paraId="1EA368F3" w14:textId="77777777" w:rsidR="00286EF4" w:rsidRPr="00B45AFD" w:rsidRDefault="00286EF4" w:rsidP="00286E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DFDF3D6" w14:textId="77777777" w:rsidR="00286EF4" w:rsidRPr="00B45AFD" w:rsidRDefault="00705304" w:rsidP="00286EF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280567A" w14:textId="77777777" w:rsidR="00286EF4" w:rsidRPr="00B45AFD" w:rsidRDefault="00286EF4" w:rsidP="00286E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</w:tcPr>
          <w:p w14:paraId="60823200" w14:textId="77777777" w:rsidR="00286EF4" w:rsidRPr="00B45AFD" w:rsidRDefault="00C807E5" w:rsidP="00286EF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AD4A02" w:rsidRPr="00B45AFD" w14:paraId="1A8F0459" w14:textId="77777777" w:rsidTr="008D4B22">
        <w:trPr>
          <w:trHeight w:val="236"/>
        </w:trPr>
        <w:tc>
          <w:tcPr>
            <w:tcW w:w="3870" w:type="dxa"/>
          </w:tcPr>
          <w:p w14:paraId="0F58856C" w14:textId="77777777" w:rsidR="00AD4A02" w:rsidRPr="00B45AFD" w:rsidRDefault="00AD4A02" w:rsidP="00286E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 w:right="-112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งวดหกเดือนสิ้นสุดวันที่ </w:t>
            </w:r>
            <w:r w:rsidR="008556AE" w:rsidRPr="008556AE">
              <w:rPr>
                <w:rFonts w:ascii="Angsana New" w:hAnsi="Angsana New"/>
                <w:spacing w:val="-10"/>
                <w:sz w:val="30"/>
                <w:szCs w:val="30"/>
              </w:rPr>
              <w:t>31</w:t>
            </w:r>
            <w:r w:rsidRPr="00B45AFD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 xml:space="preserve"> มีนาคม</w:t>
            </w: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2032792" w14:textId="77777777" w:rsidR="00AD4A02" w:rsidRPr="00B45AFD" w:rsidRDefault="008556AE" w:rsidP="00286E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E11F3BD" w14:textId="77777777" w:rsidR="00AD4A02" w:rsidRPr="00B45AFD" w:rsidRDefault="00AD4A02" w:rsidP="00286E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71C0827B" w14:textId="77777777" w:rsidR="00AD4A02" w:rsidRPr="00B45AFD" w:rsidRDefault="008556AE" w:rsidP="008D4B22">
            <w:pPr>
              <w:pStyle w:val="acctfourfigures"/>
              <w:tabs>
                <w:tab w:val="clear" w:pos="765"/>
                <w:tab w:val="decimal" w:pos="964"/>
              </w:tabs>
              <w:spacing w:line="240" w:lineRule="auto"/>
              <w:ind w:left="-103" w:right="-10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015AAD50" w14:textId="77777777" w:rsidR="00AD4A02" w:rsidRPr="00B45AFD" w:rsidRDefault="00AD4A02" w:rsidP="00286E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0EB776A9" w14:textId="77777777" w:rsidR="00AD4A02" w:rsidRPr="00B45AFD" w:rsidRDefault="00705304" w:rsidP="00286EF4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2F4FE566" w14:textId="77777777" w:rsidR="00AD4A02" w:rsidRPr="00B45AFD" w:rsidRDefault="00AD4A02" w:rsidP="00286EF4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double" w:sz="4" w:space="0" w:color="auto"/>
              <w:bottom w:val="double" w:sz="4" w:space="0" w:color="auto"/>
            </w:tcBorders>
          </w:tcPr>
          <w:p w14:paraId="27203B48" w14:textId="77777777" w:rsidR="00AD4A02" w:rsidRPr="00B45AFD" w:rsidRDefault="00C807E5" w:rsidP="00286EF4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7BA69B97" w14:textId="77777777" w:rsidR="005E27F3" w:rsidRPr="00B45AFD" w:rsidRDefault="005E27F3" w:rsidP="00440526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170"/>
        <w:gridCol w:w="270"/>
        <w:gridCol w:w="1170"/>
        <w:gridCol w:w="270"/>
        <w:gridCol w:w="1170"/>
      </w:tblGrid>
      <w:tr w:rsidR="00BF4038" w:rsidRPr="00B45AFD" w14:paraId="658E232D" w14:textId="77777777" w:rsidTr="008D4B22">
        <w:trPr>
          <w:tblHeader/>
        </w:trPr>
        <w:tc>
          <w:tcPr>
            <w:tcW w:w="3870" w:type="dxa"/>
            <w:shd w:val="clear" w:color="auto" w:fill="auto"/>
          </w:tcPr>
          <w:p w14:paraId="41ABDC77" w14:textId="77777777" w:rsidR="00BF4038" w:rsidRPr="00B45AFD" w:rsidRDefault="00DB5078" w:rsidP="00C1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  <w:r w:rsidR="0094437D"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C171B5"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94437D"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254B5"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</w:t>
            </w:r>
            <w:r w:rsidR="0094437D" w:rsidRPr="00B45AF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ที่</w:t>
            </w:r>
            <w:r w:rsidR="00FF341C" w:rsidRPr="00B45AF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="00C15B9E" w:rsidRPr="00B45AF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793592F9" w14:textId="77777777" w:rsidR="00C15B9E" w:rsidRPr="00B45AFD" w:rsidRDefault="00C15B9E" w:rsidP="001A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1754612E" w14:textId="77777777" w:rsidR="00BF4038" w:rsidRPr="00B45AFD" w:rsidRDefault="00BF4038" w:rsidP="001A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B20EBF8" w14:textId="77777777" w:rsidR="00BF4038" w:rsidRPr="00B45AFD" w:rsidRDefault="00BF4038" w:rsidP="001A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59093CCB" w14:textId="77777777" w:rsidR="00C15B9E" w:rsidRPr="00B45AFD" w:rsidRDefault="00C15B9E" w:rsidP="001A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  <w:p w14:paraId="526E1E52" w14:textId="77777777" w:rsidR="00BF4038" w:rsidRPr="00B45AFD" w:rsidRDefault="00BF4038" w:rsidP="001A35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4C5" w:rsidRPr="00B45AFD" w14:paraId="59A2FE67" w14:textId="77777777" w:rsidTr="008D4B22">
        <w:trPr>
          <w:tblHeader/>
        </w:trPr>
        <w:tc>
          <w:tcPr>
            <w:tcW w:w="3870" w:type="dxa"/>
            <w:shd w:val="clear" w:color="auto" w:fill="auto"/>
          </w:tcPr>
          <w:p w14:paraId="18E86B10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1260" w:type="dxa"/>
            <w:shd w:val="clear" w:color="auto" w:fill="auto"/>
          </w:tcPr>
          <w:p w14:paraId="27600600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5114C5" w:rsidRPr="00B45AFD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5114C5" w:rsidRPr="00B45AFD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29D308E4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008D2F8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5114C5"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0D923A28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DCDBDA3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bCs/>
                <w:sz w:val="30"/>
                <w:szCs w:val="30"/>
              </w:rPr>
              <w:t>31</w:t>
            </w:r>
            <w:r w:rsidR="005114C5" w:rsidRPr="00B45AFD">
              <w:rPr>
                <w:rFonts w:ascii="Angsana New" w:hAnsi="Angsana New"/>
                <w:b/>
                <w:sz w:val="30"/>
                <w:szCs w:val="30"/>
              </w:rPr>
              <w:t xml:space="preserve"> </w:t>
            </w:r>
            <w:r w:rsidR="005114C5" w:rsidRPr="00B45AFD">
              <w:rPr>
                <w:rFonts w:ascii="Angsana New" w:hAnsi="Angsana New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18F0FD65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35C3BC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5114C5"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5114C5" w:rsidRPr="00B45AFD" w14:paraId="15459FA6" w14:textId="77777777" w:rsidTr="008D4B22">
        <w:trPr>
          <w:tblHeader/>
        </w:trPr>
        <w:tc>
          <w:tcPr>
            <w:tcW w:w="3870" w:type="dxa"/>
            <w:shd w:val="clear" w:color="auto" w:fill="auto"/>
          </w:tcPr>
          <w:p w14:paraId="5D06A00A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2368BAD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61996933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565C54F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3C4F443C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F99826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D4EC84A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2669A98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5114C5" w:rsidRPr="00B45AFD" w14:paraId="2EDE74F6" w14:textId="77777777" w:rsidTr="008D4B22">
        <w:trPr>
          <w:tblHeader/>
        </w:trPr>
        <w:tc>
          <w:tcPr>
            <w:tcW w:w="3870" w:type="dxa"/>
            <w:shd w:val="clear" w:color="auto" w:fill="auto"/>
          </w:tcPr>
          <w:p w14:paraId="2B0A6265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486D9448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B45AF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B45A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5114C5" w:rsidRPr="00B45AFD" w14:paraId="4EE15F3B" w14:textId="77777777" w:rsidTr="008D4B22">
        <w:trPr>
          <w:tblHeader/>
        </w:trPr>
        <w:tc>
          <w:tcPr>
            <w:tcW w:w="3870" w:type="dxa"/>
            <w:shd w:val="clear" w:color="auto" w:fill="auto"/>
          </w:tcPr>
          <w:p w14:paraId="2739BCF0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6D12062C" w14:textId="77777777" w:rsidR="005114C5" w:rsidRPr="00B45AFD" w:rsidRDefault="008556AE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783AEA8" w14:textId="77777777" w:rsidR="005114C5" w:rsidRPr="00B45AFD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1D059CB" w14:textId="77777777" w:rsidR="005114C5" w:rsidRPr="00B45AFD" w:rsidRDefault="008556AE" w:rsidP="005114C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711196C3" w14:textId="77777777" w:rsidR="005114C5" w:rsidRPr="00B45AFD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4AD1A4C2" w14:textId="77777777" w:rsidR="005114C5" w:rsidRPr="00B45AFD" w:rsidRDefault="00705304" w:rsidP="0025029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7AA924C" w14:textId="77777777" w:rsidR="005114C5" w:rsidRPr="00B45AFD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5BB5610" w14:textId="77777777" w:rsidR="005114C5" w:rsidRPr="00B45AFD" w:rsidRDefault="005114C5" w:rsidP="0025029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5114C5" w:rsidRPr="00B45AFD" w14:paraId="76F0F83D" w14:textId="77777777" w:rsidTr="008D4B22">
        <w:trPr>
          <w:tblHeader/>
        </w:trPr>
        <w:tc>
          <w:tcPr>
            <w:tcW w:w="3870" w:type="dxa"/>
            <w:shd w:val="clear" w:color="auto" w:fill="auto"/>
          </w:tcPr>
          <w:p w14:paraId="370F35D9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5D919062" w14:textId="77777777" w:rsidR="005114C5" w:rsidRPr="00B45AFD" w:rsidRDefault="008556AE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27</w:t>
            </w:r>
          </w:p>
        </w:tc>
        <w:tc>
          <w:tcPr>
            <w:tcW w:w="270" w:type="dxa"/>
            <w:shd w:val="clear" w:color="auto" w:fill="auto"/>
          </w:tcPr>
          <w:p w14:paraId="345CF58A" w14:textId="77777777" w:rsidR="005114C5" w:rsidRPr="00B45AFD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D448539" w14:textId="77777777" w:rsidR="005114C5" w:rsidRPr="00B45AFD" w:rsidRDefault="008556AE" w:rsidP="005114C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78B7D098" w14:textId="77777777" w:rsidR="005114C5" w:rsidRPr="00B45AFD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3ECA3ED8" w14:textId="77777777" w:rsidR="005114C5" w:rsidRPr="00B45AFD" w:rsidRDefault="008556AE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6FD9C666" w14:textId="77777777" w:rsidR="005114C5" w:rsidRPr="00B45AFD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109D2068" w14:textId="77777777" w:rsidR="005114C5" w:rsidRPr="00B45AFD" w:rsidRDefault="008556AE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</w:p>
        </w:tc>
      </w:tr>
      <w:tr w:rsidR="005114C5" w:rsidRPr="00B45AFD" w14:paraId="0F6C82D5" w14:textId="77777777" w:rsidTr="008D4B22">
        <w:trPr>
          <w:tblHeader/>
        </w:trPr>
        <w:tc>
          <w:tcPr>
            <w:tcW w:w="3870" w:type="dxa"/>
            <w:shd w:val="clear" w:color="auto" w:fill="auto"/>
          </w:tcPr>
          <w:p w14:paraId="157040C9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E7225FB" w14:textId="77777777" w:rsidR="005114C5" w:rsidRPr="00B45AFD" w:rsidRDefault="008556AE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4C27C22F" w14:textId="77777777" w:rsidR="005114C5" w:rsidRPr="00B45AFD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C51612A" w14:textId="77777777" w:rsidR="005114C5" w:rsidRPr="00B45AFD" w:rsidRDefault="008556AE" w:rsidP="005114C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 w:hint="cs"/>
                <w:sz w:val="30"/>
                <w:szCs w:val="30"/>
                <w:lang w:val="en-US"/>
              </w:rPr>
              <w:t>12</w:t>
            </w:r>
          </w:p>
        </w:tc>
        <w:tc>
          <w:tcPr>
            <w:tcW w:w="270" w:type="dxa"/>
            <w:shd w:val="clear" w:color="auto" w:fill="auto"/>
          </w:tcPr>
          <w:p w14:paraId="490944CD" w14:textId="77777777" w:rsidR="005114C5" w:rsidRPr="00B45AFD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3A13D53" w14:textId="77777777" w:rsidR="005114C5" w:rsidRPr="00B45AFD" w:rsidRDefault="008556AE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5BBA4C41" w14:textId="77777777" w:rsidR="005114C5" w:rsidRPr="00B45AFD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50C2ECF" w14:textId="77777777" w:rsidR="005114C5" w:rsidRPr="00B45AFD" w:rsidRDefault="008556AE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 w:hint="cs"/>
                <w:sz w:val="30"/>
                <w:szCs w:val="30"/>
                <w:lang w:val="en-US"/>
              </w:rPr>
              <w:t>8</w:t>
            </w:r>
          </w:p>
        </w:tc>
      </w:tr>
      <w:tr w:rsidR="005114C5" w:rsidRPr="00B45AFD" w14:paraId="0FF9FB72" w14:textId="77777777" w:rsidTr="008D4B22">
        <w:trPr>
          <w:trHeight w:val="424"/>
          <w:tblHeader/>
        </w:trPr>
        <w:tc>
          <w:tcPr>
            <w:tcW w:w="3870" w:type="dxa"/>
            <w:shd w:val="clear" w:color="auto" w:fill="auto"/>
          </w:tcPr>
          <w:p w14:paraId="50E3F1BB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รวม 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3BD704B" w14:textId="77777777" w:rsidR="005114C5" w:rsidRPr="00B45AFD" w:rsidRDefault="008556AE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2589D386" w14:textId="77777777" w:rsidR="005114C5" w:rsidRPr="00B45AFD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849332" w14:textId="77777777" w:rsidR="005114C5" w:rsidRPr="00B45AFD" w:rsidRDefault="008556AE" w:rsidP="005114C5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000FC500" w14:textId="77777777" w:rsidR="005114C5" w:rsidRPr="00B45AFD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550B0" w14:textId="77777777" w:rsidR="005114C5" w:rsidRPr="00B45AFD" w:rsidRDefault="008556AE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7EF558E9" w14:textId="77777777" w:rsidR="005114C5" w:rsidRPr="00B45AFD" w:rsidRDefault="005114C5" w:rsidP="005114C5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0DC8E" w14:textId="77777777" w:rsidR="005114C5" w:rsidRPr="00B45AFD" w:rsidRDefault="008556AE" w:rsidP="008D4B2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Pr="008556AE">
              <w:rPr>
                <w:rFonts w:ascii="Angsana New" w:hAnsi="Angsana New" w:hint="cs"/>
                <w:b/>
                <w:bCs/>
                <w:sz w:val="30"/>
                <w:szCs w:val="30"/>
                <w:lang w:val="en-US"/>
              </w:rPr>
              <w:t>6</w:t>
            </w:r>
          </w:p>
        </w:tc>
      </w:tr>
    </w:tbl>
    <w:p w14:paraId="042FFF50" w14:textId="77777777" w:rsidR="00333437" w:rsidRPr="0063071A" w:rsidRDefault="00333437" w:rsidP="00BF1FA5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170"/>
        <w:gridCol w:w="264"/>
        <w:gridCol w:w="1148"/>
        <w:gridCol w:w="264"/>
        <w:gridCol w:w="1204"/>
      </w:tblGrid>
      <w:tr w:rsidR="00633333" w:rsidRPr="00B45AFD" w14:paraId="5853C2D2" w14:textId="77777777" w:rsidTr="009C4173">
        <w:trPr>
          <w:trHeight w:val="434"/>
          <w:tblHeader/>
        </w:trPr>
        <w:tc>
          <w:tcPr>
            <w:tcW w:w="3870" w:type="dxa"/>
            <w:shd w:val="clear" w:color="auto" w:fill="auto"/>
          </w:tcPr>
          <w:p w14:paraId="40624AB2" w14:textId="77777777" w:rsidR="00633333" w:rsidRPr="00B45AFD" w:rsidRDefault="00633333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br w:type="page"/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 w:type="page"/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333437"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การค้า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15D87611" w14:textId="77777777" w:rsidR="00633333" w:rsidRPr="00B45AFD" w:rsidRDefault="00633333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2C363721" w14:textId="77777777" w:rsidR="00633333" w:rsidRPr="00B45AFD" w:rsidRDefault="00633333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3"/>
            <w:shd w:val="clear" w:color="auto" w:fill="auto"/>
          </w:tcPr>
          <w:p w14:paraId="36EDB55F" w14:textId="77777777" w:rsidR="00633333" w:rsidRPr="00B45AFD" w:rsidRDefault="00633333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4C5" w:rsidRPr="00B45AFD" w14:paraId="031C0111" w14:textId="77777777" w:rsidTr="008D4B22">
        <w:trPr>
          <w:trHeight w:val="419"/>
          <w:tblHeader/>
        </w:trPr>
        <w:tc>
          <w:tcPr>
            <w:tcW w:w="3870" w:type="dxa"/>
            <w:shd w:val="clear" w:color="auto" w:fill="auto"/>
          </w:tcPr>
          <w:p w14:paraId="2065CCCE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60" w:type="dxa"/>
            <w:shd w:val="clear" w:color="auto" w:fill="auto"/>
          </w:tcPr>
          <w:p w14:paraId="7C6EBE7E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5114C5"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114C5" w:rsidRPr="00B45AF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5114C5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F8EE8CD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885D238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5114C5"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4" w:type="dxa"/>
            <w:shd w:val="clear" w:color="auto" w:fill="auto"/>
          </w:tcPr>
          <w:p w14:paraId="70DE8EB3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2515597F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5114C5"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114C5" w:rsidRPr="00B45AF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5114C5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4" w:type="dxa"/>
            <w:shd w:val="clear" w:color="auto" w:fill="auto"/>
          </w:tcPr>
          <w:p w14:paraId="3F172957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699BE07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5114C5"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5114C5" w:rsidRPr="00B45AFD" w14:paraId="6CA7192D" w14:textId="77777777" w:rsidTr="008D4B22">
        <w:trPr>
          <w:trHeight w:val="434"/>
          <w:tblHeader/>
        </w:trPr>
        <w:tc>
          <w:tcPr>
            <w:tcW w:w="3870" w:type="dxa"/>
            <w:shd w:val="clear" w:color="auto" w:fill="auto"/>
          </w:tcPr>
          <w:p w14:paraId="646199A7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F508985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FB86260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A2B30B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4" w:type="dxa"/>
            <w:shd w:val="clear" w:color="auto" w:fill="auto"/>
          </w:tcPr>
          <w:p w14:paraId="1FBBB9B7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</w:tcPr>
          <w:p w14:paraId="7FD059C0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4" w:type="dxa"/>
            <w:shd w:val="clear" w:color="auto" w:fill="auto"/>
          </w:tcPr>
          <w:p w14:paraId="77100465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3C859B64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633333" w:rsidRPr="00B45AFD" w14:paraId="213F2CBE" w14:textId="77777777" w:rsidTr="009C4173">
        <w:trPr>
          <w:trHeight w:val="434"/>
        </w:trPr>
        <w:tc>
          <w:tcPr>
            <w:tcW w:w="3870" w:type="dxa"/>
            <w:shd w:val="clear" w:color="auto" w:fill="auto"/>
          </w:tcPr>
          <w:p w14:paraId="617DC8FC" w14:textId="77777777" w:rsidR="00633333" w:rsidRPr="00B45AFD" w:rsidRDefault="00633333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31944C48" w14:textId="77777777" w:rsidR="00633333" w:rsidRPr="00B45AFD" w:rsidRDefault="00633333" w:rsidP="00633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333437" w:rsidRPr="00B45AF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B45A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333437" w:rsidRPr="00B45AFD" w14:paraId="01D90637" w14:textId="77777777" w:rsidTr="008D4B22">
        <w:trPr>
          <w:trHeight w:val="404"/>
        </w:trPr>
        <w:tc>
          <w:tcPr>
            <w:tcW w:w="3870" w:type="dxa"/>
            <w:shd w:val="clear" w:color="auto" w:fill="auto"/>
          </w:tcPr>
          <w:p w14:paraId="0FA42C8C" w14:textId="77777777" w:rsidR="00333437" w:rsidRPr="00B45AFD" w:rsidRDefault="00333437" w:rsidP="0033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284DC131" w14:textId="77777777" w:rsidR="00333437" w:rsidRPr="00B45AFD" w:rsidRDefault="008556AE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9F92F78" w14:textId="77777777" w:rsidR="00333437" w:rsidRPr="00B45AFD" w:rsidRDefault="00333437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779EF10C" w14:textId="77777777" w:rsidR="00333437" w:rsidRPr="00B45AFD" w:rsidRDefault="008556AE" w:rsidP="002C2E9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4" w:type="dxa"/>
            <w:shd w:val="clear" w:color="auto" w:fill="auto"/>
          </w:tcPr>
          <w:p w14:paraId="27924D20" w14:textId="77777777" w:rsidR="00333437" w:rsidRPr="00B45AFD" w:rsidRDefault="00333437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shd w:val="clear" w:color="auto" w:fill="auto"/>
          </w:tcPr>
          <w:p w14:paraId="32A59087" w14:textId="77777777" w:rsidR="00333437" w:rsidRPr="00B45AFD" w:rsidRDefault="00705304" w:rsidP="0025029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14A664F6" w14:textId="77777777" w:rsidR="00333437" w:rsidRPr="00B45AFD" w:rsidRDefault="00333437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shd w:val="clear" w:color="auto" w:fill="auto"/>
          </w:tcPr>
          <w:p w14:paraId="4E7BE3A5" w14:textId="77777777" w:rsidR="00333437" w:rsidRPr="00B45AFD" w:rsidRDefault="00333437" w:rsidP="0025029A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33437" w:rsidRPr="00B45AFD" w14:paraId="11AECF0F" w14:textId="77777777" w:rsidTr="008D4B22">
        <w:trPr>
          <w:trHeight w:val="419"/>
        </w:trPr>
        <w:tc>
          <w:tcPr>
            <w:tcW w:w="3870" w:type="dxa"/>
            <w:shd w:val="clear" w:color="auto" w:fill="auto"/>
          </w:tcPr>
          <w:p w14:paraId="7DD01437" w14:textId="77777777" w:rsidR="00333437" w:rsidRPr="00B45AFD" w:rsidRDefault="00333437" w:rsidP="0033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2A47094" w14:textId="77777777" w:rsidR="00333437" w:rsidRPr="00B45AFD" w:rsidRDefault="008556AE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97FAC37" w14:textId="77777777" w:rsidR="00333437" w:rsidRPr="00B45AFD" w:rsidRDefault="00333437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1FE9AA3" w14:textId="77777777" w:rsidR="00333437" w:rsidRPr="00B45AFD" w:rsidRDefault="008556AE" w:rsidP="002C2E9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64" w:type="dxa"/>
            <w:shd w:val="clear" w:color="auto" w:fill="auto"/>
          </w:tcPr>
          <w:p w14:paraId="7F7F4530" w14:textId="77777777" w:rsidR="00333437" w:rsidRPr="00B45AFD" w:rsidRDefault="00333437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</w:tcPr>
          <w:p w14:paraId="508E4ACE" w14:textId="77777777" w:rsidR="00333437" w:rsidRPr="00B45AFD" w:rsidRDefault="00705304" w:rsidP="002C2E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7DD8B126" w14:textId="77777777" w:rsidR="00333437" w:rsidRPr="00B45AFD" w:rsidRDefault="00333437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shd w:val="clear" w:color="auto" w:fill="auto"/>
          </w:tcPr>
          <w:p w14:paraId="7D1109B8" w14:textId="77777777" w:rsidR="00333437" w:rsidRPr="00B45AFD" w:rsidRDefault="00333437" w:rsidP="002C2E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333437" w:rsidRPr="00B45AFD" w14:paraId="4F5A39AF" w14:textId="77777777" w:rsidTr="008D4B22">
        <w:trPr>
          <w:trHeight w:val="419"/>
        </w:trPr>
        <w:tc>
          <w:tcPr>
            <w:tcW w:w="3870" w:type="dxa"/>
            <w:shd w:val="clear" w:color="auto" w:fill="auto"/>
          </w:tcPr>
          <w:p w14:paraId="7A4A259F" w14:textId="77777777" w:rsidR="00333437" w:rsidRPr="00B45AFD" w:rsidRDefault="00333437" w:rsidP="0033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92474A" w14:textId="77777777" w:rsidR="00333437" w:rsidRPr="00B45AFD" w:rsidRDefault="008556AE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BC5A58B" w14:textId="77777777" w:rsidR="00333437" w:rsidRPr="00B45AFD" w:rsidRDefault="00333437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6CA028" w14:textId="77777777" w:rsidR="00333437" w:rsidRPr="00B45AFD" w:rsidRDefault="008556AE" w:rsidP="002C2E9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64" w:type="dxa"/>
            <w:shd w:val="clear" w:color="auto" w:fill="auto"/>
          </w:tcPr>
          <w:p w14:paraId="7A49167D" w14:textId="77777777" w:rsidR="00333437" w:rsidRPr="00B45AFD" w:rsidRDefault="00333437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F0B245" w14:textId="77777777" w:rsidR="00333437" w:rsidRPr="00B45AFD" w:rsidRDefault="00705304" w:rsidP="008D4B2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3" w:right="-142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0CF3DA76" w14:textId="77777777" w:rsidR="00333437" w:rsidRPr="00B45AFD" w:rsidRDefault="00333437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1088BC" w14:textId="77777777" w:rsidR="00333437" w:rsidRPr="00B45AFD" w:rsidRDefault="00333437" w:rsidP="002C2E9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363E0EB" w14:textId="77777777" w:rsidR="00A01499" w:rsidRPr="0063071A" w:rsidRDefault="00A01499" w:rsidP="00BF1FA5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170"/>
        <w:gridCol w:w="263"/>
        <w:gridCol w:w="1142"/>
        <w:gridCol w:w="263"/>
        <w:gridCol w:w="1212"/>
      </w:tblGrid>
      <w:tr w:rsidR="00D254B5" w:rsidRPr="00B45AFD" w14:paraId="677DD391" w14:textId="77777777" w:rsidTr="00D655FD">
        <w:trPr>
          <w:trHeight w:val="440"/>
          <w:tblHeader/>
        </w:trPr>
        <w:tc>
          <w:tcPr>
            <w:tcW w:w="3870" w:type="dxa"/>
            <w:shd w:val="clear" w:color="auto" w:fill="auto"/>
          </w:tcPr>
          <w:p w14:paraId="39B868E5" w14:textId="77777777" w:rsidR="00D254B5" w:rsidRPr="00B45AFD" w:rsidRDefault="00BF1FA5" w:rsidP="00A836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cs/>
              </w:rPr>
              <w:br w:type="page"/>
            </w:r>
            <w:r w:rsidRPr="00B45AFD">
              <w:rPr>
                <w:cs/>
              </w:rPr>
              <w:br w:type="page"/>
            </w:r>
            <w:r w:rsidRPr="00B45AFD">
              <w:br w:type="page"/>
            </w:r>
            <w:r w:rsidRPr="00B45AFD">
              <w:rPr>
                <w:cs/>
              </w:rPr>
              <w:br w:type="page"/>
            </w:r>
            <w:r w:rsidRPr="00B45AFD">
              <w:rPr>
                <w:cs/>
              </w:rPr>
              <w:br w:type="page"/>
            </w:r>
            <w:r w:rsidRPr="00B45AFD">
              <w:rPr>
                <w:cs/>
              </w:rPr>
              <w:br w:type="page"/>
            </w:r>
            <w:r w:rsidRPr="00B45AFD">
              <w:rPr>
                <w:cs/>
              </w:rPr>
              <w:br w:type="page"/>
            </w:r>
            <w:r w:rsidR="00BD55AC"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เจ้าหนี้เงินมัดจำค่าเช่าและค่าบริการ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729CE4A4" w14:textId="77777777" w:rsidR="00D254B5" w:rsidRPr="00B45AFD" w:rsidRDefault="00D254B5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</w:tcPr>
          <w:p w14:paraId="07FC646A" w14:textId="77777777" w:rsidR="00D254B5" w:rsidRPr="00B45AFD" w:rsidRDefault="00D254B5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7" w:type="dxa"/>
            <w:gridSpan w:val="3"/>
            <w:shd w:val="clear" w:color="auto" w:fill="auto"/>
          </w:tcPr>
          <w:p w14:paraId="78A4DB4B" w14:textId="77777777" w:rsidR="00D254B5" w:rsidRPr="00B45AFD" w:rsidRDefault="00D254B5" w:rsidP="00D60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4C5" w:rsidRPr="00B45AFD" w14:paraId="216B1D97" w14:textId="77777777" w:rsidTr="00D655FD">
        <w:trPr>
          <w:trHeight w:val="65"/>
          <w:tblHeader/>
        </w:trPr>
        <w:tc>
          <w:tcPr>
            <w:tcW w:w="3870" w:type="dxa"/>
            <w:shd w:val="clear" w:color="auto" w:fill="auto"/>
          </w:tcPr>
          <w:p w14:paraId="612A3D50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2C7F0586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5114C5"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114C5" w:rsidRPr="00B45AF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5114C5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003A8E5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7730A0B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5114C5"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3" w:type="dxa"/>
            <w:shd w:val="clear" w:color="auto" w:fill="auto"/>
          </w:tcPr>
          <w:p w14:paraId="23553252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167843F7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5114C5"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114C5" w:rsidRPr="00B45AF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5114C5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3" w:type="dxa"/>
            <w:shd w:val="clear" w:color="auto" w:fill="auto"/>
          </w:tcPr>
          <w:p w14:paraId="1ED41BD8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14:paraId="4A3D0163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5114C5"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5114C5" w:rsidRPr="00B45AFD" w14:paraId="74AACFC0" w14:textId="77777777" w:rsidTr="00D655FD">
        <w:trPr>
          <w:trHeight w:val="440"/>
          <w:tblHeader/>
        </w:trPr>
        <w:tc>
          <w:tcPr>
            <w:tcW w:w="3870" w:type="dxa"/>
            <w:shd w:val="clear" w:color="auto" w:fill="auto"/>
          </w:tcPr>
          <w:p w14:paraId="255AEF8A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CA45820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7D5990B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5D1789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3" w:type="dxa"/>
            <w:shd w:val="clear" w:color="auto" w:fill="auto"/>
          </w:tcPr>
          <w:p w14:paraId="465CA2C2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6ADCCAF5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3" w:type="dxa"/>
            <w:shd w:val="clear" w:color="auto" w:fill="auto"/>
          </w:tcPr>
          <w:p w14:paraId="33631B15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14:paraId="7C12B4B0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D55AC" w:rsidRPr="00B45AFD" w14:paraId="3C2F7362" w14:textId="77777777" w:rsidTr="008D4B22">
        <w:trPr>
          <w:trHeight w:val="440"/>
        </w:trPr>
        <w:tc>
          <w:tcPr>
            <w:tcW w:w="3870" w:type="dxa"/>
            <w:shd w:val="clear" w:color="auto" w:fill="auto"/>
          </w:tcPr>
          <w:p w14:paraId="57F0F6DA" w14:textId="77777777" w:rsidR="00BD55AC" w:rsidRPr="00B45AFD" w:rsidRDefault="00BD55AC" w:rsidP="00BD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523AFE02" w14:textId="77777777" w:rsidR="00BD55AC" w:rsidRPr="00B45AFD" w:rsidRDefault="00BD55AC" w:rsidP="00BD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B45AF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B45A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D55AC" w:rsidRPr="00B45AFD" w14:paraId="58D91EBD" w14:textId="77777777" w:rsidTr="008D4B22">
        <w:trPr>
          <w:trHeight w:val="425"/>
        </w:trPr>
        <w:tc>
          <w:tcPr>
            <w:tcW w:w="3870" w:type="dxa"/>
            <w:shd w:val="clear" w:color="auto" w:fill="auto"/>
          </w:tcPr>
          <w:p w14:paraId="036A5C95" w14:textId="77777777" w:rsidR="00BD55AC" w:rsidRPr="00B45AFD" w:rsidRDefault="007B2222" w:rsidP="00BD5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226E7BC6" w14:textId="77777777" w:rsidR="00BD55AC" w:rsidRPr="00B45AFD" w:rsidRDefault="008556AE" w:rsidP="00BD55A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038F24E3" w14:textId="77777777" w:rsidR="00BD55AC" w:rsidRPr="00B45AFD" w:rsidRDefault="00BD55AC" w:rsidP="00BD55A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2586D6A8" w14:textId="77777777" w:rsidR="00BD55AC" w:rsidRPr="00B45AFD" w:rsidRDefault="008556AE" w:rsidP="00BD55AC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63" w:type="dxa"/>
            <w:shd w:val="clear" w:color="auto" w:fill="auto"/>
          </w:tcPr>
          <w:p w14:paraId="40E5BBBB" w14:textId="77777777" w:rsidR="00BD55AC" w:rsidRPr="00B45AFD" w:rsidRDefault="00BD55AC" w:rsidP="00BD55A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14:paraId="485FC076" w14:textId="77777777" w:rsidR="00BD55AC" w:rsidRPr="00B45AFD" w:rsidRDefault="00705304" w:rsidP="00D44FE8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1C674C4E" w14:textId="77777777" w:rsidR="00BD55AC" w:rsidRPr="00B45AFD" w:rsidRDefault="00BD55AC" w:rsidP="00BD55A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tcBorders>
              <w:bottom w:val="double" w:sz="4" w:space="0" w:color="auto"/>
            </w:tcBorders>
            <w:shd w:val="clear" w:color="auto" w:fill="auto"/>
          </w:tcPr>
          <w:p w14:paraId="41E71338" w14:textId="77777777" w:rsidR="00BD55AC" w:rsidRPr="00B45AFD" w:rsidRDefault="00D44FE8" w:rsidP="00D44FE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BD55AC" w:rsidRPr="00B45AFD" w14:paraId="78496BA2" w14:textId="77777777" w:rsidTr="008D4B22">
        <w:trPr>
          <w:trHeight w:val="440"/>
          <w:tblHeader/>
        </w:trPr>
        <w:tc>
          <w:tcPr>
            <w:tcW w:w="3870" w:type="dxa"/>
            <w:shd w:val="clear" w:color="auto" w:fill="auto"/>
          </w:tcPr>
          <w:p w14:paraId="1C7D18DF" w14:textId="77777777" w:rsidR="00BD55AC" w:rsidRPr="00D655FD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655FD">
              <w:rPr>
                <w:i/>
                <w:iCs/>
                <w:cs/>
              </w:rPr>
              <w:lastRenderedPageBreak/>
              <w:br w:type="page"/>
            </w:r>
            <w:r w:rsidRPr="00D655FD">
              <w:rPr>
                <w:i/>
                <w:iCs/>
                <w:cs/>
              </w:rPr>
              <w:br w:type="page"/>
            </w:r>
            <w:r w:rsidRPr="00D655FD">
              <w:rPr>
                <w:i/>
                <w:iCs/>
              </w:rPr>
              <w:br w:type="page"/>
            </w:r>
            <w:r w:rsidRPr="00D655FD">
              <w:rPr>
                <w:i/>
                <w:iCs/>
                <w:cs/>
              </w:rPr>
              <w:br w:type="page"/>
            </w:r>
            <w:r w:rsidRPr="00D655FD">
              <w:rPr>
                <w:i/>
                <w:iCs/>
                <w:cs/>
              </w:rPr>
              <w:br w:type="page"/>
            </w:r>
            <w:r w:rsidRPr="00D655FD">
              <w:rPr>
                <w:i/>
                <w:iCs/>
                <w:cs/>
              </w:rPr>
              <w:br w:type="page"/>
            </w:r>
            <w:r w:rsidRPr="00D655FD">
              <w:rPr>
                <w:i/>
                <w:iCs/>
                <w:cs/>
              </w:rPr>
              <w:br w:type="page"/>
            </w:r>
            <w:r w:rsidRPr="00D655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  <w:r w:rsidRPr="00D655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D655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</w:t>
            </w:r>
            <w:r w:rsidRPr="00D655F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>ข้องกัน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062FDF2F" w14:textId="77777777" w:rsidR="00BD55AC" w:rsidRPr="00D655FD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655F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</w:tcPr>
          <w:p w14:paraId="7591BC14" w14:textId="77777777" w:rsidR="00BD55AC" w:rsidRPr="00D655FD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7" w:type="dxa"/>
            <w:gridSpan w:val="3"/>
            <w:shd w:val="clear" w:color="auto" w:fill="auto"/>
          </w:tcPr>
          <w:p w14:paraId="72E93955" w14:textId="77777777" w:rsidR="00BD55AC" w:rsidRPr="00D655FD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D655FD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4C5" w:rsidRPr="00B45AFD" w14:paraId="00F462C5" w14:textId="77777777" w:rsidTr="008D4B22">
        <w:trPr>
          <w:trHeight w:val="425"/>
          <w:tblHeader/>
        </w:trPr>
        <w:tc>
          <w:tcPr>
            <w:tcW w:w="3870" w:type="dxa"/>
            <w:shd w:val="clear" w:color="auto" w:fill="auto"/>
          </w:tcPr>
          <w:p w14:paraId="33B32C80" w14:textId="77777777" w:rsidR="005114C5" w:rsidRPr="00D655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D655FD">
              <w:rPr>
                <w:rFonts w:ascii="Angsana New" w:hAnsi="Angsana New" w:hint="cs"/>
                <w:bCs/>
                <w:i/>
                <w:i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60" w:type="dxa"/>
            <w:shd w:val="clear" w:color="auto" w:fill="auto"/>
          </w:tcPr>
          <w:p w14:paraId="7BBEEDB5" w14:textId="77777777" w:rsidR="005114C5" w:rsidRPr="005975C9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5114C5" w:rsidRPr="005975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114C5" w:rsidRPr="005975C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5114C5" w:rsidRPr="005975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6B23655" w14:textId="77777777" w:rsidR="005114C5" w:rsidRPr="005975C9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DB4533" w14:textId="77777777" w:rsidR="005114C5" w:rsidRPr="005975C9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5114C5" w:rsidRPr="005975C9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3" w:type="dxa"/>
            <w:shd w:val="clear" w:color="auto" w:fill="auto"/>
          </w:tcPr>
          <w:p w14:paraId="3FFAAC10" w14:textId="77777777" w:rsidR="005114C5" w:rsidRPr="005975C9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0EA7C94B" w14:textId="77777777" w:rsidR="005114C5" w:rsidRPr="005975C9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5114C5" w:rsidRPr="005975C9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114C5" w:rsidRPr="005975C9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5114C5" w:rsidRPr="005975C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3" w:type="dxa"/>
            <w:shd w:val="clear" w:color="auto" w:fill="auto"/>
          </w:tcPr>
          <w:p w14:paraId="55E1EFCD" w14:textId="77777777" w:rsidR="005114C5" w:rsidRPr="005975C9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14:paraId="57B97618" w14:textId="77777777" w:rsidR="005114C5" w:rsidRPr="005975C9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5114C5" w:rsidRPr="005975C9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5114C5" w:rsidRPr="00B45AFD" w14:paraId="0D4E5907" w14:textId="77777777" w:rsidTr="008D4B22">
        <w:trPr>
          <w:trHeight w:val="440"/>
        </w:trPr>
        <w:tc>
          <w:tcPr>
            <w:tcW w:w="3870" w:type="dxa"/>
            <w:shd w:val="clear" w:color="auto" w:fill="auto"/>
          </w:tcPr>
          <w:p w14:paraId="3A7DD032" w14:textId="77777777" w:rsidR="005114C5" w:rsidRPr="00D655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A8E396" w14:textId="77777777" w:rsidR="005114C5" w:rsidRPr="005975C9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52FB320" w14:textId="77777777" w:rsidR="005114C5" w:rsidRPr="005975C9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1F7D753" w14:textId="77777777" w:rsidR="005114C5" w:rsidRPr="005975C9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3" w:type="dxa"/>
            <w:shd w:val="clear" w:color="auto" w:fill="auto"/>
          </w:tcPr>
          <w:p w14:paraId="5C0C5900" w14:textId="77777777" w:rsidR="005114C5" w:rsidRPr="005975C9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2" w:type="dxa"/>
            <w:shd w:val="clear" w:color="auto" w:fill="auto"/>
          </w:tcPr>
          <w:p w14:paraId="60BF4AA3" w14:textId="77777777" w:rsidR="005114C5" w:rsidRPr="005975C9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3" w:type="dxa"/>
            <w:shd w:val="clear" w:color="auto" w:fill="auto"/>
          </w:tcPr>
          <w:p w14:paraId="259F2FCD" w14:textId="77777777" w:rsidR="005114C5" w:rsidRPr="005975C9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2" w:type="dxa"/>
            <w:shd w:val="clear" w:color="auto" w:fill="auto"/>
          </w:tcPr>
          <w:p w14:paraId="66F9841E" w14:textId="77777777" w:rsidR="005114C5" w:rsidRPr="005975C9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BD55AC" w:rsidRPr="00B45AFD" w14:paraId="7D52C48B" w14:textId="77777777" w:rsidTr="008D4B22">
        <w:trPr>
          <w:trHeight w:val="440"/>
        </w:trPr>
        <w:tc>
          <w:tcPr>
            <w:tcW w:w="3870" w:type="dxa"/>
            <w:shd w:val="clear" w:color="auto" w:fill="auto"/>
          </w:tcPr>
          <w:p w14:paraId="11BA2B20" w14:textId="77777777" w:rsidR="00BD55AC" w:rsidRPr="00D655FD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2E152C57" w14:textId="77777777" w:rsidR="00BD55AC" w:rsidRPr="00D655FD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655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Pr="00D655F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D655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D55AC" w:rsidRPr="00B45AFD" w14:paraId="228FCDBF" w14:textId="77777777" w:rsidTr="008D4B22">
        <w:trPr>
          <w:trHeight w:val="410"/>
        </w:trPr>
        <w:tc>
          <w:tcPr>
            <w:tcW w:w="3870" w:type="dxa"/>
            <w:shd w:val="clear" w:color="auto" w:fill="auto"/>
          </w:tcPr>
          <w:p w14:paraId="6B4AF883" w14:textId="77777777" w:rsidR="00BD55AC" w:rsidRPr="00B45AFD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362CA8B6" w14:textId="77777777" w:rsidR="00BD55AC" w:rsidRPr="00B45AFD" w:rsidRDefault="00E32815" w:rsidP="0056095E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510FFA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2DEDD0F" w14:textId="77777777" w:rsidR="00BD55AC" w:rsidRPr="00B45AFD" w:rsidRDefault="00BD55AC" w:rsidP="004F396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AD37039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1C852A81" w14:textId="77777777" w:rsidR="00BD55AC" w:rsidRPr="00B45AFD" w:rsidRDefault="008556AE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63" w:type="dxa"/>
            <w:shd w:val="clear" w:color="auto" w:fill="auto"/>
          </w:tcPr>
          <w:p w14:paraId="3BBC4AA4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41883CC3" w14:textId="77777777" w:rsidR="00BD55AC" w:rsidRPr="00B45AFD" w:rsidRDefault="008556AE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</w:tr>
      <w:tr w:rsidR="00BD55AC" w:rsidRPr="00B45AFD" w14:paraId="77271878" w14:textId="77777777" w:rsidTr="008D4B22">
        <w:trPr>
          <w:trHeight w:val="425"/>
        </w:trPr>
        <w:tc>
          <w:tcPr>
            <w:tcW w:w="3870" w:type="dxa"/>
            <w:shd w:val="clear" w:color="auto" w:fill="auto"/>
          </w:tcPr>
          <w:p w14:paraId="01D4E81D" w14:textId="77777777" w:rsidR="00BD55AC" w:rsidRPr="00B45AFD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</w:tcPr>
          <w:p w14:paraId="5FD95E33" w14:textId="77777777" w:rsidR="00BD55AC" w:rsidRPr="00B45AFD" w:rsidRDefault="008556AE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30FFB72D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5D23125C" w14:textId="77777777" w:rsidR="00BD55AC" w:rsidRPr="00B45AFD" w:rsidRDefault="008556AE" w:rsidP="0056095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37</w:t>
            </w:r>
          </w:p>
        </w:tc>
        <w:tc>
          <w:tcPr>
            <w:tcW w:w="263" w:type="dxa"/>
            <w:shd w:val="clear" w:color="auto" w:fill="auto"/>
          </w:tcPr>
          <w:p w14:paraId="25844B89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5F5280C3" w14:textId="77777777" w:rsidR="00BD55AC" w:rsidRPr="00B45AFD" w:rsidRDefault="00705304" w:rsidP="0025029A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7B22A94E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7BC607D3" w14:textId="77777777" w:rsidR="00BD55AC" w:rsidRPr="00B45AFD" w:rsidRDefault="00BD55AC" w:rsidP="004F396D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D55AC" w:rsidRPr="00B45AFD" w14:paraId="7B9CE867" w14:textId="77777777" w:rsidTr="008D4B22">
        <w:trPr>
          <w:trHeight w:val="425"/>
        </w:trPr>
        <w:tc>
          <w:tcPr>
            <w:tcW w:w="3870" w:type="dxa"/>
            <w:shd w:val="clear" w:color="auto" w:fill="auto"/>
          </w:tcPr>
          <w:p w14:paraId="31E2A64F" w14:textId="77777777" w:rsidR="00BD55AC" w:rsidRPr="00B45AFD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</w:tcPr>
          <w:p w14:paraId="5F130222" w14:textId="77777777" w:rsidR="00BD55AC" w:rsidRPr="00B45AFD" w:rsidRDefault="008556AE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7745BF98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</w:tcPr>
          <w:p w14:paraId="49D423FA" w14:textId="77777777" w:rsidR="00BD55AC" w:rsidRPr="00B45AFD" w:rsidRDefault="00BD55AC" w:rsidP="004F396D">
            <w:pPr>
              <w:pStyle w:val="acctfourfigures"/>
              <w:tabs>
                <w:tab w:val="clear" w:pos="765"/>
                <w:tab w:val="decimal" w:pos="70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63" w:type="dxa"/>
            <w:shd w:val="clear" w:color="auto" w:fill="auto"/>
          </w:tcPr>
          <w:p w14:paraId="6A750E1A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shd w:val="clear" w:color="auto" w:fill="auto"/>
          </w:tcPr>
          <w:p w14:paraId="27AAE4F2" w14:textId="77777777" w:rsidR="00BD55AC" w:rsidRPr="00B45AFD" w:rsidRDefault="008556AE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5</w:t>
            </w:r>
          </w:p>
        </w:tc>
        <w:tc>
          <w:tcPr>
            <w:tcW w:w="263" w:type="dxa"/>
            <w:shd w:val="clear" w:color="auto" w:fill="auto"/>
          </w:tcPr>
          <w:p w14:paraId="621DE829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shd w:val="clear" w:color="auto" w:fill="auto"/>
          </w:tcPr>
          <w:p w14:paraId="30605B57" w14:textId="77777777" w:rsidR="00BD55AC" w:rsidRPr="00B45AFD" w:rsidRDefault="00BD55AC" w:rsidP="004F396D">
            <w:pPr>
              <w:pStyle w:val="acctfourfigures"/>
              <w:tabs>
                <w:tab w:val="clear" w:pos="765"/>
                <w:tab w:val="decimal" w:pos="656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BD55AC" w:rsidRPr="00B45AFD" w14:paraId="170D5EA3" w14:textId="77777777" w:rsidTr="008D4B22">
        <w:trPr>
          <w:trHeight w:val="410"/>
        </w:trPr>
        <w:tc>
          <w:tcPr>
            <w:tcW w:w="3870" w:type="dxa"/>
            <w:shd w:val="clear" w:color="auto" w:fill="auto"/>
          </w:tcPr>
          <w:p w14:paraId="4D8CA26A" w14:textId="77777777" w:rsidR="00BD55AC" w:rsidRPr="00B45AFD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กิจการอื่นที่เกี่ยวข้องกัน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73FA509" w14:textId="77777777" w:rsidR="00BD55AC" w:rsidRPr="00B45AFD" w:rsidRDefault="008556AE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4FAB0CA8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0116052" w14:textId="77777777" w:rsidR="00BD55AC" w:rsidRPr="00B45AFD" w:rsidRDefault="008556AE" w:rsidP="0056095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</w:p>
        </w:tc>
        <w:tc>
          <w:tcPr>
            <w:tcW w:w="263" w:type="dxa"/>
            <w:shd w:val="clear" w:color="auto" w:fill="auto"/>
          </w:tcPr>
          <w:p w14:paraId="65A91B14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</w:tcPr>
          <w:p w14:paraId="2380C0AF" w14:textId="77777777" w:rsidR="00BD55AC" w:rsidRPr="00B45AFD" w:rsidRDefault="008556AE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263" w:type="dxa"/>
            <w:shd w:val="clear" w:color="auto" w:fill="auto"/>
          </w:tcPr>
          <w:p w14:paraId="1D6CBB10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shd w:val="clear" w:color="auto" w:fill="auto"/>
          </w:tcPr>
          <w:p w14:paraId="6F512535" w14:textId="77777777" w:rsidR="00BD55AC" w:rsidRPr="00B45AFD" w:rsidRDefault="008556AE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15</w:t>
            </w:r>
          </w:p>
        </w:tc>
      </w:tr>
      <w:tr w:rsidR="00BD55AC" w:rsidRPr="00B45AFD" w14:paraId="5343A404" w14:textId="77777777" w:rsidTr="008D4B22">
        <w:trPr>
          <w:trHeight w:val="425"/>
        </w:trPr>
        <w:tc>
          <w:tcPr>
            <w:tcW w:w="3870" w:type="dxa"/>
            <w:shd w:val="clear" w:color="auto" w:fill="auto"/>
          </w:tcPr>
          <w:p w14:paraId="76F45AC5" w14:textId="77777777" w:rsidR="00BD55AC" w:rsidRPr="00B45AFD" w:rsidRDefault="00BD55AC" w:rsidP="00560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4B2351" w14:textId="77777777" w:rsidR="00BD55AC" w:rsidRPr="00B45AFD" w:rsidRDefault="008556AE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35</w:t>
            </w:r>
          </w:p>
        </w:tc>
        <w:tc>
          <w:tcPr>
            <w:tcW w:w="270" w:type="dxa"/>
            <w:shd w:val="clear" w:color="auto" w:fill="auto"/>
          </w:tcPr>
          <w:p w14:paraId="389695B2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3F99B25" w14:textId="77777777" w:rsidR="00BD55AC" w:rsidRPr="00B45AFD" w:rsidRDefault="008556AE" w:rsidP="0056095E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63" w:type="dxa"/>
            <w:shd w:val="clear" w:color="auto" w:fill="auto"/>
          </w:tcPr>
          <w:p w14:paraId="19C186E0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600E33" w14:textId="77777777" w:rsidR="00BD55AC" w:rsidRPr="00B45AFD" w:rsidRDefault="008556AE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263" w:type="dxa"/>
            <w:shd w:val="clear" w:color="auto" w:fill="auto"/>
          </w:tcPr>
          <w:p w14:paraId="700D97A9" w14:textId="77777777" w:rsidR="00BD55AC" w:rsidRPr="00B45AFD" w:rsidRDefault="00BD55AC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802621" w14:textId="77777777" w:rsidR="00BD55AC" w:rsidRPr="00B45AFD" w:rsidRDefault="008556AE" w:rsidP="0056095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</w:t>
            </w:r>
          </w:p>
        </w:tc>
      </w:tr>
    </w:tbl>
    <w:p w14:paraId="64F81A19" w14:textId="77777777" w:rsidR="00BD55AC" w:rsidRPr="005D286D" w:rsidRDefault="00BD55AC">
      <w:pPr>
        <w:rPr>
          <w:rFonts w:ascii="Cordia New" w:hAnsi="Cordia New" w:cs="Cordia New"/>
          <w:sz w:val="20"/>
          <w:szCs w:val="20"/>
          <w:cs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70"/>
        <w:gridCol w:w="1260"/>
        <w:gridCol w:w="270"/>
        <w:gridCol w:w="1170"/>
        <w:gridCol w:w="264"/>
        <w:gridCol w:w="1144"/>
        <w:gridCol w:w="264"/>
        <w:gridCol w:w="1208"/>
      </w:tblGrid>
      <w:tr w:rsidR="00FB5201" w:rsidRPr="00B45AFD" w14:paraId="789362F4" w14:textId="77777777" w:rsidTr="004B2BA7">
        <w:trPr>
          <w:trHeight w:val="435"/>
          <w:tblHeader/>
        </w:trPr>
        <w:tc>
          <w:tcPr>
            <w:tcW w:w="3870" w:type="dxa"/>
            <w:shd w:val="clear" w:color="auto" w:fill="auto"/>
          </w:tcPr>
          <w:p w14:paraId="1D0E1976" w14:textId="77777777" w:rsidR="00FB5201" w:rsidRPr="00B45AFD" w:rsidRDefault="00FB5201" w:rsidP="00FB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cs/>
              </w:rPr>
              <w:br w:type="page"/>
            </w:r>
            <w:r w:rsidRPr="00B45AFD">
              <w:rPr>
                <w:cs/>
              </w:rPr>
              <w:br w:type="page"/>
            </w:r>
            <w:r w:rsidRPr="00B45AFD">
              <w:br w:type="page"/>
            </w:r>
            <w:r w:rsidRPr="00B45AFD">
              <w:rPr>
                <w:cs/>
              </w:rPr>
              <w:br w:type="page"/>
            </w:r>
            <w:r w:rsidRPr="00B45AFD">
              <w:rPr>
                <w:cs/>
              </w:rPr>
              <w:br w:type="page"/>
            </w:r>
            <w:r w:rsidRPr="00B45AFD">
              <w:rPr>
                <w:cs/>
              </w:rPr>
              <w:br w:type="page"/>
            </w:r>
            <w:r w:rsidRPr="00B45AFD">
              <w:rPr>
                <w:cs/>
              </w:rPr>
              <w:br w:type="page"/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ประมาณการหนี้สินที่เกี่ยวข้องกับการขาย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40F37851" w14:textId="77777777" w:rsidR="00FB5201" w:rsidRPr="00B45AFD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" w:type="dxa"/>
            <w:shd w:val="clear" w:color="auto" w:fill="auto"/>
          </w:tcPr>
          <w:p w14:paraId="575B9AF5" w14:textId="77777777" w:rsidR="00FB5201" w:rsidRPr="00B45AFD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3"/>
            <w:shd w:val="clear" w:color="auto" w:fill="auto"/>
          </w:tcPr>
          <w:p w14:paraId="7054998B" w14:textId="77777777" w:rsidR="00FB5201" w:rsidRPr="00B45AFD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FB5201" w:rsidRPr="00B45AFD" w14:paraId="2017E5B7" w14:textId="77777777" w:rsidTr="004B2BA7">
        <w:trPr>
          <w:trHeight w:val="419"/>
          <w:tblHeader/>
        </w:trPr>
        <w:tc>
          <w:tcPr>
            <w:tcW w:w="3870" w:type="dxa"/>
            <w:shd w:val="clear" w:color="auto" w:fill="auto"/>
          </w:tcPr>
          <w:p w14:paraId="4948156A" w14:textId="77777777" w:rsidR="00FB5201" w:rsidRPr="00B45AFD" w:rsidRDefault="00FB5201" w:rsidP="00FB5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อสังหาริมทรัพย์</w:t>
            </w:r>
            <w:r w:rsidR="00946049"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="00946049"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0" w:type="dxa"/>
            <w:gridSpan w:val="3"/>
            <w:shd w:val="clear" w:color="auto" w:fill="auto"/>
          </w:tcPr>
          <w:p w14:paraId="6D6A5733" w14:textId="77777777" w:rsidR="00FB5201" w:rsidRPr="00B45AFD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4" w:type="dxa"/>
            <w:shd w:val="clear" w:color="auto" w:fill="auto"/>
          </w:tcPr>
          <w:p w14:paraId="23A03B9C" w14:textId="77777777" w:rsidR="00FB5201" w:rsidRPr="00B45AFD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6" w:type="dxa"/>
            <w:gridSpan w:val="3"/>
            <w:shd w:val="clear" w:color="auto" w:fill="auto"/>
          </w:tcPr>
          <w:p w14:paraId="551BA1B8" w14:textId="77777777" w:rsidR="00FB5201" w:rsidRPr="00B45AFD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14C5" w:rsidRPr="00B45AFD" w14:paraId="64CF01ED" w14:textId="77777777" w:rsidTr="004B2BA7">
        <w:trPr>
          <w:trHeight w:val="435"/>
          <w:tblHeader/>
        </w:trPr>
        <w:tc>
          <w:tcPr>
            <w:tcW w:w="3870" w:type="dxa"/>
            <w:shd w:val="clear" w:color="auto" w:fill="auto"/>
          </w:tcPr>
          <w:p w14:paraId="4FD4571A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1260" w:type="dxa"/>
            <w:shd w:val="clear" w:color="auto" w:fill="auto"/>
          </w:tcPr>
          <w:p w14:paraId="201E4E13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5114C5"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114C5" w:rsidRPr="00B45AF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5114C5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45A5E945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8F2E904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5114C5"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4" w:type="dxa"/>
            <w:shd w:val="clear" w:color="auto" w:fill="auto"/>
          </w:tcPr>
          <w:p w14:paraId="69E1F5F9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1CA64227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5114C5"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114C5" w:rsidRPr="00B45AF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5114C5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4" w:type="dxa"/>
            <w:shd w:val="clear" w:color="auto" w:fill="auto"/>
          </w:tcPr>
          <w:p w14:paraId="31448CD7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auto"/>
          </w:tcPr>
          <w:p w14:paraId="2DDBD033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5114C5"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5114C5" w:rsidRPr="00B45AFD" w14:paraId="64D851CF" w14:textId="77777777" w:rsidTr="004B2BA7">
        <w:trPr>
          <w:trHeight w:val="435"/>
        </w:trPr>
        <w:tc>
          <w:tcPr>
            <w:tcW w:w="3870" w:type="dxa"/>
            <w:shd w:val="clear" w:color="auto" w:fill="auto"/>
          </w:tcPr>
          <w:p w14:paraId="7489D349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667B90D4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D6FF1DA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A9E140F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4" w:type="dxa"/>
            <w:shd w:val="clear" w:color="auto" w:fill="auto"/>
          </w:tcPr>
          <w:p w14:paraId="5D745173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526585FD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4" w:type="dxa"/>
            <w:shd w:val="clear" w:color="auto" w:fill="auto"/>
          </w:tcPr>
          <w:p w14:paraId="1BD21341" w14:textId="77777777" w:rsidR="005114C5" w:rsidRPr="00B45AFD" w:rsidRDefault="005114C5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auto"/>
          </w:tcPr>
          <w:p w14:paraId="65395E02" w14:textId="77777777" w:rsidR="005114C5" w:rsidRPr="00B45AFD" w:rsidRDefault="008556AE" w:rsidP="005114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FB5201" w:rsidRPr="00B45AFD" w14:paraId="1898F0A1" w14:textId="77777777" w:rsidTr="004B2BA7">
        <w:trPr>
          <w:trHeight w:val="435"/>
        </w:trPr>
        <w:tc>
          <w:tcPr>
            <w:tcW w:w="3870" w:type="dxa"/>
            <w:shd w:val="clear" w:color="auto" w:fill="auto"/>
          </w:tcPr>
          <w:p w14:paraId="59C75F4B" w14:textId="77777777" w:rsidR="00FB5201" w:rsidRPr="00B45AFD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509FAC11" w14:textId="77777777" w:rsidR="00FB5201" w:rsidRPr="00B45AFD" w:rsidRDefault="00FB5201" w:rsidP="00B802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F83281" w:rsidRPr="00B45AF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</w:t>
            </w:r>
            <w:r w:rsidRPr="00B45A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1D0418" w:rsidRPr="00B45AFD" w14:paraId="648FD155" w14:textId="77777777" w:rsidTr="004B2BA7">
        <w:trPr>
          <w:trHeight w:val="419"/>
        </w:trPr>
        <w:tc>
          <w:tcPr>
            <w:tcW w:w="3870" w:type="dxa"/>
            <w:shd w:val="clear" w:color="auto" w:fill="auto"/>
          </w:tcPr>
          <w:p w14:paraId="3E540BE8" w14:textId="77777777" w:rsidR="001D0418" w:rsidRPr="00B45AFD" w:rsidRDefault="001D0418" w:rsidP="001D0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9599EB2" w14:textId="77777777" w:rsidR="001D0418" w:rsidRPr="00B45AFD" w:rsidRDefault="008556AE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E29DD38" w14:textId="77777777" w:rsidR="001D0418" w:rsidRPr="00B45AFD" w:rsidRDefault="001D0418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67187CEA" w14:textId="77777777" w:rsidR="001D0418" w:rsidRPr="00B45AFD" w:rsidRDefault="008556AE" w:rsidP="002C2E9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</w:p>
        </w:tc>
        <w:tc>
          <w:tcPr>
            <w:tcW w:w="264" w:type="dxa"/>
            <w:shd w:val="clear" w:color="auto" w:fill="auto"/>
          </w:tcPr>
          <w:p w14:paraId="317D1977" w14:textId="77777777" w:rsidR="001D0418" w:rsidRPr="00B45AFD" w:rsidRDefault="001D0418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tcBorders>
              <w:bottom w:val="double" w:sz="4" w:space="0" w:color="auto"/>
            </w:tcBorders>
            <w:shd w:val="clear" w:color="auto" w:fill="auto"/>
          </w:tcPr>
          <w:p w14:paraId="2746B8C2" w14:textId="77777777" w:rsidR="001D0418" w:rsidRPr="00B45AFD" w:rsidRDefault="000D170F" w:rsidP="002C2E9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4" w:type="dxa"/>
            <w:shd w:val="clear" w:color="auto" w:fill="auto"/>
          </w:tcPr>
          <w:p w14:paraId="5F2AABBD" w14:textId="77777777" w:rsidR="001D0418" w:rsidRPr="00B45AFD" w:rsidRDefault="001D0418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shd w:val="clear" w:color="auto" w:fill="auto"/>
          </w:tcPr>
          <w:p w14:paraId="030B5385" w14:textId="77777777" w:rsidR="001D0418" w:rsidRPr="00B45AFD" w:rsidRDefault="008556AE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1D0418" w:rsidRPr="00B45A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   </w:t>
            </w:r>
          </w:p>
        </w:tc>
      </w:tr>
    </w:tbl>
    <w:p w14:paraId="7C5E96AC" w14:textId="77777777" w:rsidR="00CC4567" w:rsidRPr="005D286D" w:rsidRDefault="00CC4567" w:rsidP="004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3C751CC" w14:textId="77777777" w:rsidR="004F6713" w:rsidRPr="00B45AFD" w:rsidRDefault="004F6713" w:rsidP="004F67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45AFD">
        <w:rPr>
          <w:rFonts w:ascii="Angsana New" w:hAnsi="Angsana New" w:hint="cs"/>
          <w:sz w:val="30"/>
          <w:szCs w:val="30"/>
          <w:cs/>
        </w:rPr>
        <w:t>รายการเคลื่อนไหวของเงินกู้ยืมระยะยาวและดอกเบี้ยค้างจ่ายจากกิจการที่เกี่ยวข้องกันสำหรับงวด</w:t>
      </w:r>
      <w:r w:rsidR="00C807E5" w:rsidRPr="00B45AFD">
        <w:rPr>
          <w:rFonts w:ascii="Angsana New" w:hAnsi="Angsana New" w:hint="cs"/>
          <w:sz w:val="30"/>
          <w:szCs w:val="30"/>
          <w:cs/>
        </w:rPr>
        <w:t>หก</w:t>
      </w:r>
      <w:r w:rsidRPr="00B45AF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="00C807E5" w:rsidRPr="00B45AFD">
        <w:rPr>
          <w:rFonts w:ascii="Angsana New" w:hAnsi="Angsana New" w:hint="cs"/>
          <w:sz w:val="30"/>
          <w:szCs w:val="30"/>
          <w:cs/>
        </w:rPr>
        <w:t>มีนาคม</w:t>
      </w:r>
      <w:r w:rsidRPr="00B45AFD">
        <w:rPr>
          <w:rFonts w:ascii="Angsana New" w:hAnsi="Angsana New" w:hint="cs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099EF21" w14:textId="77777777" w:rsidR="004F6713" w:rsidRPr="005D286D" w:rsidRDefault="004F6713">
      <w:pPr>
        <w:rPr>
          <w:rFonts w:ascii="Angsana New" w:hAnsi="Angsana New"/>
          <w:sz w:val="20"/>
          <w:szCs w:val="20"/>
        </w:rPr>
      </w:pPr>
    </w:p>
    <w:tbl>
      <w:tblPr>
        <w:tblW w:w="943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250"/>
        <w:gridCol w:w="1170"/>
        <w:gridCol w:w="1221"/>
        <w:gridCol w:w="293"/>
        <w:gridCol w:w="1006"/>
        <w:gridCol w:w="1080"/>
        <w:gridCol w:w="1080"/>
        <w:gridCol w:w="1337"/>
      </w:tblGrid>
      <w:tr w:rsidR="00CB394F" w:rsidRPr="00B45AFD" w14:paraId="2E11374F" w14:textId="77777777" w:rsidTr="0009553C">
        <w:trPr>
          <w:trHeight w:val="424"/>
          <w:tblHeader/>
        </w:trPr>
        <w:tc>
          <w:tcPr>
            <w:tcW w:w="2250" w:type="dxa"/>
            <w:shd w:val="clear" w:color="auto" w:fill="auto"/>
            <w:vAlign w:val="bottom"/>
          </w:tcPr>
          <w:p w14:paraId="4C778DAB" w14:textId="77777777" w:rsidR="00CB394F" w:rsidRPr="00B45AFD" w:rsidRDefault="00CB394F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1" w:type="dxa"/>
            <w:gridSpan w:val="2"/>
            <w:shd w:val="clear" w:color="auto" w:fill="auto"/>
            <w:vAlign w:val="bottom"/>
          </w:tcPr>
          <w:p w14:paraId="2182BA4E" w14:textId="77777777" w:rsidR="00CB394F" w:rsidRPr="00B45AFD" w:rsidRDefault="00CB394F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4796" w:type="dxa"/>
            <w:gridSpan w:val="5"/>
            <w:shd w:val="clear" w:color="auto" w:fill="auto"/>
            <w:vAlign w:val="bottom"/>
          </w:tcPr>
          <w:p w14:paraId="2F320C5E" w14:textId="77777777" w:rsidR="00CB394F" w:rsidRPr="00B45AFD" w:rsidRDefault="00CB394F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B394F" w:rsidRPr="00B45AFD" w14:paraId="48D64656" w14:textId="77777777" w:rsidTr="0009553C">
        <w:trPr>
          <w:trHeight w:val="424"/>
          <w:tblHeader/>
        </w:trPr>
        <w:tc>
          <w:tcPr>
            <w:tcW w:w="2250" w:type="dxa"/>
            <w:shd w:val="clear" w:color="auto" w:fill="auto"/>
            <w:vAlign w:val="bottom"/>
          </w:tcPr>
          <w:p w14:paraId="65839E46" w14:textId="77777777" w:rsidR="00CB394F" w:rsidRPr="00B45AFD" w:rsidRDefault="00CB394F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55BD5B3" w14:textId="77777777" w:rsidR="00CB394F" w:rsidRPr="00B45AFD" w:rsidRDefault="00CB394F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9" w:right="-86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21" w:type="dxa"/>
            <w:shd w:val="clear" w:color="auto" w:fill="auto"/>
            <w:vAlign w:val="bottom"/>
          </w:tcPr>
          <w:p w14:paraId="2F21E794" w14:textId="77777777" w:rsidR="00CB394F" w:rsidRPr="00B45AFD" w:rsidRDefault="00CB394F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42BDF168" w14:textId="77777777" w:rsidR="00CB394F" w:rsidRPr="00B45AFD" w:rsidRDefault="00CB394F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center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10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E2F80E" w14:textId="77777777" w:rsidR="00CB394F" w:rsidRPr="00B45AFD" w:rsidRDefault="00CB394F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D52D953" w14:textId="77777777" w:rsidR="00CB394F" w:rsidRPr="00B45AFD" w:rsidRDefault="00CB394F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E680D63" w14:textId="77777777" w:rsidR="00CB394F" w:rsidRPr="00B45AFD" w:rsidRDefault="00CB394F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>ณ วันที่</w:t>
            </w:r>
          </w:p>
        </w:tc>
      </w:tr>
      <w:tr w:rsidR="005114C5" w:rsidRPr="00B45AFD" w14:paraId="400192FA" w14:textId="77777777" w:rsidTr="000C71E8">
        <w:trPr>
          <w:trHeight w:val="424"/>
          <w:tblHeader/>
        </w:trPr>
        <w:tc>
          <w:tcPr>
            <w:tcW w:w="2250" w:type="dxa"/>
            <w:shd w:val="clear" w:color="auto" w:fill="auto"/>
            <w:vAlign w:val="bottom"/>
          </w:tcPr>
          <w:p w14:paraId="5F5533FF" w14:textId="77777777" w:rsidR="005114C5" w:rsidRPr="00B45AFD" w:rsidRDefault="005114C5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2B8A6E9" w14:textId="77777777" w:rsidR="005114C5" w:rsidRPr="00B45AFD" w:rsidRDefault="008556AE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="005114C5"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221" w:type="dxa"/>
            <w:shd w:val="clear" w:color="auto" w:fill="auto"/>
          </w:tcPr>
          <w:p w14:paraId="60E81A59" w14:textId="77777777" w:rsidR="005114C5" w:rsidRPr="00B45AFD" w:rsidRDefault="008556AE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5114C5"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114C5" w:rsidRPr="00B45AF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5114C5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4347C324" w14:textId="77777777" w:rsidR="005114C5" w:rsidRPr="00B45AFD" w:rsidRDefault="008556AE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pacing w:val="-6"/>
                <w:sz w:val="30"/>
                <w:szCs w:val="30"/>
              </w:rPr>
              <w:t>30</w:t>
            </w:r>
            <w:r w:rsidR="005114C5"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160AC1" w14:textId="77777777" w:rsidR="005114C5" w:rsidRPr="00B45AFD" w:rsidRDefault="005114C5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A75D4F" w14:textId="77777777" w:rsidR="005114C5" w:rsidRPr="00B45AFD" w:rsidRDefault="005114C5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7" w:type="dxa"/>
            <w:shd w:val="clear" w:color="auto" w:fill="auto"/>
          </w:tcPr>
          <w:p w14:paraId="02B39FAE" w14:textId="77777777" w:rsidR="005114C5" w:rsidRPr="00B45AFD" w:rsidRDefault="008556AE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5114C5"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114C5" w:rsidRPr="00B45AF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5114C5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</w:tr>
      <w:tr w:rsidR="005114C5" w:rsidRPr="00B45AFD" w14:paraId="13B2B6C7" w14:textId="77777777" w:rsidTr="000C71E8">
        <w:trPr>
          <w:trHeight w:val="77"/>
          <w:tblHeader/>
        </w:trPr>
        <w:tc>
          <w:tcPr>
            <w:tcW w:w="2250" w:type="dxa"/>
            <w:shd w:val="clear" w:color="auto" w:fill="auto"/>
            <w:vAlign w:val="bottom"/>
          </w:tcPr>
          <w:p w14:paraId="17706694" w14:textId="77777777" w:rsidR="005114C5" w:rsidRPr="00B45AFD" w:rsidRDefault="005114C5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1BF982" w14:textId="77777777" w:rsidR="005114C5" w:rsidRPr="00B45AFD" w:rsidRDefault="008556AE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21" w:type="dxa"/>
            <w:shd w:val="clear" w:color="auto" w:fill="auto"/>
          </w:tcPr>
          <w:p w14:paraId="223FBD7B" w14:textId="77777777" w:rsidR="005114C5" w:rsidRPr="00B45AFD" w:rsidRDefault="008556AE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299" w:type="dxa"/>
            <w:gridSpan w:val="2"/>
            <w:shd w:val="clear" w:color="auto" w:fill="auto"/>
            <w:vAlign w:val="bottom"/>
          </w:tcPr>
          <w:p w14:paraId="0254D594" w14:textId="77777777" w:rsidR="005114C5" w:rsidRPr="00B45AFD" w:rsidRDefault="008556AE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jc w:val="center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8556AE">
              <w:rPr>
                <w:rFonts w:ascii="Angsana New" w:hAnsi="Angsana New"/>
                <w:spacing w:val="-10"/>
                <w:sz w:val="30"/>
                <w:szCs w:val="30"/>
              </w:rPr>
              <w:t>2562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924398" w14:textId="77777777" w:rsidR="005114C5" w:rsidRPr="00B45AFD" w:rsidRDefault="005114C5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0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537D3E0" w14:textId="77777777" w:rsidR="005114C5" w:rsidRPr="00B45AFD" w:rsidRDefault="005114C5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337" w:type="dxa"/>
            <w:shd w:val="clear" w:color="auto" w:fill="auto"/>
          </w:tcPr>
          <w:p w14:paraId="49C7DE94" w14:textId="77777777" w:rsidR="005114C5" w:rsidRPr="00B45AFD" w:rsidRDefault="008556AE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</w:tr>
      <w:tr w:rsidR="0009553C" w:rsidRPr="00B45AFD" w14:paraId="3D79E51F" w14:textId="77777777" w:rsidTr="0009553C">
        <w:trPr>
          <w:trHeight w:val="77"/>
          <w:tblHeader/>
        </w:trPr>
        <w:tc>
          <w:tcPr>
            <w:tcW w:w="2250" w:type="dxa"/>
            <w:shd w:val="clear" w:color="auto" w:fill="auto"/>
            <w:vAlign w:val="bottom"/>
          </w:tcPr>
          <w:p w14:paraId="4A1AA92A" w14:textId="77777777" w:rsidR="0009553C" w:rsidRPr="00B45AFD" w:rsidRDefault="0009553C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1" w:type="dxa"/>
            <w:gridSpan w:val="2"/>
            <w:shd w:val="clear" w:color="auto" w:fill="auto"/>
          </w:tcPr>
          <w:p w14:paraId="7BD884EC" w14:textId="77777777" w:rsidR="0009553C" w:rsidRPr="00B45AFD" w:rsidRDefault="0009553C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4796" w:type="dxa"/>
            <w:gridSpan w:val="5"/>
            <w:shd w:val="clear" w:color="auto" w:fill="auto"/>
          </w:tcPr>
          <w:p w14:paraId="3C705BAE" w14:textId="77777777" w:rsidR="0009553C" w:rsidRPr="00B45AFD" w:rsidRDefault="0009553C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5" w:right="-120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45A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9553C" w:rsidRPr="00B45AFD" w14:paraId="7533FF62" w14:textId="77777777" w:rsidTr="0009553C">
        <w:trPr>
          <w:trHeight w:val="424"/>
        </w:trPr>
        <w:tc>
          <w:tcPr>
            <w:tcW w:w="2250" w:type="dxa"/>
            <w:shd w:val="clear" w:color="auto" w:fill="auto"/>
          </w:tcPr>
          <w:p w14:paraId="0857B7F9" w14:textId="77777777" w:rsidR="0009553C" w:rsidRPr="00B45AFD" w:rsidRDefault="0009553C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ผู้ถือหุ้นของบริษัทย่อย</w:t>
            </w:r>
          </w:p>
        </w:tc>
        <w:tc>
          <w:tcPr>
            <w:tcW w:w="1170" w:type="dxa"/>
            <w:shd w:val="clear" w:color="auto" w:fill="auto"/>
          </w:tcPr>
          <w:p w14:paraId="2839798A" w14:textId="77777777" w:rsidR="0009553C" w:rsidRPr="00B45AFD" w:rsidRDefault="0009553C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</w:tcPr>
          <w:p w14:paraId="3FF871CF" w14:textId="77777777" w:rsidR="0009553C" w:rsidRPr="00B45AFD" w:rsidRDefault="0009553C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</w:tcPr>
          <w:p w14:paraId="3932E166" w14:textId="77777777" w:rsidR="0009553C" w:rsidRPr="00B45AFD" w:rsidRDefault="0009553C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14:paraId="6FFDDFAB" w14:textId="77777777" w:rsidR="0009553C" w:rsidRPr="00B45AFD" w:rsidRDefault="0009553C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7A8640" w14:textId="77777777" w:rsidR="0009553C" w:rsidRPr="00B45AFD" w:rsidRDefault="0009553C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36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C7D2B13" w14:textId="77777777" w:rsidR="0009553C" w:rsidRPr="00B45AFD" w:rsidRDefault="0009553C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360" w:lineRule="exact"/>
              <w:ind w:left="-95"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shd w:val="clear" w:color="auto" w:fill="auto"/>
          </w:tcPr>
          <w:p w14:paraId="18EA726A" w14:textId="77777777" w:rsidR="0009553C" w:rsidRPr="00B45AFD" w:rsidRDefault="0009553C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360" w:lineRule="exact"/>
              <w:ind w:left="-95" w:right="-12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553C" w:rsidRPr="00B45AFD" w14:paraId="474B0968" w14:textId="77777777" w:rsidTr="0009553C">
        <w:trPr>
          <w:trHeight w:val="396"/>
        </w:trPr>
        <w:tc>
          <w:tcPr>
            <w:tcW w:w="2250" w:type="dxa"/>
            <w:shd w:val="clear" w:color="auto" w:fill="auto"/>
          </w:tcPr>
          <w:p w14:paraId="66D93940" w14:textId="77777777" w:rsidR="0009553C" w:rsidRPr="00B45AFD" w:rsidRDefault="0009553C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170" w:type="dxa"/>
            <w:shd w:val="clear" w:color="auto" w:fill="auto"/>
          </w:tcPr>
          <w:p w14:paraId="367646C2" w14:textId="77777777" w:rsidR="0009553C" w:rsidRPr="00B45AFD" w:rsidRDefault="008556AE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6</w:t>
            </w:r>
            <w:r w:rsidR="0009553C" w:rsidRPr="00B45AFD">
              <w:rPr>
                <w:rFonts w:ascii="Angsana New" w:hAnsi="Angsana New"/>
                <w:sz w:val="30"/>
                <w:szCs w:val="30"/>
              </w:rPr>
              <w:t>.</w:t>
            </w:r>
            <w:r w:rsidRPr="008556AE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1221" w:type="dxa"/>
            <w:shd w:val="clear" w:color="auto" w:fill="auto"/>
          </w:tcPr>
          <w:p w14:paraId="728559A3" w14:textId="77777777" w:rsidR="0009553C" w:rsidRPr="00B45AFD" w:rsidRDefault="008556AE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6</w:t>
            </w:r>
            <w:r w:rsidR="00E32815" w:rsidRPr="00B45AFD">
              <w:rPr>
                <w:rFonts w:ascii="Angsana New" w:hAnsi="Angsana New"/>
                <w:sz w:val="30"/>
                <w:szCs w:val="30"/>
              </w:rPr>
              <w:t>.</w:t>
            </w:r>
            <w:r w:rsidRPr="008556AE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93" w:type="dxa"/>
            <w:shd w:val="clear" w:color="auto" w:fill="auto"/>
          </w:tcPr>
          <w:p w14:paraId="00CCC844" w14:textId="77777777" w:rsidR="0009553C" w:rsidRPr="00B45AFD" w:rsidRDefault="0009553C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shd w:val="clear" w:color="auto" w:fill="auto"/>
          </w:tcPr>
          <w:p w14:paraId="4B2B8A88" w14:textId="77777777" w:rsidR="0009553C" w:rsidRPr="00B45AFD" w:rsidRDefault="008556AE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1080" w:type="dxa"/>
            <w:shd w:val="clear" w:color="auto" w:fill="auto"/>
          </w:tcPr>
          <w:p w14:paraId="606E553A" w14:textId="77777777" w:rsidR="0009553C" w:rsidRPr="00B45AFD" w:rsidRDefault="00E32815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C884DD" w14:textId="77777777" w:rsidR="0009553C" w:rsidRPr="00B45AFD" w:rsidRDefault="00E32815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7" w:type="dxa"/>
            <w:shd w:val="clear" w:color="auto" w:fill="auto"/>
          </w:tcPr>
          <w:p w14:paraId="3E9DD040" w14:textId="77777777" w:rsidR="0009553C" w:rsidRPr="00B45AFD" w:rsidRDefault="008556AE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left" w:pos="720"/>
              </w:tabs>
              <w:spacing w:line="360" w:lineRule="exact"/>
              <w:ind w:left="540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273</w:t>
            </w:r>
          </w:p>
        </w:tc>
      </w:tr>
      <w:tr w:rsidR="0009553C" w:rsidRPr="00B45AFD" w14:paraId="0EEE2DAE" w14:textId="77777777" w:rsidTr="0009553C">
        <w:trPr>
          <w:trHeight w:val="396"/>
        </w:trPr>
        <w:tc>
          <w:tcPr>
            <w:tcW w:w="2250" w:type="dxa"/>
            <w:shd w:val="clear" w:color="auto" w:fill="auto"/>
          </w:tcPr>
          <w:p w14:paraId="24B4B2AD" w14:textId="77777777" w:rsidR="0009553C" w:rsidRPr="00B45AFD" w:rsidRDefault="0009553C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1170" w:type="dxa"/>
            <w:shd w:val="clear" w:color="auto" w:fill="auto"/>
          </w:tcPr>
          <w:p w14:paraId="43374CCC" w14:textId="77777777" w:rsidR="0009553C" w:rsidRPr="00B45AFD" w:rsidRDefault="0009553C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60" w:lineRule="exact"/>
              <w:ind w:left="540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21" w:type="dxa"/>
            <w:shd w:val="clear" w:color="auto" w:fill="auto"/>
          </w:tcPr>
          <w:p w14:paraId="3B89FF8F" w14:textId="77777777" w:rsidR="0009553C" w:rsidRPr="00B45AFD" w:rsidRDefault="0009553C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"/>
                <w:tab w:val="left" w:pos="720"/>
              </w:tabs>
              <w:spacing w:line="360" w:lineRule="exact"/>
              <w:ind w:left="540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" w:type="dxa"/>
            <w:shd w:val="clear" w:color="auto" w:fill="auto"/>
          </w:tcPr>
          <w:p w14:paraId="381DD56F" w14:textId="77777777" w:rsidR="0009553C" w:rsidRPr="00B45AFD" w:rsidRDefault="0009553C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60" w:lineRule="exact"/>
              <w:ind w:left="54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shd w:val="clear" w:color="auto" w:fill="auto"/>
          </w:tcPr>
          <w:p w14:paraId="6B91DDE9" w14:textId="77777777" w:rsidR="0009553C" w:rsidRPr="00B45AFD" w:rsidRDefault="008556AE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267</w:t>
            </w:r>
          </w:p>
        </w:tc>
        <w:tc>
          <w:tcPr>
            <w:tcW w:w="1080" w:type="dxa"/>
            <w:shd w:val="clear" w:color="auto" w:fill="auto"/>
          </w:tcPr>
          <w:p w14:paraId="55FB24A3" w14:textId="77777777" w:rsidR="0009553C" w:rsidRPr="00B45AFD" w:rsidRDefault="008556AE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129" w:right="-86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080" w:type="dxa"/>
            <w:shd w:val="clear" w:color="auto" w:fill="auto"/>
          </w:tcPr>
          <w:p w14:paraId="1EB957C2" w14:textId="77777777" w:rsidR="0009553C" w:rsidRPr="00B45AFD" w:rsidRDefault="00E32815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129" w:right="-86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</w:tcPr>
          <w:p w14:paraId="47687F73" w14:textId="77777777" w:rsidR="0009553C" w:rsidRPr="00B45AFD" w:rsidRDefault="008556AE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left" w:pos="720"/>
              </w:tabs>
              <w:spacing w:line="360" w:lineRule="exact"/>
              <w:ind w:left="540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275</w:t>
            </w:r>
          </w:p>
        </w:tc>
      </w:tr>
      <w:tr w:rsidR="0009553C" w:rsidRPr="00B45AFD" w14:paraId="109E03C9" w14:textId="77777777" w:rsidTr="0009553C">
        <w:trPr>
          <w:trHeight w:val="410"/>
        </w:trPr>
        <w:tc>
          <w:tcPr>
            <w:tcW w:w="2250" w:type="dxa"/>
            <w:shd w:val="clear" w:color="auto" w:fill="auto"/>
          </w:tcPr>
          <w:p w14:paraId="625B29F3" w14:textId="77777777" w:rsidR="0009553C" w:rsidRPr="00B45AFD" w:rsidRDefault="0009553C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shd w:val="clear" w:color="auto" w:fill="auto"/>
          </w:tcPr>
          <w:p w14:paraId="5E6542E4" w14:textId="77777777" w:rsidR="0009553C" w:rsidRPr="00B45AFD" w:rsidRDefault="0009553C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60" w:lineRule="exact"/>
              <w:ind w:left="540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21" w:type="dxa"/>
            <w:shd w:val="clear" w:color="auto" w:fill="auto"/>
          </w:tcPr>
          <w:p w14:paraId="6DC40914" w14:textId="77777777" w:rsidR="0009553C" w:rsidRPr="00B45AFD" w:rsidRDefault="0009553C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4"/>
                <w:tab w:val="left" w:pos="720"/>
              </w:tabs>
              <w:spacing w:line="360" w:lineRule="exact"/>
              <w:ind w:left="540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3" w:type="dxa"/>
            <w:shd w:val="clear" w:color="auto" w:fill="auto"/>
          </w:tcPr>
          <w:p w14:paraId="149D45D2" w14:textId="77777777" w:rsidR="0009553C" w:rsidRPr="00B45AFD" w:rsidRDefault="0009553C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360" w:lineRule="exact"/>
              <w:ind w:left="540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8C3F03" w14:textId="77777777" w:rsidR="0009553C" w:rsidRPr="00B45AFD" w:rsidRDefault="008556AE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360" w:lineRule="exact"/>
              <w:ind w:left="-129" w:right="-8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540</w:t>
            </w:r>
          </w:p>
        </w:tc>
        <w:tc>
          <w:tcPr>
            <w:tcW w:w="1080" w:type="dxa"/>
            <w:shd w:val="clear" w:color="auto" w:fill="auto"/>
          </w:tcPr>
          <w:p w14:paraId="4F5A38FF" w14:textId="77777777" w:rsidR="0009553C" w:rsidRPr="00B45AFD" w:rsidRDefault="0009553C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60" w:lineRule="exact"/>
              <w:ind w:right="-12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53495F7C" w14:textId="77777777" w:rsidR="0009553C" w:rsidRPr="00B45AFD" w:rsidRDefault="0009553C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360" w:lineRule="exact"/>
              <w:ind w:right="-1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E0F183" w14:textId="77777777" w:rsidR="0009553C" w:rsidRPr="00B45AFD" w:rsidRDefault="008556AE" w:rsidP="005D28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left" w:pos="720"/>
              </w:tabs>
              <w:spacing w:line="360" w:lineRule="exact"/>
              <w:ind w:left="540"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548</w:t>
            </w:r>
          </w:p>
        </w:tc>
      </w:tr>
    </w:tbl>
    <w:p w14:paraId="4926BC05" w14:textId="77777777" w:rsidR="004B2BA7" w:rsidRPr="00B45AFD" w:rsidRDefault="004B2BA7">
      <w:pPr>
        <w:rPr>
          <w:rFonts w:ascii="Angsana New" w:hAnsi="Angsana New"/>
          <w:sz w:val="20"/>
          <w:szCs w:val="20"/>
        </w:rPr>
      </w:pPr>
    </w:p>
    <w:tbl>
      <w:tblPr>
        <w:tblW w:w="945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92"/>
        <w:gridCol w:w="1144"/>
        <w:gridCol w:w="254"/>
        <w:gridCol w:w="1380"/>
        <w:gridCol w:w="263"/>
        <w:gridCol w:w="1144"/>
        <w:gridCol w:w="263"/>
        <w:gridCol w:w="1210"/>
      </w:tblGrid>
      <w:tr w:rsidR="0005352D" w:rsidRPr="00B45AFD" w14:paraId="10FB5917" w14:textId="77777777" w:rsidTr="002C2E92">
        <w:trPr>
          <w:trHeight w:val="449"/>
          <w:tblHeader/>
        </w:trPr>
        <w:tc>
          <w:tcPr>
            <w:tcW w:w="3792" w:type="dxa"/>
            <w:shd w:val="clear" w:color="auto" w:fill="auto"/>
          </w:tcPr>
          <w:p w14:paraId="6E07E92D" w14:textId="77777777" w:rsidR="00100CFD" w:rsidRPr="00B45AFD" w:rsidRDefault="00100CFD" w:rsidP="0010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cs/>
              </w:rPr>
              <w:br w:type="page"/>
            </w:r>
            <w:r w:rsidRPr="00B45AFD">
              <w:rPr>
                <w:cs/>
              </w:rPr>
              <w:br w:type="page"/>
            </w:r>
            <w:r w:rsidRPr="00B45AFD">
              <w:br w:type="page"/>
            </w:r>
            <w:r w:rsidRPr="00B45AFD">
              <w:rPr>
                <w:cs/>
              </w:rPr>
              <w:br w:type="page"/>
            </w:r>
            <w:r w:rsidRPr="00B45AFD">
              <w:rPr>
                <w:cs/>
              </w:rPr>
              <w:br w:type="page"/>
            </w:r>
            <w:r w:rsidRPr="00B45AFD">
              <w:rPr>
                <w:cs/>
              </w:rPr>
              <w:br w:type="page"/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รายได้ค่าเช่าที่ดินรับล่วงหน้า</w:t>
            </w:r>
          </w:p>
        </w:tc>
        <w:tc>
          <w:tcPr>
            <w:tcW w:w="2778" w:type="dxa"/>
            <w:gridSpan w:val="3"/>
            <w:shd w:val="clear" w:color="auto" w:fill="auto"/>
          </w:tcPr>
          <w:p w14:paraId="408949A0" w14:textId="77777777" w:rsidR="00100CFD" w:rsidRPr="00B45AFD" w:rsidRDefault="00100CFD" w:rsidP="00DC4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" w:type="dxa"/>
            <w:shd w:val="clear" w:color="auto" w:fill="auto"/>
          </w:tcPr>
          <w:p w14:paraId="6DDA56B7" w14:textId="77777777" w:rsidR="00100CFD" w:rsidRPr="00B45AFD" w:rsidRDefault="00100CFD" w:rsidP="00DC4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7" w:type="dxa"/>
            <w:gridSpan w:val="3"/>
            <w:shd w:val="clear" w:color="auto" w:fill="auto"/>
          </w:tcPr>
          <w:p w14:paraId="6C3D9148" w14:textId="77777777" w:rsidR="00100CFD" w:rsidRPr="00B45AFD" w:rsidRDefault="00100CFD" w:rsidP="00DC49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7ADA" w:rsidRPr="00B45AFD" w14:paraId="6E84C288" w14:textId="77777777" w:rsidTr="002C2E92">
        <w:trPr>
          <w:trHeight w:val="434"/>
          <w:tblHeader/>
        </w:trPr>
        <w:tc>
          <w:tcPr>
            <w:tcW w:w="3792" w:type="dxa"/>
            <w:shd w:val="clear" w:color="auto" w:fill="auto"/>
          </w:tcPr>
          <w:p w14:paraId="15958A6B" w14:textId="77777777" w:rsidR="00D57ADA" w:rsidRPr="00B45AFD" w:rsidRDefault="00D57ADA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" w:type="dxa"/>
            <w:shd w:val="clear" w:color="auto" w:fill="auto"/>
          </w:tcPr>
          <w:p w14:paraId="24EBF427" w14:textId="77777777" w:rsidR="00D57ADA" w:rsidRPr="00B45AFD" w:rsidRDefault="008556AE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D57ADA"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7ADA" w:rsidRPr="00B45AF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D57ADA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54" w:type="dxa"/>
            <w:shd w:val="clear" w:color="auto" w:fill="auto"/>
          </w:tcPr>
          <w:p w14:paraId="0B024860" w14:textId="77777777" w:rsidR="00D57ADA" w:rsidRPr="00B45AFD" w:rsidRDefault="00D57ADA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</w:tcPr>
          <w:p w14:paraId="719F33EF" w14:textId="77777777" w:rsidR="00D57ADA" w:rsidRPr="00B45AFD" w:rsidRDefault="008556AE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D57ADA"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63" w:type="dxa"/>
            <w:shd w:val="clear" w:color="auto" w:fill="auto"/>
          </w:tcPr>
          <w:p w14:paraId="03984659" w14:textId="77777777" w:rsidR="00D57ADA" w:rsidRPr="00B45AFD" w:rsidRDefault="00D57ADA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03CF74D1" w14:textId="77777777" w:rsidR="00D57ADA" w:rsidRPr="00B45AFD" w:rsidRDefault="008556AE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D57ADA"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57ADA" w:rsidRPr="00B45AF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D57ADA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63" w:type="dxa"/>
            <w:shd w:val="clear" w:color="auto" w:fill="auto"/>
          </w:tcPr>
          <w:p w14:paraId="48C1170B" w14:textId="77777777" w:rsidR="00D57ADA" w:rsidRPr="00B45AFD" w:rsidRDefault="00D57ADA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329DE5C7" w14:textId="77777777" w:rsidR="00D57ADA" w:rsidRPr="00B45AFD" w:rsidRDefault="008556AE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D57ADA"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D57ADA" w:rsidRPr="00B45AFD" w14:paraId="4F9741E5" w14:textId="77777777" w:rsidTr="002C2E92">
        <w:trPr>
          <w:trHeight w:val="449"/>
          <w:tblHeader/>
        </w:trPr>
        <w:tc>
          <w:tcPr>
            <w:tcW w:w="3792" w:type="dxa"/>
            <w:shd w:val="clear" w:color="auto" w:fill="auto"/>
          </w:tcPr>
          <w:p w14:paraId="7627C0EE" w14:textId="77777777" w:rsidR="00D57ADA" w:rsidRPr="00B45AFD" w:rsidRDefault="00D57ADA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44" w:type="dxa"/>
            <w:shd w:val="clear" w:color="auto" w:fill="auto"/>
          </w:tcPr>
          <w:p w14:paraId="6E216F75" w14:textId="77777777" w:rsidR="00D57ADA" w:rsidRPr="00B45AFD" w:rsidRDefault="008556AE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54" w:type="dxa"/>
            <w:shd w:val="clear" w:color="auto" w:fill="auto"/>
          </w:tcPr>
          <w:p w14:paraId="13BDC53B" w14:textId="77777777" w:rsidR="00D57ADA" w:rsidRPr="00B45AFD" w:rsidRDefault="00D57ADA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</w:tcPr>
          <w:p w14:paraId="7244274C" w14:textId="77777777" w:rsidR="00D57ADA" w:rsidRPr="00B45AFD" w:rsidRDefault="008556AE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3" w:type="dxa"/>
            <w:shd w:val="clear" w:color="auto" w:fill="auto"/>
          </w:tcPr>
          <w:p w14:paraId="3BA477A9" w14:textId="77777777" w:rsidR="00D57ADA" w:rsidRPr="00B45AFD" w:rsidRDefault="00D57ADA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2F8F5B59" w14:textId="77777777" w:rsidR="00D57ADA" w:rsidRPr="00B45AFD" w:rsidRDefault="008556AE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63" w:type="dxa"/>
            <w:shd w:val="clear" w:color="auto" w:fill="auto"/>
          </w:tcPr>
          <w:p w14:paraId="29B02DB7" w14:textId="77777777" w:rsidR="00D57ADA" w:rsidRPr="00B45AFD" w:rsidRDefault="00D57ADA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66D68AC9" w14:textId="77777777" w:rsidR="00D57ADA" w:rsidRPr="00B45AFD" w:rsidRDefault="008556AE" w:rsidP="00D57A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05352D" w:rsidRPr="00B45AFD" w14:paraId="1ABFDBB1" w14:textId="77777777" w:rsidTr="002C2E92">
        <w:trPr>
          <w:trHeight w:val="449"/>
        </w:trPr>
        <w:tc>
          <w:tcPr>
            <w:tcW w:w="3792" w:type="dxa"/>
            <w:shd w:val="clear" w:color="auto" w:fill="auto"/>
          </w:tcPr>
          <w:p w14:paraId="78C7D836" w14:textId="77777777" w:rsidR="00973B48" w:rsidRPr="00B45AFD" w:rsidRDefault="00973B48" w:rsidP="0010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658" w:type="dxa"/>
            <w:gridSpan w:val="7"/>
            <w:shd w:val="clear" w:color="auto" w:fill="auto"/>
          </w:tcPr>
          <w:p w14:paraId="25BE90A5" w14:textId="77777777" w:rsidR="00973B48" w:rsidRPr="00B45AFD" w:rsidRDefault="00973B48" w:rsidP="0010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F83281" w:rsidRPr="00B45AF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B45A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0578C4" w:rsidRPr="00B45AFD" w14:paraId="3DDFF160" w14:textId="77777777" w:rsidTr="002C2E92">
        <w:trPr>
          <w:trHeight w:val="434"/>
        </w:trPr>
        <w:tc>
          <w:tcPr>
            <w:tcW w:w="3792" w:type="dxa"/>
            <w:shd w:val="clear" w:color="auto" w:fill="auto"/>
          </w:tcPr>
          <w:p w14:paraId="4D5BCF4B" w14:textId="77777777" w:rsidR="00100CFD" w:rsidRPr="00B45AFD" w:rsidRDefault="00973B48" w:rsidP="0010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44" w:type="dxa"/>
            <w:shd w:val="clear" w:color="auto" w:fill="auto"/>
          </w:tcPr>
          <w:p w14:paraId="562C60B6" w14:textId="77777777" w:rsidR="00100CFD" w:rsidRPr="00B45AFD" w:rsidRDefault="00100CFD" w:rsidP="00100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4" w:type="dxa"/>
            <w:shd w:val="clear" w:color="auto" w:fill="auto"/>
          </w:tcPr>
          <w:p w14:paraId="7F87189B" w14:textId="77777777" w:rsidR="00100CFD" w:rsidRPr="00B45AFD" w:rsidRDefault="00100CFD" w:rsidP="0010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80" w:type="dxa"/>
            <w:shd w:val="clear" w:color="auto" w:fill="auto"/>
          </w:tcPr>
          <w:p w14:paraId="7CC7E120" w14:textId="77777777" w:rsidR="00100CFD" w:rsidRPr="00B45AFD" w:rsidRDefault="00100CFD" w:rsidP="00100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1B147B58" w14:textId="77777777" w:rsidR="00100CFD" w:rsidRPr="00B45AFD" w:rsidRDefault="00100CFD" w:rsidP="0010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4" w:type="dxa"/>
            <w:shd w:val="clear" w:color="auto" w:fill="auto"/>
          </w:tcPr>
          <w:p w14:paraId="7BCC960A" w14:textId="77777777" w:rsidR="00100CFD" w:rsidRPr="00B45AFD" w:rsidRDefault="00100CFD" w:rsidP="00100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3" w:type="dxa"/>
            <w:shd w:val="clear" w:color="auto" w:fill="auto"/>
          </w:tcPr>
          <w:p w14:paraId="72A4EAE0" w14:textId="77777777" w:rsidR="00100CFD" w:rsidRPr="00B45AFD" w:rsidRDefault="00100CFD" w:rsidP="0010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0" w:type="dxa"/>
            <w:shd w:val="clear" w:color="auto" w:fill="auto"/>
          </w:tcPr>
          <w:p w14:paraId="3BD38D49" w14:textId="77777777" w:rsidR="00100CFD" w:rsidRPr="00B45AFD" w:rsidRDefault="00100CFD" w:rsidP="00100CF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78C4" w:rsidRPr="00B45AFD" w14:paraId="5CA95063" w14:textId="77777777" w:rsidTr="002C2E92">
        <w:trPr>
          <w:trHeight w:val="434"/>
        </w:trPr>
        <w:tc>
          <w:tcPr>
            <w:tcW w:w="3792" w:type="dxa"/>
            <w:shd w:val="clear" w:color="auto" w:fill="auto"/>
          </w:tcPr>
          <w:p w14:paraId="533BD122" w14:textId="77777777" w:rsidR="00973B48" w:rsidRPr="00B45AFD" w:rsidRDefault="00973B48" w:rsidP="0010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E11FB6"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ส่วนที่จะรับรู้ภายในหนึ่งปี</w:t>
            </w:r>
          </w:p>
        </w:tc>
        <w:tc>
          <w:tcPr>
            <w:tcW w:w="1144" w:type="dxa"/>
            <w:shd w:val="clear" w:color="auto" w:fill="auto"/>
          </w:tcPr>
          <w:p w14:paraId="38D2D65A" w14:textId="77777777" w:rsidR="00973B48" w:rsidRPr="00B45AFD" w:rsidRDefault="008556AE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364</w:t>
            </w:r>
          </w:p>
        </w:tc>
        <w:tc>
          <w:tcPr>
            <w:tcW w:w="254" w:type="dxa"/>
            <w:shd w:val="clear" w:color="auto" w:fill="auto"/>
          </w:tcPr>
          <w:p w14:paraId="0B75FBBD" w14:textId="77777777" w:rsidR="00973B48" w:rsidRPr="00B45AFD" w:rsidRDefault="00973B48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shd w:val="clear" w:color="auto" w:fill="auto"/>
          </w:tcPr>
          <w:p w14:paraId="48472840" w14:textId="77777777" w:rsidR="00973B48" w:rsidRPr="00B45AFD" w:rsidRDefault="008556AE" w:rsidP="002C2E9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358</w:t>
            </w:r>
          </w:p>
        </w:tc>
        <w:tc>
          <w:tcPr>
            <w:tcW w:w="263" w:type="dxa"/>
            <w:shd w:val="clear" w:color="auto" w:fill="auto"/>
          </w:tcPr>
          <w:p w14:paraId="6CDFE7A1" w14:textId="77777777" w:rsidR="00973B48" w:rsidRPr="00B45AFD" w:rsidRDefault="00973B48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shd w:val="clear" w:color="auto" w:fill="auto"/>
          </w:tcPr>
          <w:p w14:paraId="64C5F729" w14:textId="77777777" w:rsidR="00973B48" w:rsidRPr="00B45AFD" w:rsidRDefault="008556AE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3" w:type="dxa"/>
            <w:shd w:val="clear" w:color="auto" w:fill="auto"/>
          </w:tcPr>
          <w:p w14:paraId="19A7BA7C" w14:textId="77777777" w:rsidR="00973B48" w:rsidRPr="00B45AFD" w:rsidRDefault="00973B48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shd w:val="clear" w:color="auto" w:fill="auto"/>
          </w:tcPr>
          <w:p w14:paraId="52A9F1AD" w14:textId="77777777" w:rsidR="00973B48" w:rsidRPr="00B45AFD" w:rsidRDefault="008556AE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</w:tr>
      <w:tr w:rsidR="000578C4" w:rsidRPr="00B45AFD" w14:paraId="59458CB2" w14:textId="77777777" w:rsidTr="002C2E92">
        <w:trPr>
          <w:trHeight w:val="418"/>
        </w:trPr>
        <w:tc>
          <w:tcPr>
            <w:tcW w:w="3792" w:type="dxa"/>
            <w:shd w:val="clear" w:color="auto" w:fill="auto"/>
          </w:tcPr>
          <w:p w14:paraId="667DDE4C" w14:textId="77777777" w:rsidR="00973B48" w:rsidRPr="00B45AFD" w:rsidRDefault="00E11FB6" w:rsidP="0010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  ส่วนที่จะรับรู้หลังจากหนึ่งปี</w:t>
            </w: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05C5FEE0" w14:textId="77777777" w:rsidR="00973B48" w:rsidRPr="00B45AFD" w:rsidRDefault="008556AE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E32815" w:rsidRPr="00B45A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177</w:t>
            </w:r>
          </w:p>
        </w:tc>
        <w:tc>
          <w:tcPr>
            <w:tcW w:w="254" w:type="dxa"/>
            <w:shd w:val="clear" w:color="auto" w:fill="auto"/>
          </w:tcPr>
          <w:p w14:paraId="17CF951E" w14:textId="77777777" w:rsidR="00973B48" w:rsidRPr="00B45AFD" w:rsidRDefault="00973B48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shd w:val="clear" w:color="auto" w:fill="auto"/>
          </w:tcPr>
          <w:p w14:paraId="11986D27" w14:textId="77777777" w:rsidR="00973B48" w:rsidRPr="00B45AFD" w:rsidRDefault="008556AE" w:rsidP="002C2E9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="00D10D67" w:rsidRPr="00B45AF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456</w:t>
            </w:r>
          </w:p>
        </w:tc>
        <w:tc>
          <w:tcPr>
            <w:tcW w:w="263" w:type="dxa"/>
            <w:shd w:val="clear" w:color="auto" w:fill="auto"/>
          </w:tcPr>
          <w:p w14:paraId="1FA02F10" w14:textId="77777777" w:rsidR="00973B48" w:rsidRPr="00B45AFD" w:rsidRDefault="00973B48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tcBorders>
              <w:bottom w:val="single" w:sz="4" w:space="0" w:color="auto"/>
            </w:tcBorders>
            <w:shd w:val="clear" w:color="auto" w:fill="auto"/>
          </w:tcPr>
          <w:p w14:paraId="5F3A2DA3" w14:textId="77777777" w:rsidR="00973B48" w:rsidRPr="00B45AFD" w:rsidRDefault="008556AE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188</w:t>
            </w:r>
          </w:p>
        </w:tc>
        <w:tc>
          <w:tcPr>
            <w:tcW w:w="263" w:type="dxa"/>
            <w:shd w:val="clear" w:color="auto" w:fill="auto"/>
          </w:tcPr>
          <w:p w14:paraId="55F5A23A" w14:textId="77777777" w:rsidR="00973B48" w:rsidRPr="00B45AFD" w:rsidRDefault="00973B48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4B5D6702" w14:textId="77777777" w:rsidR="00973B48" w:rsidRPr="00B45AFD" w:rsidRDefault="008556AE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192</w:t>
            </w:r>
          </w:p>
        </w:tc>
      </w:tr>
      <w:tr w:rsidR="000578C4" w:rsidRPr="00B45AFD" w14:paraId="2FB09594" w14:textId="77777777" w:rsidTr="002C2E92">
        <w:trPr>
          <w:trHeight w:val="434"/>
        </w:trPr>
        <w:tc>
          <w:tcPr>
            <w:tcW w:w="3792" w:type="dxa"/>
            <w:shd w:val="clear" w:color="auto" w:fill="auto"/>
          </w:tcPr>
          <w:p w14:paraId="5C3361C1" w14:textId="77777777" w:rsidR="00973B48" w:rsidRPr="00B45AFD" w:rsidRDefault="00190DEC" w:rsidP="00100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3A01D4" w14:textId="77777777" w:rsidR="00973B48" w:rsidRPr="00B45AFD" w:rsidRDefault="008556AE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E32815" w:rsidRPr="00B45A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541</w:t>
            </w:r>
          </w:p>
        </w:tc>
        <w:tc>
          <w:tcPr>
            <w:tcW w:w="254" w:type="dxa"/>
            <w:shd w:val="clear" w:color="auto" w:fill="auto"/>
          </w:tcPr>
          <w:p w14:paraId="5E64FE40" w14:textId="77777777" w:rsidR="00973B48" w:rsidRPr="00B45AFD" w:rsidRDefault="00973B48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7ACE17" w14:textId="77777777" w:rsidR="00973B48" w:rsidRPr="00B45AFD" w:rsidRDefault="008556AE" w:rsidP="002C2E92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="00D10D67" w:rsidRPr="00B45AF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814</w:t>
            </w:r>
          </w:p>
        </w:tc>
        <w:tc>
          <w:tcPr>
            <w:tcW w:w="263" w:type="dxa"/>
            <w:shd w:val="clear" w:color="auto" w:fill="auto"/>
          </w:tcPr>
          <w:p w14:paraId="79413752" w14:textId="77777777" w:rsidR="00973B48" w:rsidRPr="00B45AFD" w:rsidRDefault="00973B48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F4455D" w14:textId="77777777" w:rsidR="00973B48" w:rsidRPr="001D3AE1" w:rsidRDefault="008556AE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196</w:t>
            </w:r>
          </w:p>
        </w:tc>
        <w:tc>
          <w:tcPr>
            <w:tcW w:w="263" w:type="dxa"/>
            <w:shd w:val="clear" w:color="auto" w:fill="auto"/>
          </w:tcPr>
          <w:p w14:paraId="1715F54D" w14:textId="77777777" w:rsidR="00973B48" w:rsidRPr="00B45AFD" w:rsidRDefault="00973B48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704FC2" w14:textId="77777777" w:rsidR="00973B48" w:rsidRPr="00B45AFD" w:rsidRDefault="008556AE" w:rsidP="002C2E92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</w:t>
            </w:r>
          </w:p>
        </w:tc>
      </w:tr>
    </w:tbl>
    <w:p w14:paraId="246708E9" w14:textId="77777777" w:rsidR="00C52A36" w:rsidRDefault="00C52A36">
      <w:pPr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7"/>
        <w:gridCol w:w="1170"/>
        <w:gridCol w:w="270"/>
        <w:gridCol w:w="1353"/>
        <w:gridCol w:w="270"/>
        <w:gridCol w:w="1170"/>
        <w:gridCol w:w="268"/>
        <w:gridCol w:w="1172"/>
      </w:tblGrid>
      <w:tr w:rsidR="001D3AE1" w:rsidRPr="00B45AFD" w14:paraId="260FD314" w14:textId="77777777" w:rsidTr="001D3AE1">
        <w:trPr>
          <w:tblHeader/>
        </w:trPr>
        <w:tc>
          <w:tcPr>
            <w:tcW w:w="1998" w:type="pct"/>
          </w:tcPr>
          <w:p w14:paraId="1FCDAAB0" w14:textId="77777777" w:rsidR="001D3AE1" w:rsidRPr="00B45AFD" w:rsidRDefault="001D3AE1" w:rsidP="001D3A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ภาระผูกพันกับกิจการที่เกี่ยวข้องกัน</w:t>
            </w:r>
          </w:p>
        </w:tc>
        <w:tc>
          <w:tcPr>
            <w:tcW w:w="1478" w:type="pct"/>
            <w:gridSpan w:val="3"/>
          </w:tcPr>
          <w:p w14:paraId="3019E5D3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C9298DB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4EFEF528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D3AE1" w:rsidRPr="00B45AFD" w14:paraId="74C29F7F" w14:textId="77777777" w:rsidTr="001D3AE1">
        <w:trPr>
          <w:trHeight w:val="344"/>
          <w:tblHeader/>
        </w:trPr>
        <w:tc>
          <w:tcPr>
            <w:tcW w:w="1998" w:type="pct"/>
          </w:tcPr>
          <w:p w14:paraId="48216E0C" w14:textId="77777777" w:rsidR="001D3AE1" w:rsidRPr="00B45AFD" w:rsidRDefault="001D3AE1" w:rsidP="000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45879CA6" w14:textId="77777777" w:rsidR="001D3AE1" w:rsidRPr="00B45AFD" w:rsidRDefault="008556AE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1D3AE1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D3AE1" w:rsidRPr="00B45AF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3" w:type="pct"/>
          </w:tcPr>
          <w:p w14:paraId="7E91616B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14:paraId="2A535343" w14:textId="77777777" w:rsidR="001D3AE1" w:rsidRPr="00B45AFD" w:rsidRDefault="008556AE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1D3AE1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D3AE1" w:rsidRPr="00B45A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3" w:type="pct"/>
          </w:tcPr>
          <w:p w14:paraId="59AE01E3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38B456C" w14:textId="77777777" w:rsidR="001D3AE1" w:rsidRPr="00B45AFD" w:rsidRDefault="008556AE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1D3AE1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D3AE1" w:rsidRPr="00B45AF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2" w:type="pct"/>
          </w:tcPr>
          <w:p w14:paraId="10F2FF8D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5428A5B" w14:textId="77777777" w:rsidR="001D3AE1" w:rsidRPr="00B45AFD" w:rsidRDefault="008556AE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1D3AE1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D3AE1" w:rsidRPr="00B45A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1D3AE1" w:rsidRPr="00B45AFD" w14:paraId="2AE3F85F" w14:textId="77777777" w:rsidTr="001D3AE1">
        <w:trPr>
          <w:trHeight w:val="344"/>
          <w:tblHeader/>
        </w:trPr>
        <w:tc>
          <w:tcPr>
            <w:tcW w:w="1998" w:type="pct"/>
          </w:tcPr>
          <w:p w14:paraId="696DAE31" w14:textId="77777777" w:rsidR="001D3AE1" w:rsidRPr="00B45AFD" w:rsidRDefault="001D3AE1" w:rsidP="000F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2FC06CBC" w14:textId="77777777" w:rsidR="001D3AE1" w:rsidRPr="00B45AFD" w:rsidRDefault="008556AE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3" w:type="pct"/>
          </w:tcPr>
          <w:p w14:paraId="04184776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14:paraId="327A2135" w14:textId="77777777" w:rsidR="001D3AE1" w:rsidRPr="00B45AFD" w:rsidRDefault="008556AE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3" w:type="pct"/>
          </w:tcPr>
          <w:p w14:paraId="1258AF98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6F551CAD" w14:textId="77777777" w:rsidR="001D3AE1" w:rsidRPr="00B45AFD" w:rsidRDefault="008556AE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2" w:type="pct"/>
          </w:tcPr>
          <w:p w14:paraId="2F3A1D79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38971EA" w14:textId="77777777" w:rsidR="001D3AE1" w:rsidRPr="00B45AFD" w:rsidRDefault="008556AE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1D3AE1" w:rsidRPr="00B45AFD" w14:paraId="5133CC42" w14:textId="77777777" w:rsidTr="001D3AE1">
        <w:trPr>
          <w:tblHeader/>
        </w:trPr>
        <w:tc>
          <w:tcPr>
            <w:tcW w:w="1998" w:type="pct"/>
          </w:tcPr>
          <w:p w14:paraId="06BC309A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002" w:type="pct"/>
            <w:gridSpan w:val="7"/>
          </w:tcPr>
          <w:p w14:paraId="7CA1407C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45A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B45A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D3AE1" w:rsidRPr="00B45AFD" w14:paraId="416CD1E1" w14:textId="77777777" w:rsidTr="001D3AE1">
        <w:tc>
          <w:tcPr>
            <w:tcW w:w="1998" w:type="pct"/>
          </w:tcPr>
          <w:p w14:paraId="4B2FD984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19" w:type="pct"/>
          </w:tcPr>
          <w:p w14:paraId="05B8791E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10B3769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14:paraId="765983DE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324DBD9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18130BF2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DBDFCE9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6C9C40BF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3AE1" w:rsidRPr="00B45AFD" w14:paraId="6502B191" w14:textId="77777777" w:rsidTr="001D3AE1">
        <w:tc>
          <w:tcPr>
            <w:tcW w:w="1998" w:type="pct"/>
          </w:tcPr>
          <w:p w14:paraId="06BC6D33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19" w:type="pct"/>
          </w:tcPr>
          <w:p w14:paraId="05B5E372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DE33C72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14:paraId="0192A574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71E203EB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06BD31BB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3298C68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0BFC3179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3AE1" w:rsidRPr="00B45AFD" w14:paraId="721A6AB8" w14:textId="77777777" w:rsidTr="001D3AE1">
        <w:tc>
          <w:tcPr>
            <w:tcW w:w="1998" w:type="pct"/>
          </w:tcPr>
          <w:p w14:paraId="3362F3E0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1D3AE1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สัญญาบริการที่ปรึกษา</w:t>
            </w: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763296F0" w14:textId="77777777" w:rsidR="001D3AE1" w:rsidRPr="00B45AFD" w:rsidRDefault="008556AE" w:rsidP="001A18D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</w:t>
            </w:r>
          </w:p>
        </w:tc>
        <w:tc>
          <w:tcPr>
            <w:tcW w:w="143" w:type="pct"/>
          </w:tcPr>
          <w:p w14:paraId="0DD568BB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tcBorders>
              <w:bottom w:val="double" w:sz="4" w:space="0" w:color="auto"/>
            </w:tcBorders>
          </w:tcPr>
          <w:p w14:paraId="4F1F8501" w14:textId="77777777" w:rsidR="001D3AE1" w:rsidRPr="001D3AE1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1D3A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073E649D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</w:tcPr>
          <w:p w14:paraId="7FA68810" w14:textId="77777777" w:rsidR="001D3AE1" w:rsidRPr="001D3AE1" w:rsidRDefault="008556AE" w:rsidP="001A18D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</w:t>
            </w:r>
          </w:p>
        </w:tc>
        <w:tc>
          <w:tcPr>
            <w:tcW w:w="142" w:type="pct"/>
          </w:tcPr>
          <w:p w14:paraId="32BED463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</w:tcPr>
          <w:p w14:paraId="5DE69621" w14:textId="77777777" w:rsidR="001D3AE1" w:rsidRPr="001D3AE1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D3AE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1D3AE1" w:rsidRPr="00B45AFD" w14:paraId="03F652FA" w14:textId="77777777" w:rsidTr="001D3AE1">
        <w:tc>
          <w:tcPr>
            <w:tcW w:w="1998" w:type="pct"/>
          </w:tcPr>
          <w:p w14:paraId="7A7D02E9" w14:textId="77777777" w:rsidR="001D3AE1" w:rsidRPr="001D3AE1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28E59E68" w14:textId="77777777" w:rsidR="001D3AE1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0BFAB5B4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  <w:tcBorders>
              <w:top w:val="double" w:sz="4" w:space="0" w:color="auto"/>
            </w:tcBorders>
          </w:tcPr>
          <w:p w14:paraId="2C197D87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8F1744A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2072955" w14:textId="77777777" w:rsidR="001D3AE1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7C94B51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double" w:sz="4" w:space="0" w:color="auto"/>
            </w:tcBorders>
          </w:tcPr>
          <w:p w14:paraId="405B270F" w14:textId="77777777" w:rsidR="001D3AE1" w:rsidRPr="00B45AFD" w:rsidRDefault="001D3AE1" w:rsidP="000F73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D3AE1" w:rsidRPr="00B45AFD" w14:paraId="6AE029FD" w14:textId="77777777" w:rsidTr="001D3AE1">
        <w:tc>
          <w:tcPr>
            <w:tcW w:w="1998" w:type="pct"/>
          </w:tcPr>
          <w:p w14:paraId="1BDA0336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619" w:type="pct"/>
          </w:tcPr>
          <w:p w14:paraId="15B9DF8C" w14:textId="77777777" w:rsidR="001D3AE1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16C1C8CA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14:paraId="2340B970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516BF2E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4B0F1BF" w14:textId="77777777" w:rsidR="001D3AE1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3370268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10641757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D3AE1" w:rsidRPr="00B45AFD" w14:paraId="76C12179" w14:textId="77777777" w:rsidTr="001D3AE1">
        <w:tc>
          <w:tcPr>
            <w:tcW w:w="1998" w:type="pct"/>
          </w:tcPr>
          <w:p w14:paraId="34B7B065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ภายใต้สัญญาเช่าดำเนินงาน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และบริการ</w:t>
            </w:r>
          </w:p>
        </w:tc>
        <w:tc>
          <w:tcPr>
            <w:tcW w:w="619" w:type="pct"/>
          </w:tcPr>
          <w:p w14:paraId="05F6D24F" w14:textId="77777777" w:rsidR="001D3AE1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68EEDC57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14:paraId="2E87E5ED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E8C734A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D2FAE94" w14:textId="77777777" w:rsidR="001D3AE1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94955A9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5D67EB77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D3AE1" w:rsidRPr="00B45AFD" w14:paraId="75B8D968" w14:textId="77777777" w:rsidTr="001D3AE1">
        <w:tc>
          <w:tcPr>
            <w:tcW w:w="1998" w:type="pct"/>
          </w:tcPr>
          <w:p w14:paraId="6A2E18B7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ที่บอกเลิกไม่ได้</w:t>
            </w:r>
          </w:p>
        </w:tc>
        <w:tc>
          <w:tcPr>
            <w:tcW w:w="619" w:type="pct"/>
          </w:tcPr>
          <w:p w14:paraId="057704C4" w14:textId="77777777" w:rsidR="001D3AE1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1FE9657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16" w:type="pct"/>
          </w:tcPr>
          <w:p w14:paraId="5EDA57DA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96934A3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9" w:type="pct"/>
          </w:tcPr>
          <w:p w14:paraId="54154760" w14:textId="77777777" w:rsidR="001D3AE1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F6018F2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0" w:type="pct"/>
          </w:tcPr>
          <w:p w14:paraId="34A9EB69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D3AE1" w:rsidRPr="00B45AFD" w14:paraId="75AD846E" w14:textId="77777777" w:rsidTr="001D3AE1">
        <w:tc>
          <w:tcPr>
            <w:tcW w:w="1998" w:type="pct"/>
          </w:tcPr>
          <w:p w14:paraId="4F7968CF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19" w:type="pct"/>
          </w:tcPr>
          <w:p w14:paraId="7FB6BB1E" w14:textId="77777777" w:rsidR="001D3AE1" w:rsidRPr="00B45AFD" w:rsidRDefault="008556AE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115</w:t>
            </w:r>
          </w:p>
        </w:tc>
        <w:tc>
          <w:tcPr>
            <w:tcW w:w="143" w:type="pct"/>
          </w:tcPr>
          <w:p w14:paraId="203559A6" w14:textId="77777777" w:rsidR="001D3AE1" w:rsidRPr="00B45AFD" w:rsidRDefault="001D3AE1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6" w:type="pct"/>
          </w:tcPr>
          <w:p w14:paraId="39BCF093" w14:textId="77777777" w:rsidR="001D3AE1" w:rsidRPr="00B45AFD" w:rsidRDefault="008556AE" w:rsidP="001D3AE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110</w:t>
            </w:r>
          </w:p>
        </w:tc>
        <w:tc>
          <w:tcPr>
            <w:tcW w:w="143" w:type="pct"/>
          </w:tcPr>
          <w:p w14:paraId="206604E1" w14:textId="77777777" w:rsidR="001D3AE1" w:rsidRPr="00B45AFD" w:rsidRDefault="001D3AE1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</w:tcPr>
          <w:p w14:paraId="04D5FE8A" w14:textId="77777777" w:rsidR="001D3AE1" w:rsidRPr="00B45AFD" w:rsidRDefault="008556AE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34</w:t>
            </w:r>
          </w:p>
        </w:tc>
        <w:tc>
          <w:tcPr>
            <w:tcW w:w="142" w:type="pct"/>
          </w:tcPr>
          <w:p w14:paraId="20929C99" w14:textId="77777777" w:rsidR="001D3AE1" w:rsidRPr="00B45AFD" w:rsidRDefault="001D3AE1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</w:tcPr>
          <w:p w14:paraId="338E505B" w14:textId="77777777" w:rsidR="001D3AE1" w:rsidRPr="00B45AFD" w:rsidRDefault="008556AE" w:rsidP="001A18DC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30</w:t>
            </w:r>
          </w:p>
        </w:tc>
      </w:tr>
      <w:tr w:rsidR="001D3AE1" w:rsidRPr="00B45AFD" w14:paraId="05378614" w14:textId="77777777" w:rsidTr="001D3AE1">
        <w:tc>
          <w:tcPr>
            <w:tcW w:w="1998" w:type="pct"/>
          </w:tcPr>
          <w:p w14:paraId="1CBE53D8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4CA33DE4" w14:textId="77777777" w:rsidR="001D3AE1" w:rsidRPr="00B45AFD" w:rsidRDefault="008556AE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206</w:t>
            </w:r>
          </w:p>
        </w:tc>
        <w:tc>
          <w:tcPr>
            <w:tcW w:w="143" w:type="pct"/>
          </w:tcPr>
          <w:p w14:paraId="2D8A250D" w14:textId="77777777" w:rsidR="001D3AE1" w:rsidRPr="00B45AFD" w:rsidRDefault="001D3AE1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716" w:type="pct"/>
            <w:tcBorders>
              <w:bottom w:val="single" w:sz="4" w:space="0" w:color="auto"/>
            </w:tcBorders>
          </w:tcPr>
          <w:p w14:paraId="27BC39AB" w14:textId="77777777" w:rsidR="001D3AE1" w:rsidRPr="00B45AFD" w:rsidRDefault="008556AE" w:rsidP="001D3AE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261</w:t>
            </w:r>
          </w:p>
        </w:tc>
        <w:tc>
          <w:tcPr>
            <w:tcW w:w="143" w:type="pct"/>
          </w:tcPr>
          <w:p w14:paraId="7AFD15B5" w14:textId="77777777" w:rsidR="001D3AE1" w:rsidRPr="00B45AFD" w:rsidRDefault="001D3AE1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5A36B09F" w14:textId="77777777" w:rsidR="001D3AE1" w:rsidRPr="00B45AFD" w:rsidRDefault="008556AE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57</w:t>
            </w:r>
          </w:p>
        </w:tc>
        <w:tc>
          <w:tcPr>
            <w:tcW w:w="142" w:type="pct"/>
          </w:tcPr>
          <w:p w14:paraId="7F22A4F1" w14:textId="77777777" w:rsidR="001D3AE1" w:rsidRPr="00B45AFD" w:rsidRDefault="001D3AE1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6F1EA1F1" w14:textId="77777777" w:rsidR="001D3AE1" w:rsidRPr="00B45AFD" w:rsidRDefault="008556AE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64</w:t>
            </w:r>
          </w:p>
        </w:tc>
      </w:tr>
      <w:tr w:rsidR="001D3AE1" w:rsidRPr="00B45AFD" w14:paraId="60E33FB3" w14:textId="77777777" w:rsidTr="001D3AE1">
        <w:tc>
          <w:tcPr>
            <w:tcW w:w="1998" w:type="pct"/>
          </w:tcPr>
          <w:p w14:paraId="3E1F538E" w14:textId="77777777" w:rsidR="001D3AE1" w:rsidRPr="00B45AFD" w:rsidRDefault="001D3AE1" w:rsidP="001D3A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2D54175" w14:textId="77777777" w:rsidR="001D3AE1" w:rsidRPr="00B45AFD" w:rsidRDefault="008556AE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321</w:t>
            </w:r>
          </w:p>
        </w:tc>
        <w:tc>
          <w:tcPr>
            <w:tcW w:w="143" w:type="pct"/>
          </w:tcPr>
          <w:p w14:paraId="5A3CFB4C" w14:textId="77777777" w:rsidR="001D3AE1" w:rsidRPr="00B45AFD" w:rsidRDefault="001D3AE1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716" w:type="pct"/>
            <w:tcBorders>
              <w:top w:val="single" w:sz="4" w:space="0" w:color="auto"/>
              <w:bottom w:val="double" w:sz="4" w:space="0" w:color="auto"/>
            </w:tcBorders>
          </w:tcPr>
          <w:p w14:paraId="70816B9F" w14:textId="77777777" w:rsidR="001D3AE1" w:rsidRPr="001A18DC" w:rsidRDefault="008556AE" w:rsidP="001D3AE1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371</w:t>
            </w:r>
          </w:p>
        </w:tc>
        <w:tc>
          <w:tcPr>
            <w:tcW w:w="143" w:type="pct"/>
          </w:tcPr>
          <w:p w14:paraId="300AAAE0" w14:textId="77777777" w:rsidR="001D3AE1" w:rsidRPr="00B45AFD" w:rsidRDefault="001D3AE1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244A0D72" w14:textId="77777777" w:rsidR="001D3AE1" w:rsidRPr="00B45AFD" w:rsidRDefault="008556AE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91</w:t>
            </w:r>
          </w:p>
        </w:tc>
        <w:tc>
          <w:tcPr>
            <w:tcW w:w="142" w:type="pct"/>
          </w:tcPr>
          <w:p w14:paraId="47F29F7C" w14:textId="77777777" w:rsidR="001D3AE1" w:rsidRPr="00B45AFD" w:rsidRDefault="001D3AE1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41DD466B" w14:textId="77777777" w:rsidR="001D3AE1" w:rsidRPr="00B45AFD" w:rsidRDefault="008556AE" w:rsidP="001D3AE1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94</w:t>
            </w:r>
          </w:p>
        </w:tc>
      </w:tr>
    </w:tbl>
    <w:p w14:paraId="090FA526" w14:textId="77777777" w:rsidR="001D3AE1" w:rsidRPr="00B45AFD" w:rsidRDefault="001D3AE1">
      <w:pPr>
        <w:rPr>
          <w:rFonts w:ascii="Angsana New" w:hAnsi="Angsana New"/>
          <w:sz w:val="30"/>
          <w:szCs w:val="30"/>
        </w:rPr>
      </w:pPr>
    </w:p>
    <w:p w14:paraId="43953043" w14:textId="77777777" w:rsidR="005D286D" w:rsidRDefault="005D2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x-none" w:eastAsia="x-none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415DD3DE" w14:textId="62070D46" w:rsidR="00C06EC2" w:rsidRPr="0052700E" w:rsidRDefault="00516279" w:rsidP="00F45CA6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567"/>
        </w:tabs>
        <w:ind w:left="567" w:hanging="567"/>
        <w:jc w:val="both"/>
        <w:rPr>
          <w:rFonts w:ascii="Angsana New" w:hAnsi="Angsana New"/>
          <w:sz w:val="30"/>
          <w:szCs w:val="30"/>
        </w:rPr>
      </w:pPr>
      <w:r w:rsidRPr="0052700E">
        <w:rPr>
          <w:rFonts w:ascii="Angsana New" w:hAnsi="Angsana New"/>
          <w:sz w:val="30"/>
          <w:szCs w:val="30"/>
          <w:cs/>
        </w:rPr>
        <w:lastRenderedPageBreak/>
        <w:t>ลูกหนี้การค้า</w:t>
      </w:r>
    </w:p>
    <w:p w14:paraId="4795CA22" w14:textId="77777777" w:rsidR="00F45CA6" w:rsidRPr="0052700E" w:rsidRDefault="00F45CA6" w:rsidP="00F45CA6">
      <w:pPr>
        <w:rPr>
          <w:rFonts w:ascii="Angsana New" w:hAnsi="Angsana New"/>
          <w:sz w:val="30"/>
          <w:szCs w:val="30"/>
          <w:lang w:val="x-none" w:eastAsia="x-none"/>
        </w:rPr>
      </w:pPr>
    </w:p>
    <w:p w14:paraId="58785610" w14:textId="77777777" w:rsidR="00BB1043" w:rsidRPr="0052700E" w:rsidRDefault="00BB1043" w:rsidP="00BB1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 w:rsidRPr="0052700E">
        <w:rPr>
          <w:rFonts w:ascii="Angsana New" w:hAnsi="Angsana New" w:hint="cs"/>
          <w:sz w:val="30"/>
          <w:szCs w:val="30"/>
          <w:cs/>
        </w:rPr>
        <w:t>การวิเคราะห์อายุของลูกหนี้การค้า มีดังนี้</w:t>
      </w:r>
    </w:p>
    <w:p w14:paraId="1B8A8A3E" w14:textId="77777777" w:rsidR="00BB1043" w:rsidRPr="0052700E" w:rsidRDefault="00BB1043" w:rsidP="00BB1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New" w:hAnsi="AngsanaNew" w:cs="AngsanaNew"/>
          <w:sz w:val="30"/>
          <w:szCs w:val="30"/>
          <w:cs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90"/>
        <w:gridCol w:w="270"/>
        <w:gridCol w:w="1080"/>
        <w:gridCol w:w="270"/>
        <w:gridCol w:w="1080"/>
        <w:gridCol w:w="270"/>
        <w:gridCol w:w="1080"/>
        <w:gridCol w:w="270"/>
        <w:gridCol w:w="1260"/>
      </w:tblGrid>
      <w:tr w:rsidR="00645621" w:rsidRPr="0052700E" w14:paraId="03D21782" w14:textId="77777777" w:rsidTr="008D1546">
        <w:trPr>
          <w:tblHeader/>
        </w:trPr>
        <w:tc>
          <w:tcPr>
            <w:tcW w:w="3690" w:type="dxa"/>
          </w:tcPr>
          <w:p w14:paraId="2CE62B9D" w14:textId="77777777" w:rsidR="00645621" w:rsidRPr="0052700E" w:rsidRDefault="00150589" w:rsidP="001D12FC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52700E">
              <w:rPr>
                <w:rFonts w:ascii="AngsanaNew" w:hAnsi="AngsanaNew"/>
                <w:sz w:val="30"/>
                <w:szCs w:val="30"/>
                <w:cs/>
              </w:rPr>
              <w:br w:type="page"/>
            </w:r>
          </w:p>
        </w:tc>
        <w:tc>
          <w:tcPr>
            <w:tcW w:w="270" w:type="dxa"/>
          </w:tcPr>
          <w:p w14:paraId="1523FDA1" w14:textId="77777777" w:rsidR="00645621" w:rsidRPr="0052700E" w:rsidRDefault="00645621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20C5C9EE" w14:textId="77777777" w:rsidR="00645621" w:rsidRPr="0052700E" w:rsidRDefault="00645621" w:rsidP="001D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2700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EE06B07" w14:textId="77777777" w:rsidR="00645621" w:rsidRPr="0052700E" w:rsidRDefault="00645621" w:rsidP="001D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6276D4E4" w14:textId="77777777" w:rsidR="00645621" w:rsidRPr="0052700E" w:rsidRDefault="00645621" w:rsidP="001D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52700E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52A36" w:rsidRPr="0052700E" w14:paraId="79B7D1B3" w14:textId="77777777" w:rsidTr="008D1546">
        <w:trPr>
          <w:tblHeader/>
        </w:trPr>
        <w:tc>
          <w:tcPr>
            <w:tcW w:w="3690" w:type="dxa"/>
          </w:tcPr>
          <w:p w14:paraId="2DDC8030" w14:textId="77777777" w:rsidR="00C52A36" w:rsidRPr="0052700E" w:rsidRDefault="00C52A36" w:rsidP="00C52A36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2E807C" w14:textId="77777777" w:rsidR="00C52A36" w:rsidRPr="0052700E" w:rsidRDefault="00C52A36" w:rsidP="00C52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040717" w14:textId="77777777" w:rsidR="00C52A36" w:rsidRPr="0052700E" w:rsidRDefault="008556AE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C52A36" w:rsidRPr="005270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52A36" w:rsidRPr="0052700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C52A36" w:rsidRPr="005270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5390C283" w14:textId="77777777" w:rsidR="00C52A36" w:rsidRPr="0052700E" w:rsidRDefault="00C52A36" w:rsidP="00C52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3830E87" w14:textId="77777777" w:rsidR="00C52A36" w:rsidRPr="0052700E" w:rsidRDefault="008556AE" w:rsidP="00C52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C52A36" w:rsidRPr="0052700E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05D14350" w14:textId="77777777" w:rsidR="00C52A36" w:rsidRPr="0052700E" w:rsidRDefault="00C52A36" w:rsidP="00C52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81007B0" w14:textId="77777777" w:rsidR="00C52A36" w:rsidRPr="0052700E" w:rsidRDefault="008556AE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C52A36" w:rsidRPr="005270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52A36" w:rsidRPr="0052700E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C52A36" w:rsidRPr="0052700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A03CA8C" w14:textId="77777777" w:rsidR="00C52A36" w:rsidRPr="0052700E" w:rsidRDefault="00C52A36" w:rsidP="00C52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E7E2E01" w14:textId="77777777" w:rsidR="00C52A36" w:rsidRPr="0052700E" w:rsidRDefault="008556AE" w:rsidP="00C52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C52A36" w:rsidRPr="0052700E">
              <w:rPr>
                <w:rFonts w:ascii="Angsana New" w:hAnsi="Angsana New" w:hint="cs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C52A36" w:rsidRPr="0052700E" w14:paraId="4F2E26F7" w14:textId="77777777" w:rsidTr="008D1546">
        <w:trPr>
          <w:tblHeader/>
        </w:trPr>
        <w:tc>
          <w:tcPr>
            <w:tcW w:w="3690" w:type="dxa"/>
          </w:tcPr>
          <w:p w14:paraId="1BF4AB41" w14:textId="77777777" w:rsidR="00C52A36" w:rsidRPr="0052700E" w:rsidRDefault="00C52A36" w:rsidP="00C52A36">
            <w:pPr>
              <w:tabs>
                <w:tab w:val="left" w:pos="342"/>
              </w:tabs>
              <w:spacing w:line="240" w:lineRule="auto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5A8D65" w14:textId="77777777" w:rsidR="00C52A36" w:rsidRPr="0052700E" w:rsidRDefault="00C52A36" w:rsidP="00C52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0EF18AE" w14:textId="77777777" w:rsidR="00C52A36" w:rsidRPr="0052700E" w:rsidRDefault="008556AE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1F92C5DF" w14:textId="77777777" w:rsidR="00C52A36" w:rsidRPr="0052700E" w:rsidRDefault="00C52A36" w:rsidP="00C52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CBDBCD3" w14:textId="77777777" w:rsidR="00C52A36" w:rsidRPr="0052700E" w:rsidRDefault="008556AE" w:rsidP="00C52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7601C90F" w14:textId="77777777" w:rsidR="00C52A36" w:rsidRPr="0052700E" w:rsidRDefault="00C52A36" w:rsidP="00C52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D8B3F8F" w14:textId="77777777" w:rsidR="00C52A36" w:rsidRPr="0052700E" w:rsidRDefault="008556AE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2121536" w14:textId="77777777" w:rsidR="00C52A36" w:rsidRPr="0052700E" w:rsidRDefault="00C52A36" w:rsidP="00C52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AC47E4D" w14:textId="77777777" w:rsidR="00C52A36" w:rsidRPr="0052700E" w:rsidRDefault="008556AE" w:rsidP="00C52A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645621" w:rsidRPr="0052700E" w14:paraId="7DF729A3" w14:textId="77777777" w:rsidTr="008D1546">
        <w:trPr>
          <w:tblHeader/>
        </w:trPr>
        <w:tc>
          <w:tcPr>
            <w:tcW w:w="3690" w:type="dxa"/>
          </w:tcPr>
          <w:p w14:paraId="3899A726" w14:textId="77777777" w:rsidR="00645621" w:rsidRPr="0052700E" w:rsidRDefault="00645621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9AE3957" w14:textId="77777777" w:rsidR="00645621" w:rsidRPr="0052700E" w:rsidRDefault="00645621" w:rsidP="001D1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10" w:type="dxa"/>
            <w:gridSpan w:val="7"/>
          </w:tcPr>
          <w:p w14:paraId="2BDAA4F6" w14:textId="77777777" w:rsidR="00645621" w:rsidRPr="0052700E" w:rsidRDefault="00645621" w:rsidP="001D12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52700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F94E45" w:rsidRPr="0052700E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</w:t>
            </w:r>
            <w:r w:rsidRPr="0052700E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94E45" w:rsidRPr="0052700E" w14:paraId="5E404BEE" w14:textId="77777777" w:rsidTr="008D1546">
        <w:tc>
          <w:tcPr>
            <w:tcW w:w="3690" w:type="dxa"/>
            <w:vAlign w:val="bottom"/>
          </w:tcPr>
          <w:p w14:paraId="0E053BDE" w14:textId="77777777" w:rsidR="00F94E45" w:rsidRPr="0052700E" w:rsidDel="00D31C77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70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" w:type="dxa"/>
          </w:tcPr>
          <w:p w14:paraId="79D66B9E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1EB808A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2AEF697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D36CB21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A1BADBF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53C7F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F4EB23F" w14:textId="77777777" w:rsidR="00F94E45" w:rsidRPr="0052700E" w:rsidRDefault="00F94E45" w:rsidP="00F94E4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18FA1F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94E45" w:rsidRPr="0052700E" w14:paraId="3E993F14" w14:textId="77777777" w:rsidTr="008D1546">
        <w:tc>
          <w:tcPr>
            <w:tcW w:w="3690" w:type="dxa"/>
          </w:tcPr>
          <w:p w14:paraId="63ADCD0A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700E">
              <w:rPr>
                <w:rFonts w:ascii="Angsana New" w:eastAsia="Batang" w:hAnsi="Angsana New" w:hint="cs"/>
                <w:sz w:val="30"/>
                <w:szCs w:val="30"/>
                <w:cs/>
              </w:rPr>
              <w:t>ยังไม่ครบกําหนดชําระ</w:t>
            </w:r>
          </w:p>
        </w:tc>
        <w:tc>
          <w:tcPr>
            <w:tcW w:w="270" w:type="dxa"/>
          </w:tcPr>
          <w:p w14:paraId="1D9FE1D6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9A7831F" w14:textId="77777777" w:rsidR="00F94E45" w:rsidRPr="0052700E" w:rsidRDefault="008556AE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95</w:t>
            </w:r>
          </w:p>
        </w:tc>
        <w:tc>
          <w:tcPr>
            <w:tcW w:w="270" w:type="dxa"/>
          </w:tcPr>
          <w:p w14:paraId="4A5DEE77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0921989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4FEA4920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A043ED8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FEBC5BA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30D4191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F94E45" w:rsidRPr="0052700E" w14:paraId="6D26D429" w14:textId="77777777" w:rsidTr="008D1546">
        <w:tc>
          <w:tcPr>
            <w:tcW w:w="3690" w:type="dxa"/>
          </w:tcPr>
          <w:p w14:paraId="1815AF38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700E">
              <w:rPr>
                <w:rFonts w:ascii="Angsana New" w:eastAsia="Batang" w:hAnsi="Angsana New" w:hint="cs"/>
                <w:sz w:val="30"/>
                <w:szCs w:val="30"/>
                <w:cs/>
              </w:rPr>
              <w:t>เกินกําหนดชําระ</w:t>
            </w:r>
          </w:p>
        </w:tc>
        <w:tc>
          <w:tcPr>
            <w:tcW w:w="270" w:type="dxa"/>
          </w:tcPr>
          <w:p w14:paraId="12EFBFBA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9B07E2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A1D40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D910A46" w14:textId="77777777" w:rsidR="00F94E45" w:rsidRPr="0052700E" w:rsidRDefault="00F94E45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43FA18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ADE3C51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ABCC1D8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665742E" w14:textId="77777777" w:rsidR="00F94E45" w:rsidRPr="0052700E" w:rsidRDefault="00F94E45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E45" w:rsidRPr="0052700E" w14:paraId="26E32808" w14:textId="77777777" w:rsidTr="008D1546">
        <w:tc>
          <w:tcPr>
            <w:tcW w:w="3690" w:type="dxa"/>
          </w:tcPr>
          <w:p w14:paraId="05A625BB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700E">
              <w:rPr>
                <w:rFonts w:ascii="Angsana New" w:eastAsia="Batang" w:hAnsi="Angsana New"/>
                <w:sz w:val="30"/>
                <w:szCs w:val="30"/>
              </w:rPr>
              <w:t xml:space="preserve">   </w:t>
            </w:r>
            <w:r w:rsidRPr="0052700E">
              <w:rPr>
                <w:rFonts w:ascii="Angsana New" w:eastAsia="Batang" w:hAnsi="Angsana New"/>
                <w:sz w:val="30"/>
                <w:szCs w:val="30"/>
                <w:cs/>
              </w:rPr>
              <w:t xml:space="preserve">น้อยกว่า </w:t>
            </w:r>
            <w:r w:rsidR="008556AE" w:rsidRPr="008556AE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52700E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52021BB9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5EE692A" w14:textId="77777777" w:rsidR="00F94E45" w:rsidRPr="0052700E" w:rsidRDefault="008556AE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16454BC0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B77AFE8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9A44919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E951A9F" w14:textId="77777777" w:rsidR="00F94E45" w:rsidRPr="0052700E" w:rsidRDefault="00BF141C" w:rsidP="0052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70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2B3E18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AFA1422" w14:textId="77777777" w:rsidR="00F94E45" w:rsidRPr="0052700E" w:rsidRDefault="00F94E45" w:rsidP="00D17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70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4E45" w:rsidRPr="0052700E" w14:paraId="3F7451C6" w14:textId="77777777" w:rsidTr="008D1546">
        <w:tc>
          <w:tcPr>
            <w:tcW w:w="3690" w:type="dxa"/>
          </w:tcPr>
          <w:p w14:paraId="73837FEA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52700E">
              <w:rPr>
                <w:rFonts w:ascii="Angsana New" w:eastAsia="Batang" w:hAnsi="Angsana New"/>
                <w:sz w:val="30"/>
                <w:szCs w:val="30"/>
              </w:rPr>
              <w:t xml:space="preserve">   </w:t>
            </w:r>
            <w:r w:rsidR="008556AE" w:rsidRPr="008556AE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52700E">
              <w:rPr>
                <w:rFonts w:ascii="Angsana New" w:eastAsia="Batang" w:hAnsi="Angsana New"/>
                <w:sz w:val="30"/>
                <w:szCs w:val="30"/>
              </w:rPr>
              <w:t xml:space="preserve"> - </w:t>
            </w:r>
            <w:r w:rsidR="008556AE" w:rsidRPr="008556AE">
              <w:rPr>
                <w:rFonts w:ascii="Angsana New" w:eastAsia="Batang" w:hAnsi="Angsana New"/>
                <w:sz w:val="30"/>
                <w:szCs w:val="30"/>
              </w:rPr>
              <w:t>6</w:t>
            </w:r>
            <w:r w:rsidRPr="0052700E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Pr="0052700E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</w:tcPr>
          <w:p w14:paraId="16CF1904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1FF5C3D" w14:textId="77777777" w:rsidR="00F94E45" w:rsidRPr="0052700E" w:rsidRDefault="00597F4F" w:rsidP="0052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70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8242F6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C4FB70E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92E45D6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F3A13F6" w14:textId="77777777" w:rsidR="00F94E45" w:rsidRPr="0052700E" w:rsidRDefault="00BF141C" w:rsidP="005270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700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1C8973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BD1ECBF" w14:textId="77777777" w:rsidR="00F94E45" w:rsidRPr="0052700E" w:rsidRDefault="00F94E45" w:rsidP="00D17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700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94E45" w:rsidRPr="0052700E" w14:paraId="2FCDFED0" w14:textId="77777777" w:rsidTr="008D1546">
        <w:tc>
          <w:tcPr>
            <w:tcW w:w="3690" w:type="dxa"/>
          </w:tcPr>
          <w:p w14:paraId="6C71F277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6FC1C1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8F323" w14:textId="77777777" w:rsidR="00F94E45" w:rsidRPr="0052700E" w:rsidRDefault="008556AE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270" w:type="dxa"/>
            <w:vAlign w:val="bottom"/>
          </w:tcPr>
          <w:p w14:paraId="41446061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323AD5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</w:p>
        </w:tc>
        <w:tc>
          <w:tcPr>
            <w:tcW w:w="270" w:type="dxa"/>
            <w:vAlign w:val="bottom"/>
          </w:tcPr>
          <w:p w14:paraId="5D07F629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7B7B9B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70" w:type="dxa"/>
            <w:vAlign w:val="bottom"/>
          </w:tcPr>
          <w:p w14:paraId="3D41B4B0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BD9370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F94E45" w:rsidRPr="0052700E" w14:paraId="554A77B3" w14:textId="77777777" w:rsidTr="008D1546">
        <w:tc>
          <w:tcPr>
            <w:tcW w:w="3690" w:type="dxa"/>
            <w:vAlign w:val="bottom"/>
          </w:tcPr>
          <w:p w14:paraId="0CB54436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70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กิจการอื่นๆ</w:t>
            </w:r>
          </w:p>
        </w:tc>
        <w:tc>
          <w:tcPr>
            <w:tcW w:w="270" w:type="dxa"/>
          </w:tcPr>
          <w:p w14:paraId="21068C82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349163F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5E71925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DBC8B5D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53B506C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88E659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1F9B721" w14:textId="77777777" w:rsidR="00F94E45" w:rsidRPr="0052700E" w:rsidRDefault="00F94E45" w:rsidP="00F94E4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F33BCF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F94E45" w:rsidRPr="0052700E" w14:paraId="11C850B9" w14:textId="77777777" w:rsidTr="008D1546">
        <w:tc>
          <w:tcPr>
            <w:tcW w:w="3690" w:type="dxa"/>
          </w:tcPr>
          <w:p w14:paraId="24DEDF7A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2700E">
              <w:rPr>
                <w:rFonts w:ascii="Angsana New" w:eastAsia="Batang" w:hAnsi="Angsana New" w:hint="cs"/>
                <w:sz w:val="30"/>
                <w:szCs w:val="30"/>
                <w:cs/>
              </w:rPr>
              <w:t>ยังไม่ครบกําหนดชําระ</w:t>
            </w:r>
          </w:p>
        </w:tc>
        <w:tc>
          <w:tcPr>
            <w:tcW w:w="270" w:type="dxa"/>
          </w:tcPr>
          <w:p w14:paraId="15300FCF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FDB2C6C" w14:textId="77777777" w:rsidR="00F94E45" w:rsidRPr="0052700E" w:rsidRDefault="008556AE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</w:tcPr>
          <w:p w14:paraId="46441C3A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DFBB39D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7C266001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3DFBA0" w14:textId="77777777" w:rsidR="00F94E45" w:rsidRPr="0052700E" w:rsidRDefault="008556AE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FEB0D4E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76A3D8F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94E45" w:rsidRPr="0052700E" w14:paraId="11A2B957" w14:textId="77777777" w:rsidTr="008D1546">
        <w:tc>
          <w:tcPr>
            <w:tcW w:w="3690" w:type="dxa"/>
          </w:tcPr>
          <w:p w14:paraId="4CCD7E68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  <w:cs/>
              </w:rPr>
            </w:pPr>
            <w:r w:rsidRPr="0052700E">
              <w:rPr>
                <w:rFonts w:ascii="Angsana New" w:eastAsia="Batang" w:hAnsi="Angsana New" w:hint="cs"/>
                <w:sz w:val="30"/>
                <w:szCs w:val="30"/>
                <w:cs/>
              </w:rPr>
              <w:t>เกินกําหนดชําระ</w:t>
            </w:r>
          </w:p>
        </w:tc>
        <w:tc>
          <w:tcPr>
            <w:tcW w:w="270" w:type="dxa"/>
          </w:tcPr>
          <w:p w14:paraId="02773447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21D28C3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B197B0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F14F30E" w14:textId="77777777" w:rsidR="00F94E45" w:rsidRPr="0052700E" w:rsidRDefault="00F94E45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1BD622A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6BA553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B2203F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98BC21D" w14:textId="77777777" w:rsidR="00F94E45" w:rsidRPr="0052700E" w:rsidRDefault="00F94E45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E45" w:rsidRPr="0052700E" w14:paraId="78AE4445" w14:textId="77777777" w:rsidTr="008D1546">
        <w:tc>
          <w:tcPr>
            <w:tcW w:w="3690" w:type="dxa"/>
          </w:tcPr>
          <w:p w14:paraId="2AACFA2D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</w:rPr>
            </w:pPr>
            <w:r w:rsidRPr="0052700E">
              <w:rPr>
                <w:rFonts w:ascii="Angsana New" w:eastAsia="Batang" w:hAnsi="Angsana New"/>
                <w:sz w:val="30"/>
                <w:szCs w:val="30"/>
              </w:rPr>
              <w:t xml:space="preserve">   </w:t>
            </w:r>
            <w:r w:rsidRPr="0052700E">
              <w:rPr>
                <w:rFonts w:ascii="Angsana New" w:eastAsia="Batang" w:hAnsi="Angsana New"/>
                <w:sz w:val="30"/>
                <w:szCs w:val="30"/>
                <w:cs/>
              </w:rPr>
              <w:t xml:space="preserve">น้อยกว่า </w:t>
            </w:r>
            <w:r w:rsidR="008556AE" w:rsidRPr="008556AE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52700E">
              <w:rPr>
                <w:rFonts w:ascii="Angsana New" w:eastAsia="Batang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270" w:type="dxa"/>
          </w:tcPr>
          <w:p w14:paraId="49065355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B7CC8F" w14:textId="77777777" w:rsidR="00F94E45" w:rsidRPr="0052700E" w:rsidRDefault="008556AE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302F33E9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DE740B2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4BA9B857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911CCFA" w14:textId="77777777" w:rsidR="00F94E45" w:rsidRPr="0052700E" w:rsidRDefault="008556AE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4AF177D3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8EADCC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F94E45" w:rsidRPr="0052700E" w14:paraId="6CCD4327" w14:textId="77777777" w:rsidTr="008D1546">
        <w:tc>
          <w:tcPr>
            <w:tcW w:w="3690" w:type="dxa"/>
          </w:tcPr>
          <w:p w14:paraId="507E111D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</w:rPr>
            </w:pPr>
            <w:r w:rsidRPr="0052700E">
              <w:rPr>
                <w:rFonts w:ascii="Angsana New" w:eastAsia="Batang" w:hAnsi="Angsana New"/>
                <w:sz w:val="30"/>
                <w:szCs w:val="30"/>
              </w:rPr>
              <w:t xml:space="preserve">   </w:t>
            </w:r>
            <w:r w:rsidR="008556AE" w:rsidRPr="008556AE">
              <w:rPr>
                <w:rFonts w:ascii="Angsana New" w:eastAsia="Batang" w:hAnsi="Angsana New"/>
                <w:sz w:val="30"/>
                <w:szCs w:val="30"/>
              </w:rPr>
              <w:t>3</w:t>
            </w:r>
            <w:r w:rsidRPr="0052700E">
              <w:rPr>
                <w:rFonts w:ascii="Angsana New" w:eastAsia="Batang" w:hAnsi="Angsana New"/>
                <w:sz w:val="30"/>
                <w:szCs w:val="30"/>
                <w:cs/>
              </w:rPr>
              <w:t xml:space="preserve"> - </w:t>
            </w:r>
            <w:r w:rsidR="008556AE" w:rsidRPr="008556AE">
              <w:rPr>
                <w:rFonts w:ascii="Angsana New" w:eastAsia="Batang" w:hAnsi="Angsana New"/>
                <w:sz w:val="30"/>
                <w:szCs w:val="30"/>
              </w:rPr>
              <w:t>6</w:t>
            </w:r>
            <w:r w:rsidRPr="0052700E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Pr="0052700E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</w:tcPr>
          <w:p w14:paraId="0F635DBB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20F7A64" w14:textId="77777777" w:rsidR="00F94E45" w:rsidRPr="0052700E" w:rsidRDefault="008556AE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6D735A7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9323418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60529D4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226AD3" w14:textId="77777777" w:rsidR="00F94E45" w:rsidRPr="0052700E" w:rsidRDefault="008556AE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6669256C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CD9B57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F94E45" w:rsidRPr="0052700E" w14:paraId="0A3552FE" w14:textId="77777777" w:rsidTr="008D1546">
        <w:tc>
          <w:tcPr>
            <w:tcW w:w="3690" w:type="dxa"/>
          </w:tcPr>
          <w:p w14:paraId="19961466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</w:rPr>
            </w:pPr>
            <w:r w:rsidRPr="0052700E">
              <w:rPr>
                <w:rFonts w:ascii="Angsana New" w:eastAsia="Batang" w:hAnsi="Angsana New"/>
                <w:sz w:val="30"/>
                <w:szCs w:val="30"/>
              </w:rPr>
              <w:t xml:space="preserve">   </w:t>
            </w:r>
            <w:r w:rsidR="008556AE" w:rsidRPr="008556AE">
              <w:rPr>
                <w:rFonts w:ascii="Angsana New" w:eastAsia="Batang" w:hAnsi="Angsana New"/>
                <w:sz w:val="30"/>
                <w:szCs w:val="30"/>
              </w:rPr>
              <w:t>6</w:t>
            </w:r>
            <w:r w:rsidRPr="0052700E">
              <w:rPr>
                <w:rFonts w:ascii="Angsana New" w:eastAsia="Batang" w:hAnsi="Angsana New"/>
                <w:sz w:val="30"/>
                <w:szCs w:val="30"/>
                <w:cs/>
              </w:rPr>
              <w:t xml:space="preserve"> - </w:t>
            </w:r>
            <w:r w:rsidR="008556AE" w:rsidRPr="008556AE">
              <w:rPr>
                <w:rFonts w:ascii="Angsana New" w:eastAsia="Batang" w:hAnsi="Angsana New"/>
                <w:sz w:val="30"/>
                <w:szCs w:val="30"/>
              </w:rPr>
              <w:t>12</w:t>
            </w:r>
            <w:r w:rsidRPr="0052700E">
              <w:rPr>
                <w:rFonts w:ascii="Angsana New" w:eastAsia="Batang" w:hAnsi="Angsana New"/>
                <w:sz w:val="30"/>
                <w:szCs w:val="30"/>
              </w:rPr>
              <w:t xml:space="preserve"> </w:t>
            </w:r>
            <w:r w:rsidRPr="0052700E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</w:tcPr>
          <w:p w14:paraId="2D994FD1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97D8B1" w14:textId="77777777" w:rsidR="00F94E45" w:rsidRPr="0052700E" w:rsidRDefault="008556AE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5610159" w14:textId="77777777" w:rsidR="00F94E45" w:rsidRPr="0052700E" w:rsidRDefault="00F94E45" w:rsidP="00F94E45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57DA7B3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09734F3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D72D97" w14:textId="77777777" w:rsidR="00F94E45" w:rsidRPr="0052700E" w:rsidRDefault="008556AE" w:rsidP="00597F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0FCAF22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D76472" w14:textId="77777777" w:rsidR="00F94E45" w:rsidRPr="0052700E" w:rsidRDefault="00F94E45" w:rsidP="00D17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700E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F94E45" w:rsidRPr="0052700E" w14:paraId="290996CA" w14:textId="77777777" w:rsidTr="00633333">
        <w:tc>
          <w:tcPr>
            <w:tcW w:w="3690" w:type="dxa"/>
          </w:tcPr>
          <w:p w14:paraId="3ABD8B21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Batang" w:hAnsi="Angsana New"/>
                <w:sz w:val="30"/>
                <w:szCs w:val="30"/>
              </w:rPr>
            </w:pPr>
            <w:r w:rsidRPr="0052700E">
              <w:rPr>
                <w:rFonts w:ascii="Angsana New" w:eastAsia="Batang" w:hAnsi="Angsana New"/>
                <w:sz w:val="30"/>
                <w:szCs w:val="30"/>
              </w:rPr>
              <w:t xml:space="preserve">   </w:t>
            </w:r>
            <w:r w:rsidRPr="0052700E">
              <w:rPr>
                <w:rFonts w:ascii="Angsana New" w:eastAsia="Batang" w:hAnsi="Angsana New"/>
                <w:sz w:val="30"/>
                <w:szCs w:val="30"/>
                <w:cs/>
              </w:rPr>
              <w:t xml:space="preserve">มากกว่า </w:t>
            </w:r>
            <w:r w:rsidR="008556AE" w:rsidRPr="008556AE">
              <w:rPr>
                <w:rFonts w:ascii="Angsana New" w:eastAsia="Batang" w:hAnsi="Angsana New"/>
                <w:sz w:val="30"/>
                <w:szCs w:val="30"/>
              </w:rPr>
              <w:t>12</w:t>
            </w:r>
            <w:r w:rsidRPr="0052700E">
              <w:rPr>
                <w:rFonts w:ascii="Angsana New" w:eastAsia="Batang" w:hAnsi="Angsana New"/>
                <w:sz w:val="30"/>
                <w:szCs w:val="30"/>
              </w:rPr>
              <w:t xml:space="preserve">  </w:t>
            </w:r>
            <w:r w:rsidRPr="0052700E">
              <w:rPr>
                <w:rFonts w:ascii="Angsana New" w:eastAsia="Batang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270" w:type="dxa"/>
          </w:tcPr>
          <w:p w14:paraId="148F34F4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F1E73" w14:textId="77777777" w:rsidR="00F94E45" w:rsidRPr="0052700E" w:rsidRDefault="008556AE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700940" w14:textId="77777777" w:rsidR="00F94E45" w:rsidRPr="0052700E" w:rsidRDefault="00F94E45" w:rsidP="00F94E4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FD689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760A08" w14:textId="77777777" w:rsidR="00F94E45" w:rsidRPr="0052700E" w:rsidRDefault="00F94E45" w:rsidP="00F94E4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B9A97" w14:textId="77777777" w:rsidR="00F94E45" w:rsidRPr="0052700E" w:rsidRDefault="008556AE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1669DA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E77F41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13</w:t>
            </w:r>
          </w:p>
        </w:tc>
      </w:tr>
      <w:tr w:rsidR="00F94E45" w:rsidRPr="0052700E" w14:paraId="50B15F51" w14:textId="77777777" w:rsidTr="008D1546">
        <w:tc>
          <w:tcPr>
            <w:tcW w:w="3690" w:type="dxa"/>
          </w:tcPr>
          <w:p w14:paraId="6FEA835F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2BEC901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31D7A5" w14:textId="77777777" w:rsidR="00F94E45" w:rsidRPr="0052700E" w:rsidRDefault="008556AE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2ABC31" w14:textId="77777777" w:rsidR="00F94E45" w:rsidRPr="0052700E" w:rsidRDefault="00F94E45" w:rsidP="00F94E4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82892F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D57A55" w14:textId="77777777" w:rsidR="00F94E45" w:rsidRPr="0052700E" w:rsidRDefault="00F94E45" w:rsidP="00F94E4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2F9CD" w14:textId="77777777" w:rsidR="00F94E45" w:rsidRPr="0052700E" w:rsidRDefault="008556AE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F60F1B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E4C4A" w14:textId="77777777" w:rsidR="00F94E45" w:rsidRPr="0052700E" w:rsidRDefault="008556AE" w:rsidP="004221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358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</w:tr>
      <w:tr w:rsidR="00F94E45" w:rsidRPr="0052700E" w14:paraId="360478AA" w14:textId="77777777" w:rsidTr="008D1546">
        <w:tc>
          <w:tcPr>
            <w:tcW w:w="3690" w:type="dxa"/>
          </w:tcPr>
          <w:p w14:paraId="3FA27540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70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ลูกหนี้ตามสัญญาเช่าดำเนินงานที่ยัง</w:t>
            </w:r>
          </w:p>
        </w:tc>
        <w:tc>
          <w:tcPr>
            <w:tcW w:w="270" w:type="dxa"/>
          </w:tcPr>
          <w:p w14:paraId="5678F563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6AA855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BC8CF20" w14:textId="77777777" w:rsidR="00F94E45" w:rsidRPr="0052700E" w:rsidRDefault="00F94E45" w:rsidP="00F94E4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1BEB70C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811894" w14:textId="77777777" w:rsidR="00F94E45" w:rsidRPr="0052700E" w:rsidRDefault="00F94E45" w:rsidP="00F94E4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F98E211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725B391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C669239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94E45" w:rsidRPr="0052700E" w14:paraId="644F0F1D" w14:textId="77777777" w:rsidTr="008D1546">
        <w:tc>
          <w:tcPr>
            <w:tcW w:w="3690" w:type="dxa"/>
          </w:tcPr>
          <w:p w14:paraId="6495D138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70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  ไม่เรียกชำระ</w:t>
            </w:r>
          </w:p>
        </w:tc>
        <w:tc>
          <w:tcPr>
            <w:tcW w:w="270" w:type="dxa"/>
          </w:tcPr>
          <w:p w14:paraId="62884BC6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FE37E" w14:textId="77777777" w:rsidR="00F94E45" w:rsidRPr="0052700E" w:rsidRDefault="008556AE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571637" w14:textId="77777777" w:rsidR="00F94E45" w:rsidRPr="0052700E" w:rsidRDefault="00F94E45" w:rsidP="00F94E4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C13BA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8D6E96" w14:textId="77777777" w:rsidR="00F94E45" w:rsidRPr="0052700E" w:rsidRDefault="00F94E45" w:rsidP="00F94E4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823D1" w14:textId="77777777" w:rsidR="00F94E45" w:rsidRPr="0052700E" w:rsidRDefault="008556AE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E2F305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20ED0" w14:textId="77777777" w:rsidR="00F94E45" w:rsidRPr="0052700E" w:rsidRDefault="008556AE" w:rsidP="00251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</w:tr>
      <w:tr w:rsidR="00F94E45" w:rsidRPr="0052700E" w14:paraId="615B4813" w14:textId="77777777" w:rsidTr="004E09CD">
        <w:tc>
          <w:tcPr>
            <w:tcW w:w="3690" w:type="dxa"/>
          </w:tcPr>
          <w:p w14:paraId="4803A54D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2700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EE945AD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22DB5B" w14:textId="77777777" w:rsidR="00F94E45" w:rsidRPr="0052700E" w:rsidRDefault="008556AE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278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462645" w14:textId="77777777" w:rsidR="00F94E45" w:rsidRPr="0052700E" w:rsidRDefault="00F94E45" w:rsidP="00F94E4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371AB4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084BF9" w14:textId="77777777" w:rsidR="00F94E45" w:rsidRPr="0052700E" w:rsidRDefault="00F94E45" w:rsidP="00F94E4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576E78" w14:textId="77777777" w:rsidR="00F94E45" w:rsidRPr="0052700E" w:rsidRDefault="008556AE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72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35B15C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E1E000" w14:textId="77777777" w:rsidR="00F94E45" w:rsidRPr="0052700E" w:rsidRDefault="008556AE" w:rsidP="0025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51</w:t>
            </w:r>
          </w:p>
        </w:tc>
      </w:tr>
      <w:tr w:rsidR="00F94E45" w:rsidRPr="0052700E" w14:paraId="03B92831" w14:textId="77777777" w:rsidTr="008D1546">
        <w:tc>
          <w:tcPr>
            <w:tcW w:w="3690" w:type="dxa"/>
          </w:tcPr>
          <w:p w14:paraId="05E8E636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sz w:val="30"/>
                <w:szCs w:val="30"/>
              </w:rPr>
            </w:pPr>
            <w:r w:rsidRPr="0052700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2700E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2700E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270" w:type="dxa"/>
          </w:tcPr>
          <w:p w14:paraId="52D448E8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FDDB53" w14:textId="77777777" w:rsidR="00F94E45" w:rsidRPr="0052700E" w:rsidRDefault="005241E6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700E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22</w:t>
            </w:r>
            <w:r w:rsidRPr="005270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3E057" w14:textId="77777777" w:rsidR="00F94E45" w:rsidRPr="0052700E" w:rsidRDefault="00F94E45" w:rsidP="00F94E4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520D46" w14:textId="77777777" w:rsidR="00F94E45" w:rsidRPr="0052700E" w:rsidRDefault="00F94E45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700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19</w:t>
            </w:r>
            <w:r w:rsidRPr="0052700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D3FB98" w14:textId="77777777" w:rsidR="00F94E45" w:rsidRPr="0052700E" w:rsidRDefault="00F94E45" w:rsidP="00F94E4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679C70" w14:textId="77777777" w:rsidR="00F94E45" w:rsidRPr="0052700E" w:rsidRDefault="00597F4F" w:rsidP="002502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52700E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13</w:t>
            </w:r>
            <w:r w:rsidRPr="0052700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E91A3A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9FFCFC" w14:textId="77777777" w:rsidR="00F94E45" w:rsidRPr="0052700E" w:rsidRDefault="00F94E45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2700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13</w:t>
            </w:r>
            <w:r w:rsidRPr="0052700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F94E45" w:rsidRPr="0052700E" w14:paraId="5C18FAAC" w14:textId="77777777" w:rsidTr="004E09CD">
        <w:trPr>
          <w:trHeight w:val="307"/>
        </w:trPr>
        <w:tc>
          <w:tcPr>
            <w:tcW w:w="3690" w:type="dxa"/>
          </w:tcPr>
          <w:p w14:paraId="71478EB4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37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270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  <w:r w:rsidRPr="0052700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</w:tcPr>
          <w:p w14:paraId="613A845A" w14:textId="77777777" w:rsidR="00F94E45" w:rsidRPr="0052700E" w:rsidRDefault="00F94E45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F45F5E" w14:textId="77777777" w:rsidR="00F94E45" w:rsidRPr="0052700E" w:rsidRDefault="008556AE" w:rsidP="00F94E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5FB577D" w14:textId="77777777" w:rsidR="00F94E45" w:rsidRPr="0052700E" w:rsidRDefault="00F94E45" w:rsidP="00F94E4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58350B" w14:textId="77777777" w:rsidR="00F94E45" w:rsidRPr="0052700E" w:rsidRDefault="008556AE" w:rsidP="008130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0F7D0A5" w14:textId="77777777" w:rsidR="00F94E45" w:rsidRPr="0052700E" w:rsidRDefault="00F94E45" w:rsidP="00F94E4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0C2847" w14:textId="77777777" w:rsidR="00F94E45" w:rsidRPr="0052700E" w:rsidRDefault="008556AE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71F992" w14:textId="77777777" w:rsidR="00F94E45" w:rsidRPr="0052700E" w:rsidRDefault="00F94E45" w:rsidP="00F94E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801E58" w14:textId="77777777" w:rsidR="00F94E45" w:rsidRPr="0052700E" w:rsidRDefault="008556AE" w:rsidP="00251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</w:tr>
    </w:tbl>
    <w:p w14:paraId="4555771E" w14:textId="77777777" w:rsidR="000D5AF9" w:rsidRPr="0052700E" w:rsidRDefault="000D5AF9">
      <w:pPr>
        <w:rPr>
          <w:rFonts w:ascii="Angsana New" w:hAnsi="Angsana New"/>
          <w:sz w:val="30"/>
          <w:szCs w:val="30"/>
        </w:rPr>
      </w:pPr>
    </w:p>
    <w:p w14:paraId="7AC7A38B" w14:textId="77777777" w:rsidR="00F94E45" w:rsidRPr="0052700E" w:rsidRDefault="00F94E45" w:rsidP="00F94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2700E">
        <w:rPr>
          <w:rFonts w:ascii="Angsana New" w:hAnsi="Angsana New"/>
          <w:sz w:val="30"/>
          <w:szCs w:val="30"/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8556AE" w:rsidRPr="008556AE">
        <w:rPr>
          <w:rFonts w:ascii="Angsana New" w:hAnsi="Angsana New"/>
          <w:sz w:val="30"/>
          <w:szCs w:val="30"/>
        </w:rPr>
        <w:t>30</w:t>
      </w:r>
      <w:r w:rsidRPr="0052700E">
        <w:rPr>
          <w:rFonts w:ascii="Angsana New" w:hAnsi="Angsana New"/>
          <w:sz w:val="30"/>
          <w:szCs w:val="30"/>
          <w:cs/>
        </w:rPr>
        <w:t xml:space="preserve"> วัน ถึง </w:t>
      </w:r>
      <w:r w:rsidR="008556AE" w:rsidRPr="008556AE">
        <w:rPr>
          <w:rFonts w:ascii="Angsana New" w:hAnsi="Angsana New"/>
          <w:sz w:val="30"/>
          <w:szCs w:val="30"/>
        </w:rPr>
        <w:t>45</w:t>
      </w:r>
      <w:r w:rsidRPr="0052700E">
        <w:rPr>
          <w:rFonts w:ascii="Angsana New" w:hAnsi="Angsana New"/>
          <w:sz w:val="30"/>
          <w:szCs w:val="30"/>
          <w:cs/>
        </w:rPr>
        <w:t xml:space="preserve"> วัน</w:t>
      </w:r>
    </w:p>
    <w:p w14:paraId="57DA100B" w14:textId="77777777" w:rsidR="0011555A" w:rsidRPr="00B45AFD" w:rsidRDefault="0011555A" w:rsidP="00F94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3A65C45" w14:textId="77777777" w:rsidR="00CF055D" w:rsidRPr="00B45AFD" w:rsidRDefault="00923E59" w:rsidP="00FB5A97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567"/>
        </w:tabs>
        <w:ind w:left="567" w:hanging="567"/>
        <w:jc w:val="both"/>
        <w:rPr>
          <w:rFonts w:ascii="Angsana New" w:hAnsi="Angsana New"/>
          <w:sz w:val="30"/>
          <w:szCs w:val="30"/>
          <w:lang w:val="en-US"/>
        </w:rPr>
      </w:pPr>
      <w:r w:rsidRPr="00B45AFD">
        <w:rPr>
          <w:rFonts w:ascii="Angsana New" w:hAnsi="Angsana New" w:hint="cs"/>
          <w:sz w:val="30"/>
          <w:szCs w:val="30"/>
          <w:cs/>
          <w:lang w:val="en-US"/>
        </w:rPr>
        <w:lastRenderedPageBreak/>
        <w:t>โครงการอสังหาริมทรัพย์ระหว่างการพัฒนา</w:t>
      </w:r>
    </w:p>
    <w:tbl>
      <w:tblPr>
        <w:tblpPr w:leftFromText="180" w:rightFromText="180" w:vertAnchor="text" w:horzAnchor="margin" w:tblpX="477" w:tblpY="421"/>
        <w:tblOverlap w:val="never"/>
        <w:tblW w:w="4810" w:type="pct"/>
        <w:tblLayout w:type="fixed"/>
        <w:tblLook w:val="01E0" w:firstRow="1" w:lastRow="1" w:firstColumn="1" w:lastColumn="1" w:noHBand="0" w:noVBand="0"/>
      </w:tblPr>
      <w:tblGrid>
        <w:gridCol w:w="3958"/>
        <w:gridCol w:w="1079"/>
        <w:gridCol w:w="270"/>
        <w:gridCol w:w="1222"/>
        <w:gridCol w:w="270"/>
        <w:gridCol w:w="991"/>
        <w:gridCol w:w="270"/>
        <w:gridCol w:w="1173"/>
        <w:gridCol w:w="7"/>
      </w:tblGrid>
      <w:tr w:rsidR="00923E59" w:rsidRPr="00B45AFD" w14:paraId="4EE04FC3" w14:textId="77777777" w:rsidTr="006F281D">
        <w:trPr>
          <w:gridAfter w:val="1"/>
          <w:wAfter w:w="4" w:type="pct"/>
          <w:tblHeader/>
        </w:trPr>
        <w:tc>
          <w:tcPr>
            <w:tcW w:w="2142" w:type="pct"/>
          </w:tcPr>
          <w:p w14:paraId="002EC0F3" w14:textId="77777777" w:rsidR="00923E59" w:rsidRPr="00B45AFD" w:rsidRDefault="00923E59" w:rsidP="0092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 w:cs="Times New Roman"/>
                <w:b/>
                <w:sz w:val="30"/>
                <w:szCs w:val="30"/>
              </w:rPr>
            </w:pPr>
            <w:bookmarkStart w:id="2" w:name="_Hlk23275276"/>
          </w:p>
        </w:tc>
        <w:tc>
          <w:tcPr>
            <w:tcW w:w="1391" w:type="pct"/>
            <w:gridSpan w:val="3"/>
          </w:tcPr>
          <w:p w14:paraId="1CACE3C0" w14:textId="77777777" w:rsidR="00923E59" w:rsidRPr="00B45AFD" w:rsidRDefault="00923E59" w:rsidP="002B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FA9FC71" w14:textId="77777777" w:rsidR="00923E59" w:rsidRPr="00B45AFD" w:rsidRDefault="00923E59" w:rsidP="002B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27464C0D" w14:textId="77777777" w:rsidR="00923E59" w:rsidRPr="00B45AFD" w:rsidRDefault="00923E59" w:rsidP="002B5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2"/>
      <w:tr w:rsidR="00C52A36" w:rsidRPr="00B45AFD" w14:paraId="0CC581A2" w14:textId="77777777" w:rsidTr="006F281D">
        <w:trPr>
          <w:gridAfter w:val="1"/>
          <w:wAfter w:w="4" w:type="pct"/>
          <w:tblHeader/>
        </w:trPr>
        <w:tc>
          <w:tcPr>
            <w:tcW w:w="2142" w:type="pct"/>
          </w:tcPr>
          <w:p w14:paraId="0E60B8CB" w14:textId="77777777" w:rsidR="00C52A36" w:rsidRPr="00B45AFD" w:rsidRDefault="00C52A36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 w:cs="Times New Roman"/>
                <w:b/>
                <w:sz w:val="30"/>
                <w:szCs w:val="30"/>
              </w:rPr>
            </w:pPr>
          </w:p>
        </w:tc>
        <w:tc>
          <w:tcPr>
            <w:tcW w:w="584" w:type="pct"/>
          </w:tcPr>
          <w:p w14:paraId="2F9E0C21" w14:textId="77777777" w:rsidR="00C52A36" w:rsidRPr="00B45AFD" w:rsidRDefault="008556AE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C52A36"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52A36" w:rsidRPr="00B45AF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C52A36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</w:tcPr>
          <w:p w14:paraId="5D44134C" w14:textId="77777777" w:rsidR="00C52A36" w:rsidRPr="00B45AFD" w:rsidRDefault="00C52A36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17A52520" w14:textId="77777777" w:rsidR="00C52A36" w:rsidRPr="00B45AFD" w:rsidRDefault="008556AE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C52A36" w:rsidRPr="00B45AFD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C52A36" w:rsidRPr="00B45AFD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6" w:type="pct"/>
          </w:tcPr>
          <w:p w14:paraId="358E0049" w14:textId="77777777" w:rsidR="00C52A36" w:rsidRPr="00B45AFD" w:rsidRDefault="00C52A36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23ADCB2F" w14:textId="77777777" w:rsidR="00C52A36" w:rsidRPr="00B45AFD" w:rsidRDefault="008556AE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C52A36"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52A36" w:rsidRPr="00B45AF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  <w:r w:rsidR="00C52A36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6" w:type="pct"/>
          </w:tcPr>
          <w:p w14:paraId="5D589BAB" w14:textId="77777777" w:rsidR="00C52A36" w:rsidRPr="00B45AFD" w:rsidRDefault="00C52A36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2B58E7E8" w14:textId="77777777" w:rsidR="00C52A36" w:rsidRPr="00B45AFD" w:rsidRDefault="008556AE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C52A36" w:rsidRPr="00B45AFD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C52A36" w:rsidRPr="00B45AFD">
              <w:rPr>
                <w:rFonts w:ascii="Angsana New" w:eastAsia="Times New Roman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C52A36" w:rsidRPr="00B45AFD" w14:paraId="54B5D145" w14:textId="77777777" w:rsidTr="006F281D">
        <w:trPr>
          <w:gridAfter w:val="1"/>
          <w:wAfter w:w="4" w:type="pct"/>
          <w:tblHeader/>
        </w:trPr>
        <w:tc>
          <w:tcPr>
            <w:tcW w:w="2142" w:type="pct"/>
          </w:tcPr>
          <w:p w14:paraId="100AC8DF" w14:textId="77777777" w:rsidR="00C52A36" w:rsidRPr="00B45AFD" w:rsidRDefault="00C52A36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 w:cs="Times New Roman"/>
                <w:b/>
                <w:sz w:val="30"/>
                <w:szCs w:val="30"/>
              </w:rPr>
            </w:pPr>
          </w:p>
        </w:tc>
        <w:tc>
          <w:tcPr>
            <w:tcW w:w="584" w:type="pct"/>
          </w:tcPr>
          <w:p w14:paraId="08C8BC27" w14:textId="77777777" w:rsidR="00C52A36" w:rsidRPr="00B45AFD" w:rsidRDefault="008556AE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17E6CCEF" w14:textId="77777777" w:rsidR="00C52A36" w:rsidRPr="00B45AFD" w:rsidRDefault="00C52A36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0C50991C" w14:textId="77777777" w:rsidR="00C52A36" w:rsidRPr="00B45AFD" w:rsidRDefault="008556AE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0B0E8810" w14:textId="77777777" w:rsidR="00C52A36" w:rsidRPr="00B45AFD" w:rsidRDefault="00C52A36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47868CD4" w14:textId="77777777" w:rsidR="00C52A36" w:rsidRPr="00B45AFD" w:rsidRDefault="008556AE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0FD571A4" w14:textId="77777777" w:rsidR="00C52A36" w:rsidRPr="00B45AFD" w:rsidRDefault="00C52A36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635" w:type="pct"/>
          </w:tcPr>
          <w:p w14:paraId="0A756524" w14:textId="77777777" w:rsidR="00C52A36" w:rsidRPr="00B45AFD" w:rsidRDefault="008556AE" w:rsidP="00C52A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923E59" w:rsidRPr="00B45AFD" w14:paraId="1EEF6043" w14:textId="77777777" w:rsidTr="00E26FF5">
        <w:trPr>
          <w:tblHeader/>
        </w:trPr>
        <w:tc>
          <w:tcPr>
            <w:tcW w:w="2142" w:type="pct"/>
          </w:tcPr>
          <w:p w14:paraId="5E2A30F0" w14:textId="77777777" w:rsidR="00923E59" w:rsidRPr="00B45AFD" w:rsidRDefault="00923E59" w:rsidP="0092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eastAsia="Times New Roman" w:hAnsi="Angsana New" w:cs="Times New Roman"/>
                <w:b/>
                <w:sz w:val="30"/>
                <w:szCs w:val="30"/>
              </w:rPr>
            </w:pPr>
          </w:p>
        </w:tc>
        <w:tc>
          <w:tcPr>
            <w:tcW w:w="2858" w:type="pct"/>
            <w:gridSpan w:val="8"/>
          </w:tcPr>
          <w:p w14:paraId="13A43E1B" w14:textId="77777777" w:rsidR="00923E59" w:rsidRPr="00B45AFD" w:rsidRDefault="00923E59" w:rsidP="00923E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40F7C" w:rsidRPr="00B45AFD" w14:paraId="79110C77" w14:textId="77777777" w:rsidTr="006F281D">
        <w:trPr>
          <w:gridAfter w:val="1"/>
          <w:wAfter w:w="4" w:type="pct"/>
        </w:trPr>
        <w:tc>
          <w:tcPr>
            <w:tcW w:w="2142" w:type="pct"/>
          </w:tcPr>
          <w:p w14:paraId="604CA4A2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584" w:type="pct"/>
          </w:tcPr>
          <w:p w14:paraId="7754C0D3" w14:textId="77777777" w:rsidR="00040F7C" w:rsidRPr="00B45AFD" w:rsidRDefault="008556AE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 w:rsidR="00013CE5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279</w:t>
            </w:r>
          </w:p>
        </w:tc>
        <w:tc>
          <w:tcPr>
            <w:tcW w:w="146" w:type="pct"/>
          </w:tcPr>
          <w:p w14:paraId="09766707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1E5B1B23" w14:textId="77777777" w:rsidR="00040F7C" w:rsidRPr="00B45AFD" w:rsidRDefault="008556AE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21</w:t>
            </w:r>
            <w:r w:rsidR="00040F7C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633</w:t>
            </w:r>
          </w:p>
        </w:tc>
        <w:tc>
          <w:tcPr>
            <w:tcW w:w="146" w:type="pct"/>
          </w:tcPr>
          <w:p w14:paraId="282CCBE8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599753FA" w14:textId="77777777" w:rsidR="00040F7C" w:rsidRPr="00D17F05" w:rsidRDefault="00040F7C" w:rsidP="00D17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7F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D7D8FB7" w14:textId="77777777" w:rsidR="00040F7C" w:rsidRPr="00B45AFD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74FF168D" w14:textId="77777777" w:rsidR="00040F7C" w:rsidRPr="00D17F05" w:rsidRDefault="00040F7C" w:rsidP="00D17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7F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0F7C" w:rsidRPr="00B45AFD" w14:paraId="3222C924" w14:textId="77777777" w:rsidTr="006F281D">
        <w:trPr>
          <w:gridAfter w:val="1"/>
          <w:wAfter w:w="4" w:type="pct"/>
        </w:trPr>
        <w:tc>
          <w:tcPr>
            <w:tcW w:w="2142" w:type="pct"/>
          </w:tcPr>
          <w:p w14:paraId="1E182B24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ค่าเช่าที่ดินจ่ายล่วงหน้า </w:t>
            </w:r>
          </w:p>
        </w:tc>
        <w:tc>
          <w:tcPr>
            <w:tcW w:w="584" w:type="pct"/>
          </w:tcPr>
          <w:p w14:paraId="203BCBF0" w14:textId="77777777" w:rsidR="00040F7C" w:rsidRPr="00B45AFD" w:rsidRDefault="008556AE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310B7115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1EFE03A1" w14:textId="77777777" w:rsidR="00040F7C" w:rsidRPr="00B45AFD" w:rsidRDefault="008556AE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9</w:t>
            </w:r>
          </w:p>
        </w:tc>
        <w:tc>
          <w:tcPr>
            <w:tcW w:w="146" w:type="pct"/>
          </w:tcPr>
          <w:p w14:paraId="11DDF887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0B941FFF" w14:textId="77777777" w:rsidR="00040F7C" w:rsidRPr="00D17F05" w:rsidRDefault="00040F7C" w:rsidP="00D17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7F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C9C4204" w14:textId="77777777" w:rsidR="00040F7C" w:rsidRPr="00B45AFD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219D7F21" w14:textId="77777777" w:rsidR="00040F7C" w:rsidRPr="00D17F05" w:rsidRDefault="00040F7C" w:rsidP="00D17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7F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0F7C" w:rsidRPr="00B45AFD" w14:paraId="7E618F5E" w14:textId="77777777" w:rsidTr="006F281D">
        <w:trPr>
          <w:gridAfter w:val="1"/>
          <w:wAfter w:w="4" w:type="pct"/>
        </w:trPr>
        <w:tc>
          <w:tcPr>
            <w:tcW w:w="2142" w:type="pct"/>
          </w:tcPr>
          <w:p w14:paraId="7B8B2DBC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584" w:type="pct"/>
          </w:tcPr>
          <w:p w14:paraId="25668653" w14:textId="77777777" w:rsidR="00040F7C" w:rsidRPr="00B45AFD" w:rsidRDefault="008556AE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013CE5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661</w:t>
            </w:r>
          </w:p>
        </w:tc>
        <w:tc>
          <w:tcPr>
            <w:tcW w:w="146" w:type="pct"/>
          </w:tcPr>
          <w:p w14:paraId="693BEFE6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3B6F2AEA" w14:textId="77777777" w:rsidR="00040F7C" w:rsidRPr="00B45AFD" w:rsidRDefault="008556AE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040F7C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168</w:t>
            </w:r>
          </w:p>
        </w:tc>
        <w:tc>
          <w:tcPr>
            <w:tcW w:w="146" w:type="pct"/>
          </w:tcPr>
          <w:p w14:paraId="32CE1D1D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283FADAA" w14:textId="77777777" w:rsidR="00040F7C" w:rsidRPr="00D17F05" w:rsidRDefault="00040F7C" w:rsidP="00D17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7F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DF61B37" w14:textId="77777777" w:rsidR="00040F7C" w:rsidRPr="00B45AFD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557ED942" w14:textId="77777777" w:rsidR="00040F7C" w:rsidRPr="00D17F05" w:rsidRDefault="00040F7C" w:rsidP="00D17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7F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0F7C" w:rsidRPr="00B45AFD" w14:paraId="51403604" w14:textId="77777777" w:rsidTr="006F281D">
        <w:trPr>
          <w:gridAfter w:val="1"/>
          <w:wAfter w:w="4" w:type="pct"/>
        </w:trPr>
        <w:tc>
          <w:tcPr>
            <w:tcW w:w="2142" w:type="pct"/>
          </w:tcPr>
          <w:p w14:paraId="7FC5F38B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ค่าก่อสร้าง</w:t>
            </w:r>
          </w:p>
        </w:tc>
        <w:tc>
          <w:tcPr>
            <w:tcW w:w="584" w:type="pct"/>
          </w:tcPr>
          <w:p w14:paraId="681D1900" w14:textId="77777777" w:rsidR="00040F7C" w:rsidRPr="00B45AFD" w:rsidRDefault="008556AE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="00013CE5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117</w:t>
            </w:r>
          </w:p>
        </w:tc>
        <w:tc>
          <w:tcPr>
            <w:tcW w:w="146" w:type="pct"/>
          </w:tcPr>
          <w:p w14:paraId="3F54F86E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39CB6F39" w14:textId="77777777" w:rsidR="00040F7C" w:rsidRPr="00B45AFD" w:rsidRDefault="008556AE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040F7C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720</w:t>
            </w:r>
          </w:p>
        </w:tc>
        <w:tc>
          <w:tcPr>
            <w:tcW w:w="146" w:type="pct"/>
          </w:tcPr>
          <w:p w14:paraId="4C76C0B0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02CAF7C2" w14:textId="77777777" w:rsidR="00040F7C" w:rsidRPr="00D17F05" w:rsidRDefault="00040F7C" w:rsidP="00D17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7F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F8F7C75" w14:textId="77777777" w:rsidR="00040F7C" w:rsidRPr="00B45AFD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7EA66A12" w14:textId="77777777" w:rsidR="00040F7C" w:rsidRPr="00D17F05" w:rsidRDefault="00040F7C" w:rsidP="00D17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7F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0F7C" w:rsidRPr="00B45AFD" w14:paraId="3A7C75F7" w14:textId="77777777" w:rsidTr="006F281D">
        <w:trPr>
          <w:gridAfter w:val="1"/>
          <w:wAfter w:w="4" w:type="pct"/>
        </w:trPr>
        <w:tc>
          <w:tcPr>
            <w:tcW w:w="2142" w:type="pct"/>
          </w:tcPr>
          <w:p w14:paraId="27650C80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584" w:type="pct"/>
          </w:tcPr>
          <w:p w14:paraId="6A9D4431" w14:textId="77777777" w:rsidR="00040F7C" w:rsidRPr="00B45AFD" w:rsidRDefault="008556AE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731</w:t>
            </w:r>
          </w:p>
        </w:tc>
        <w:tc>
          <w:tcPr>
            <w:tcW w:w="146" w:type="pct"/>
          </w:tcPr>
          <w:p w14:paraId="2E4E06C2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1" w:type="pct"/>
          </w:tcPr>
          <w:p w14:paraId="02661D18" w14:textId="77777777" w:rsidR="00040F7C" w:rsidRPr="00B45AFD" w:rsidRDefault="008556AE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599</w:t>
            </w:r>
          </w:p>
        </w:tc>
        <w:tc>
          <w:tcPr>
            <w:tcW w:w="146" w:type="pct"/>
          </w:tcPr>
          <w:p w14:paraId="2276C251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</w:tcPr>
          <w:p w14:paraId="4109516E" w14:textId="77777777" w:rsidR="00040F7C" w:rsidRPr="00D17F05" w:rsidRDefault="00040F7C" w:rsidP="00D17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7F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D85B5B1" w14:textId="77777777" w:rsidR="00040F7C" w:rsidRPr="00B45AFD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2D97FAC7" w14:textId="77777777" w:rsidR="00040F7C" w:rsidRPr="00D17F05" w:rsidRDefault="00040F7C" w:rsidP="00D17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7F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0F7C" w:rsidRPr="00B45AFD" w14:paraId="30D8B842" w14:textId="77777777" w:rsidTr="006F281D">
        <w:trPr>
          <w:gridAfter w:val="1"/>
          <w:wAfter w:w="4" w:type="pct"/>
        </w:trPr>
        <w:tc>
          <w:tcPr>
            <w:tcW w:w="2142" w:type="pct"/>
          </w:tcPr>
          <w:p w14:paraId="53C65E1E" w14:textId="77777777" w:rsidR="00040F7C" w:rsidRPr="00D17F05" w:rsidRDefault="00040F7C" w:rsidP="00040F7C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17F0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7C15997C" w14:textId="77777777" w:rsidR="00040F7C" w:rsidRPr="00D17F05" w:rsidRDefault="008556AE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35</w:t>
            </w:r>
            <w:r w:rsidR="00013CE5" w:rsidRPr="00D17F0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797</w:t>
            </w:r>
          </w:p>
        </w:tc>
        <w:tc>
          <w:tcPr>
            <w:tcW w:w="146" w:type="pct"/>
          </w:tcPr>
          <w:p w14:paraId="63AE1C29" w14:textId="77777777" w:rsidR="00040F7C" w:rsidRPr="00D17F05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</w:tcBorders>
          </w:tcPr>
          <w:p w14:paraId="297B4350" w14:textId="77777777" w:rsidR="00040F7C" w:rsidRPr="00D17F05" w:rsidRDefault="008556AE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31</w:t>
            </w:r>
            <w:r w:rsidR="00040F7C" w:rsidRPr="00D17F0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129</w:t>
            </w:r>
          </w:p>
        </w:tc>
        <w:tc>
          <w:tcPr>
            <w:tcW w:w="146" w:type="pct"/>
          </w:tcPr>
          <w:p w14:paraId="78D2158C" w14:textId="77777777" w:rsidR="00040F7C" w:rsidRPr="00D17F05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2E91929F" w14:textId="77777777" w:rsidR="00040F7C" w:rsidRPr="00D17F05" w:rsidRDefault="00040F7C" w:rsidP="00D17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7F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21B2B3DB" w14:textId="77777777" w:rsidR="00040F7C" w:rsidRPr="00D17F05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5FAAA715" w14:textId="77777777" w:rsidR="00040F7C" w:rsidRPr="00D17F05" w:rsidRDefault="00040F7C" w:rsidP="00D17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7F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40F7C" w:rsidRPr="00B45AFD" w14:paraId="5843C8BE" w14:textId="77777777" w:rsidTr="006F281D">
        <w:trPr>
          <w:gridAfter w:val="1"/>
          <w:wAfter w:w="4" w:type="pct"/>
        </w:trPr>
        <w:tc>
          <w:tcPr>
            <w:tcW w:w="2142" w:type="pct"/>
          </w:tcPr>
          <w:p w14:paraId="05217779" w14:textId="77777777" w:rsidR="00040F7C" w:rsidRPr="00B45AFD" w:rsidRDefault="00040F7C" w:rsidP="00040F7C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หัก</w:t>
            </w: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ค่าเผื่อการลดมูลค่าโครงการ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6FF118F9" w14:textId="77777777" w:rsidR="00040F7C" w:rsidRPr="00B45AFD" w:rsidRDefault="00013CE5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50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0F57F542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3C688E90" w14:textId="77777777" w:rsidR="00040F7C" w:rsidRPr="00B45AFD" w:rsidRDefault="00040F7C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51</w:t>
            </w: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1231FCE3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22BF4A63" w14:textId="77777777" w:rsidR="00040F7C" w:rsidRPr="00D17F05" w:rsidRDefault="00040F7C" w:rsidP="00D17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7F0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F957B1A" w14:textId="77777777" w:rsidR="00040F7C" w:rsidRPr="00B45AFD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44A064B2" w14:textId="77777777" w:rsidR="00040F7C" w:rsidRPr="00D17F05" w:rsidRDefault="00040F7C" w:rsidP="00D17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D17F05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0F7C" w:rsidRPr="00B45AFD" w14:paraId="1A3C4D81" w14:textId="77777777" w:rsidTr="00A45DCD">
        <w:trPr>
          <w:gridAfter w:val="1"/>
          <w:wAfter w:w="4" w:type="pct"/>
          <w:trHeight w:val="70"/>
        </w:trPr>
        <w:tc>
          <w:tcPr>
            <w:tcW w:w="2142" w:type="pct"/>
          </w:tcPr>
          <w:p w14:paraId="3B791730" w14:textId="77777777" w:rsidR="00040F7C" w:rsidRPr="00D17F05" w:rsidRDefault="00040F7C" w:rsidP="00040F7C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D17F05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F7B5113" w14:textId="77777777" w:rsidR="00040F7C" w:rsidRPr="00D17F05" w:rsidRDefault="008556AE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35</w:t>
            </w:r>
            <w:r w:rsidR="00013CE5" w:rsidRPr="00D17F0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747</w:t>
            </w:r>
          </w:p>
        </w:tc>
        <w:tc>
          <w:tcPr>
            <w:tcW w:w="146" w:type="pct"/>
          </w:tcPr>
          <w:p w14:paraId="28E20811" w14:textId="77777777" w:rsidR="00040F7C" w:rsidRPr="00D17F05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025C3691" w14:textId="77777777" w:rsidR="00040F7C" w:rsidRPr="00D17F05" w:rsidRDefault="008556AE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31</w:t>
            </w:r>
            <w:r w:rsidR="00040F7C" w:rsidRPr="00D17F0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078</w:t>
            </w:r>
          </w:p>
        </w:tc>
        <w:tc>
          <w:tcPr>
            <w:tcW w:w="146" w:type="pct"/>
          </w:tcPr>
          <w:p w14:paraId="26A6099B" w14:textId="77777777" w:rsidR="00040F7C" w:rsidRPr="00D17F05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4ACB4A3D" w14:textId="77777777" w:rsidR="00040F7C" w:rsidRPr="00D17F05" w:rsidRDefault="00040F7C" w:rsidP="00D17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7F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3EBE936" w14:textId="77777777" w:rsidR="00040F7C" w:rsidRPr="00D17F05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3C5EC1C4" w14:textId="77777777" w:rsidR="00040F7C" w:rsidRPr="00D17F05" w:rsidRDefault="00040F7C" w:rsidP="00D17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17F0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40F7C" w:rsidRPr="00B45AFD" w14:paraId="0D23A939" w14:textId="77777777" w:rsidTr="00A45DCD">
        <w:trPr>
          <w:gridAfter w:val="1"/>
          <w:wAfter w:w="4" w:type="pct"/>
          <w:trHeight w:val="353"/>
        </w:trPr>
        <w:tc>
          <w:tcPr>
            <w:tcW w:w="2142" w:type="pct"/>
          </w:tcPr>
          <w:p w14:paraId="1676046A" w14:textId="77777777" w:rsidR="00040F7C" w:rsidRPr="00B45AFD" w:rsidRDefault="00040F7C" w:rsidP="00040F7C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489412FA" w14:textId="77777777" w:rsidR="00040F7C" w:rsidRPr="00B45AFD" w:rsidRDefault="00040F7C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3A8CAB2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2D75129D" w14:textId="77777777" w:rsidR="00040F7C" w:rsidRPr="00B45AFD" w:rsidRDefault="00040F7C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F57E5ED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6A1CAD95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ind w:right="-29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93C09F6" w14:textId="77777777" w:rsidR="00040F7C" w:rsidRPr="00B45AFD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3F572498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ind w:right="-29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040F7C" w:rsidRPr="00B45AFD" w14:paraId="0D90EEDD" w14:textId="77777777" w:rsidTr="00B624DE">
        <w:trPr>
          <w:gridAfter w:val="1"/>
          <w:wAfter w:w="4" w:type="pct"/>
          <w:trHeight w:val="353"/>
        </w:trPr>
        <w:tc>
          <w:tcPr>
            <w:tcW w:w="2142" w:type="pct"/>
          </w:tcPr>
          <w:p w14:paraId="2C1FA68E" w14:textId="77777777" w:rsidR="00040F7C" w:rsidRPr="00B45AFD" w:rsidRDefault="00040F7C" w:rsidP="00040F7C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91" w:type="pct"/>
            <w:gridSpan w:val="3"/>
          </w:tcPr>
          <w:p w14:paraId="55456DED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</w:t>
            </w:r>
          </w:p>
          <w:p w14:paraId="6396FCDB" w14:textId="77777777" w:rsidR="00040F7C" w:rsidRPr="00B45AFD" w:rsidRDefault="008556AE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right="-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040F7C"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40F7C" w:rsidRPr="00B45AF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46" w:type="pct"/>
          </w:tcPr>
          <w:p w14:paraId="326F3CA5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17" w:type="pct"/>
            <w:gridSpan w:val="3"/>
          </w:tcPr>
          <w:p w14:paraId="70764CAC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25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สำหรับงวดหกเดือนสิ้นสุด</w:t>
            </w:r>
          </w:p>
          <w:p w14:paraId="05684E4F" w14:textId="77777777" w:rsidR="00040F7C" w:rsidRPr="00B45AFD" w:rsidRDefault="008556AE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200" w:right="-104" w:firstLine="360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040F7C"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40F7C" w:rsidRPr="00B45AF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040F7C" w:rsidRPr="00B45AFD" w14:paraId="02D0561D" w14:textId="77777777" w:rsidTr="00B624DE">
        <w:trPr>
          <w:gridAfter w:val="1"/>
          <w:wAfter w:w="4" w:type="pct"/>
          <w:trHeight w:val="353"/>
        </w:trPr>
        <w:tc>
          <w:tcPr>
            <w:tcW w:w="2142" w:type="pct"/>
          </w:tcPr>
          <w:p w14:paraId="0C2856AD" w14:textId="77777777" w:rsidR="00040F7C" w:rsidRPr="00B45AFD" w:rsidRDefault="00040F7C" w:rsidP="00040F7C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0291DBC8" w14:textId="77777777" w:rsidR="00040F7C" w:rsidRPr="00B45AFD" w:rsidRDefault="008556AE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30A92C39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14:paraId="651252C2" w14:textId="77777777" w:rsidR="00040F7C" w:rsidRPr="00B45AFD" w:rsidRDefault="008556AE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  <w:tc>
          <w:tcPr>
            <w:tcW w:w="146" w:type="pct"/>
          </w:tcPr>
          <w:p w14:paraId="0AFDDB55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47D41336" w14:textId="77777777" w:rsidR="00040F7C" w:rsidRPr="00B45AFD" w:rsidRDefault="008556AE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146" w:type="pct"/>
          </w:tcPr>
          <w:p w14:paraId="2DF1D576" w14:textId="77777777" w:rsidR="00040F7C" w:rsidRPr="00B45AFD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3196D75A" w14:textId="77777777" w:rsidR="00040F7C" w:rsidRPr="00B45AFD" w:rsidRDefault="008556AE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</w:p>
        </w:tc>
      </w:tr>
      <w:tr w:rsidR="00040F7C" w:rsidRPr="00B45AFD" w14:paraId="05C2E812" w14:textId="77777777" w:rsidTr="006F281D">
        <w:trPr>
          <w:gridAfter w:val="1"/>
          <w:wAfter w:w="4" w:type="pct"/>
          <w:trHeight w:val="353"/>
        </w:trPr>
        <w:tc>
          <w:tcPr>
            <w:tcW w:w="2142" w:type="pct"/>
          </w:tcPr>
          <w:p w14:paraId="0D8455C7" w14:textId="77777777" w:rsidR="00040F7C" w:rsidRPr="00B45AFD" w:rsidRDefault="00040F7C" w:rsidP="00040F7C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54" w:type="pct"/>
            <w:gridSpan w:val="7"/>
          </w:tcPr>
          <w:p w14:paraId="28DB7276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40F7C" w:rsidRPr="00B45AFD" w14:paraId="2CBD32EA" w14:textId="77777777" w:rsidTr="006F281D">
        <w:trPr>
          <w:gridAfter w:val="1"/>
          <w:wAfter w:w="4" w:type="pct"/>
          <w:trHeight w:val="70"/>
        </w:trPr>
        <w:tc>
          <w:tcPr>
            <w:tcW w:w="2142" w:type="pct"/>
          </w:tcPr>
          <w:p w14:paraId="214DADCB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  <w:p w14:paraId="3C110183" w14:textId="77777777" w:rsidR="00040F7C" w:rsidRPr="00B45AFD" w:rsidRDefault="00040F7C" w:rsidP="00040F7C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 ของต้นทุนงานก่อสร้าง</w:t>
            </w: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ระหว่าง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7373E457" w14:textId="77777777" w:rsidR="00040F7C" w:rsidRPr="00E578DE" w:rsidRDefault="00040F7C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400BD112" w14:textId="77777777" w:rsidR="00013CE5" w:rsidRPr="00E578DE" w:rsidRDefault="008556AE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293</w:t>
            </w:r>
          </w:p>
        </w:tc>
        <w:tc>
          <w:tcPr>
            <w:tcW w:w="146" w:type="pct"/>
          </w:tcPr>
          <w:p w14:paraId="206075EF" w14:textId="77777777" w:rsidR="00040F7C" w:rsidRPr="00E578DE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double" w:sz="4" w:space="0" w:color="auto"/>
            </w:tcBorders>
          </w:tcPr>
          <w:p w14:paraId="2F9915DC" w14:textId="77777777" w:rsidR="00040F7C" w:rsidRPr="00E578DE" w:rsidRDefault="00040F7C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1EE87011" w14:textId="77777777" w:rsidR="00040F7C" w:rsidRPr="00E578DE" w:rsidRDefault="008556AE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201</w:t>
            </w:r>
          </w:p>
        </w:tc>
        <w:tc>
          <w:tcPr>
            <w:tcW w:w="146" w:type="pct"/>
          </w:tcPr>
          <w:p w14:paraId="561FF92B" w14:textId="77777777" w:rsidR="00040F7C" w:rsidRPr="00E578DE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double" w:sz="4" w:space="0" w:color="auto"/>
            </w:tcBorders>
          </w:tcPr>
          <w:p w14:paraId="23A6BAEB" w14:textId="77777777" w:rsidR="00040F7C" w:rsidRPr="00E578DE" w:rsidRDefault="00040F7C" w:rsidP="00261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E5D8A1C" w14:textId="77777777" w:rsidR="00040F7C" w:rsidRPr="00E578DE" w:rsidRDefault="00040F7C" w:rsidP="00261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78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5882B9C" w14:textId="77777777" w:rsidR="00040F7C" w:rsidRPr="00E578DE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03FDFEE7" w14:textId="77777777" w:rsidR="00040F7C" w:rsidRPr="00E578DE" w:rsidRDefault="00040F7C" w:rsidP="00261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4228A7E1" w14:textId="77777777" w:rsidR="00040F7C" w:rsidRPr="00E578DE" w:rsidRDefault="00040F7C" w:rsidP="00261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78D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0F7C" w:rsidRPr="00B45AFD" w14:paraId="75AD1809" w14:textId="77777777" w:rsidTr="006F281D">
        <w:trPr>
          <w:gridAfter w:val="1"/>
          <w:wAfter w:w="4" w:type="pct"/>
          <w:trHeight w:val="70"/>
        </w:trPr>
        <w:tc>
          <w:tcPr>
            <w:tcW w:w="2142" w:type="pct"/>
          </w:tcPr>
          <w:p w14:paraId="7156FC1E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3113052F" w14:textId="77777777" w:rsidR="00040F7C" w:rsidRPr="00B45AFD" w:rsidRDefault="00040F7C" w:rsidP="00040F7C">
            <w:pPr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   (ร้อยละต่อปี)</w:t>
            </w:r>
          </w:p>
        </w:tc>
        <w:tc>
          <w:tcPr>
            <w:tcW w:w="584" w:type="pct"/>
            <w:tcBorders>
              <w:top w:val="double" w:sz="4" w:space="0" w:color="auto"/>
              <w:bottom w:val="double" w:sz="4" w:space="0" w:color="auto"/>
            </w:tcBorders>
          </w:tcPr>
          <w:p w14:paraId="41BAA056" w14:textId="77777777" w:rsidR="00040F7C" w:rsidRPr="00E578DE" w:rsidRDefault="00040F7C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/>
              <w:ind w:right="-10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2FA5C8ED" w14:textId="77777777" w:rsidR="00013CE5" w:rsidRPr="00E578DE" w:rsidRDefault="008556AE" w:rsidP="00E12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0" w:right="-103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AC76F3" w:rsidRPr="00E578DE">
              <w:rPr>
                <w:rFonts w:ascii="Angsana New" w:eastAsia="Times New Roman" w:hAnsi="Angsana New"/>
                <w:sz w:val="30"/>
                <w:szCs w:val="30"/>
              </w:rPr>
              <w:t>.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90</w:t>
            </w:r>
            <w:r w:rsidR="00261F16" w:rsidRPr="00E578DE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E123FA" w:rsidRPr="00E578DE">
              <w:rPr>
                <w:rFonts w:ascii="Angsana New" w:eastAsia="Times New Roman" w:hAnsi="Angsana New"/>
                <w:sz w:val="30"/>
                <w:szCs w:val="30"/>
              </w:rPr>
              <w:t xml:space="preserve">- 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AC76F3" w:rsidRPr="00E578DE">
              <w:rPr>
                <w:rFonts w:ascii="Angsana New" w:eastAsia="Times New Roman" w:hAnsi="Angsana New"/>
                <w:sz w:val="30"/>
                <w:szCs w:val="30"/>
              </w:rPr>
              <w:t>.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525</w:t>
            </w:r>
          </w:p>
        </w:tc>
        <w:tc>
          <w:tcPr>
            <w:tcW w:w="146" w:type="pct"/>
          </w:tcPr>
          <w:p w14:paraId="061A0318" w14:textId="77777777" w:rsidR="00040F7C" w:rsidRPr="00E578DE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double" w:sz="4" w:space="0" w:color="auto"/>
              <w:bottom w:val="double" w:sz="4" w:space="0" w:color="auto"/>
            </w:tcBorders>
          </w:tcPr>
          <w:p w14:paraId="2EF55EC6" w14:textId="77777777" w:rsidR="00040F7C" w:rsidRPr="00E578DE" w:rsidRDefault="00040F7C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/>
              <w:ind w:right="-10"/>
              <w:rPr>
                <w:rFonts w:ascii="Angsana New" w:eastAsia="Times New Roman" w:hAnsi="Angsana New"/>
                <w:sz w:val="30"/>
                <w:szCs w:val="30"/>
              </w:rPr>
            </w:pPr>
          </w:p>
          <w:p w14:paraId="1641AE78" w14:textId="77777777" w:rsidR="00040F7C" w:rsidRPr="00E578DE" w:rsidRDefault="008556AE" w:rsidP="00E12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6" w:right="-116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040F7C" w:rsidRPr="00E578DE">
              <w:rPr>
                <w:rFonts w:ascii="Angsana New" w:eastAsia="Times New Roman" w:hAnsi="Angsana New"/>
                <w:sz w:val="30"/>
                <w:szCs w:val="30"/>
              </w:rPr>
              <w:t>.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78</w:t>
            </w:r>
            <w:r w:rsidR="00261F16" w:rsidRPr="00E578DE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040F7C" w:rsidRPr="00E578DE">
              <w:rPr>
                <w:rFonts w:ascii="Angsana New" w:eastAsia="Times New Roman" w:hAnsi="Angsana New"/>
                <w:sz w:val="30"/>
                <w:szCs w:val="30"/>
              </w:rPr>
              <w:t>-</w:t>
            </w:r>
            <w:r w:rsidR="00261F16" w:rsidRPr="00E578DE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4</w:t>
            </w:r>
            <w:r w:rsidR="00040F7C" w:rsidRPr="00E578DE">
              <w:rPr>
                <w:rFonts w:ascii="Angsana New" w:eastAsia="Times New Roman" w:hAnsi="Angsana New"/>
                <w:sz w:val="30"/>
                <w:szCs w:val="30"/>
              </w:rPr>
              <w:t>.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525</w:t>
            </w:r>
          </w:p>
        </w:tc>
        <w:tc>
          <w:tcPr>
            <w:tcW w:w="146" w:type="pct"/>
          </w:tcPr>
          <w:p w14:paraId="70CEF194" w14:textId="77777777" w:rsidR="00040F7C" w:rsidRPr="00E578DE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double" w:sz="4" w:space="0" w:color="auto"/>
              <w:bottom w:val="double" w:sz="4" w:space="0" w:color="auto"/>
            </w:tcBorders>
          </w:tcPr>
          <w:p w14:paraId="4E16BF9D" w14:textId="77777777" w:rsidR="00040F7C" w:rsidRPr="00E578DE" w:rsidRDefault="00040F7C" w:rsidP="00261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9C1C5D2" w14:textId="77777777" w:rsidR="00040F7C" w:rsidRPr="00E578DE" w:rsidRDefault="00040F7C" w:rsidP="00E12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78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9CEF6AE" w14:textId="77777777" w:rsidR="00040F7C" w:rsidRPr="00E578DE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top w:val="double" w:sz="4" w:space="0" w:color="auto"/>
              <w:bottom w:val="double" w:sz="4" w:space="0" w:color="auto"/>
            </w:tcBorders>
          </w:tcPr>
          <w:p w14:paraId="13DA78E9" w14:textId="77777777" w:rsidR="00040F7C" w:rsidRPr="00E578DE" w:rsidRDefault="00040F7C" w:rsidP="00261F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F5D3453" w14:textId="77777777" w:rsidR="00040F7C" w:rsidRPr="00E578DE" w:rsidRDefault="00040F7C" w:rsidP="00E123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578D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40F7C" w:rsidRPr="00B45AFD" w14:paraId="448616B2" w14:textId="77777777" w:rsidTr="006F281D">
        <w:trPr>
          <w:gridAfter w:val="1"/>
          <w:wAfter w:w="4" w:type="pct"/>
          <w:trHeight w:val="70"/>
        </w:trPr>
        <w:tc>
          <w:tcPr>
            <w:tcW w:w="2142" w:type="pct"/>
          </w:tcPr>
          <w:p w14:paraId="0C8000D7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25ACFD6B" w14:textId="77777777" w:rsidR="00040F7C" w:rsidRPr="00B45AFD" w:rsidRDefault="00040F7C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after="0"/>
              <w:ind w:right="-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882A605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double" w:sz="4" w:space="0" w:color="auto"/>
            </w:tcBorders>
          </w:tcPr>
          <w:p w14:paraId="4727F7D7" w14:textId="77777777" w:rsidR="00040F7C" w:rsidRPr="00B45AFD" w:rsidRDefault="00040F7C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right="-10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35BCDD8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double" w:sz="4" w:space="0" w:color="auto"/>
            </w:tcBorders>
          </w:tcPr>
          <w:p w14:paraId="53F4B008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"/>
              </w:tabs>
              <w:ind w:right="-29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6D121791" w14:textId="77777777" w:rsidR="00040F7C" w:rsidRPr="00B45AFD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6A1F0EC2" w14:textId="77777777" w:rsidR="00040F7C" w:rsidRPr="00B45AFD" w:rsidRDefault="00040F7C" w:rsidP="00040F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  <w:tab w:val="decimal" w:pos="61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40F7C" w:rsidRPr="00B45AFD" w14:paraId="2DB1CF8A" w14:textId="77777777" w:rsidTr="006F281D">
        <w:trPr>
          <w:gridAfter w:val="1"/>
          <w:wAfter w:w="4" w:type="pct"/>
          <w:trHeight w:val="70"/>
        </w:trPr>
        <w:tc>
          <w:tcPr>
            <w:tcW w:w="2142" w:type="pct"/>
          </w:tcPr>
          <w:p w14:paraId="67218BEB" w14:textId="77777777" w:rsidR="00040F7C" w:rsidRPr="00B45AFD" w:rsidRDefault="00040F7C" w:rsidP="00040F7C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ต้นทุนของโครงการอสังหาริมทรัพย์</w:t>
            </w:r>
          </w:p>
        </w:tc>
        <w:tc>
          <w:tcPr>
            <w:tcW w:w="584" w:type="pct"/>
          </w:tcPr>
          <w:p w14:paraId="0D01ADBC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1472C656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14:paraId="122F9E32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47D4AC8B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44EC3C2B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35CD1823" w14:textId="77777777" w:rsidR="00040F7C" w:rsidRPr="00B45AFD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1823BA61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0F7C" w:rsidRPr="00B45AFD" w14:paraId="453BB543" w14:textId="77777777" w:rsidTr="006F281D">
        <w:trPr>
          <w:gridAfter w:val="1"/>
          <w:wAfter w:w="4" w:type="pct"/>
          <w:trHeight w:val="70"/>
        </w:trPr>
        <w:tc>
          <w:tcPr>
            <w:tcW w:w="2142" w:type="pct"/>
          </w:tcPr>
          <w:p w14:paraId="1973B2BB" w14:textId="77777777" w:rsidR="00040F7C" w:rsidRPr="00B45AFD" w:rsidRDefault="00040F7C" w:rsidP="00040F7C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ระหว่างการพัฒนาที่บันทึกเป็น</w:t>
            </w:r>
          </w:p>
        </w:tc>
        <w:tc>
          <w:tcPr>
            <w:tcW w:w="584" w:type="pct"/>
          </w:tcPr>
          <w:p w14:paraId="069C825C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3D41AF68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14:paraId="1BF2F429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28D9865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1D1C29D1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5C7D0992" w14:textId="77777777" w:rsidR="00040F7C" w:rsidRPr="00B45AFD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43E50D4A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40F7C" w:rsidRPr="00B45AFD" w14:paraId="41F20D39" w14:textId="77777777" w:rsidTr="006F281D">
        <w:trPr>
          <w:gridAfter w:val="1"/>
          <w:wAfter w:w="4" w:type="pct"/>
          <w:trHeight w:val="70"/>
        </w:trPr>
        <w:tc>
          <w:tcPr>
            <w:tcW w:w="2142" w:type="pct"/>
          </w:tcPr>
          <w:p w14:paraId="1EA59BF7" w14:textId="77777777" w:rsidR="00040F7C" w:rsidRPr="00B45AFD" w:rsidRDefault="00040F7C" w:rsidP="00040F7C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  ค่าใช้จ่ายและได้รวมในบัญชีต้นทุนขาย</w:t>
            </w:r>
          </w:p>
        </w:tc>
        <w:tc>
          <w:tcPr>
            <w:tcW w:w="584" w:type="pct"/>
          </w:tcPr>
          <w:p w14:paraId="525D174A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 w:hanging="2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8535370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14:paraId="0FB4DC90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287E30DE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0C25831A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162336BE" w14:textId="77777777" w:rsidR="00040F7C" w:rsidRPr="00B45AFD" w:rsidRDefault="00040F7C" w:rsidP="00040F7C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5FF7D6A3" w14:textId="77777777" w:rsidR="00040F7C" w:rsidRPr="00B45AFD" w:rsidRDefault="00040F7C" w:rsidP="00040F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22A95" w:rsidRPr="00B45AFD" w14:paraId="7C693B3F" w14:textId="77777777" w:rsidTr="006F281D">
        <w:trPr>
          <w:gridAfter w:val="1"/>
          <w:wAfter w:w="4" w:type="pct"/>
          <w:trHeight w:val="70"/>
        </w:trPr>
        <w:tc>
          <w:tcPr>
            <w:tcW w:w="2142" w:type="pct"/>
          </w:tcPr>
          <w:p w14:paraId="7DF20DA8" w14:textId="77777777" w:rsidR="00C22A95" w:rsidRPr="00B45AFD" w:rsidRDefault="00C22A95" w:rsidP="00C22A95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584" w:type="pct"/>
          </w:tcPr>
          <w:p w14:paraId="4A02F0F3" w14:textId="77777777" w:rsidR="00C22A95" w:rsidRPr="00B45AFD" w:rsidRDefault="008556AE" w:rsidP="00C22A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</w:t>
            </w:r>
            <w:r w:rsidR="00C22A95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925</w:t>
            </w:r>
          </w:p>
        </w:tc>
        <w:tc>
          <w:tcPr>
            <w:tcW w:w="146" w:type="pct"/>
          </w:tcPr>
          <w:p w14:paraId="6DE26B1F" w14:textId="77777777" w:rsidR="00C22A95" w:rsidRPr="00B45AFD" w:rsidRDefault="00C22A95" w:rsidP="00C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</w:tcPr>
          <w:p w14:paraId="22348417" w14:textId="77777777" w:rsidR="00C22A95" w:rsidRPr="00F54221" w:rsidRDefault="008556AE" w:rsidP="00C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</w:t>
            </w:r>
            <w:r w:rsidR="00C22A95" w:rsidRPr="00F54221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146" w:type="pct"/>
          </w:tcPr>
          <w:p w14:paraId="53BC3BB3" w14:textId="77777777" w:rsidR="00C22A95" w:rsidRPr="00B45AFD" w:rsidRDefault="00C22A95" w:rsidP="00C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</w:tcPr>
          <w:p w14:paraId="774B1798" w14:textId="77777777" w:rsidR="00C22A95" w:rsidRPr="00B45AFD" w:rsidRDefault="00C22A95" w:rsidP="00C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6D50CB2" w14:textId="77777777" w:rsidR="00C22A95" w:rsidRPr="00B45AFD" w:rsidRDefault="00C22A95" w:rsidP="00C22A9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</w:tcPr>
          <w:p w14:paraId="0654C07D" w14:textId="77777777" w:rsidR="00C22A95" w:rsidRPr="00B45AFD" w:rsidRDefault="00C22A95" w:rsidP="00C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2A95" w:rsidRPr="00B45AFD" w14:paraId="7D213909" w14:textId="77777777" w:rsidTr="006F281D">
        <w:trPr>
          <w:gridAfter w:val="1"/>
          <w:wAfter w:w="4" w:type="pct"/>
          <w:trHeight w:val="70"/>
        </w:trPr>
        <w:tc>
          <w:tcPr>
            <w:tcW w:w="2142" w:type="pct"/>
          </w:tcPr>
          <w:p w14:paraId="6C12D6CC" w14:textId="77777777" w:rsidR="00C22A95" w:rsidRPr="00B45AFD" w:rsidRDefault="00C22A95" w:rsidP="00C22A95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กลับรายการการปรับลดมูลค่า</w:t>
            </w: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29C73424" w14:textId="77777777" w:rsidR="00C22A95" w:rsidRPr="00B45AFD" w:rsidRDefault="00C22A95" w:rsidP="00C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right="-110" w:hanging="2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6" w:type="pct"/>
          </w:tcPr>
          <w:p w14:paraId="5A280F6F" w14:textId="77777777" w:rsidR="00C22A95" w:rsidRPr="00B45AFD" w:rsidRDefault="00C22A95" w:rsidP="00C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4DE504AB" w14:textId="77777777" w:rsidR="00C22A95" w:rsidRPr="00F54221" w:rsidRDefault="00C22A95" w:rsidP="00C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ind w:right="-104"/>
              <w:rPr>
                <w:rFonts w:ascii="Angsana New" w:hAnsi="Angsana New"/>
                <w:sz w:val="30"/>
                <w:szCs w:val="30"/>
              </w:rPr>
            </w:pPr>
            <w:r w:rsidRPr="00F542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5F0EAD0" w14:textId="77777777" w:rsidR="00C22A95" w:rsidRPr="00B45AFD" w:rsidRDefault="00C22A95" w:rsidP="00C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666D0D78" w14:textId="77777777" w:rsidR="00C22A95" w:rsidRPr="00B45AFD" w:rsidRDefault="00C22A95" w:rsidP="00C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0AAA19E" w14:textId="77777777" w:rsidR="00C22A95" w:rsidRPr="00B45AFD" w:rsidRDefault="00C22A95" w:rsidP="00C22A9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</w:tcPr>
          <w:p w14:paraId="2D06E8E4" w14:textId="77777777" w:rsidR="00C22A95" w:rsidRPr="00B45AFD" w:rsidRDefault="00C22A95" w:rsidP="00C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22A95" w:rsidRPr="00B45AFD" w14:paraId="34DC6833" w14:textId="77777777" w:rsidTr="006F281D">
        <w:trPr>
          <w:gridAfter w:val="1"/>
          <w:wAfter w:w="4" w:type="pct"/>
          <w:trHeight w:val="70"/>
        </w:trPr>
        <w:tc>
          <w:tcPr>
            <w:tcW w:w="2142" w:type="pct"/>
          </w:tcPr>
          <w:p w14:paraId="7E95FB2D" w14:textId="77777777" w:rsidR="00C22A95" w:rsidRPr="00B45AFD" w:rsidRDefault="00C22A95" w:rsidP="00C22A95">
            <w:pPr>
              <w:ind w:left="-18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AD1DAF7" w14:textId="77777777" w:rsidR="00C22A95" w:rsidRPr="00B45AFD" w:rsidRDefault="008556AE" w:rsidP="00C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ind w:right="-1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C22A95" w:rsidRPr="00B45A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924</w:t>
            </w:r>
          </w:p>
        </w:tc>
        <w:tc>
          <w:tcPr>
            <w:tcW w:w="146" w:type="pct"/>
          </w:tcPr>
          <w:p w14:paraId="3FCA2C0B" w14:textId="77777777" w:rsidR="00C22A95" w:rsidRPr="00B45AFD" w:rsidRDefault="00C22A95" w:rsidP="00C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4A087491" w14:textId="77777777" w:rsidR="00C22A95" w:rsidRPr="00F54221" w:rsidRDefault="008556AE" w:rsidP="00C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ind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C22A95" w:rsidRPr="00F54221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684</w:t>
            </w:r>
          </w:p>
        </w:tc>
        <w:tc>
          <w:tcPr>
            <w:tcW w:w="146" w:type="pct"/>
          </w:tcPr>
          <w:p w14:paraId="416CBEF5" w14:textId="77777777" w:rsidR="00C22A95" w:rsidRPr="00B45AFD" w:rsidRDefault="00C22A95" w:rsidP="00C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ind w:left="-90" w:right="-104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</w:tcPr>
          <w:p w14:paraId="03E6A682" w14:textId="77777777" w:rsidR="00C22A95" w:rsidRPr="00B45AFD" w:rsidRDefault="00C22A95" w:rsidP="00C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28E731D" w14:textId="77777777" w:rsidR="00C22A95" w:rsidRPr="00B45AFD" w:rsidRDefault="00C22A95" w:rsidP="00C22A95">
            <w:pPr>
              <w:pStyle w:val="acctfourfigures"/>
              <w:tabs>
                <w:tab w:val="clear" w:pos="765"/>
                <w:tab w:val="center" w:pos="4536"/>
                <w:tab w:val="right" w:pos="9072"/>
              </w:tabs>
              <w:spacing w:line="240" w:lineRule="atLeast"/>
              <w:ind w:lef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</w:tcPr>
          <w:p w14:paraId="6DE2E79D" w14:textId="77777777" w:rsidR="00C22A95" w:rsidRPr="00B45AFD" w:rsidRDefault="00C22A95" w:rsidP="00C22A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1"/>
              </w:tabs>
              <w:ind w:left="-90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696313E" w14:textId="77777777" w:rsidR="00923E59" w:rsidRPr="00B45AFD" w:rsidRDefault="00923E59" w:rsidP="00923E59">
      <w:pPr>
        <w:rPr>
          <w:rFonts w:ascii="Angsana New" w:hAnsi="Angsana New"/>
          <w:sz w:val="30"/>
          <w:szCs w:val="30"/>
          <w:lang w:val="x-none" w:eastAsia="x-none"/>
        </w:rPr>
      </w:pPr>
    </w:p>
    <w:p w14:paraId="4AEBBA4A" w14:textId="77777777" w:rsidR="00E26FF5" w:rsidRPr="008A4C4B" w:rsidRDefault="00E26FF5" w:rsidP="00222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63"/>
        <w:jc w:val="thaiDistribute"/>
        <w:rPr>
          <w:rFonts w:ascii="Angsana New" w:hAnsi="Angsana New"/>
          <w:sz w:val="30"/>
          <w:szCs w:val="30"/>
        </w:rPr>
      </w:pPr>
      <w:r w:rsidRPr="008A4C4B">
        <w:rPr>
          <w:rFonts w:ascii="Angsana New" w:hAnsi="Angsana New"/>
          <w:sz w:val="30"/>
          <w:szCs w:val="30"/>
          <w:cs/>
        </w:rPr>
        <w:lastRenderedPageBreak/>
        <w:t>โครงการอสังหาริมทรัพย์ระหว่างพัฒนา ประกอบด้วย บ้านเดี่ยว บ้านแฝด ทาวน์เฮ้าส์</w:t>
      </w:r>
      <w:r w:rsidRPr="008A4C4B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</w:t>
      </w:r>
      <w:r w:rsidRPr="008A4C4B">
        <w:rPr>
          <w:rFonts w:ascii="Angsana New" w:hAnsi="Angsana New"/>
          <w:sz w:val="30"/>
          <w:szCs w:val="30"/>
        </w:rPr>
        <w:t xml:space="preserve"> </w:t>
      </w:r>
      <w:r w:rsidRPr="008A4C4B">
        <w:rPr>
          <w:rFonts w:ascii="Angsana New" w:hAnsi="Angsana New"/>
          <w:sz w:val="30"/>
          <w:szCs w:val="30"/>
          <w:cs/>
        </w:rPr>
        <w:t xml:space="preserve">ชั้น ทาวน์เฮ้าส์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Pr="008A4C4B">
        <w:rPr>
          <w:rFonts w:ascii="Angsana New" w:hAnsi="Angsana New"/>
          <w:sz w:val="30"/>
          <w:szCs w:val="30"/>
        </w:rPr>
        <w:t xml:space="preserve"> </w:t>
      </w:r>
      <w:r w:rsidRPr="008A4C4B">
        <w:rPr>
          <w:rFonts w:ascii="Angsana New" w:hAnsi="Angsana New"/>
          <w:sz w:val="30"/>
          <w:szCs w:val="30"/>
          <w:cs/>
        </w:rPr>
        <w:t xml:space="preserve">ชั้น อาคารพาณิชย์ และห้องชุดซึ่งเป็นโครงการบ้านที่ดำเนินการและเริ่มขายแล้วรวม </w:t>
      </w:r>
      <w:r w:rsidR="008556AE" w:rsidRPr="008556AE">
        <w:rPr>
          <w:rFonts w:ascii="Angsana New" w:hAnsi="Angsana New"/>
          <w:sz w:val="30"/>
          <w:szCs w:val="30"/>
        </w:rPr>
        <w:t>61</w:t>
      </w:r>
      <w:r w:rsidR="00096B7B" w:rsidRPr="008A4C4B">
        <w:rPr>
          <w:rFonts w:ascii="Angsana New" w:hAnsi="Angsana New"/>
          <w:sz w:val="30"/>
          <w:szCs w:val="30"/>
        </w:rPr>
        <w:t xml:space="preserve"> </w:t>
      </w:r>
      <w:r w:rsidRPr="008A4C4B">
        <w:rPr>
          <w:rFonts w:ascii="Angsana New" w:hAnsi="Angsana New"/>
          <w:sz w:val="30"/>
          <w:szCs w:val="30"/>
          <w:cs/>
        </w:rPr>
        <w:t>โครงการ</w:t>
      </w:r>
      <w:r w:rsidRPr="008A4C4B">
        <w:rPr>
          <w:rFonts w:ascii="Angsana New" w:hAnsi="Angsana New"/>
          <w:sz w:val="30"/>
          <w:szCs w:val="30"/>
        </w:rPr>
        <w:t xml:space="preserve"> </w:t>
      </w:r>
      <w:r w:rsidRPr="008A4C4B">
        <w:rPr>
          <w:rFonts w:ascii="Angsana New" w:hAnsi="Angsana New"/>
          <w:sz w:val="30"/>
          <w:szCs w:val="30"/>
          <w:cs/>
        </w:rPr>
        <w:t xml:space="preserve">และส่วนหนึ่งเป็นโครงการที่อยู่ในระหว่างการพัฒนา </w:t>
      </w:r>
    </w:p>
    <w:p w14:paraId="50568D83" w14:textId="77777777" w:rsidR="0038237D" w:rsidRPr="008A4C4B" w:rsidRDefault="0038237D" w:rsidP="00E2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63"/>
        <w:jc w:val="thaiDistribute"/>
        <w:rPr>
          <w:rFonts w:ascii="Angsana New" w:hAnsi="Angsana New"/>
          <w:sz w:val="30"/>
          <w:szCs w:val="30"/>
        </w:rPr>
      </w:pPr>
    </w:p>
    <w:p w14:paraId="237FB242" w14:textId="77777777" w:rsidR="002C700A" w:rsidRPr="008A4C4B" w:rsidRDefault="002C700A" w:rsidP="002C70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30"/>
          <w:szCs w:val="30"/>
          <w:cs/>
        </w:rPr>
      </w:pPr>
      <w:r w:rsidRPr="008A4C4B">
        <w:rPr>
          <w:rFonts w:ascii="Angsana New" w:hAnsi="Angsana New" w:hint="cs"/>
          <w:i/>
          <w:iCs/>
          <w:spacing w:val="-2"/>
          <w:sz w:val="30"/>
          <w:szCs w:val="30"/>
          <w:cs/>
        </w:rPr>
        <w:t>ภาระค้ำประกัน</w:t>
      </w:r>
    </w:p>
    <w:p w14:paraId="74E65561" w14:textId="77777777" w:rsidR="002C700A" w:rsidRPr="008A4C4B" w:rsidRDefault="002C700A" w:rsidP="00E2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63"/>
        <w:jc w:val="thaiDistribute"/>
        <w:rPr>
          <w:rFonts w:ascii="Angsana New" w:hAnsi="Angsana New"/>
          <w:sz w:val="30"/>
          <w:szCs w:val="30"/>
        </w:rPr>
      </w:pPr>
    </w:p>
    <w:p w14:paraId="43666E69" w14:textId="77777777" w:rsidR="0038237D" w:rsidRPr="008A4C4B" w:rsidRDefault="0038237D" w:rsidP="00222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8A4C4B">
        <w:rPr>
          <w:rFonts w:ascii="Angsana New" w:hAnsi="Angsana New"/>
          <w:sz w:val="30"/>
          <w:szCs w:val="30"/>
          <w:cs/>
        </w:rPr>
        <w:t>บริษัทย่อยของบริษัทได้นำที่ดินพร้อมสิ่งปลูกสร้างส่วนใหญ่และสิ่งปลูกสร้างที่มีในภายหน้าไปจดจำนองเพื่อใช้</w:t>
      </w:r>
      <w:r w:rsidRPr="008A4C4B">
        <w:rPr>
          <w:rFonts w:ascii="Angsana New" w:hAnsi="Angsana New"/>
          <w:spacing w:val="-4"/>
          <w:sz w:val="30"/>
          <w:szCs w:val="30"/>
          <w:cs/>
        </w:rPr>
        <w:t>เป็นหลักประกันเงินเบิกเกินบัญชีธนาคาร เงินกู้ยืมจากสถาบันการเงิน และการอาวัลตั๋วเงินจ่ายเพื่อการซื้อที่ดินของบริษัทย่อย</w:t>
      </w:r>
      <w:r w:rsidR="00096B7B" w:rsidRPr="008A4C4B">
        <w:rPr>
          <w:rFonts w:ascii="Angsana New" w:hAnsi="Angsana New"/>
          <w:spacing w:val="-4"/>
          <w:sz w:val="30"/>
          <w:szCs w:val="30"/>
        </w:rPr>
        <w:t xml:space="preserve"> </w:t>
      </w:r>
      <w:r w:rsidR="00096B7B" w:rsidRPr="008A4C4B">
        <w:rPr>
          <w:rFonts w:ascii="Angsana New" w:hAnsi="Angsana New" w:hint="cs"/>
          <w:spacing w:val="-4"/>
          <w:sz w:val="30"/>
          <w:szCs w:val="30"/>
          <w:cs/>
        </w:rPr>
        <w:t xml:space="preserve">(ดูหมายเหตุข้อ </w:t>
      </w:r>
      <w:r w:rsidR="008556AE" w:rsidRPr="008556AE">
        <w:rPr>
          <w:rFonts w:ascii="Angsana New" w:hAnsi="Angsana New"/>
          <w:spacing w:val="-4"/>
          <w:sz w:val="30"/>
          <w:szCs w:val="30"/>
        </w:rPr>
        <w:t>13</w:t>
      </w:r>
      <w:r w:rsidR="00096B7B" w:rsidRPr="008A4C4B">
        <w:rPr>
          <w:rFonts w:ascii="Angsana New" w:hAnsi="Angsana New" w:hint="cs"/>
          <w:spacing w:val="-4"/>
          <w:sz w:val="30"/>
          <w:szCs w:val="30"/>
          <w:cs/>
        </w:rPr>
        <w:t>)</w:t>
      </w:r>
    </w:p>
    <w:p w14:paraId="4BA69BDE" w14:textId="77777777" w:rsidR="0038237D" w:rsidRPr="008A4C4B" w:rsidRDefault="0038237D" w:rsidP="00E26F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 w:right="63"/>
        <w:jc w:val="thaiDistribute"/>
        <w:rPr>
          <w:rFonts w:ascii="Angsana New" w:hAnsi="Angsana New"/>
          <w:sz w:val="30"/>
          <w:szCs w:val="30"/>
        </w:rPr>
      </w:pPr>
    </w:p>
    <w:p w14:paraId="51B678CD" w14:textId="77777777" w:rsidR="000D5AF9" w:rsidRPr="008A4C4B" w:rsidRDefault="000D5AF9" w:rsidP="0028293A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567"/>
        </w:tabs>
        <w:ind w:left="567" w:hanging="567"/>
        <w:jc w:val="both"/>
        <w:rPr>
          <w:rFonts w:ascii="Angsana New" w:hAnsi="Angsana New"/>
          <w:sz w:val="30"/>
          <w:szCs w:val="30"/>
          <w:lang w:val="en-US"/>
        </w:rPr>
      </w:pPr>
      <w:r w:rsidRPr="008A4C4B">
        <w:rPr>
          <w:rFonts w:ascii="Angsana New" w:hAnsi="Angsana New" w:hint="cs"/>
          <w:sz w:val="30"/>
          <w:szCs w:val="30"/>
          <w:cs/>
          <w:lang w:val="en-US"/>
        </w:rPr>
        <w:t>เงินลงทุนในบริษัทร่วมและการร่วมค้า</w:t>
      </w:r>
    </w:p>
    <w:p w14:paraId="6045328D" w14:textId="77777777" w:rsidR="000D5AF9" w:rsidRPr="008A4C4B" w:rsidRDefault="000D5AF9">
      <w:pPr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170"/>
        <w:gridCol w:w="270"/>
        <w:gridCol w:w="1260"/>
        <w:gridCol w:w="270"/>
        <w:gridCol w:w="1080"/>
        <w:gridCol w:w="270"/>
        <w:gridCol w:w="1260"/>
      </w:tblGrid>
      <w:tr w:rsidR="000D5AF9" w:rsidRPr="008A4C4B" w14:paraId="6597A237" w14:textId="77777777" w:rsidTr="00DD053D">
        <w:trPr>
          <w:trHeight w:val="307"/>
          <w:tblHeader/>
        </w:trPr>
        <w:tc>
          <w:tcPr>
            <w:tcW w:w="3420" w:type="dxa"/>
          </w:tcPr>
          <w:p w14:paraId="59B14282" w14:textId="77777777" w:rsidR="000D5AF9" w:rsidRPr="008A4C4B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after="0" w:line="0" w:lineRule="atLeas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A4C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D4A02" w:rsidRPr="008A4C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8A4C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0" w:type="dxa"/>
          </w:tcPr>
          <w:p w14:paraId="005155AA" w14:textId="77777777" w:rsidR="000D5AF9" w:rsidRPr="008A4C4B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  <w:vAlign w:val="bottom"/>
          </w:tcPr>
          <w:p w14:paraId="4B500577" w14:textId="77777777" w:rsidR="000D5AF9" w:rsidRPr="008A4C4B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4C4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EE949A" w14:textId="77777777" w:rsidR="000D5AF9" w:rsidRPr="008A4C4B" w:rsidRDefault="000D5AF9" w:rsidP="000D5AF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  <w:vAlign w:val="bottom"/>
          </w:tcPr>
          <w:p w14:paraId="76C7AF29" w14:textId="77777777" w:rsidR="000D5AF9" w:rsidRPr="008A4C4B" w:rsidRDefault="000D5AF9" w:rsidP="000D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4C4B">
              <w:rPr>
                <w:rFonts w:ascii="Angsana New" w:hAnsi="Angsana New"/>
                <w:b/>
                <w:bCs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D5AF9" w:rsidRPr="008A4C4B" w14:paraId="2D638603" w14:textId="77777777" w:rsidTr="00DD053D">
        <w:trPr>
          <w:trHeight w:val="307"/>
          <w:tblHeader/>
        </w:trPr>
        <w:tc>
          <w:tcPr>
            <w:tcW w:w="3420" w:type="dxa"/>
          </w:tcPr>
          <w:p w14:paraId="05370E99" w14:textId="77777777" w:rsidR="000D5AF9" w:rsidRPr="008A4C4B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after="0" w:line="0" w:lineRule="atLeas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8A4C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8556AE" w:rsidRPr="008556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8A4C4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D4A02" w:rsidRPr="008A4C4B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C37A54D" w14:textId="77777777" w:rsidR="000D5AF9" w:rsidRPr="008A4C4B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CD4AC5" w14:textId="77777777" w:rsidR="000D5AF9" w:rsidRPr="008A4C4B" w:rsidRDefault="008556AE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BA5290" w14:textId="77777777" w:rsidR="000D5AF9" w:rsidRPr="008A4C4B" w:rsidRDefault="000D5AF9" w:rsidP="000D5AF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1FE46D6" w14:textId="77777777" w:rsidR="000D5AF9" w:rsidRPr="008A4C4B" w:rsidRDefault="008556AE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F06891" w14:textId="77777777" w:rsidR="000D5AF9" w:rsidRPr="008A4C4B" w:rsidRDefault="000D5AF9" w:rsidP="000D5AF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E860EF" w14:textId="77777777" w:rsidR="000D5AF9" w:rsidRPr="008A4C4B" w:rsidRDefault="008556AE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B9DFF" w14:textId="77777777" w:rsidR="000D5AF9" w:rsidRPr="008A4C4B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490C24" w14:textId="77777777" w:rsidR="000D5AF9" w:rsidRPr="008A4C4B" w:rsidRDefault="008556AE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267BB2" w:rsidRPr="008A4C4B" w14:paraId="4F9CFC4B" w14:textId="77777777" w:rsidTr="00DD053D">
        <w:trPr>
          <w:trHeight w:val="307"/>
          <w:tblHeader/>
        </w:trPr>
        <w:tc>
          <w:tcPr>
            <w:tcW w:w="3420" w:type="dxa"/>
          </w:tcPr>
          <w:p w14:paraId="5E18FF20" w14:textId="77777777" w:rsidR="00267BB2" w:rsidRPr="008A4C4B" w:rsidRDefault="00267BB2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after="0" w:line="0" w:lineRule="atLeast"/>
              <w:ind w:right="-2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0046E5" w14:textId="77777777" w:rsidR="00267BB2" w:rsidRPr="008A4C4B" w:rsidRDefault="00267BB2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5AC719F" w14:textId="77777777" w:rsidR="00267BB2" w:rsidRPr="008A4C4B" w:rsidRDefault="00267BB2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8F9D9A" w14:textId="77777777" w:rsidR="00267BB2" w:rsidRPr="008A4C4B" w:rsidRDefault="00267BB2" w:rsidP="000D5AF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79E1775" w14:textId="77777777" w:rsidR="00267BB2" w:rsidRPr="008A4C4B" w:rsidRDefault="00267BB2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F6964F" w14:textId="77777777" w:rsidR="00267BB2" w:rsidRPr="008A4C4B" w:rsidRDefault="00267BB2" w:rsidP="000D5AF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CF10E05" w14:textId="77777777" w:rsidR="00267BB2" w:rsidRPr="008A4C4B" w:rsidRDefault="00267BB2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6B3ADEF" w14:textId="77777777" w:rsidR="00267BB2" w:rsidRPr="008A4C4B" w:rsidRDefault="00267BB2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2474AD" w14:textId="77777777" w:rsidR="00267BB2" w:rsidRPr="008A4C4B" w:rsidRDefault="00267BB2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5AF9" w:rsidRPr="008A4C4B" w14:paraId="05826C2E" w14:textId="77777777" w:rsidTr="00DD053D">
        <w:trPr>
          <w:trHeight w:val="307"/>
          <w:tblHeader/>
        </w:trPr>
        <w:tc>
          <w:tcPr>
            <w:tcW w:w="3420" w:type="dxa"/>
          </w:tcPr>
          <w:p w14:paraId="5487B538" w14:textId="77777777" w:rsidR="000D5AF9" w:rsidRPr="008A4C4B" w:rsidRDefault="000D5AF9" w:rsidP="000D5AF9">
            <w:pPr>
              <w:tabs>
                <w:tab w:val="left" w:pos="342"/>
              </w:tabs>
              <w:spacing w:before="4" w:line="0" w:lineRule="atLeast"/>
              <w:ind w:right="109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53FF55D" w14:textId="77777777" w:rsidR="000D5AF9" w:rsidRPr="008A4C4B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  <w:vAlign w:val="bottom"/>
          </w:tcPr>
          <w:p w14:paraId="31B4F0B0" w14:textId="77777777" w:rsidR="000D5AF9" w:rsidRPr="008A4C4B" w:rsidRDefault="000D5AF9" w:rsidP="000D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4C4B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(</w:t>
            </w:r>
            <w:r w:rsidR="0062634F" w:rsidRPr="008A4C4B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</w:rPr>
              <w:t>ล้า</w:t>
            </w:r>
            <w:r w:rsidRPr="008A4C4B"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</w:rPr>
              <w:t>นบาท)</w:t>
            </w:r>
          </w:p>
        </w:tc>
      </w:tr>
      <w:tr w:rsidR="000D5AF9" w:rsidRPr="008A4C4B" w14:paraId="2A2B5F94" w14:textId="77777777" w:rsidTr="00DD053D">
        <w:trPr>
          <w:trHeight w:val="307"/>
        </w:trPr>
        <w:tc>
          <w:tcPr>
            <w:tcW w:w="3420" w:type="dxa"/>
          </w:tcPr>
          <w:p w14:paraId="777CC4D3" w14:textId="77777777" w:rsidR="000D5AF9" w:rsidRPr="008A4C4B" w:rsidRDefault="000D5AF9" w:rsidP="000D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4C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</w:tcPr>
          <w:p w14:paraId="0897C1A0" w14:textId="77777777" w:rsidR="000D5AF9" w:rsidRPr="008A4C4B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EBCB0D" w14:textId="77777777" w:rsidR="000D5AF9" w:rsidRPr="008A4C4B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before="4"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0D986D8" w14:textId="77777777" w:rsidR="000D5AF9" w:rsidRPr="008A4C4B" w:rsidRDefault="000D5AF9" w:rsidP="000D5AF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416CD22" w14:textId="77777777" w:rsidR="000D5AF9" w:rsidRPr="008A4C4B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before="4"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C861D4" w14:textId="77777777" w:rsidR="000D5AF9" w:rsidRPr="008A4C4B" w:rsidRDefault="000D5AF9" w:rsidP="000D5AF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5DB8A4" w14:textId="77777777" w:rsidR="000D5AF9" w:rsidRPr="008A4C4B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before="4"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812F04" w14:textId="77777777" w:rsidR="000D5AF9" w:rsidRPr="008A4C4B" w:rsidRDefault="000D5AF9" w:rsidP="000D5A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3F57235" w14:textId="77777777" w:rsidR="000D5AF9" w:rsidRPr="008A4C4B" w:rsidRDefault="000D5AF9" w:rsidP="000D5A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4"/>
              </w:tabs>
              <w:spacing w:before="4"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29C0" w:rsidRPr="008A4C4B" w14:paraId="7473951C" w14:textId="77777777" w:rsidTr="00DD053D">
        <w:trPr>
          <w:trHeight w:val="307"/>
        </w:trPr>
        <w:tc>
          <w:tcPr>
            <w:tcW w:w="3420" w:type="dxa"/>
          </w:tcPr>
          <w:p w14:paraId="5CFE8236" w14:textId="77777777" w:rsidR="004C29C0" w:rsidRPr="008A4C4B" w:rsidRDefault="004C29C0" w:rsidP="004C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Pr="008A4C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A4C4B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="00AD4A02" w:rsidRPr="008A4C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2562</w:t>
            </w:r>
            <w:r w:rsidR="00AD4A02" w:rsidRPr="008A4C4B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AD63C77" w14:textId="77777777" w:rsidR="004C29C0" w:rsidRPr="008A4C4B" w:rsidRDefault="004C29C0" w:rsidP="004C29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DA7BD1" w14:textId="77777777" w:rsidR="004C29C0" w:rsidRPr="008A4C4B" w:rsidRDefault="008556AE" w:rsidP="0025029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9</w:t>
            </w:r>
            <w:r w:rsidR="00F3566F" w:rsidRPr="008A4C4B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547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3CCF1EC" w14:textId="77777777" w:rsidR="004C29C0" w:rsidRPr="008A4C4B" w:rsidRDefault="004C29C0" w:rsidP="004C29C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8699AEA" w14:textId="77777777" w:rsidR="004C29C0" w:rsidRPr="008A4C4B" w:rsidRDefault="008556AE" w:rsidP="002516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</w:t>
            </w:r>
            <w:r w:rsidR="009C246B" w:rsidRPr="008A4C4B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796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68D4FB" w14:textId="77777777" w:rsidR="004C29C0" w:rsidRPr="008A4C4B" w:rsidRDefault="004C29C0" w:rsidP="004C29C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BF7015" w14:textId="77777777" w:rsidR="004C29C0" w:rsidRPr="008A4C4B" w:rsidRDefault="008556AE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</w:t>
            </w:r>
            <w:r w:rsidR="00E65563" w:rsidRPr="008A4C4B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344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3BB9BB" w14:textId="77777777" w:rsidR="004C29C0" w:rsidRPr="008A4C4B" w:rsidRDefault="004C29C0" w:rsidP="004C2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512E8B" w14:textId="77777777" w:rsidR="004C29C0" w:rsidRPr="008A4C4B" w:rsidRDefault="008556AE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205</w:t>
            </w:r>
          </w:p>
        </w:tc>
      </w:tr>
      <w:tr w:rsidR="00125659" w:rsidRPr="008A4C4B" w14:paraId="42F521E0" w14:textId="77777777" w:rsidTr="00F16E34">
        <w:trPr>
          <w:trHeight w:val="307"/>
        </w:trPr>
        <w:tc>
          <w:tcPr>
            <w:tcW w:w="3420" w:type="dxa"/>
          </w:tcPr>
          <w:p w14:paraId="112C54E0" w14:textId="77777777" w:rsidR="003E4D3D" w:rsidRPr="008A4C4B" w:rsidRDefault="003E4D3D" w:rsidP="003E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="0038237D" w:rsidRPr="008A4C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8237D" w:rsidRPr="008A4C4B">
              <w:rPr>
                <w:rFonts w:ascii="Angsana New" w:hAnsi="Angsana New" w:hint="cs"/>
                <w:sz w:val="30"/>
                <w:szCs w:val="30"/>
                <w:cs/>
              </w:rPr>
              <w:t xml:space="preserve">(ขาดทุน) </w:t>
            </w:r>
            <w:r w:rsidRPr="008A4C4B">
              <w:rPr>
                <w:rFonts w:ascii="Angsana New" w:hAnsi="Angsana New" w:hint="cs"/>
                <w:sz w:val="30"/>
                <w:szCs w:val="30"/>
                <w:cs/>
              </w:rPr>
              <w:t>จาก</w:t>
            </w:r>
          </w:p>
          <w:p w14:paraId="6CC0D908" w14:textId="77777777" w:rsidR="0038237D" w:rsidRPr="008A4C4B" w:rsidRDefault="003E4D3D" w:rsidP="003E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38237D" w:rsidRPr="008A4C4B">
              <w:rPr>
                <w:rFonts w:ascii="Angsana New" w:hAnsi="Angsana New" w:hint="cs"/>
                <w:sz w:val="30"/>
                <w:szCs w:val="30"/>
                <w:cs/>
              </w:rPr>
              <w:t>เงินลงทุน</w:t>
            </w:r>
            <w:r w:rsidRPr="008A4C4B"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ในบริษัทร่วมสุทธิจากกำไร</w:t>
            </w:r>
          </w:p>
          <w:p w14:paraId="3D5308EF" w14:textId="77777777" w:rsidR="00914268" w:rsidRPr="008A4C4B" w:rsidRDefault="003E4D3D" w:rsidP="003E4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914268" w:rsidRPr="008A4C4B">
              <w:rPr>
                <w:rFonts w:ascii="Angsana New" w:hAnsi="Angsana New" w:hint="cs"/>
                <w:sz w:val="30"/>
                <w:szCs w:val="30"/>
                <w:cs/>
              </w:rPr>
              <w:t>ที่ยัง</w:t>
            </w:r>
            <w:r w:rsidRPr="008A4C4B">
              <w:rPr>
                <w:rFonts w:ascii="Angsana New" w:hAnsi="Angsana New" w:hint="cs"/>
                <w:sz w:val="30"/>
                <w:szCs w:val="30"/>
                <w:cs/>
              </w:rPr>
              <w:t>ไม่เกิดขึ้นจากการขาย</w:t>
            </w:r>
            <w:r w:rsidR="00914268" w:rsidRPr="008A4C4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</w:p>
          <w:p w14:paraId="358A8A92" w14:textId="77777777" w:rsidR="00125659" w:rsidRPr="008A4C4B" w:rsidRDefault="00914268" w:rsidP="00914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A4C4B">
              <w:rPr>
                <w:rFonts w:ascii="Angsana New" w:hAnsi="Angsana New" w:hint="cs"/>
                <w:sz w:val="30"/>
                <w:szCs w:val="30"/>
                <w:cs/>
              </w:rPr>
              <w:t xml:space="preserve">   อ</w:t>
            </w:r>
            <w:r w:rsidR="003E4D3D" w:rsidRPr="008A4C4B">
              <w:rPr>
                <w:rFonts w:ascii="Angsana New" w:hAnsi="Angsana New" w:hint="cs"/>
                <w:sz w:val="30"/>
                <w:szCs w:val="30"/>
                <w:cs/>
              </w:rPr>
              <w:t>สังหาริมทรัพย์</w:t>
            </w:r>
            <w:r w:rsidRPr="008A4C4B">
              <w:rPr>
                <w:rFonts w:ascii="Angsana New" w:hAnsi="Angsana New" w:hint="cs"/>
                <w:sz w:val="30"/>
                <w:szCs w:val="30"/>
                <w:cs/>
              </w:rPr>
              <w:t>ให้บริษัทร่วม</w:t>
            </w:r>
            <w:r w:rsidR="003E4D3D" w:rsidRPr="008A4C4B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270" w:type="dxa"/>
          </w:tcPr>
          <w:p w14:paraId="1EF2E366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0A8A28" w14:textId="77777777" w:rsidR="00125659" w:rsidRPr="008A4C4B" w:rsidRDefault="00125659" w:rsidP="00B63F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A631306" w14:textId="77777777" w:rsidR="00013CE5" w:rsidRPr="008A4C4B" w:rsidRDefault="00013CE5" w:rsidP="00B63F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5DD95A2" w14:textId="77777777" w:rsidR="00013CE5" w:rsidRPr="008A4C4B" w:rsidRDefault="00013CE5" w:rsidP="00B63F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0C25A7F" w14:textId="77777777" w:rsidR="00013CE5" w:rsidRPr="008A4C4B" w:rsidRDefault="008556AE" w:rsidP="00B63F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166A2B" w14:textId="77777777" w:rsidR="00125659" w:rsidRPr="008A4C4B" w:rsidRDefault="00125659" w:rsidP="001256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5F3B7A8" w14:textId="77777777" w:rsidR="00125659" w:rsidRPr="008A4C4B" w:rsidRDefault="00125659" w:rsidP="00B63F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1D98AA3" w14:textId="77777777" w:rsidR="002D2F87" w:rsidRPr="008A4C4B" w:rsidRDefault="002D2F87" w:rsidP="00B63F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1A86A8E" w14:textId="77777777" w:rsidR="002D2F87" w:rsidRPr="008A4C4B" w:rsidRDefault="002D2F87" w:rsidP="00B63F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550C8D2C" w14:textId="77777777" w:rsidR="002D2F87" w:rsidRPr="008A4C4B" w:rsidRDefault="002D2F87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</w:t>
            </w:r>
            <w:r w:rsidRPr="008A4C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D90A4AE" w14:textId="77777777" w:rsidR="00125659" w:rsidRPr="008A4C4B" w:rsidRDefault="00125659" w:rsidP="001256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10A7CEF" w14:textId="77777777" w:rsidR="00125659" w:rsidRPr="008A4C4B" w:rsidRDefault="00125659" w:rsidP="001256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A678882" w14:textId="77777777" w:rsidR="00040F7C" w:rsidRPr="008A4C4B" w:rsidRDefault="00040F7C" w:rsidP="001256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50ECB918" w14:textId="77777777" w:rsidR="00040F7C" w:rsidRPr="008A4C4B" w:rsidRDefault="00040F7C" w:rsidP="001256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485ADB4" w14:textId="77777777" w:rsidR="00040F7C" w:rsidRPr="008A4C4B" w:rsidRDefault="00040F7C" w:rsidP="001256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65A004" w14:textId="77777777" w:rsidR="00125659" w:rsidRPr="008A4C4B" w:rsidRDefault="00125659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64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0B89A2F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4FFEA05" w14:textId="77777777" w:rsidR="002D2F87" w:rsidRPr="008A4C4B" w:rsidRDefault="002D2F87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8C19FB3" w14:textId="77777777" w:rsidR="002D2F87" w:rsidRPr="008A4C4B" w:rsidRDefault="002D2F87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371886B8" w14:textId="77777777" w:rsidR="002D2F87" w:rsidRPr="008A4C4B" w:rsidRDefault="002D2F87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5659" w:rsidRPr="008A4C4B" w14:paraId="2CED48D0" w14:textId="77777777" w:rsidTr="00DD053D">
        <w:trPr>
          <w:trHeight w:val="307"/>
        </w:trPr>
        <w:tc>
          <w:tcPr>
            <w:tcW w:w="3420" w:type="dxa"/>
          </w:tcPr>
          <w:p w14:paraId="512170D4" w14:textId="77777777" w:rsidR="00125659" w:rsidRPr="008A4C4B" w:rsidRDefault="00125659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A4C4B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8A4C4B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</w:tcPr>
          <w:p w14:paraId="0AF268C9" w14:textId="77777777" w:rsidR="00125659" w:rsidRPr="008A4C4B" w:rsidRDefault="00125659" w:rsidP="001256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0AA8C7D" w14:textId="77777777" w:rsidR="00125659" w:rsidRPr="008A4C4B" w:rsidRDefault="008556AE" w:rsidP="00B63F0C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="00013CE5" w:rsidRPr="008A4C4B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DC43FD" w14:textId="77777777" w:rsidR="00125659" w:rsidRPr="008A4C4B" w:rsidRDefault="00125659" w:rsidP="001256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229440A" w14:textId="77777777" w:rsidR="00125659" w:rsidRPr="008A4C4B" w:rsidRDefault="008556AE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  <w:r w:rsidR="002D2F87" w:rsidRPr="008A4C4B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23E250" w14:textId="77777777" w:rsidR="00125659" w:rsidRPr="008A4C4B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FADF71E" w14:textId="77777777" w:rsidR="00125659" w:rsidRPr="008A4C4B" w:rsidRDefault="008556AE" w:rsidP="002C356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EE34DB" w14:textId="77777777" w:rsidR="00125659" w:rsidRPr="008A4C4B" w:rsidRDefault="00125659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06E9240" w14:textId="77777777" w:rsidR="00125659" w:rsidRPr="008A4C4B" w:rsidRDefault="008556AE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  <w:r w:rsidR="002D2F87" w:rsidRPr="008A4C4B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301</w:t>
            </w:r>
          </w:p>
        </w:tc>
      </w:tr>
      <w:tr w:rsidR="00013CE5" w:rsidRPr="008A4C4B" w14:paraId="5700F303" w14:textId="77777777" w:rsidTr="00DD053D">
        <w:trPr>
          <w:trHeight w:val="307"/>
        </w:trPr>
        <w:tc>
          <w:tcPr>
            <w:tcW w:w="3420" w:type="dxa"/>
          </w:tcPr>
          <w:p w14:paraId="260F29CF" w14:textId="77777777" w:rsidR="00013CE5" w:rsidRPr="008A4C4B" w:rsidRDefault="00013CE5" w:rsidP="0001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A4C4B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270" w:type="dxa"/>
          </w:tcPr>
          <w:p w14:paraId="2EC3ABCD" w14:textId="77777777" w:rsidR="00013CE5" w:rsidRPr="008A4C4B" w:rsidRDefault="00013CE5" w:rsidP="00013CE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3A29F25" w14:textId="77777777" w:rsidR="00013CE5" w:rsidRPr="008A4C4B" w:rsidRDefault="00013CE5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5BD4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559</w:t>
            </w:r>
            <w:r w:rsidRPr="00515BD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C00B19" w14:textId="77777777" w:rsidR="00013CE5" w:rsidRPr="008A4C4B" w:rsidRDefault="00013CE5" w:rsidP="00013CE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2768633" w14:textId="77777777" w:rsidR="00013CE5" w:rsidRPr="008A4C4B" w:rsidRDefault="00013CE5" w:rsidP="002C356E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0738FE" w14:textId="77777777" w:rsidR="00013CE5" w:rsidRPr="008A4C4B" w:rsidRDefault="00013CE5" w:rsidP="00013CE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8223DFE" w14:textId="77777777" w:rsidR="00013CE5" w:rsidRPr="008A4C4B" w:rsidRDefault="00013CE5" w:rsidP="00013CE5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B10B53" w14:textId="77777777" w:rsidR="00013CE5" w:rsidRPr="008A4C4B" w:rsidRDefault="00013CE5" w:rsidP="00013C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70C1EA8" w14:textId="77777777" w:rsidR="00013CE5" w:rsidRPr="008A4C4B" w:rsidRDefault="00013CE5" w:rsidP="00013CE5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/>
                <w:sz w:val="30"/>
                <w:szCs w:val="30"/>
              </w:rPr>
              <w:t xml:space="preserve">           -</w:t>
            </w:r>
          </w:p>
        </w:tc>
      </w:tr>
      <w:tr w:rsidR="00125659" w:rsidRPr="008A4C4B" w14:paraId="43D0CCEB" w14:textId="77777777" w:rsidTr="00DD053D">
        <w:trPr>
          <w:trHeight w:val="307"/>
        </w:trPr>
        <w:tc>
          <w:tcPr>
            <w:tcW w:w="3420" w:type="dxa"/>
          </w:tcPr>
          <w:p w14:paraId="5A77AE14" w14:textId="77777777" w:rsidR="00125659" w:rsidRPr="008A4C4B" w:rsidRDefault="00125659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A4C4B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70" w:type="dxa"/>
          </w:tcPr>
          <w:p w14:paraId="3C5E1600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07EC496" w14:textId="77777777" w:rsidR="00125659" w:rsidRPr="008A4C4B" w:rsidRDefault="00013CE5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308</w:t>
            </w:r>
            <w:r w:rsidRPr="008A4C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486604" w14:textId="77777777" w:rsidR="00125659" w:rsidRPr="008A4C4B" w:rsidRDefault="00125659" w:rsidP="001256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67E71C8" w14:textId="77777777" w:rsidR="00125659" w:rsidRPr="008A4C4B" w:rsidRDefault="002D2F87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289</w:t>
            </w:r>
            <w:r w:rsidRPr="008A4C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DFF231" w14:textId="77777777" w:rsidR="00125659" w:rsidRPr="008A4C4B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95B0C93" w14:textId="77777777" w:rsidR="00125659" w:rsidRPr="008A4C4B" w:rsidRDefault="00040F7C" w:rsidP="001256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FE6E3F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FD830B2" w14:textId="77777777" w:rsidR="00125659" w:rsidRPr="008A4C4B" w:rsidRDefault="002D2F87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5659" w:rsidRPr="008A4C4B" w14:paraId="253382BF" w14:textId="77777777" w:rsidTr="00DD053D">
        <w:trPr>
          <w:trHeight w:val="307"/>
        </w:trPr>
        <w:tc>
          <w:tcPr>
            <w:tcW w:w="3420" w:type="dxa"/>
          </w:tcPr>
          <w:p w14:paraId="3C522C50" w14:textId="77777777" w:rsidR="00125659" w:rsidRPr="008A4C4B" w:rsidRDefault="00125659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8A4C4B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70" w:type="dxa"/>
          </w:tcPr>
          <w:p w14:paraId="377AC3D7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B7F395" w14:textId="77777777" w:rsidR="00125659" w:rsidRPr="008A4C4B" w:rsidRDefault="00013CE5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27</w:t>
            </w:r>
            <w:r w:rsidRPr="008A4C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088B38" w14:textId="77777777" w:rsidR="00125659" w:rsidRPr="008A4C4B" w:rsidRDefault="00125659" w:rsidP="001256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1D1D95A" w14:textId="77777777" w:rsidR="00125659" w:rsidRPr="008A4C4B" w:rsidRDefault="008556AE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8C551F" w14:textId="77777777" w:rsidR="00125659" w:rsidRPr="008A4C4B" w:rsidRDefault="00125659" w:rsidP="00125659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4AA50D1" w14:textId="77777777" w:rsidR="00125659" w:rsidRPr="008A4C4B" w:rsidRDefault="00040F7C" w:rsidP="001256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EB317F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DD6D198" w14:textId="77777777" w:rsidR="00125659" w:rsidRPr="008A4C4B" w:rsidRDefault="002D2F87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5659" w:rsidRPr="008A4C4B" w14:paraId="013F4C11" w14:textId="77777777" w:rsidTr="00DD053D">
        <w:trPr>
          <w:trHeight w:val="307"/>
        </w:trPr>
        <w:tc>
          <w:tcPr>
            <w:tcW w:w="3420" w:type="dxa"/>
          </w:tcPr>
          <w:p w14:paraId="442B9AA6" w14:textId="77777777" w:rsidR="00125659" w:rsidRPr="008A4C4B" w:rsidRDefault="00125659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918"/>
              </w:tabs>
              <w:spacing w:before="4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A4C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A4C4B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AD4A02" w:rsidRPr="008A4C4B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7D8B429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846B47" w14:textId="77777777" w:rsidR="00125659" w:rsidRPr="008A4C4B" w:rsidRDefault="008556AE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  <w:r w:rsidR="00013CE5" w:rsidRPr="008A4C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14493B" w14:textId="77777777" w:rsidR="00125659" w:rsidRPr="008A4C4B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A0605" w14:textId="77777777" w:rsidR="00125659" w:rsidRPr="008A4C4B" w:rsidRDefault="008556AE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2D2F87" w:rsidRPr="008A4C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814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D5C063" w14:textId="77777777" w:rsidR="00125659" w:rsidRPr="008A4C4B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2763F" w14:textId="77777777" w:rsidR="00125659" w:rsidRPr="008A4C4B" w:rsidRDefault="008556AE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040F7C" w:rsidRPr="008A4C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442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BF3863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2FE36" w14:textId="77777777" w:rsidR="00125659" w:rsidRPr="008A4C4B" w:rsidRDefault="008556AE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/>
              <w:ind w:right="-20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2D2F87" w:rsidRPr="008A4C4B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506</w:t>
            </w:r>
          </w:p>
        </w:tc>
      </w:tr>
      <w:tr w:rsidR="00125659" w:rsidRPr="008A4C4B" w14:paraId="3BDC5C14" w14:textId="77777777" w:rsidTr="00972581">
        <w:trPr>
          <w:trHeight w:val="334"/>
        </w:trPr>
        <w:tc>
          <w:tcPr>
            <w:tcW w:w="3420" w:type="dxa"/>
          </w:tcPr>
          <w:p w14:paraId="7455D19C" w14:textId="77777777" w:rsidR="00125659" w:rsidRPr="008A4C4B" w:rsidRDefault="00125659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B5738AC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C25EC2F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5E2AEC6" w14:textId="77777777" w:rsidR="00125659" w:rsidRPr="008A4C4B" w:rsidRDefault="00125659" w:rsidP="001256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457CAC0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0A2C5F" w14:textId="77777777" w:rsidR="00125659" w:rsidRPr="008A4C4B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C5525D6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9936BE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5D5F31C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2581" w:rsidRPr="008A4C4B" w14:paraId="0CC76963" w14:textId="77777777" w:rsidTr="00972581">
        <w:trPr>
          <w:trHeight w:val="334"/>
        </w:trPr>
        <w:tc>
          <w:tcPr>
            <w:tcW w:w="3420" w:type="dxa"/>
          </w:tcPr>
          <w:p w14:paraId="0FC53C1E" w14:textId="77777777" w:rsidR="00972581" w:rsidRPr="008A4C4B" w:rsidRDefault="00972581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C9FFE01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0E01B32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08014CB" w14:textId="77777777" w:rsidR="00972581" w:rsidRPr="008A4C4B" w:rsidRDefault="00972581" w:rsidP="001256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CAAA275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27664E" w14:textId="77777777" w:rsidR="00972581" w:rsidRPr="008A4C4B" w:rsidRDefault="00972581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78C854B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4E2689D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CD404C3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2581" w:rsidRPr="008A4C4B" w14:paraId="7933C0E0" w14:textId="77777777" w:rsidTr="00972581">
        <w:trPr>
          <w:trHeight w:val="334"/>
        </w:trPr>
        <w:tc>
          <w:tcPr>
            <w:tcW w:w="3420" w:type="dxa"/>
          </w:tcPr>
          <w:p w14:paraId="5922A573" w14:textId="77777777" w:rsidR="00972581" w:rsidRPr="008A4C4B" w:rsidRDefault="00972581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32063E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7264DB8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80537A" w14:textId="77777777" w:rsidR="00972581" w:rsidRPr="008A4C4B" w:rsidRDefault="00972581" w:rsidP="001256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D0F3BAC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7112D9" w14:textId="77777777" w:rsidR="00972581" w:rsidRPr="008A4C4B" w:rsidRDefault="00972581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8ECCEC0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FC44CE6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8C719C1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2581" w:rsidRPr="008A4C4B" w14:paraId="3ABF1D79" w14:textId="77777777" w:rsidTr="00972581">
        <w:trPr>
          <w:trHeight w:val="334"/>
        </w:trPr>
        <w:tc>
          <w:tcPr>
            <w:tcW w:w="3420" w:type="dxa"/>
          </w:tcPr>
          <w:p w14:paraId="517B4151" w14:textId="77777777" w:rsidR="00972581" w:rsidRPr="008A4C4B" w:rsidRDefault="00972581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/>
              <w:ind w:left="-18" w:right="-10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85A8A8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2A3DB8C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2A4B47" w14:textId="77777777" w:rsidR="00972581" w:rsidRPr="008A4C4B" w:rsidRDefault="00972581" w:rsidP="00125659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896915D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535F37" w14:textId="77777777" w:rsidR="00972581" w:rsidRPr="008A4C4B" w:rsidRDefault="00972581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0787936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CEA9FE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5C308C" w14:textId="77777777" w:rsidR="00972581" w:rsidRPr="008A4C4B" w:rsidRDefault="00972581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25659" w:rsidRPr="008A4C4B" w14:paraId="6F5E2BDE" w14:textId="77777777" w:rsidTr="00DD053D">
        <w:trPr>
          <w:trHeight w:val="307"/>
        </w:trPr>
        <w:tc>
          <w:tcPr>
            <w:tcW w:w="3420" w:type="dxa"/>
          </w:tcPr>
          <w:p w14:paraId="50DA8C67" w14:textId="77777777" w:rsidR="00125659" w:rsidRPr="008A4C4B" w:rsidRDefault="00125659" w:rsidP="00125659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8A4C4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270" w:type="dxa"/>
          </w:tcPr>
          <w:p w14:paraId="6B491AB1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91D8E1" w14:textId="77777777" w:rsidR="00125659" w:rsidRPr="008A4C4B" w:rsidRDefault="00125659" w:rsidP="00125659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3A352F" w14:textId="77777777" w:rsidR="00125659" w:rsidRPr="008A4C4B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17393F" w14:textId="77777777" w:rsidR="00125659" w:rsidRPr="008A4C4B" w:rsidRDefault="00125659" w:rsidP="00125659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5FBF263" w14:textId="77777777" w:rsidR="00125659" w:rsidRPr="008A4C4B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8EAB44" w14:textId="77777777" w:rsidR="00125659" w:rsidRPr="008A4C4B" w:rsidRDefault="00125659" w:rsidP="00125659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4D0760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720C623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25659" w:rsidRPr="008A4C4B" w14:paraId="294F76CF" w14:textId="77777777" w:rsidTr="00DD053D">
        <w:trPr>
          <w:trHeight w:val="307"/>
        </w:trPr>
        <w:tc>
          <w:tcPr>
            <w:tcW w:w="3420" w:type="dxa"/>
          </w:tcPr>
          <w:p w14:paraId="0AC5C6DB" w14:textId="77777777" w:rsidR="00125659" w:rsidRPr="008A4C4B" w:rsidRDefault="00AD4A02" w:rsidP="00125659">
            <w:pPr>
              <w:spacing w:before="4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Pr="008A4C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A4C4B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8A4C4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2562</w:t>
            </w:r>
            <w:r w:rsidRPr="008A4C4B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606A85EA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1A05159" w14:textId="77777777" w:rsidR="00125659" w:rsidRPr="008A4C4B" w:rsidRDefault="008556AE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  <w:r w:rsidR="00125659" w:rsidRPr="008A4C4B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664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5DC064" w14:textId="77777777" w:rsidR="00125659" w:rsidRPr="008A4C4B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DAA75F2" w14:textId="77777777" w:rsidR="00125659" w:rsidRPr="008A4C4B" w:rsidRDefault="008556AE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="00125659" w:rsidRPr="008A4C4B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763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7BB8E7" w14:textId="77777777" w:rsidR="00125659" w:rsidRPr="008A4C4B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87156A6" w14:textId="77777777" w:rsidR="00125659" w:rsidRPr="008A4C4B" w:rsidRDefault="008556AE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160B54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BD5414" w14:textId="77777777" w:rsidR="00125659" w:rsidRPr="008A4C4B" w:rsidRDefault="008556AE" w:rsidP="00125659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109</w:t>
            </w:r>
          </w:p>
        </w:tc>
      </w:tr>
      <w:tr w:rsidR="00125659" w:rsidRPr="008A4C4B" w14:paraId="13386260" w14:textId="77777777" w:rsidTr="006D62D1">
        <w:trPr>
          <w:trHeight w:val="307"/>
        </w:trPr>
        <w:tc>
          <w:tcPr>
            <w:tcW w:w="3420" w:type="dxa"/>
          </w:tcPr>
          <w:p w14:paraId="688D9A45" w14:textId="77777777" w:rsidR="00314DD4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A4C4B">
              <w:rPr>
                <w:rFonts w:ascii="Angsana New" w:hAnsi="Angsana New"/>
                <w:spacing w:val="-6"/>
                <w:sz w:val="30"/>
                <w:szCs w:val="30"/>
                <w:cs/>
              </w:rPr>
              <w:t>ส่วนแบ่ง</w:t>
            </w:r>
            <w:r w:rsidRPr="008A4C4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ขาดทุนจากเงินลงทุน</w:t>
            </w:r>
            <w:r w:rsidRPr="008A4C4B">
              <w:rPr>
                <w:rFonts w:ascii="Angsana New" w:hAnsi="Angsana New"/>
                <w:spacing w:val="-6"/>
                <w:sz w:val="30"/>
                <w:szCs w:val="30"/>
              </w:rPr>
              <w:br/>
              <w:t xml:space="preserve">   </w:t>
            </w:r>
            <w:r w:rsidRPr="008A4C4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ในการร่วมค้าสุทธิจากกำไรที่ยัง</w:t>
            </w:r>
            <w:r w:rsidR="002C700A" w:rsidRPr="008A4C4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ไม่เกิดขึ้น</w:t>
            </w:r>
          </w:p>
          <w:p w14:paraId="1B643650" w14:textId="77777777" w:rsidR="00125659" w:rsidRPr="008A4C4B" w:rsidRDefault="00314DD4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8A4C4B">
              <w:rPr>
                <w:rFonts w:ascii="Angsana New" w:hAnsi="Angsana New"/>
                <w:spacing w:val="-6"/>
                <w:sz w:val="30"/>
                <w:szCs w:val="30"/>
              </w:rPr>
              <w:t xml:space="preserve">   </w:t>
            </w:r>
            <w:r w:rsidR="00125659" w:rsidRPr="008A4C4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จากการขายอสังหาริมทรั</w:t>
            </w:r>
            <w:r w:rsidRPr="008A4C4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พย์</w:t>
            </w:r>
            <w:r w:rsidR="002C700A" w:rsidRPr="008A4C4B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ให้การร่วมค้า</w:t>
            </w:r>
          </w:p>
        </w:tc>
        <w:tc>
          <w:tcPr>
            <w:tcW w:w="270" w:type="dxa"/>
          </w:tcPr>
          <w:p w14:paraId="6E846E75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bCs/>
                <w:spacing w:val="-8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98E5EB6" w14:textId="77777777" w:rsidR="00125659" w:rsidRPr="008A4C4B" w:rsidRDefault="00125659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15D44EA7" w14:textId="77777777" w:rsidR="00013CE5" w:rsidRPr="008A4C4B" w:rsidRDefault="00013CE5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CDA0AAD" w14:textId="77777777" w:rsidR="00013CE5" w:rsidRPr="008A4C4B" w:rsidRDefault="00013CE5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181</w:t>
            </w:r>
            <w:r w:rsidRPr="008A4C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D8568E" w14:textId="77777777" w:rsidR="00125659" w:rsidRPr="008A4C4B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D7D58E8" w14:textId="77777777" w:rsidR="00125659" w:rsidRPr="008A4C4B" w:rsidRDefault="00125659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CC89586" w14:textId="77777777" w:rsidR="002D2F87" w:rsidRPr="008A4C4B" w:rsidRDefault="002D2F87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061CF5F9" w14:textId="77777777" w:rsidR="002D2F87" w:rsidRPr="008A4C4B" w:rsidRDefault="002D2F87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40</w:t>
            </w:r>
            <w:r w:rsidRPr="008A4C4B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14FF17" w14:textId="77777777" w:rsidR="00125659" w:rsidRPr="008A4C4B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08AE095" w14:textId="77777777" w:rsidR="00125659" w:rsidRPr="008A4C4B" w:rsidRDefault="00125659" w:rsidP="00A42A6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4AD69C0E" w14:textId="77777777" w:rsidR="00040F7C" w:rsidRPr="008A4C4B" w:rsidRDefault="00040F7C" w:rsidP="00A42A6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  <w:p w14:paraId="262D9C74" w14:textId="77777777" w:rsidR="00040F7C" w:rsidRPr="008A4C4B" w:rsidRDefault="00040F7C" w:rsidP="00A42A6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D7E00A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ABAA790" w14:textId="77777777" w:rsidR="00125659" w:rsidRPr="008A4C4B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65BB2789" w14:textId="77777777" w:rsidR="002D2F87" w:rsidRPr="008A4C4B" w:rsidRDefault="002D2F87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7E8A615" w14:textId="77777777" w:rsidR="002D2F87" w:rsidRPr="008A4C4B" w:rsidRDefault="002D2F87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A4C4B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5659" w:rsidRPr="00E85A20" w14:paraId="3079F9C5" w14:textId="77777777" w:rsidTr="00DD053D">
        <w:trPr>
          <w:trHeight w:val="307"/>
        </w:trPr>
        <w:tc>
          <w:tcPr>
            <w:tcW w:w="3420" w:type="dxa"/>
          </w:tcPr>
          <w:p w14:paraId="7522C22E" w14:textId="77777777" w:rsidR="00125659" w:rsidRPr="00E85A20" w:rsidRDefault="00125659" w:rsidP="00125659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E85A20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E85A20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</w:tcPr>
          <w:p w14:paraId="51805F96" w14:textId="77777777" w:rsidR="00125659" w:rsidRPr="00E85A20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4DFE784" w14:textId="77777777" w:rsidR="00125659" w:rsidRPr="00E85A20" w:rsidRDefault="008556AE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C18D9D" w14:textId="77777777" w:rsidR="00125659" w:rsidRPr="00E85A20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862B800" w14:textId="77777777" w:rsidR="00125659" w:rsidRPr="00E85A20" w:rsidRDefault="008556AE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39840F" w14:textId="77777777" w:rsidR="00125659" w:rsidRPr="00E85A20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F8C05CC" w14:textId="77777777" w:rsidR="00125659" w:rsidRPr="00E85A20" w:rsidRDefault="00040F7C" w:rsidP="00A42A6C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E85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C72E7E" w14:textId="77777777" w:rsidR="00125659" w:rsidRPr="00E85A20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94F40E9" w14:textId="77777777" w:rsidR="00125659" w:rsidRPr="00E85A20" w:rsidRDefault="002D2F87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85A2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25659" w:rsidRPr="00B45AFD" w14:paraId="6DC1281D" w14:textId="77777777" w:rsidTr="00DD053D">
        <w:trPr>
          <w:trHeight w:val="307"/>
        </w:trPr>
        <w:tc>
          <w:tcPr>
            <w:tcW w:w="3420" w:type="dxa"/>
          </w:tcPr>
          <w:p w14:paraId="526FCD36" w14:textId="77777777" w:rsidR="00125659" w:rsidRPr="00B45AFD" w:rsidRDefault="00AD4A02" w:rsidP="00125659">
            <w:pPr>
              <w:spacing w:before="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45A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262077DF" w14:textId="77777777" w:rsidR="00125659" w:rsidRPr="00B45AFD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A36507" w14:textId="77777777" w:rsidR="00125659" w:rsidRPr="00B45AFD" w:rsidRDefault="008556AE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13CE5" w:rsidRPr="00B45A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678E2B" w14:textId="77777777" w:rsidR="00125659" w:rsidRPr="00B45AFD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C5CC2E" w14:textId="77777777" w:rsidR="00125659" w:rsidRPr="00B45AFD" w:rsidRDefault="008556AE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2D2F87" w:rsidRPr="00B45A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886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36E244" w14:textId="77777777" w:rsidR="00125659" w:rsidRPr="00B45AFD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9337BA" w14:textId="77777777" w:rsidR="00125659" w:rsidRPr="00B45AFD" w:rsidRDefault="008556AE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CD9922" w14:textId="77777777" w:rsidR="00125659" w:rsidRPr="00B45AFD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8A0E4" w14:textId="77777777" w:rsidR="00125659" w:rsidRPr="00B45AFD" w:rsidRDefault="008556AE" w:rsidP="00125659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109</w:t>
            </w:r>
          </w:p>
        </w:tc>
      </w:tr>
      <w:tr w:rsidR="00A42A6C" w:rsidRPr="00B45AFD" w14:paraId="446BA441" w14:textId="77777777" w:rsidTr="00A42A6C">
        <w:trPr>
          <w:trHeight w:val="163"/>
        </w:trPr>
        <w:tc>
          <w:tcPr>
            <w:tcW w:w="3420" w:type="dxa"/>
          </w:tcPr>
          <w:p w14:paraId="262CBFD9" w14:textId="77777777" w:rsidR="00A42A6C" w:rsidRPr="00B45AFD" w:rsidRDefault="00A42A6C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C89D1C" w14:textId="77777777" w:rsidR="00A42A6C" w:rsidRPr="00B45AFD" w:rsidRDefault="00A42A6C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43FF445" w14:textId="77777777" w:rsidR="00A42A6C" w:rsidRPr="00B45AFD" w:rsidRDefault="00A42A6C" w:rsidP="00125659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8ABE48" w14:textId="77777777" w:rsidR="00A42A6C" w:rsidRPr="00B45AFD" w:rsidRDefault="00A42A6C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9B28103" w14:textId="77777777" w:rsidR="00A42A6C" w:rsidRPr="00B45AFD" w:rsidRDefault="00A42A6C" w:rsidP="00125659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0C140D" w14:textId="77777777" w:rsidR="00A42A6C" w:rsidRPr="00B45AFD" w:rsidRDefault="00A42A6C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A6A06E6" w14:textId="77777777" w:rsidR="00A42A6C" w:rsidRPr="00B45AFD" w:rsidRDefault="00A42A6C" w:rsidP="00125659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9766AB" w14:textId="77777777" w:rsidR="00A42A6C" w:rsidRPr="00B45AFD" w:rsidRDefault="00A42A6C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4A820B" w14:textId="77777777" w:rsidR="00A42A6C" w:rsidRPr="00B45AFD" w:rsidRDefault="00A42A6C" w:rsidP="00125659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25659" w:rsidRPr="00B45AFD" w14:paraId="38E77D41" w14:textId="77777777" w:rsidTr="00DD053D">
        <w:trPr>
          <w:trHeight w:val="307"/>
        </w:trPr>
        <w:tc>
          <w:tcPr>
            <w:tcW w:w="3420" w:type="dxa"/>
          </w:tcPr>
          <w:p w14:paraId="70893DA8" w14:textId="77777777" w:rsidR="00125659" w:rsidRPr="00B45AFD" w:rsidRDefault="00125659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5C0F5363" w14:textId="77777777" w:rsidR="00125659" w:rsidRPr="00B45AFD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2FED275" w14:textId="77777777" w:rsidR="00125659" w:rsidRPr="00B45AFD" w:rsidRDefault="00125659" w:rsidP="00125659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DCB603" w14:textId="77777777" w:rsidR="00125659" w:rsidRPr="00B45AFD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3F4CF4" w14:textId="77777777" w:rsidR="00125659" w:rsidRPr="00B45AFD" w:rsidRDefault="00125659" w:rsidP="00125659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7831DE" w14:textId="77777777" w:rsidR="00125659" w:rsidRPr="00B45AFD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1DC39F" w14:textId="77777777" w:rsidR="00125659" w:rsidRPr="00B45AFD" w:rsidRDefault="00125659" w:rsidP="00125659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FE6B0E3" w14:textId="77777777" w:rsidR="00125659" w:rsidRPr="00B45AFD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01CB8BA" w14:textId="77777777" w:rsidR="00125659" w:rsidRPr="00B45AFD" w:rsidRDefault="00125659" w:rsidP="00125659">
            <w:pPr>
              <w:pStyle w:val="acctfourfigures"/>
              <w:tabs>
                <w:tab w:val="clear" w:pos="765"/>
                <w:tab w:val="decimal" w:pos="972"/>
              </w:tabs>
              <w:spacing w:before="4" w:line="240" w:lineRule="atLeast"/>
              <w:ind w:lef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25659" w:rsidRPr="00B45AFD" w14:paraId="37081340" w14:textId="77777777" w:rsidTr="00DD053D">
        <w:trPr>
          <w:trHeight w:val="307"/>
        </w:trPr>
        <w:tc>
          <w:tcPr>
            <w:tcW w:w="3420" w:type="dxa"/>
          </w:tcPr>
          <w:p w14:paraId="23BCFD9B" w14:textId="77777777" w:rsidR="00125659" w:rsidRPr="00B45AFD" w:rsidRDefault="00AD4A02" w:rsidP="00125659">
            <w:pPr>
              <w:spacing w:before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2562</w:t>
            </w:r>
            <w:r w:rsidRPr="00B45AFD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459F8BB" w14:textId="77777777" w:rsidR="00125659" w:rsidRPr="00B45AFD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AA7D41C" w14:textId="77777777" w:rsidR="00125659" w:rsidRPr="00B45AFD" w:rsidRDefault="008556AE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12</w:t>
            </w:r>
            <w:r w:rsidR="00125659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211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80F62A" w14:textId="77777777" w:rsidR="00125659" w:rsidRPr="00B45AFD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706162" w14:textId="77777777" w:rsidR="00125659" w:rsidRPr="00B45AFD" w:rsidRDefault="008556AE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7</w:t>
            </w:r>
            <w:r w:rsidR="00125659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559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54A1F3" w14:textId="77777777" w:rsidR="00125659" w:rsidRPr="00B45AFD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0D5CDB5" w14:textId="77777777" w:rsidR="00125659" w:rsidRPr="00B45AFD" w:rsidRDefault="008556AE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</w:t>
            </w:r>
            <w:r w:rsidR="00125659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606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4157D8" w14:textId="77777777" w:rsidR="00125659" w:rsidRPr="00B45AFD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6D3D10F" w14:textId="77777777" w:rsidR="00125659" w:rsidRPr="00B45AFD" w:rsidRDefault="008556AE" w:rsidP="00125659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314</w:t>
            </w:r>
          </w:p>
        </w:tc>
      </w:tr>
      <w:tr w:rsidR="00125659" w:rsidRPr="00B45AFD" w14:paraId="1ACFAD25" w14:textId="77777777" w:rsidTr="00DD053D">
        <w:trPr>
          <w:trHeight w:val="307"/>
        </w:trPr>
        <w:tc>
          <w:tcPr>
            <w:tcW w:w="3420" w:type="dxa"/>
          </w:tcPr>
          <w:p w14:paraId="4BD7602E" w14:textId="77777777" w:rsidR="00125659" w:rsidRPr="00B45AFD" w:rsidRDefault="00A74B18" w:rsidP="00A74B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ส่วนแบ่งกำไร</w:t>
            </w:r>
            <w:r w:rsidRPr="00B45AFD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 (</w:t>
            </w:r>
            <w:r w:rsidRPr="00B45AF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ขาดทุน</w:t>
            </w:r>
            <w:r w:rsidRPr="00B45AFD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) </w:t>
            </w:r>
            <w:r w:rsidRPr="00B45AF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จาก</w:t>
            </w:r>
            <w:r w:rsidR="00B27FDA" w:rsidRPr="00B45AFD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</w:tcPr>
          <w:p w14:paraId="2091AE10" w14:textId="77777777" w:rsidR="00125659" w:rsidRPr="00B45AFD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FCF5E21" w14:textId="77777777" w:rsidR="00125659" w:rsidRPr="00B45AFD" w:rsidRDefault="00125659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15AC1F3" w14:textId="77777777" w:rsidR="00125659" w:rsidRPr="00B45AFD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1CF5654" w14:textId="77777777" w:rsidR="00125659" w:rsidRPr="00B45AFD" w:rsidRDefault="00125659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2FA031" w14:textId="77777777" w:rsidR="00125659" w:rsidRPr="00B45AFD" w:rsidRDefault="00125659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021632D" w14:textId="77777777" w:rsidR="00125659" w:rsidRPr="00B45AFD" w:rsidRDefault="00125659" w:rsidP="001256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E6740F" w14:textId="77777777" w:rsidR="00125659" w:rsidRPr="00B45AFD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2FF64EE" w14:textId="77777777" w:rsidR="00125659" w:rsidRPr="00B45AFD" w:rsidRDefault="00125659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1160" w:rsidRPr="00B45AFD" w14:paraId="22CB69E4" w14:textId="77777777" w:rsidTr="00DD053D">
        <w:trPr>
          <w:trHeight w:val="307"/>
        </w:trPr>
        <w:tc>
          <w:tcPr>
            <w:tcW w:w="3420" w:type="dxa"/>
          </w:tcPr>
          <w:p w14:paraId="2C321E24" w14:textId="77777777" w:rsidR="00A21160" w:rsidRPr="00B45AFD" w:rsidRDefault="00A21160" w:rsidP="00A21160">
            <w:pPr>
              <w:spacing w:before="4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ในบริษัทร่วมและการร่วมค้า</w:t>
            </w:r>
            <w:r w:rsidR="00B27FDA" w:rsidRPr="00B45AFD">
              <w:rPr>
                <w:rFonts w:ascii="Angsana New" w:hAnsi="Angsana New" w:hint="cs"/>
                <w:sz w:val="30"/>
                <w:szCs w:val="30"/>
                <w:cs/>
              </w:rPr>
              <w:t>สุทธิจาก</w:t>
            </w:r>
          </w:p>
        </w:tc>
        <w:tc>
          <w:tcPr>
            <w:tcW w:w="270" w:type="dxa"/>
          </w:tcPr>
          <w:p w14:paraId="19BB1051" w14:textId="77777777" w:rsidR="00A21160" w:rsidRPr="00B45AFD" w:rsidRDefault="00A21160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86DA09C" w14:textId="77777777" w:rsidR="00A21160" w:rsidRPr="00B45AFD" w:rsidRDefault="00A21160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B74874" w14:textId="77777777" w:rsidR="00A21160" w:rsidRPr="00B45AFD" w:rsidRDefault="00A21160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263646D" w14:textId="77777777" w:rsidR="00A21160" w:rsidRPr="00B45AFD" w:rsidRDefault="00A21160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10A514" w14:textId="77777777" w:rsidR="00A21160" w:rsidRPr="00B45AFD" w:rsidRDefault="00A21160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B99D74B" w14:textId="77777777" w:rsidR="00A21160" w:rsidRPr="00B45AFD" w:rsidRDefault="00A21160" w:rsidP="001256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7E528B7" w14:textId="77777777" w:rsidR="00A21160" w:rsidRPr="00B45AFD" w:rsidRDefault="00A21160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57F7D5" w14:textId="77777777" w:rsidR="00A21160" w:rsidRPr="00B45AFD" w:rsidRDefault="00A21160" w:rsidP="00125659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1160" w:rsidRPr="00B45AFD" w14:paraId="3026A0B6" w14:textId="77777777" w:rsidTr="00DD053D">
        <w:trPr>
          <w:trHeight w:val="307"/>
        </w:trPr>
        <w:tc>
          <w:tcPr>
            <w:tcW w:w="3420" w:type="dxa"/>
          </w:tcPr>
          <w:p w14:paraId="70AA1C8D" w14:textId="77777777" w:rsidR="00A21160" w:rsidRPr="00B45AFD" w:rsidRDefault="00B27FDA" w:rsidP="00A21160">
            <w:pPr>
              <w:spacing w:before="4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A21160" w:rsidRPr="00B45AFD">
              <w:rPr>
                <w:rFonts w:ascii="Angsana New" w:hAnsi="Angsana New" w:hint="cs"/>
                <w:sz w:val="30"/>
                <w:szCs w:val="30"/>
                <w:cs/>
              </w:rPr>
              <w:t>ที่ยังไม่เกิดขึ้นจากการขาย</w:t>
            </w:r>
          </w:p>
        </w:tc>
        <w:tc>
          <w:tcPr>
            <w:tcW w:w="270" w:type="dxa"/>
          </w:tcPr>
          <w:p w14:paraId="49164D6D" w14:textId="77777777" w:rsidR="00A21160" w:rsidRPr="00B45AFD" w:rsidRDefault="00A21160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7A52057" w14:textId="77777777" w:rsidR="00A21160" w:rsidRPr="00B45AFD" w:rsidRDefault="00A21160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D6B054" w14:textId="77777777" w:rsidR="00A21160" w:rsidRPr="00B45AFD" w:rsidRDefault="00A21160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B3750C6" w14:textId="77777777" w:rsidR="00A21160" w:rsidRPr="00B45AFD" w:rsidRDefault="00A21160" w:rsidP="0012565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226FA1" w14:textId="77777777" w:rsidR="00A21160" w:rsidRPr="00B45AFD" w:rsidRDefault="00A21160" w:rsidP="00125659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8215A11" w14:textId="77777777" w:rsidR="00A21160" w:rsidRPr="00B45AFD" w:rsidRDefault="00A21160" w:rsidP="00125659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890B34" w14:textId="77777777" w:rsidR="00A21160" w:rsidRPr="00B45AFD" w:rsidRDefault="00A21160" w:rsidP="001256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E7F993D" w14:textId="77777777" w:rsidR="00A21160" w:rsidRPr="00B45AFD" w:rsidRDefault="00A21160" w:rsidP="00125659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21160" w:rsidRPr="00B45AFD" w14:paraId="56036F51" w14:textId="77777777" w:rsidTr="00DD053D">
        <w:trPr>
          <w:trHeight w:val="307"/>
        </w:trPr>
        <w:tc>
          <w:tcPr>
            <w:tcW w:w="3420" w:type="dxa"/>
          </w:tcPr>
          <w:p w14:paraId="54F04127" w14:textId="77777777" w:rsidR="00A21160" w:rsidRPr="00B45AFD" w:rsidRDefault="00B27FDA" w:rsidP="00A21160">
            <w:pPr>
              <w:spacing w:before="4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="00A21160" w:rsidRPr="00B45AFD">
              <w:rPr>
                <w:rFonts w:ascii="Angsana New" w:hAnsi="Angsana New" w:hint="cs"/>
                <w:sz w:val="30"/>
                <w:szCs w:val="30"/>
                <w:cs/>
              </w:rPr>
              <w:t>ให้บริษัทร่วมแล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ะ</w:t>
            </w:r>
          </w:p>
        </w:tc>
        <w:tc>
          <w:tcPr>
            <w:tcW w:w="270" w:type="dxa"/>
          </w:tcPr>
          <w:p w14:paraId="2000699C" w14:textId="77777777" w:rsidR="00A21160" w:rsidRPr="00B45AFD" w:rsidRDefault="00A21160" w:rsidP="00A21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E0437D" w14:textId="77777777" w:rsidR="00A21160" w:rsidRPr="00B45AFD" w:rsidRDefault="00A21160" w:rsidP="00A211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89E6A2" w14:textId="77777777" w:rsidR="00A21160" w:rsidRPr="00B45AFD" w:rsidRDefault="00A21160" w:rsidP="00A2116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D618E9E" w14:textId="77777777" w:rsidR="00A21160" w:rsidRPr="00B45AFD" w:rsidRDefault="00A21160" w:rsidP="00A2116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A94554" w14:textId="77777777" w:rsidR="00A21160" w:rsidRPr="00B45AFD" w:rsidRDefault="00A21160" w:rsidP="00A2116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2D559CB" w14:textId="77777777" w:rsidR="00A21160" w:rsidRPr="00B45AFD" w:rsidRDefault="00A21160" w:rsidP="00A2116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DE29603" w14:textId="77777777" w:rsidR="00A21160" w:rsidRPr="00B45AFD" w:rsidRDefault="00A21160" w:rsidP="00A21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8A1E60D" w14:textId="77777777" w:rsidR="00A21160" w:rsidRPr="00B45AFD" w:rsidRDefault="00A21160" w:rsidP="00A211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22B" w:rsidRPr="00B45AFD" w14:paraId="79AA5178" w14:textId="77777777" w:rsidTr="00DD053D">
        <w:trPr>
          <w:trHeight w:val="307"/>
        </w:trPr>
        <w:tc>
          <w:tcPr>
            <w:tcW w:w="3420" w:type="dxa"/>
          </w:tcPr>
          <w:p w14:paraId="5CD25429" w14:textId="77777777" w:rsidR="004E022B" w:rsidRPr="00B45AFD" w:rsidRDefault="004E022B" w:rsidP="004E022B">
            <w:pPr>
              <w:spacing w:before="4"/>
              <w:ind w:left="156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0BF38BA7" w14:textId="77777777" w:rsidR="004E022B" w:rsidRPr="00B45AFD" w:rsidRDefault="004E022B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9414895" w14:textId="77777777" w:rsidR="004E022B" w:rsidRPr="00B45AFD" w:rsidRDefault="008556AE" w:rsidP="004E02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8A3778" w14:textId="77777777" w:rsidR="004E022B" w:rsidRPr="00B45AFD" w:rsidRDefault="004E022B" w:rsidP="004E02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7EF166" w14:textId="77777777" w:rsidR="004E022B" w:rsidRPr="00B45AFD" w:rsidRDefault="00032315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42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FFCB2B" w14:textId="77777777" w:rsidR="004E022B" w:rsidRPr="00B45AFD" w:rsidRDefault="004E022B" w:rsidP="004E02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2206CB" w14:textId="77777777" w:rsidR="004E022B" w:rsidRPr="00B45AFD" w:rsidRDefault="00040F7C" w:rsidP="004E022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6B48E1" w14:textId="77777777" w:rsidR="004E022B" w:rsidRPr="00B45AFD" w:rsidRDefault="004E022B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BD79CE1" w14:textId="77777777" w:rsidR="004E022B" w:rsidRPr="00B45AFD" w:rsidRDefault="00032315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022B" w:rsidRPr="00B45AFD" w14:paraId="62328980" w14:textId="77777777" w:rsidTr="00DD053D">
        <w:trPr>
          <w:trHeight w:val="307"/>
        </w:trPr>
        <w:tc>
          <w:tcPr>
            <w:tcW w:w="3420" w:type="dxa"/>
          </w:tcPr>
          <w:p w14:paraId="16045624" w14:textId="77777777" w:rsidR="004E022B" w:rsidRPr="00B45AFD" w:rsidRDefault="004E022B" w:rsidP="004E022B">
            <w:pPr>
              <w:spacing w:before="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เพิ่ม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270" w:type="dxa"/>
          </w:tcPr>
          <w:p w14:paraId="3F696C22" w14:textId="77777777" w:rsidR="004E022B" w:rsidRPr="00B45AFD" w:rsidRDefault="004E022B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A663203" w14:textId="77777777" w:rsidR="004E022B" w:rsidRPr="00B45AFD" w:rsidRDefault="008556AE" w:rsidP="004E02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="00013CE5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9978E0" w14:textId="77777777" w:rsidR="004E022B" w:rsidRPr="00B45AFD" w:rsidRDefault="004E022B" w:rsidP="004E02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BF16C6" w14:textId="77777777" w:rsidR="004E022B" w:rsidRPr="00B45AFD" w:rsidRDefault="008556AE" w:rsidP="004E02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  <w:r w:rsidR="00032315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464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D964E6" w14:textId="77777777" w:rsidR="004E022B" w:rsidRPr="00B45AFD" w:rsidRDefault="004E022B" w:rsidP="004E02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300A385" w14:textId="77777777" w:rsidR="004E022B" w:rsidRPr="00B45AFD" w:rsidRDefault="008556AE" w:rsidP="00DC0AFF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8E089A" w14:textId="77777777" w:rsidR="004E022B" w:rsidRPr="00B45AFD" w:rsidRDefault="004E022B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5ECA2E9" w14:textId="77777777" w:rsidR="004E022B" w:rsidRPr="00B45AFD" w:rsidRDefault="008556AE" w:rsidP="004E022B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  <w:r w:rsidR="00032315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301</w:t>
            </w:r>
          </w:p>
        </w:tc>
      </w:tr>
      <w:tr w:rsidR="00B477AE" w:rsidRPr="00B45AFD" w14:paraId="7EDF6011" w14:textId="77777777" w:rsidTr="00DD053D">
        <w:trPr>
          <w:trHeight w:val="307"/>
        </w:trPr>
        <w:tc>
          <w:tcPr>
            <w:tcW w:w="3420" w:type="dxa"/>
          </w:tcPr>
          <w:p w14:paraId="47D1F0EE" w14:textId="77777777" w:rsidR="00B477AE" w:rsidRPr="00B45AFD" w:rsidRDefault="00B477AE" w:rsidP="004E022B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270" w:type="dxa"/>
          </w:tcPr>
          <w:p w14:paraId="5C14B6D9" w14:textId="77777777" w:rsidR="00B477AE" w:rsidRPr="00B45AFD" w:rsidRDefault="00B477AE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21B77B40" w14:textId="77777777" w:rsidR="00B477AE" w:rsidRPr="00B45AFD" w:rsidRDefault="00013CE5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5BD4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559</w:t>
            </w:r>
            <w:r w:rsidRPr="00515BD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00069E" w14:textId="77777777" w:rsidR="00B477AE" w:rsidRPr="00B45AFD" w:rsidRDefault="00B477AE" w:rsidP="004E02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70A8FFF" w14:textId="77777777" w:rsidR="00B477AE" w:rsidRPr="00B45AFD" w:rsidRDefault="00B477AE" w:rsidP="004C4614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43171B" w14:textId="77777777" w:rsidR="00B477AE" w:rsidRPr="00B45AFD" w:rsidRDefault="00B477AE" w:rsidP="004E02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7DA4F30" w14:textId="77777777" w:rsidR="00B477AE" w:rsidRPr="00B45AFD" w:rsidRDefault="00B477AE" w:rsidP="004E022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1C98F6" w14:textId="77777777" w:rsidR="00B477AE" w:rsidRPr="00B45AFD" w:rsidRDefault="00B477AE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D24FBDF" w14:textId="77777777" w:rsidR="00B477AE" w:rsidRPr="00B45AFD" w:rsidRDefault="00B477AE" w:rsidP="00B477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022B" w:rsidRPr="00B45AFD" w14:paraId="6477BF39" w14:textId="77777777" w:rsidTr="00DD053D">
        <w:trPr>
          <w:trHeight w:val="307"/>
        </w:trPr>
        <w:tc>
          <w:tcPr>
            <w:tcW w:w="3420" w:type="dxa"/>
          </w:tcPr>
          <w:p w14:paraId="5A756602" w14:textId="77777777" w:rsidR="004E022B" w:rsidRPr="00B45AFD" w:rsidRDefault="004E022B" w:rsidP="004E022B">
            <w:pPr>
              <w:spacing w:before="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270" w:type="dxa"/>
          </w:tcPr>
          <w:p w14:paraId="64D7420D" w14:textId="77777777" w:rsidR="004E022B" w:rsidRPr="00B45AFD" w:rsidRDefault="004E022B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10DD912" w14:textId="77777777" w:rsidR="004E022B" w:rsidRPr="00B45AFD" w:rsidRDefault="00013CE5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308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4D540A" w14:textId="77777777" w:rsidR="004E022B" w:rsidRPr="00B45AFD" w:rsidRDefault="004E022B" w:rsidP="004E02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09DEEEE" w14:textId="77777777" w:rsidR="004E022B" w:rsidRPr="00B45AFD" w:rsidRDefault="00032315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289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E3FE7F" w14:textId="77777777" w:rsidR="004E022B" w:rsidRPr="00B45AFD" w:rsidRDefault="004E022B" w:rsidP="004E02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A72667" w14:textId="77777777" w:rsidR="004E022B" w:rsidRPr="00B45AFD" w:rsidRDefault="00040F7C" w:rsidP="004E022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791635" w14:textId="77777777" w:rsidR="004E022B" w:rsidRPr="00B45AFD" w:rsidRDefault="004E022B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55D275" w14:textId="77777777" w:rsidR="004E022B" w:rsidRPr="00B45AFD" w:rsidRDefault="00032315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022B" w:rsidRPr="00B45AFD" w14:paraId="2DC4ABA9" w14:textId="77777777" w:rsidTr="00DE24ED">
        <w:trPr>
          <w:trHeight w:val="70"/>
        </w:trPr>
        <w:tc>
          <w:tcPr>
            <w:tcW w:w="3420" w:type="dxa"/>
          </w:tcPr>
          <w:p w14:paraId="60EFDD0C" w14:textId="77777777" w:rsidR="004E022B" w:rsidRPr="00B45AFD" w:rsidRDefault="004E022B" w:rsidP="004E022B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70" w:type="dxa"/>
          </w:tcPr>
          <w:p w14:paraId="6D00126A" w14:textId="77777777" w:rsidR="004E022B" w:rsidRPr="00B45AFD" w:rsidRDefault="004E022B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6CF4C6B" w14:textId="77777777" w:rsidR="004E022B" w:rsidRPr="00B45AFD" w:rsidRDefault="00013CE5" w:rsidP="002502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27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B36B87" w14:textId="77777777" w:rsidR="004E022B" w:rsidRPr="00B45AFD" w:rsidRDefault="004E022B" w:rsidP="004E02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330FEE7" w14:textId="77777777" w:rsidR="004E022B" w:rsidRPr="00B45AFD" w:rsidRDefault="008556AE" w:rsidP="004E02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AF83C4" w14:textId="77777777" w:rsidR="004E022B" w:rsidRPr="00B45AFD" w:rsidRDefault="004E022B" w:rsidP="004E02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D5EB140" w14:textId="77777777" w:rsidR="004E022B" w:rsidRPr="00B45AFD" w:rsidRDefault="00040F7C" w:rsidP="004E022B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C2B3D1" w14:textId="77777777" w:rsidR="004E022B" w:rsidRPr="00B45AFD" w:rsidRDefault="004E022B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C791FC5" w14:textId="77777777" w:rsidR="004E022B" w:rsidRPr="00B45AFD" w:rsidRDefault="00032315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E022B" w:rsidRPr="00B45AFD" w14:paraId="1475A2EA" w14:textId="77777777" w:rsidTr="00DE24ED">
        <w:trPr>
          <w:trHeight w:val="307"/>
        </w:trPr>
        <w:tc>
          <w:tcPr>
            <w:tcW w:w="3420" w:type="dxa"/>
          </w:tcPr>
          <w:p w14:paraId="6CFA4184" w14:textId="77777777" w:rsidR="004E022B" w:rsidRPr="00B45AFD" w:rsidRDefault="005B3537" w:rsidP="004E0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B45AF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57B05DF6" w14:textId="77777777" w:rsidR="004E022B" w:rsidRPr="00B45AFD" w:rsidRDefault="004E022B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18DB2" w14:textId="77777777" w:rsidR="004E022B" w:rsidRPr="00B45AFD" w:rsidRDefault="008556AE" w:rsidP="004E02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  <w:r w:rsidR="00013CE5" w:rsidRPr="00B45A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737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75ABA5" w14:textId="77777777" w:rsidR="004E022B" w:rsidRPr="00B45AFD" w:rsidRDefault="004E022B" w:rsidP="004E02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46CBCE" w14:textId="77777777" w:rsidR="004E022B" w:rsidRPr="00B45AFD" w:rsidRDefault="008556AE" w:rsidP="004E02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032315" w:rsidRPr="00B45A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058922" w14:textId="77777777" w:rsidR="004E022B" w:rsidRPr="00B45AFD" w:rsidRDefault="004E022B" w:rsidP="004E022B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ABB63" w14:textId="77777777" w:rsidR="004E022B" w:rsidRPr="00B45AFD" w:rsidRDefault="008556AE" w:rsidP="004E022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040F7C" w:rsidRPr="00B45A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704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1CA39D3C" w14:textId="77777777" w:rsidR="004E022B" w:rsidRPr="00B45AFD" w:rsidRDefault="004E022B" w:rsidP="004E02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D3B939" w14:textId="77777777" w:rsidR="004E022B" w:rsidRPr="00B45AFD" w:rsidRDefault="008556AE" w:rsidP="004E022B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32315" w:rsidRPr="00B45A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615</w:t>
            </w:r>
          </w:p>
        </w:tc>
      </w:tr>
    </w:tbl>
    <w:p w14:paraId="7FF7B15D" w14:textId="77777777" w:rsidR="00AE7760" w:rsidRDefault="00AE7760" w:rsidP="007824BF">
      <w:pPr>
        <w:pStyle w:val="block"/>
        <w:tabs>
          <w:tab w:val="left" w:pos="540"/>
        </w:tabs>
        <w:spacing w:after="0" w:line="240" w:lineRule="atLeast"/>
        <w:ind w:left="518" w:right="-45"/>
        <w:rPr>
          <w:rFonts w:ascii="Angsana New" w:hAnsi="Angsana New"/>
          <w:sz w:val="30"/>
          <w:szCs w:val="30"/>
          <w:lang w:val="en-US"/>
        </w:rPr>
      </w:pPr>
    </w:p>
    <w:p w14:paraId="5C5C2C21" w14:textId="77777777" w:rsidR="004C4614" w:rsidRDefault="004C4614" w:rsidP="007824BF">
      <w:pPr>
        <w:pStyle w:val="block"/>
        <w:tabs>
          <w:tab w:val="left" w:pos="540"/>
        </w:tabs>
        <w:spacing w:after="0" w:line="240" w:lineRule="atLeast"/>
        <w:ind w:left="518" w:right="-45"/>
        <w:rPr>
          <w:rFonts w:ascii="Angsana New" w:hAnsi="Angsana New"/>
          <w:sz w:val="30"/>
          <w:szCs w:val="30"/>
          <w:lang w:val="en-US"/>
        </w:rPr>
      </w:pPr>
    </w:p>
    <w:p w14:paraId="5715C4D4" w14:textId="77777777" w:rsidR="004C4614" w:rsidRDefault="004C4614" w:rsidP="007824BF">
      <w:pPr>
        <w:pStyle w:val="block"/>
        <w:tabs>
          <w:tab w:val="left" w:pos="540"/>
        </w:tabs>
        <w:spacing w:after="0" w:line="240" w:lineRule="atLeast"/>
        <w:ind w:left="518" w:right="-45"/>
        <w:rPr>
          <w:rFonts w:ascii="Angsana New" w:hAnsi="Angsana New"/>
          <w:sz w:val="30"/>
          <w:szCs w:val="30"/>
          <w:lang w:val="en-US"/>
        </w:rPr>
      </w:pPr>
    </w:p>
    <w:p w14:paraId="792CE6DB" w14:textId="77777777" w:rsidR="004C4614" w:rsidRDefault="004C4614" w:rsidP="007824BF">
      <w:pPr>
        <w:pStyle w:val="block"/>
        <w:tabs>
          <w:tab w:val="left" w:pos="540"/>
        </w:tabs>
        <w:spacing w:after="0" w:line="240" w:lineRule="atLeast"/>
        <w:ind w:left="518" w:right="-45"/>
        <w:rPr>
          <w:rFonts w:ascii="Angsana New" w:hAnsi="Angsana New"/>
          <w:sz w:val="30"/>
          <w:szCs w:val="30"/>
          <w:lang w:val="en-US"/>
        </w:rPr>
      </w:pPr>
    </w:p>
    <w:p w14:paraId="4AA16AB3" w14:textId="77777777" w:rsidR="004C4614" w:rsidRDefault="004C4614" w:rsidP="007824BF">
      <w:pPr>
        <w:pStyle w:val="block"/>
        <w:tabs>
          <w:tab w:val="left" w:pos="540"/>
        </w:tabs>
        <w:spacing w:after="0" w:line="240" w:lineRule="atLeast"/>
        <w:ind w:left="518" w:right="-45"/>
        <w:rPr>
          <w:rFonts w:ascii="Angsana New" w:hAnsi="Angsana New"/>
          <w:sz w:val="30"/>
          <w:szCs w:val="30"/>
          <w:lang w:val="en-US"/>
        </w:rPr>
      </w:pPr>
    </w:p>
    <w:p w14:paraId="2D873AB5" w14:textId="77777777" w:rsidR="00640D10" w:rsidRPr="00B45AFD" w:rsidRDefault="00640D10" w:rsidP="007824BF">
      <w:pPr>
        <w:pStyle w:val="block"/>
        <w:tabs>
          <w:tab w:val="left" w:pos="540"/>
        </w:tabs>
        <w:spacing w:after="0" w:line="240" w:lineRule="atLeast"/>
        <w:ind w:left="518" w:right="-45"/>
        <w:rPr>
          <w:rFonts w:ascii="Angsana New" w:hAnsi="Angsana New"/>
          <w:sz w:val="30"/>
          <w:szCs w:val="30"/>
          <w:lang w:val="en-US"/>
        </w:rPr>
      </w:pPr>
    </w:p>
    <w:p w14:paraId="37E3F7E3" w14:textId="77777777" w:rsidR="00984DA7" w:rsidRPr="00B45AFD" w:rsidRDefault="00984DA7" w:rsidP="00CF2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i/>
          <w:iCs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lastRenderedPageBreak/>
        <w:t>รายการจัดตั้ง</w:t>
      </w:r>
      <w:r w:rsidR="00640D10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เพิ่มทุน</w:t>
      </w:r>
      <w:r w:rsidR="00640D10">
        <w:rPr>
          <w:rFonts w:ascii="Angsana New" w:hAnsi="Angsana New"/>
          <w:sz w:val="30"/>
          <w:szCs w:val="30"/>
        </w:rPr>
        <w:t xml:space="preserve"> </w:t>
      </w:r>
      <w:r w:rsidR="00640D10" w:rsidRPr="00B45AFD">
        <w:rPr>
          <w:rFonts w:ascii="Angsana New" w:hAnsi="Angsana New" w:hint="cs"/>
          <w:sz w:val="30"/>
          <w:szCs w:val="30"/>
          <w:cs/>
        </w:rPr>
        <w:t>และ</w:t>
      </w:r>
      <w:r w:rsidR="00640D10">
        <w:rPr>
          <w:rFonts w:ascii="Angsana New" w:hAnsi="Angsana New" w:hint="cs"/>
          <w:sz w:val="30"/>
          <w:szCs w:val="30"/>
          <w:cs/>
        </w:rPr>
        <w:t>ขายหน่วยลงทุน</w:t>
      </w:r>
      <w:r w:rsidRPr="00B45AFD">
        <w:rPr>
          <w:rFonts w:ascii="Angsana New" w:hAnsi="Angsana New" w:hint="cs"/>
          <w:sz w:val="30"/>
          <w:szCs w:val="30"/>
          <w:cs/>
        </w:rPr>
        <w:t>ของบริษัทร่วมและการร่วมค้าในระหว่าง</w:t>
      </w:r>
      <w:r w:rsidR="003F740D" w:rsidRPr="00B45AFD">
        <w:rPr>
          <w:rFonts w:ascii="Angsana New" w:hAnsi="Angsana New" w:hint="cs"/>
          <w:sz w:val="30"/>
          <w:szCs w:val="30"/>
          <w:cs/>
        </w:rPr>
        <w:t>งวด</w:t>
      </w:r>
      <w:r w:rsidR="00AD4A02" w:rsidRPr="00B45AFD">
        <w:rPr>
          <w:rFonts w:ascii="Angsana New" w:hAnsi="Angsana New" w:hint="cs"/>
          <w:sz w:val="30"/>
          <w:szCs w:val="30"/>
          <w:cs/>
        </w:rPr>
        <w:t>หก</w:t>
      </w:r>
      <w:r w:rsidR="003F740D" w:rsidRPr="00B45AFD">
        <w:rPr>
          <w:rFonts w:ascii="Angsana New" w:hAnsi="Angsana New" w:hint="cs"/>
          <w:sz w:val="30"/>
          <w:szCs w:val="30"/>
          <w:cs/>
        </w:rPr>
        <w:t>เดือน</w:t>
      </w:r>
      <w:r w:rsidRPr="00B45AFD">
        <w:rPr>
          <w:rFonts w:ascii="Angsana New" w:hAnsi="Angsana New" w:hint="cs"/>
          <w:sz w:val="30"/>
          <w:szCs w:val="30"/>
          <w:cs/>
        </w:rPr>
        <w:t>สิ้นสุด</w:t>
      </w:r>
      <w:r w:rsidR="00640D10">
        <w:rPr>
          <w:rFonts w:ascii="Angsana New" w:hAnsi="Angsana New"/>
          <w:sz w:val="30"/>
          <w:szCs w:val="30"/>
          <w:cs/>
        </w:rPr>
        <w:br/>
      </w:r>
      <w:r w:rsidRPr="00B45AFD">
        <w:rPr>
          <w:rFonts w:ascii="Angsana New" w:hAnsi="Angsana New" w:hint="cs"/>
          <w:sz w:val="30"/>
          <w:szCs w:val="30"/>
          <w:cs/>
        </w:rPr>
        <w:t>วันที่</w:t>
      </w:r>
      <w:r w:rsidR="003F740D"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AD4A02" w:rsidRPr="00B45AFD">
        <w:rPr>
          <w:rFonts w:ascii="Angsana New" w:hAnsi="Angsana New" w:hint="cs"/>
          <w:sz w:val="30"/>
          <w:szCs w:val="30"/>
          <w:cs/>
        </w:rPr>
        <w:t>มีนาคม</w:t>
      </w:r>
      <w:r w:rsidR="00032315"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และ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มีดังนี้</w:t>
      </w:r>
      <w:r w:rsidRPr="00B45AFD">
        <w:rPr>
          <w:rFonts w:ascii="Angsana New" w:hAnsi="Angsana New"/>
          <w:sz w:val="30"/>
          <w:szCs w:val="30"/>
        </w:rPr>
        <w:t xml:space="preserve"> </w:t>
      </w:r>
    </w:p>
    <w:p w14:paraId="3FA999E7" w14:textId="77777777" w:rsidR="00984DA7" w:rsidRPr="00B45AFD" w:rsidRDefault="00984DA7" w:rsidP="00984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18" w:right="-45"/>
        <w:jc w:val="thaiDistribute"/>
        <w:rPr>
          <w:rFonts w:ascii="Angsana New" w:hAnsi="Angsana New"/>
          <w:sz w:val="30"/>
          <w:szCs w:val="30"/>
          <w:lang w:eastAsia="x-none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420"/>
        <w:gridCol w:w="270"/>
        <w:gridCol w:w="1170"/>
        <w:gridCol w:w="270"/>
        <w:gridCol w:w="1260"/>
        <w:gridCol w:w="270"/>
        <w:gridCol w:w="1080"/>
        <w:gridCol w:w="270"/>
        <w:gridCol w:w="1260"/>
      </w:tblGrid>
      <w:tr w:rsidR="00FA42CA" w:rsidRPr="00B45AFD" w14:paraId="561E6219" w14:textId="77777777" w:rsidTr="00B83A6D">
        <w:trPr>
          <w:trHeight w:val="307"/>
          <w:tblHeader/>
        </w:trPr>
        <w:tc>
          <w:tcPr>
            <w:tcW w:w="3420" w:type="dxa"/>
          </w:tcPr>
          <w:p w14:paraId="688215F9" w14:textId="77777777" w:rsidR="00FA42CA" w:rsidRPr="00B45AFD" w:rsidRDefault="000E77FC" w:rsidP="00492B3A">
            <w:pPr>
              <w:spacing w:before="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D57ADA"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</w:p>
        </w:tc>
        <w:tc>
          <w:tcPr>
            <w:tcW w:w="270" w:type="dxa"/>
          </w:tcPr>
          <w:p w14:paraId="6191D03D" w14:textId="77777777" w:rsidR="00FA42CA" w:rsidRPr="00B45AFD" w:rsidRDefault="00FA42CA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shd w:val="clear" w:color="auto" w:fill="auto"/>
          </w:tcPr>
          <w:p w14:paraId="31EEABBF" w14:textId="77777777" w:rsidR="00FA42CA" w:rsidRPr="00B45AFD" w:rsidRDefault="00FA42CA" w:rsidP="00FA42C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3F9455" w14:textId="77777777" w:rsidR="00FA42CA" w:rsidRPr="00B45AFD" w:rsidRDefault="00FA42CA" w:rsidP="00FA42CA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1E2A4178" w14:textId="77777777" w:rsidR="00FA42CA" w:rsidRPr="00B45AFD" w:rsidRDefault="00FA42CA" w:rsidP="00FA42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42CA" w:rsidRPr="00B45AFD" w14:paraId="7EEDCC05" w14:textId="77777777" w:rsidTr="00BB1E34">
        <w:trPr>
          <w:trHeight w:val="307"/>
          <w:tblHeader/>
        </w:trPr>
        <w:tc>
          <w:tcPr>
            <w:tcW w:w="3420" w:type="dxa"/>
          </w:tcPr>
          <w:p w14:paraId="66A63A30" w14:textId="77777777" w:rsidR="00FA42CA" w:rsidRPr="00B45AFD" w:rsidRDefault="008556AE" w:rsidP="000E77FC">
            <w:pPr>
              <w:spacing w:before="4"/>
              <w:ind w:left="15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="000E77FC"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D4A02"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12132CDD" w14:textId="77777777" w:rsidR="00FA42CA" w:rsidRPr="00B45AFD" w:rsidRDefault="00FA42CA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4ACE392" w14:textId="77777777" w:rsidR="00FA42CA" w:rsidRPr="00B45AFD" w:rsidRDefault="008556AE" w:rsidP="00492B3A">
            <w:pPr>
              <w:pStyle w:val="acctfourfigures"/>
              <w:tabs>
                <w:tab w:val="clear" w:pos="765"/>
                <w:tab w:val="decimal" w:pos="70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A2FDE0" w14:textId="77777777" w:rsidR="00FA42CA" w:rsidRPr="00B45AFD" w:rsidRDefault="00FA42CA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2F2702A" w14:textId="77777777" w:rsidR="00FA42CA" w:rsidRPr="00B45AFD" w:rsidRDefault="008556AE" w:rsidP="00492B3A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C5C369" w14:textId="77777777" w:rsidR="00FA42CA" w:rsidRPr="00B45AFD" w:rsidRDefault="00FA42CA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E69046" w14:textId="77777777" w:rsidR="00FA42CA" w:rsidRPr="00B45AFD" w:rsidRDefault="008556AE" w:rsidP="00492B3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39B44E" w14:textId="77777777" w:rsidR="00FA42CA" w:rsidRPr="00B45AFD" w:rsidRDefault="00FA42CA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C6FD3C" w14:textId="77777777" w:rsidR="00FA42CA" w:rsidRPr="00B45AFD" w:rsidRDefault="008556AE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FA42CA" w:rsidRPr="00B45AFD" w14:paraId="3F66EE21" w14:textId="77777777" w:rsidTr="00B83A6D">
        <w:trPr>
          <w:trHeight w:val="307"/>
          <w:tblHeader/>
        </w:trPr>
        <w:tc>
          <w:tcPr>
            <w:tcW w:w="3420" w:type="dxa"/>
          </w:tcPr>
          <w:p w14:paraId="03B8EB3C" w14:textId="77777777" w:rsidR="00FA42CA" w:rsidRPr="00B45AFD" w:rsidRDefault="00FA42CA" w:rsidP="00492B3A">
            <w:pPr>
              <w:spacing w:before="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8250362" w14:textId="77777777" w:rsidR="00FA42CA" w:rsidRPr="00B45AFD" w:rsidRDefault="00FA42CA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EFFB558" w14:textId="77777777" w:rsidR="00FA42CA" w:rsidRPr="00B45AFD" w:rsidRDefault="00FA42CA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2DCDCA4" w14:textId="77777777" w:rsidR="00FA42CA" w:rsidRPr="00B45AFD" w:rsidRDefault="00FA42CA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E095A2A" w14:textId="77777777" w:rsidR="00FA42CA" w:rsidRPr="00B45AFD" w:rsidRDefault="000F2B8B" w:rsidP="000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D4EE40" w14:textId="77777777" w:rsidR="00FA42CA" w:rsidRPr="00B45AFD" w:rsidRDefault="00FA42CA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EC4E3CB" w14:textId="77777777" w:rsidR="00FA42CA" w:rsidRPr="00B45AFD" w:rsidRDefault="00FA42CA" w:rsidP="00492B3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63B4B9" w14:textId="77777777" w:rsidR="00FA42CA" w:rsidRPr="00B45AFD" w:rsidRDefault="00FA42CA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618C5BE" w14:textId="77777777" w:rsidR="00FA42CA" w:rsidRPr="00B45AFD" w:rsidRDefault="00FA42CA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F2B8B" w:rsidRPr="00B45AFD" w14:paraId="6BBC90DE" w14:textId="77777777" w:rsidTr="00B83A6D">
        <w:trPr>
          <w:trHeight w:val="326"/>
          <w:tblHeader/>
        </w:trPr>
        <w:tc>
          <w:tcPr>
            <w:tcW w:w="3420" w:type="dxa"/>
          </w:tcPr>
          <w:p w14:paraId="6ACA4C3D" w14:textId="77777777" w:rsidR="000F2B8B" w:rsidRPr="00B45AFD" w:rsidRDefault="000F2B8B" w:rsidP="00492B3A">
            <w:pPr>
              <w:spacing w:before="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DDBC1B5" w14:textId="77777777" w:rsidR="000F2B8B" w:rsidRPr="00B45AFD" w:rsidRDefault="000F2B8B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22A33F35" w14:textId="77777777" w:rsidR="000F2B8B" w:rsidRPr="002B353F" w:rsidRDefault="000F2B8B" w:rsidP="000F2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B353F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B353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2B353F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57507" w:rsidRPr="00B45AFD" w14:paraId="4354FC90" w14:textId="77777777" w:rsidTr="00013CE5">
        <w:trPr>
          <w:trHeight w:val="307"/>
        </w:trPr>
        <w:tc>
          <w:tcPr>
            <w:tcW w:w="3420" w:type="dxa"/>
          </w:tcPr>
          <w:p w14:paraId="3C0E92D4" w14:textId="77777777" w:rsidR="00857507" w:rsidRPr="00B45AFD" w:rsidRDefault="00857507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70" w:type="dxa"/>
          </w:tcPr>
          <w:p w14:paraId="1623A45D" w14:textId="77777777" w:rsidR="00857507" w:rsidRPr="00B45AFD" w:rsidRDefault="00857507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06532FD" w14:textId="77777777" w:rsidR="00857507" w:rsidRPr="00B45AFD" w:rsidRDefault="00857507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61FE61" w14:textId="77777777" w:rsidR="00857507" w:rsidRPr="00B45AFD" w:rsidRDefault="00857507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68D3C9" w14:textId="77777777" w:rsidR="00857507" w:rsidRPr="00B45AFD" w:rsidRDefault="00857507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91AC4D" w14:textId="77777777" w:rsidR="00857507" w:rsidRPr="00B45AFD" w:rsidRDefault="00857507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28BB720" w14:textId="77777777" w:rsidR="00857507" w:rsidRPr="00B45AFD" w:rsidRDefault="00857507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24FD2676" w14:textId="77777777" w:rsidR="00857507" w:rsidRPr="00B45AFD" w:rsidRDefault="00857507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EB93C8F" w14:textId="77777777" w:rsidR="00857507" w:rsidRPr="00B45AFD" w:rsidRDefault="00857507" w:rsidP="00492B3A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42CA" w:rsidRPr="00B45AFD" w14:paraId="6A163EA7" w14:textId="77777777" w:rsidTr="00640D10">
        <w:trPr>
          <w:trHeight w:val="70"/>
        </w:trPr>
        <w:tc>
          <w:tcPr>
            <w:tcW w:w="3420" w:type="dxa"/>
          </w:tcPr>
          <w:p w14:paraId="2E69E626" w14:textId="77777777" w:rsidR="00FA42CA" w:rsidRPr="00B45AFD" w:rsidRDefault="00857507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บริษัท</w:t>
            </w:r>
            <w:r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ทีอาร์เอ</w:t>
            </w:r>
            <w:r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แลนด์</w:t>
            </w:r>
            <w:r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ดีเวลลอปเม้นต์</w:t>
            </w:r>
            <w:r w:rsidRPr="00B45AFD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จำกัด</w:t>
            </w:r>
          </w:p>
        </w:tc>
        <w:tc>
          <w:tcPr>
            <w:tcW w:w="270" w:type="dxa"/>
          </w:tcPr>
          <w:p w14:paraId="2FAEFE5F" w14:textId="77777777" w:rsidR="00FA42CA" w:rsidRPr="00B45AFD" w:rsidRDefault="00FA42CA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7614FB0" w14:textId="77777777" w:rsidR="00FA42CA" w:rsidRPr="00B45AFD" w:rsidRDefault="008556AE" w:rsidP="00013CE5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3AF03A" w14:textId="77777777" w:rsidR="00FA42CA" w:rsidRPr="00B45AFD" w:rsidRDefault="00FA42CA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F1E9A04" w14:textId="77777777" w:rsidR="00FA42CA" w:rsidRPr="00B45AFD" w:rsidRDefault="008556AE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  <w:r w:rsidR="00032315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076718" w14:textId="77777777" w:rsidR="00FA42CA" w:rsidRPr="00B45AFD" w:rsidRDefault="00FA42CA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B0ABCD0" w14:textId="77777777" w:rsidR="00FA42CA" w:rsidRPr="00B45AFD" w:rsidRDefault="008556AE" w:rsidP="00DC0AFF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03" w:right="-103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73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65FA6122" w14:textId="77777777" w:rsidR="00FA42CA" w:rsidRPr="00B45AFD" w:rsidRDefault="00FA42CA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16D5301" w14:textId="77777777" w:rsidR="00FA42CA" w:rsidRPr="00B45AFD" w:rsidRDefault="008556AE" w:rsidP="00492B3A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  <w:r w:rsidR="00032315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301</w:t>
            </w:r>
          </w:p>
        </w:tc>
      </w:tr>
      <w:tr w:rsidR="00040F7C" w:rsidRPr="00B45AFD" w14:paraId="6E8384BF" w14:textId="77777777" w:rsidTr="00640D10">
        <w:trPr>
          <w:trHeight w:val="70"/>
        </w:trPr>
        <w:tc>
          <w:tcPr>
            <w:tcW w:w="3420" w:type="dxa"/>
          </w:tcPr>
          <w:p w14:paraId="726E7F15" w14:textId="77777777" w:rsidR="00040F7C" w:rsidRPr="00B45AFD" w:rsidRDefault="00040F7C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6"/>
                <w:sz w:val="30"/>
                <w:szCs w:val="30"/>
              </w:rPr>
              <w:t>FTREIT</w:t>
            </w:r>
            <w:r w:rsidR="00640D1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 w:rsidR="00640D10">
              <w:rPr>
                <w:rFonts w:ascii="Angsana New" w:hAnsi="Angsana New"/>
                <w:spacing w:val="-6"/>
                <w:sz w:val="30"/>
                <w:szCs w:val="30"/>
              </w:rPr>
              <w:t xml:space="preserve">- </w:t>
            </w:r>
            <w:r w:rsidR="00640D10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270" w:type="dxa"/>
          </w:tcPr>
          <w:p w14:paraId="140E307C" w14:textId="77777777" w:rsidR="00040F7C" w:rsidRPr="00B45AFD" w:rsidRDefault="00040F7C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F66AF3A" w14:textId="77777777" w:rsidR="00040F7C" w:rsidRPr="00B45AFD" w:rsidRDefault="008556AE" w:rsidP="00013CE5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013CE5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142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5D4E64" w14:textId="77777777" w:rsidR="00040F7C" w:rsidRPr="00B45AFD" w:rsidRDefault="00040F7C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39511CC" w14:textId="77777777" w:rsidR="00040F7C" w:rsidRPr="00B45AFD" w:rsidRDefault="00040F7C" w:rsidP="00DC0AF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D86CD0" w14:textId="77777777" w:rsidR="00040F7C" w:rsidRPr="00B45AFD" w:rsidRDefault="00040F7C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1D36020" w14:textId="77777777" w:rsidR="00040F7C" w:rsidRPr="00B45AFD" w:rsidRDefault="008556AE" w:rsidP="00DC0AFF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03" w:right="-103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251B6911" w14:textId="77777777" w:rsidR="00040F7C" w:rsidRPr="00B45AFD" w:rsidRDefault="00040F7C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79A88EC" w14:textId="77777777" w:rsidR="00040F7C" w:rsidRPr="00B45AFD" w:rsidRDefault="00040F7C" w:rsidP="00640D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40D10" w:rsidRPr="00B45AFD" w14:paraId="19BE2F1D" w14:textId="77777777" w:rsidTr="00640D10">
        <w:trPr>
          <w:trHeight w:val="70"/>
        </w:trPr>
        <w:tc>
          <w:tcPr>
            <w:tcW w:w="3420" w:type="dxa"/>
          </w:tcPr>
          <w:p w14:paraId="46888A5F" w14:textId="77777777" w:rsidR="00640D10" w:rsidRPr="00B45AFD" w:rsidRDefault="00640D10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B45AFD">
              <w:rPr>
                <w:rFonts w:ascii="Angsana New" w:hAnsi="Angsana New"/>
                <w:spacing w:val="-6"/>
                <w:sz w:val="30"/>
                <w:szCs w:val="30"/>
              </w:rPr>
              <w:t>FTREIT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ขายหน่วยลงทุน</w:t>
            </w:r>
          </w:p>
        </w:tc>
        <w:tc>
          <w:tcPr>
            <w:tcW w:w="270" w:type="dxa"/>
          </w:tcPr>
          <w:p w14:paraId="7F31496E" w14:textId="77777777" w:rsidR="00640D10" w:rsidRPr="00B45AFD" w:rsidRDefault="00640D10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0DB08E2" w14:textId="77777777" w:rsidR="00640D10" w:rsidRPr="00640D10" w:rsidRDefault="00480042" w:rsidP="003C73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15BD4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559</w:t>
            </w:r>
            <w:r w:rsidRPr="00515BD4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F08CC3" w14:textId="77777777" w:rsidR="00640D10" w:rsidRPr="00B45AFD" w:rsidRDefault="00640D10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054D354" w14:textId="77777777" w:rsidR="00640D10" w:rsidRPr="00B45AFD" w:rsidRDefault="00640D10" w:rsidP="00DC0AFF">
            <w:pPr>
              <w:pStyle w:val="acctfourfigures"/>
              <w:tabs>
                <w:tab w:val="clear" w:pos="765"/>
                <w:tab w:val="decimal" w:pos="79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3C2A17" w14:textId="77777777" w:rsidR="00640D10" w:rsidRPr="00B45AFD" w:rsidRDefault="00640D10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C276F66" w14:textId="77777777" w:rsidR="00640D10" w:rsidRPr="00B45AFD" w:rsidRDefault="00640D10" w:rsidP="00640D1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3FE97AFD" w14:textId="77777777" w:rsidR="00640D10" w:rsidRPr="00B45AFD" w:rsidRDefault="00640D10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B201B24" w14:textId="77777777" w:rsidR="00640D10" w:rsidRPr="00B45AFD" w:rsidRDefault="00640D10" w:rsidP="00DC0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57507" w:rsidRPr="00B45AFD" w14:paraId="30E7AFE5" w14:textId="77777777" w:rsidTr="00566946">
        <w:trPr>
          <w:trHeight w:val="307"/>
        </w:trPr>
        <w:tc>
          <w:tcPr>
            <w:tcW w:w="3420" w:type="dxa"/>
          </w:tcPr>
          <w:p w14:paraId="302228E7" w14:textId="77777777" w:rsidR="00857507" w:rsidRPr="00B45AFD" w:rsidRDefault="00857507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87F6B1" w14:textId="77777777" w:rsidR="00857507" w:rsidRPr="00B45AFD" w:rsidRDefault="00857507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0FB6CC" w14:textId="77777777" w:rsidR="00857507" w:rsidRPr="00B45AFD" w:rsidRDefault="008556AE" w:rsidP="00013CE5">
            <w:pPr>
              <w:pStyle w:val="acctfourfigures"/>
              <w:tabs>
                <w:tab w:val="clear" w:pos="765"/>
                <w:tab w:val="decimal" w:pos="85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E4896C" w14:textId="77777777" w:rsidR="00857507" w:rsidRPr="00B45AFD" w:rsidRDefault="00857507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78E1DB" w14:textId="77777777" w:rsidR="00857507" w:rsidRPr="00B45AFD" w:rsidRDefault="008556AE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32315" w:rsidRPr="00B45A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7D5E6F" w14:textId="77777777" w:rsidR="00857507" w:rsidRPr="00B45AFD" w:rsidRDefault="00857507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C93EE" w14:textId="77777777" w:rsidR="00857507" w:rsidRPr="00B45AFD" w:rsidRDefault="008556AE" w:rsidP="00DC0AFF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03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04E3CF81" w14:textId="77777777" w:rsidR="00857507" w:rsidRPr="00B45AFD" w:rsidRDefault="00857507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C4AA0" w14:textId="77777777" w:rsidR="00857507" w:rsidRPr="00B45AFD" w:rsidRDefault="008556AE" w:rsidP="00492B3A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32315" w:rsidRPr="00B45A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301</w:t>
            </w:r>
          </w:p>
        </w:tc>
      </w:tr>
      <w:tr w:rsidR="00193B7E" w:rsidRPr="00B45AFD" w14:paraId="0CE3F8CE" w14:textId="77777777" w:rsidTr="00193B7E">
        <w:trPr>
          <w:trHeight w:val="307"/>
        </w:trPr>
        <w:tc>
          <w:tcPr>
            <w:tcW w:w="3420" w:type="dxa"/>
          </w:tcPr>
          <w:p w14:paraId="4353C0E1" w14:textId="77777777" w:rsidR="00193B7E" w:rsidRPr="00B45AFD" w:rsidRDefault="00193B7E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F1B45A9" w14:textId="77777777" w:rsidR="00193B7E" w:rsidRPr="00B45AFD" w:rsidRDefault="00193B7E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4C6100" w14:textId="77777777" w:rsidR="00193B7E" w:rsidRPr="00B45AFD" w:rsidRDefault="00193B7E" w:rsidP="004F06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132198A" w14:textId="77777777" w:rsidR="00193B7E" w:rsidRPr="00B45AFD" w:rsidRDefault="00193B7E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A0A831F" w14:textId="77777777" w:rsidR="00193B7E" w:rsidRPr="00B45AFD" w:rsidRDefault="00193B7E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551AC0" w14:textId="77777777" w:rsidR="00193B7E" w:rsidRPr="00B45AFD" w:rsidRDefault="00193B7E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2BEFED1A" w14:textId="77777777" w:rsidR="00193B7E" w:rsidRPr="00B45AFD" w:rsidRDefault="00193B7E" w:rsidP="004F06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2E67BE83" w14:textId="77777777" w:rsidR="00193B7E" w:rsidRPr="00B45AFD" w:rsidRDefault="00193B7E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D0466AE" w14:textId="77777777" w:rsidR="00193B7E" w:rsidRPr="00B45AFD" w:rsidRDefault="00193B7E" w:rsidP="00492B3A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83A6D" w:rsidRPr="00B45AFD" w14:paraId="50262BFC" w14:textId="77777777" w:rsidTr="00193B7E">
        <w:trPr>
          <w:trHeight w:val="307"/>
        </w:trPr>
        <w:tc>
          <w:tcPr>
            <w:tcW w:w="3420" w:type="dxa"/>
          </w:tcPr>
          <w:p w14:paraId="20CCB747" w14:textId="77777777" w:rsidR="00B83A6D" w:rsidRPr="00B45AFD" w:rsidRDefault="00B83A6D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689FDA5C" w14:textId="77777777" w:rsidR="00B83A6D" w:rsidRPr="00B45AFD" w:rsidRDefault="00B83A6D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788E4C5" w14:textId="77777777" w:rsidR="00B83A6D" w:rsidRPr="00B45AFD" w:rsidRDefault="00B83A6D" w:rsidP="004F06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BD423E" w14:textId="77777777" w:rsidR="00B83A6D" w:rsidRPr="00B45AFD" w:rsidRDefault="00B83A6D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CA314D9" w14:textId="77777777" w:rsidR="00B83A6D" w:rsidRPr="00B45AFD" w:rsidRDefault="00B83A6D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6397E3" w14:textId="77777777" w:rsidR="00B83A6D" w:rsidRPr="00B45AFD" w:rsidRDefault="00B83A6D" w:rsidP="00492B3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2C684C8" w14:textId="77777777" w:rsidR="00B83A6D" w:rsidRPr="00B45AFD" w:rsidRDefault="00B83A6D" w:rsidP="004F0680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64E0B1AA" w14:textId="77777777" w:rsidR="00B83A6D" w:rsidRPr="00B45AFD" w:rsidRDefault="00B83A6D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B0CABC4" w14:textId="77777777" w:rsidR="00B83A6D" w:rsidRPr="00B45AFD" w:rsidRDefault="00B83A6D" w:rsidP="00492B3A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83A6D" w:rsidRPr="00B45AFD" w14:paraId="3B8768BD" w14:textId="77777777" w:rsidTr="00B83A6D">
        <w:trPr>
          <w:trHeight w:val="307"/>
        </w:trPr>
        <w:tc>
          <w:tcPr>
            <w:tcW w:w="3420" w:type="dxa"/>
          </w:tcPr>
          <w:p w14:paraId="63723BB6" w14:textId="77777777" w:rsidR="00B83A6D" w:rsidRPr="00B45AFD" w:rsidRDefault="00414F41" w:rsidP="00096A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290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เอสทีที จีดีซี </w:t>
            </w: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  <w:r w:rsidR="00096AFA"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5AFD">
              <w:rPr>
                <w:rFonts w:ascii="Angsana New" w:hAnsi="Angsana New"/>
                <w:sz w:val="30"/>
                <w:szCs w:val="30"/>
              </w:rPr>
              <w:t>*</w:t>
            </w:r>
          </w:p>
        </w:tc>
        <w:tc>
          <w:tcPr>
            <w:tcW w:w="270" w:type="dxa"/>
          </w:tcPr>
          <w:p w14:paraId="306994CD" w14:textId="77777777" w:rsidR="00B83A6D" w:rsidRPr="00B45AFD" w:rsidRDefault="00B83A6D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7E5496" w14:textId="77777777" w:rsidR="00B83A6D" w:rsidRPr="00B45AFD" w:rsidRDefault="008556AE" w:rsidP="00AB5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7FEFB5" w14:textId="77777777" w:rsidR="00B83A6D" w:rsidRPr="00B45AFD" w:rsidRDefault="00B83A6D" w:rsidP="00492B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111BDE34" w14:textId="77777777" w:rsidR="00B83A6D" w:rsidRPr="00B45AFD" w:rsidRDefault="008556AE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28367F" w14:textId="77777777" w:rsidR="00B83A6D" w:rsidRPr="00B45AFD" w:rsidRDefault="00B83A6D" w:rsidP="00492B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2BF9C87" w14:textId="77777777" w:rsidR="00B83A6D" w:rsidRPr="00B45AFD" w:rsidRDefault="00040F7C" w:rsidP="002659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2BE49A38" w14:textId="77777777" w:rsidR="00B83A6D" w:rsidRPr="00B45AFD" w:rsidRDefault="00B83A6D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BFD3281" w14:textId="77777777" w:rsidR="00B83A6D" w:rsidRPr="00B45AFD" w:rsidRDefault="00414F41" w:rsidP="00DC0A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83A6D" w:rsidRPr="00B45AFD" w14:paraId="10CE4245" w14:textId="77777777" w:rsidTr="001D6B77">
        <w:trPr>
          <w:trHeight w:val="307"/>
        </w:trPr>
        <w:tc>
          <w:tcPr>
            <w:tcW w:w="3420" w:type="dxa"/>
          </w:tcPr>
          <w:p w14:paraId="54C9E776" w14:textId="77777777" w:rsidR="00B83A6D" w:rsidRPr="00B45AFD" w:rsidRDefault="00414F41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บริษัท เฟ</w:t>
            </w:r>
            <w:r w:rsidR="00CA429C" w:rsidRPr="00B45AFD"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เซอร์ส พร็อพเพอร์ตี้ </w:t>
            </w:r>
          </w:p>
        </w:tc>
        <w:tc>
          <w:tcPr>
            <w:tcW w:w="270" w:type="dxa"/>
          </w:tcPr>
          <w:p w14:paraId="60C17AAC" w14:textId="77777777" w:rsidR="00B83A6D" w:rsidRPr="00B45AFD" w:rsidRDefault="00B83A6D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98C0C65" w14:textId="77777777" w:rsidR="00B83A6D" w:rsidRPr="00B45AFD" w:rsidRDefault="00B83A6D" w:rsidP="00AB5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C47ED2" w14:textId="77777777" w:rsidR="00B83A6D" w:rsidRPr="00B45AFD" w:rsidRDefault="00B83A6D" w:rsidP="00492B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9420924" w14:textId="77777777" w:rsidR="00B83A6D" w:rsidRPr="00B45AFD" w:rsidRDefault="00B83A6D" w:rsidP="00492B3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5659587" w14:textId="77777777" w:rsidR="00B83A6D" w:rsidRPr="00B45AFD" w:rsidRDefault="00B83A6D" w:rsidP="00492B3A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2621A7" w14:textId="77777777" w:rsidR="00B83A6D" w:rsidRPr="00B45AFD" w:rsidRDefault="00B83A6D" w:rsidP="002659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62E5D3B1" w14:textId="77777777" w:rsidR="00B83A6D" w:rsidRPr="00B45AFD" w:rsidRDefault="00B83A6D" w:rsidP="00492B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5F706D8" w14:textId="77777777" w:rsidR="00B83A6D" w:rsidRPr="00B45AFD" w:rsidRDefault="00B83A6D" w:rsidP="00265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B503D" w:rsidRPr="00B45AFD" w14:paraId="3CD6024A" w14:textId="77777777" w:rsidTr="001D6B77">
        <w:trPr>
          <w:trHeight w:val="307"/>
        </w:trPr>
        <w:tc>
          <w:tcPr>
            <w:tcW w:w="3420" w:type="dxa"/>
          </w:tcPr>
          <w:p w14:paraId="53D11493" w14:textId="77777777" w:rsidR="00AB503D" w:rsidRPr="00B45AFD" w:rsidRDefault="00AB503D" w:rsidP="00AB5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156" w:right="-104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บีเอฟทีแซด</w:t>
            </w:r>
            <w:r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  <w:r w:rsidR="00096AFA" w:rsidRPr="00B45AF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B45AFD">
              <w:rPr>
                <w:rFonts w:ascii="Angsana New" w:hAnsi="Angsana New"/>
                <w:sz w:val="30"/>
                <w:szCs w:val="30"/>
              </w:rPr>
              <w:t>**</w:t>
            </w:r>
          </w:p>
        </w:tc>
        <w:tc>
          <w:tcPr>
            <w:tcW w:w="270" w:type="dxa"/>
          </w:tcPr>
          <w:p w14:paraId="170F3E7F" w14:textId="77777777" w:rsidR="00AB503D" w:rsidRPr="00B45AFD" w:rsidRDefault="00AB503D" w:rsidP="00A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EDD419D" w14:textId="77777777" w:rsidR="00AB503D" w:rsidRPr="00B45AFD" w:rsidRDefault="008556AE" w:rsidP="00AB5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2AF5B5" w14:textId="77777777" w:rsidR="00AB503D" w:rsidRPr="00B45AFD" w:rsidRDefault="00AB503D" w:rsidP="00AB503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020FA26" w14:textId="77777777" w:rsidR="00AB503D" w:rsidRPr="00B45AFD" w:rsidRDefault="00AB503D" w:rsidP="00265957">
            <w:pPr>
              <w:pStyle w:val="acctfourfigures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292BAA" w14:textId="77777777" w:rsidR="00AB503D" w:rsidRPr="00B45AFD" w:rsidRDefault="00AB503D" w:rsidP="00AB503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7D0AE0" w14:textId="77777777" w:rsidR="00AB503D" w:rsidRPr="00B45AFD" w:rsidRDefault="00040F7C" w:rsidP="002659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0216FF5B" w14:textId="77777777" w:rsidR="00AB503D" w:rsidRPr="00B45AFD" w:rsidRDefault="00AB503D" w:rsidP="00A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74F0094" w14:textId="77777777" w:rsidR="00AB503D" w:rsidRPr="00B45AFD" w:rsidRDefault="00AB503D" w:rsidP="00265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B503D" w:rsidRPr="00B45AFD" w14:paraId="3714BDDA" w14:textId="77777777" w:rsidTr="001D6B77">
        <w:trPr>
          <w:trHeight w:val="307"/>
        </w:trPr>
        <w:tc>
          <w:tcPr>
            <w:tcW w:w="3420" w:type="dxa"/>
          </w:tcPr>
          <w:p w14:paraId="7922972A" w14:textId="77777777" w:rsidR="00AB503D" w:rsidRPr="00B45AFD" w:rsidRDefault="00AB503D" w:rsidP="00AB5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0E0EA2" w14:textId="77777777" w:rsidR="00AB503D" w:rsidRPr="00B45AFD" w:rsidRDefault="00AB503D" w:rsidP="00A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437BE" w14:textId="77777777" w:rsidR="00AB503D" w:rsidRPr="00B45AFD" w:rsidRDefault="008556AE" w:rsidP="00AB5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EEB3429" w14:textId="77777777" w:rsidR="00AB503D" w:rsidRPr="00B45AFD" w:rsidRDefault="00AB503D" w:rsidP="00AB503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CF551" w14:textId="77777777" w:rsidR="00AB503D" w:rsidRPr="00B45AFD" w:rsidRDefault="008556AE" w:rsidP="00AB5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9BF7E6" w14:textId="77777777" w:rsidR="00AB503D" w:rsidRPr="00B45AFD" w:rsidRDefault="00AB503D" w:rsidP="00AB503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1F35E" w14:textId="77777777" w:rsidR="00AB503D" w:rsidRPr="00B45AFD" w:rsidRDefault="00040F7C" w:rsidP="00265957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3B623B8F" w14:textId="77777777" w:rsidR="00AB503D" w:rsidRPr="00B45AFD" w:rsidRDefault="00AB503D" w:rsidP="00A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3B1B1" w14:textId="77777777" w:rsidR="00AB503D" w:rsidRPr="00B45AFD" w:rsidRDefault="00AB503D" w:rsidP="002659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AB503D" w:rsidRPr="00B45AFD" w14:paraId="4397C2B7" w14:textId="77777777" w:rsidTr="003E26A7">
        <w:trPr>
          <w:trHeight w:val="307"/>
        </w:trPr>
        <w:tc>
          <w:tcPr>
            <w:tcW w:w="3420" w:type="dxa"/>
          </w:tcPr>
          <w:p w14:paraId="31C412E9" w14:textId="77777777" w:rsidR="00AB503D" w:rsidRPr="00B45AFD" w:rsidRDefault="00AB503D" w:rsidP="00AB5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4A164FC2" w14:textId="77777777" w:rsidR="00AB503D" w:rsidRPr="00B45AFD" w:rsidRDefault="00AB503D" w:rsidP="00A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FE9A85" w14:textId="77777777" w:rsidR="00AB503D" w:rsidRPr="00B45AFD" w:rsidRDefault="008556AE" w:rsidP="00AB5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805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7AC060" w14:textId="77777777" w:rsidR="00AB503D" w:rsidRPr="00B45AFD" w:rsidRDefault="00AB503D" w:rsidP="00AB503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32F777" w14:textId="77777777" w:rsidR="00AB503D" w:rsidRPr="00B45AFD" w:rsidRDefault="008556AE" w:rsidP="00AB5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32315" w:rsidRPr="00B45A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464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4C9335" w14:textId="77777777" w:rsidR="00AB503D" w:rsidRPr="00B45AFD" w:rsidRDefault="00AB503D" w:rsidP="00AB503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B81F35" w14:textId="77777777" w:rsidR="00AB503D" w:rsidRPr="00B45AFD" w:rsidRDefault="008556AE" w:rsidP="00DC0AFF">
            <w:pPr>
              <w:pStyle w:val="acctfourfigures"/>
              <w:tabs>
                <w:tab w:val="clear" w:pos="765"/>
                <w:tab w:val="decimal" w:pos="874"/>
              </w:tabs>
              <w:spacing w:line="240" w:lineRule="auto"/>
              <w:ind w:left="-103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</w:t>
            </w: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4A9234FB" w14:textId="77777777" w:rsidR="00AB503D" w:rsidRPr="00B45AFD" w:rsidRDefault="00AB503D" w:rsidP="00A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075D6B" w14:textId="77777777" w:rsidR="00AB503D" w:rsidRPr="00B45AFD" w:rsidRDefault="008556AE" w:rsidP="00AB503D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032315" w:rsidRPr="00B45A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301</w:t>
            </w:r>
          </w:p>
        </w:tc>
      </w:tr>
      <w:tr w:rsidR="00AB503D" w:rsidRPr="00B45AFD" w14:paraId="1E7A375F" w14:textId="77777777" w:rsidTr="00512FDE">
        <w:trPr>
          <w:trHeight w:val="307"/>
        </w:trPr>
        <w:tc>
          <w:tcPr>
            <w:tcW w:w="3420" w:type="dxa"/>
          </w:tcPr>
          <w:p w14:paraId="3015AF16" w14:textId="77777777" w:rsidR="00AB503D" w:rsidRPr="00B45AFD" w:rsidRDefault="00AB503D" w:rsidP="00AB50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4" w:line="240" w:lineRule="auto"/>
              <w:ind w:left="-18" w:right="-10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EAB935" w14:textId="77777777" w:rsidR="00AB503D" w:rsidRPr="00B45AFD" w:rsidRDefault="00AB503D" w:rsidP="00A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29CFF468" w14:textId="77777777" w:rsidR="00AB503D" w:rsidRPr="00B45AFD" w:rsidRDefault="00AB503D" w:rsidP="00AB503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DFFE91" w14:textId="77777777" w:rsidR="00AB503D" w:rsidRPr="00B45AFD" w:rsidRDefault="00AB503D" w:rsidP="00AB503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135D0C7" w14:textId="77777777" w:rsidR="00AB503D" w:rsidRPr="00B45AFD" w:rsidRDefault="00AB503D" w:rsidP="00AB503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971C70" w14:textId="77777777" w:rsidR="00AB503D" w:rsidRPr="00B45AFD" w:rsidRDefault="00AB503D" w:rsidP="00AB503D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382ACCBB" w14:textId="77777777" w:rsidR="00AB503D" w:rsidRPr="00B45AFD" w:rsidRDefault="00AB503D" w:rsidP="00AB503D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left w:val="nil"/>
            </w:tcBorders>
            <w:shd w:val="clear" w:color="auto" w:fill="auto"/>
            <w:vAlign w:val="bottom"/>
          </w:tcPr>
          <w:p w14:paraId="5CFCE5D1" w14:textId="77777777" w:rsidR="00AB503D" w:rsidRPr="00B45AFD" w:rsidRDefault="00AB503D" w:rsidP="00AB50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D09727E" w14:textId="77777777" w:rsidR="00AB503D" w:rsidRPr="00B45AFD" w:rsidRDefault="00AB503D" w:rsidP="00AB503D">
            <w:pPr>
              <w:tabs>
                <w:tab w:val="clear" w:pos="907"/>
                <w:tab w:val="left" w:pos="792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12FDE" w:rsidRPr="00B45AFD" w14:paraId="29D4063B" w14:textId="77777777" w:rsidTr="00492B3A">
        <w:trPr>
          <w:trHeight w:val="307"/>
        </w:trPr>
        <w:tc>
          <w:tcPr>
            <w:tcW w:w="9270" w:type="dxa"/>
            <w:gridSpan w:val="9"/>
          </w:tcPr>
          <w:p w14:paraId="51AB0B0E" w14:textId="77777777" w:rsidR="00512FDE" w:rsidRPr="00B45AFD" w:rsidRDefault="00512FDE" w:rsidP="00FC2BDA">
            <w:pPr>
              <w:tabs>
                <w:tab w:val="clear" w:pos="907"/>
                <w:tab w:val="left" w:pos="792"/>
              </w:tabs>
              <w:ind w:left="336" w:right="57" w:hanging="180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</w:rPr>
              <w:t xml:space="preserve">* </w:t>
            </w:r>
            <w:r w:rsidRPr="00B45AFD">
              <w:rPr>
                <w:rFonts w:ascii="Angsana New" w:hAnsi="Angsana New" w:hint="cs"/>
                <w:sz w:val="24"/>
                <w:szCs w:val="24"/>
                <w:cs/>
              </w:rPr>
              <w:t>ถือหุ้นโดยบริษัท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z w:val="24"/>
                <w:szCs w:val="24"/>
                <w:cs/>
              </w:rPr>
              <w:t>เฟรเซอร์ส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z w:val="24"/>
                <w:szCs w:val="24"/>
                <w:cs/>
              </w:rPr>
              <w:t>เทคโนโลยี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B45AFD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B45AFD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z w:val="24"/>
                <w:szCs w:val="24"/>
                <w:cs/>
              </w:rPr>
              <w:t>และบริษัท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z w:val="24"/>
                <w:szCs w:val="24"/>
                <w:cs/>
              </w:rPr>
              <w:t>เฟรเซอร์ส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z w:val="24"/>
                <w:szCs w:val="24"/>
                <w:cs/>
              </w:rPr>
              <w:t>อินดัสเทรียล</w:t>
            </w:r>
            <w:r w:rsidR="00FC2BDA" w:rsidRPr="00B45AFD">
              <w:rPr>
                <w:rFonts w:ascii="Angsana New" w:hAnsi="Angsana New"/>
                <w:sz w:val="24"/>
                <w:szCs w:val="24"/>
              </w:rPr>
              <w:br/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B45AFD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B45AFD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z w:val="24"/>
                <w:szCs w:val="24"/>
                <w:cs/>
              </w:rPr>
              <w:t>จัดตั้งในเดือนธันวาคม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8556AE" w:rsidRPr="008556AE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D465A8" w:rsidRPr="00B45AFD" w14:paraId="04369154" w14:textId="77777777" w:rsidTr="00492B3A">
        <w:trPr>
          <w:trHeight w:val="307"/>
        </w:trPr>
        <w:tc>
          <w:tcPr>
            <w:tcW w:w="9270" w:type="dxa"/>
            <w:gridSpan w:val="9"/>
          </w:tcPr>
          <w:p w14:paraId="45FFDFB9" w14:textId="77777777" w:rsidR="00D465A8" w:rsidRPr="00B45AFD" w:rsidRDefault="00D465A8" w:rsidP="00D465A8">
            <w:pPr>
              <w:autoSpaceDE w:val="0"/>
              <w:autoSpaceDN w:val="0"/>
              <w:spacing w:before="40" w:after="40" w:line="240" w:lineRule="auto"/>
              <w:ind w:left="156" w:right="63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</w:rPr>
              <w:t xml:space="preserve">** </w:t>
            </w:r>
            <w:r w:rsidRPr="00B45AFD">
              <w:rPr>
                <w:rFonts w:ascii="Angsana New" w:hAnsi="Angsana New" w:hint="cs"/>
                <w:sz w:val="24"/>
                <w:szCs w:val="24"/>
                <w:cs/>
              </w:rPr>
              <w:t>ถือหุ้นโดยบริษัท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z w:val="24"/>
                <w:szCs w:val="24"/>
                <w:cs/>
              </w:rPr>
              <w:t>เฟรเซอร์ส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z w:val="24"/>
                <w:szCs w:val="24"/>
                <w:cs/>
              </w:rPr>
              <w:t>พร็อพเพอร์ตี้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z w:val="24"/>
                <w:szCs w:val="24"/>
                <w:cs/>
              </w:rPr>
              <w:t>อินดัสเทรียล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 (</w:t>
            </w:r>
            <w:r w:rsidRPr="00B45AFD">
              <w:rPr>
                <w:rFonts w:ascii="Angsana New" w:hAnsi="Angsana New" w:hint="cs"/>
                <w:sz w:val="24"/>
                <w:szCs w:val="24"/>
                <w:cs/>
              </w:rPr>
              <w:t>ประเทศไทย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) </w:t>
            </w:r>
            <w:r w:rsidRPr="00B45AFD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</w:tr>
    </w:tbl>
    <w:p w14:paraId="3C72042E" w14:textId="77777777" w:rsidR="00984DA7" w:rsidRDefault="00984DA7" w:rsidP="00DD7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7D17292E" w14:textId="77777777" w:rsidR="00951B6A" w:rsidRDefault="00951B6A" w:rsidP="00DD7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  <w:r w:rsidRPr="00951B6A">
        <w:rPr>
          <w:rFonts w:ascii="Angsana New" w:eastAsia="Times New Roman" w:hAnsi="Angsana New" w:hint="cs"/>
          <w:sz w:val="30"/>
          <w:szCs w:val="30"/>
          <w:cs/>
        </w:rPr>
        <w:t>ในเดือน</w:t>
      </w:r>
      <w:r>
        <w:rPr>
          <w:rFonts w:ascii="Angsana New" w:eastAsia="Times New Roman" w:hAnsi="Angsana New" w:hint="cs"/>
          <w:sz w:val="30"/>
          <w:szCs w:val="30"/>
          <w:cs/>
        </w:rPr>
        <w:t>มกราคม</w:t>
      </w:r>
      <w:r w:rsidRPr="00951B6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eastAsia="Times New Roman" w:hAnsi="Angsana New"/>
          <w:sz w:val="30"/>
          <w:szCs w:val="30"/>
        </w:rPr>
        <w:t>2563</w:t>
      </w:r>
      <w:r w:rsidRPr="00951B6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51B6A">
        <w:rPr>
          <w:rFonts w:ascii="Angsana New" w:eastAsia="Times New Roman" w:hAnsi="Angsana New" w:hint="cs"/>
          <w:sz w:val="30"/>
          <w:szCs w:val="30"/>
          <w:cs/>
        </w:rPr>
        <w:t>บริษัท</w:t>
      </w:r>
      <w:r>
        <w:rPr>
          <w:rFonts w:ascii="Angsana New" w:eastAsia="Times New Roman" w:hAnsi="Angsana New" w:hint="cs"/>
          <w:sz w:val="30"/>
          <w:szCs w:val="30"/>
          <w:cs/>
        </w:rPr>
        <w:t>และบริษัท</w:t>
      </w:r>
      <w:r w:rsidRPr="00951B6A">
        <w:rPr>
          <w:rFonts w:ascii="Angsana New" w:eastAsia="Times New Roman" w:hAnsi="Angsana New" w:hint="cs"/>
          <w:sz w:val="30"/>
          <w:szCs w:val="30"/>
          <w:cs/>
        </w:rPr>
        <w:t>ย่อยแห่งหนึ่งได้</w:t>
      </w:r>
      <w:r>
        <w:rPr>
          <w:rFonts w:ascii="Angsana New" w:eastAsia="Times New Roman" w:hAnsi="Angsana New" w:hint="cs"/>
          <w:sz w:val="30"/>
          <w:szCs w:val="30"/>
          <w:cs/>
        </w:rPr>
        <w:t>ซื้อ</w:t>
      </w:r>
      <w:r w:rsidRPr="00951B6A">
        <w:rPr>
          <w:rFonts w:ascii="Angsana New" w:eastAsia="Times New Roman" w:hAnsi="Angsana New" w:hint="cs"/>
          <w:sz w:val="30"/>
          <w:szCs w:val="30"/>
          <w:cs/>
        </w:rPr>
        <w:t>หน่วยทรัสต์ของ</w:t>
      </w:r>
      <w:r w:rsidRPr="00951B6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951B6A">
        <w:rPr>
          <w:rFonts w:ascii="Angsana New" w:eastAsia="Times New Roman" w:hAnsi="Angsana New"/>
          <w:sz w:val="30"/>
          <w:szCs w:val="30"/>
        </w:rPr>
        <w:t xml:space="preserve">FTREIT </w:t>
      </w:r>
      <w:r>
        <w:rPr>
          <w:rFonts w:ascii="Angsana New" w:eastAsia="Times New Roman" w:hAnsi="Angsana New" w:hint="cs"/>
          <w:sz w:val="30"/>
          <w:szCs w:val="30"/>
          <w:cs/>
        </w:rPr>
        <w:t xml:space="preserve">จำนวน </w:t>
      </w:r>
      <w:r w:rsidR="008556AE" w:rsidRPr="008556AE">
        <w:rPr>
          <w:rFonts w:ascii="Angsana New" w:eastAsia="Times New Roman" w:hAnsi="Angsana New"/>
          <w:sz w:val="30"/>
          <w:szCs w:val="30"/>
        </w:rPr>
        <w:t>79</w:t>
      </w:r>
      <w:r>
        <w:rPr>
          <w:rFonts w:ascii="Angsana New" w:eastAsia="Times New Roman" w:hAnsi="Angsana New"/>
          <w:sz w:val="30"/>
          <w:szCs w:val="30"/>
        </w:rPr>
        <w:t>.</w:t>
      </w:r>
      <w:r w:rsidR="008556AE" w:rsidRPr="008556AE">
        <w:rPr>
          <w:rFonts w:ascii="Angsana New" w:eastAsia="Times New Roman" w:hAnsi="Angsana New"/>
          <w:sz w:val="30"/>
          <w:szCs w:val="30"/>
        </w:rPr>
        <w:t>86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>
        <w:rPr>
          <w:rFonts w:ascii="Angsana New" w:eastAsia="Times New Roman" w:hAnsi="Angsana New" w:hint="cs"/>
          <w:sz w:val="30"/>
          <w:szCs w:val="30"/>
          <w:cs/>
        </w:rPr>
        <w:t>ล้าน</w:t>
      </w:r>
      <w:r w:rsidR="005F3E36">
        <w:rPr>
          <w:rFonts w:ascii="Angsana New" w:eastAsia="Times New Roman" w:hAnsi="Angsana New" w:hint="cs"/>
          <w:sz w:val="30"/>
          <w:szCs w:val="30"/>
          <w:cs/>
        </w:rPr>
        <w:t>หน่วย</w:t>
      </w:r>
      <w:r w:rsidR="005F3E36">
        <w:rPr>
          <w:rFonts w:ascii="Angsana New" w:eastAsia="Times New Roman" w:hAnsi="Angsana New"/>
          <w:sz w:val="30"/>
          <w:szCs w:val="30"/>
          <w:cs/>
        </w:rPr>
        <w:br/>
      </w:r>
      <w:r w:rsidRPr="00951B6A">
        <w:rPr>
          <w:rFonts w:ascii="Angsana New" w:eastAsia="Times New Roman" w:hAnsi="Angsana New" w:hint="cs"/>
          <w:sz w:val="30"/>
          <w:szCs w:val="30"/>
          <w:cs/>
        </w:rPr>
        <w:t>เป็น</w:t>
      </w:r>
      <w:r>
        <w:rPr>
          <w:rFonts w:ascii="Angsana New" w:eastAsia="Times New Roman" w:hAnsi="Angsana New" w:hint="cs"/>
          <w:sz w:val="30"/>
          <w:szCs w:val="30"/>
          <w:cs/>
        </w:rPr>
        <w:t>จำนวน</w:t>
      </w:r>
      <w:r w:rsidRPr="00951B6A">
        <w:rPr>
          <w:rFonts w:ascii="Angsana New" w:eastAsia="Times New Roman" w:hAnsi="Angsana New" w:hint="cs"/>
          <w:sz w:val="30"/>
          <w:szCs w:val="30"/>
          <w:cs/>
        </w:rPr>
        <w:t>เงิน</w:t>
      </w:r>
      <w:r>
        <w:rPr>
          <w:rFonts w:ascii="Angsana New" w:eastAsia="Times New Roman" w:hAnsi="Angsana New" w:hint="cs"/>
          <w:sz w:val="30"/>
          <w:szCs w:val="30"/>
          <w:cs/>
        </w:rPr>
        <w:t>ทั้งสิ้น</w:t>
      </w:r>
      <w:r w:rsidRPr="00951B6A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eastAsia="Times New Roman" w:hAnsi="Angsana New"/>
          <w:sz w:val="30"/>
          <w:szCs w:val="30"/>
        </w:rPr>
        <w:t>1</w:t>
      </w:r>
      <w:r w:rsidRPr="00951B6A">
        <w:rPr>
          <w:rFonts w:ascii="Angsana New" w:eastAsia="Times New Roman" w:hAnsi="Angsana New"/>
          <w:sz w:val="30"/>
          <w:szCs w:val="30"/>
        </w:rPr>
        <w:t>,</w:t>
      </w:r>
      <w:r w:rsidR="008556AE" w:rsidRPr="008556AE">
        <w:rPr>
          <w:rFonts w:ascii="Angsana New" w:eastAsia="Times New Roman" w:hAnsi="Angsana New"/>
          <w:sz w:val="30"/>
          <w:szCs w:val="30"/>
        </w:rPr>
        <w:t>142</w:t>
      </w:r>
      <w:r>
        <w:rPr>
          <w:rFonts w:ascii="Angsana New" w:eastAsia="Times New Roman" w:hAnsi="Angsana New"/>
          <w:sz w:val="30"/>
          <w:szCs w:val="30"/>
        </w:rPr>
        <w:t>.</w:t>
      </w:r>
      <w:r w:rsidR="008556AE" w:rsidRPr="008556AE">
        <w:rPr>
          <w:rFonts w:ascii="Angsana New" w:eastAsia="Times New Roman" w:hAnsi="Angsana New"/>
          <w:sz w:val="30"/>
          <w:szCs w:val="30"/>
        </w:rPr>
        <w:t>03</w:t>
      </w:r>
      <w:r>
        <w:rPr>
          <w:rFonts w:ascii="Angsana New" w:eastAsia="Times New Roman" w:hAnsi="Angsana New"/>
          <w:sz w:val="30"/>
          <w:szCs w:val="30"/>
        </w:rPr>
        <w:t xml:space="preserve"> </w:t>
      </w:r>
      <w:r w:rsidRPr="00951B6A"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7C93CD0F" w14:textId="77777777" w:rsidR="00951B6A" w:rsidRDefault="00951B6A" w:rsidP="00DD7B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</w:p>
    <w:p w14:paraId="4D2EA253" w14:textId="77777777" w:rsidR="005F3E36" w:rsidRDefault="00640D10" w:rsidP="005F3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rFonts w:ascii="Angsana New" w:eastAsia="Times New Roman" w:hAnsi="Angsana New"/>
          <w:sz w:val="30"/>
          <w:szCs w:val="30"/>
        </w:rPr>
      </w:pPr>
      <w:r w:rsidRPr="005F3E36">
        <w:rPr>
          <w:rFonts w:ascii="Angsana New" w:eastAsia="Times New Roman" w:hAnsi="Angsana New" w:hint="cs"/>
          <w:sz w:val="30"/>
          <w:szCs w:val="30"/>
          <w:cs/>
        </w:rPr>
        <w:t>ในเดือน</w:t>
      </w:r>
      <w:r w:rsidR="00E72E41" w:rsidRPr="005F3E36">
        <w:rPr>
          <w:rFonts w:ascii="Angsana New" w:eastAsia="Times New Roman" w:hAnsi="Angsana New" w:hint="cs"/>
          <w:sz w:val="30"/>
          <w:szCs w:val="30"/>
          <w:cs/>
        </w:rPr>
        <w:t>กุมภาพันธ์</w:t>
      </w:r>
      <w:r w:rsidRPr="005F3E36">
        <w:rPr>
          <w:rFonts w:ascii="Angsana New" w:eastAsia="Times New Roman" w:hAnsi="Angsana New"/>
          <w:sz w:val="30"/>
          <w:szCs w:val="30"/>
        </w:rPr>
        <w:t xml:space="preserve"> </w:t>
      </w:r>
      <w:r w:rsidR="008556AE" w:rsidRPr="008556AE">
        <w:rPr>
          <w:rFonts w:ascii="Angsana New" w:eastAsia="Times New Roman" w:hAnsi="Angsana New"/>
          <w:sz w:val="30"/>
          <w:szCs w:val="30"/>
        </w:rPr>
        <w:t>2563</w:t>
      </w:r>
      <w:r w:rsidRPr="005F3E36">
        <w:rPr>
          <w:rFonts w:ascii="Angsana New" w:eastAsia="Times New Roman" w:hAnsi="Angsana New"/>
          <w:sz w:val="30"/>
          <w:szCs w:val="30"/>
        </w:rPr>
        <w:t xml:space="preserve"> </w:t>
      </w:r>
      <w:r w:rsidRPr="005F3E36">
        <w:rPr>
          <w:rFonts w:ascii="Angsana New" w:eastAsia="Times New Roman" w:hAnsi="Angsana New" w:hint="cs"/>
          <w:sz w:val="30"/>
          <w:szCs w:val="30"/>
          <w:cs/>
        </w:rPr>
        <w:t xml:space="preserve">บริษัทย่อยแห่งหนึ่งได้ขายหน่วยทรัสต์ของ </w:t>
      </w:r>
      <w:r w:rsidRPr="005F3E36">
        <w:rPr>
          <w:rFonts w:ascii="Angsana New" w:eastAsia="Times New Roman" w:hAnsi="Angsana New"/>
          <w:sz w:val="30"/>
          <w:szCs w:val="30"/>
        </w:rPr>
        <w:t xml:space="preserve">FTREIT </w:t>
      </w:r>
      <w:r w:rsidRPr="005F3E36">
        <w:rPr>
          <w:rFonts w:ascii="Angsana New" w:eastAsia="Times New Roman" w:hAnsi="Angsana New" w:hint="cs"/>
          <w:sz w:val="30"/>
          <w:szCs w:val="30"/>
          <w:cs/>
        </w:rPr>
        <w:t>ออกไป</w:t>
      </w:r>
      <w:r w:rsidR="00951B6A" w:rsidRPr="005F3E36">
        <w:rPr>
          <w:rFonts w:ascii="Angsana New" w:eastAsia="Times New Roman" w:hAnsi="Angsana New" w:hint="cs"/>
          <w:sz w:val="30"/>
          <w:szCs w:val="30"/>
          <w:cs/>
        </w:rPr>
        <w:t xml:space="preserve">จำนวน </w:t>
      </w:r>
      <w:r w:rsidR="008556AE" w:rsidRPr="008556AE">
        <w:rPr>
          <w:rFonts w:ascii="Angsana New" w:eastAsia="Times New Roman" w:hAnsi="Angsana New"/>
          <w:sz w:val="30"/>
          <w:szCs w:val="30"/>
        </w:rPr>
        <w:t>61</w:t>
      </w:r>
      <w:r w:rsidR="00951B6A" w:rsidRPr="005F3E36">
        <w:rPr>
          <w:rFonts w:ascii="Angsana New" w:eastAsia="Times New Roman" w:hAnsi="Angsana New"/>
          <w:sz w:val="30"/>
          <w:szCs w:val="30"/>
        </w:rPr>
        <w:t>.</w:t>
      </w:r>
      <w:r w:rsidR="008556AE" w:rsidRPr="008556AE">
        <w:rPr>
          <w:rFonts w:ascii="Angsana New" w:eastAsia="Times New Roman" w:hAnsi="Angsana New"/>
          <w:sz w:val="30"/>
          <w:szCs w:val="30"/>
        </w:rPr>
        <w:t>20</w:t>
      </w:r>
      <w:r w:rsidR="00951B6A" w:rsidRPr="005F3E36">
        <w:rPr>
          <w:rFonts w:ascii="Angsana New" w:eastAsia="Times New Roman" w:hAnsi="Angsana New"/>
          <w:sz w:val="30"/>
          <w:szCs w:val="30"/>
        </w:rPr>
        <w:t xml:space="preserve"> </w:t>
      </w:r>
      <w:r w:rsidR="00951B6A" w:rsidRPr="005F3E36">
        <w:rPr>
          <w:rFonts w:ascii="Angsana New" w:eastAsia="Times New Roman" w:hAnsi="Angsana New" w:hint="cs"/>
          <w:sz w:val="30"/>
          <w:szCs w:val="30"/>
          <w:cs/>
        </w:rPr>
        <w:t>ล้านหน่วย</w:t>
      </w:r>
      <w:r w:rsidR="005F3E36" w:rsidRPr="005F3E36">
        <w:rPr>
          <w:rFonts w:ascii="Angsana New" w:eastAsia="Times New Roman" w:hAnsi="Angsana New"/>
          <w:sz w:val="30"/>
          <w:szCs w:val="30"/>
          <w:cs/>
        </w:rPr>
        <w:br/>
      </w:r>
      <w:r w:rsidR="005F3E36" w:rsidRPr="008729E1">
        <w:rPr>
          <w:rFonts w:ascii="Angsana New" w:eastAsia="Times New Roman" w:hAnsi="Angsana New" w:hint="cs"/>
          <w:sz w:val="30"/>
          <w:szCs w:val="30"/>
          <w:cs/>
        </w:rPr>
        <w:t>เป็นจำนวนเงินทั้งสิ้น</w:t>
      </w:r>
      <w:r w:rsidR="005F3E36" w:rsidRPr="008729E1">
        <w:t xml:space="preserve"> </w:t>
      </w:r>
      <w:r w:rsidR="008556AE" w:rsidRPr="008556AE">
        <w:rPr>
          <w:rFonts w:ascii="Angsana New" w:eastAsia="Times New Roman" w:hAnsi="Angsana New"/>
          <w:sz w:val="30"/>
          <w:szCs w:val="30"/>
        </w:rPr>
        <w:t>942</w:t>
      </w:r>
      <w:r w:rsidR="008729E1" w:rsidRPr="008729E1">
        <w:rPr>
          <w:rFonts w:ascii="Angsana New" w:eastAsia="Times New Roman" w:hAnsi="Angsana New"/>
          <w:sz w:val="30"/>
          <w:szCs w:val="30"/>
        </w:rPr>
        <w:t>.</w:t>
      </w:r>
      <w:r w:rsidR="008556AE" w:rsidRPr="008556AE">
        <w:rPr>
          <w:rFonts w:ascii="Angsana New" w:eastAsia="Times New Roman" w:hAnsi="Angsana New"/>
          <w:sz w:val="30"/>
          <w:szCs w:val="30"/>
        </w:rPr>
        <w:t>81</w:t>
      </w:r>
      <w:r w:rsidR="008729E1" w:rsidRPr="008729E1">
        <w:rPr>
          <w:rFonts w:ascii="Angsana New" w:eastAsia="Times New Roman" w:hAnsi="Angsana New" w:hint="cs"/>
          <w:sz w:val="30"/>
          <w:szCs w:val="30"/>
          <w:cs/>
        </w:rPr>
        <w:t xml:space="preserve"> </w:t>
      </w:r>
      <w:r w:rsidR="005F3E36" w:rsidRPr="008729E1">
        <w:rPr>
          <w:rFonts w:ascii="Angsana New" w:eastAsia="Times New Roman" w:hAnsi="Angsana New" w:hint="cs"/>
          <w:sz w:val="30"/>
          <w:szCs w:val="30"/>
          <w:cs/>
        </w:rPr>
        <w:t xml:space="preserve">ล้านบาท </w:t>
      </w:r>
      <w:r w:rsidRPr="008729E1">
        <w:rPr>
          <w:rFonts w:ascii="Angsana New" w:eastAsia="Times New Roman" w:hAnsi="Angsana New" w:hint="cs"/>
          <w:sz w:val="30"/>
          <w:szCs w:val="30"/>
          <w:cs/>
        </w:rPr>
        <w:t xml:space="preserve">กลุ่มบริษัทรับรู้กำไรจากการขายจำนวน </w:t>
      </w:r>
      <w:r w:rsidR="008556AE" w:rsidRPr="008556AE">
        <w:rPr>
          <w:rFonts w:ascii="Angsana New" w:eastAsia="Times New Roman" w:hAnsi="Angsana New"/>
          <w:sz w:val="30"/>
          <w:szCs w:val="30"/>
        </w:rPr>
        <w:t>384</w:t>
      </w:r>
      <w:r w:rsidR="00AF4C6A" w:rsidRPr="008729E1">
        <w:rPr>
          <w:rFonts w:ascii="Angsana New" w:eastAsia="Times New Roman" w:hAnsi="Angsana New"/>
          <w:sz w:val="30"/>
          <w:szCs w:val="30"/>
        </w:rPr>
        <w:t>.</w:t>
      </w:r>
      <w:r w:rsidR="008556AE" w:rsidRPr="008556AE">
        <w:rPr>
          <w:rFonts w:ascii="Angsana New" w:eastAsia="Times New Roman" w:hAnsi="Angsana New"/>
          <w:sz w:val="30"/>
          <w:szCs w:val="30"/>
        </w:rPr>
        <w:t>06</w:t>
      </w:r>
      <w:r w:rsidR="004F34D3" w:rsidRPr="008729E1">
        <w:rPr>
          <w:rFonts w:ascii="Angsana New" w:eastAsia="Times New Roman" w:hAnsi="Angsana New"/>
          <w:sz w:val="30"/>
          <w:szCs w:val="30"/>
        </w:rPr>
        <w:t xml:space="preserve"> </w:t>
      </w:r>
      <w:r w:rsidRPr="008729E1">
        <w:rPr>
          <w:rFonts w:ascii="Angsana New" w:eastAsia="Times New Roman" w:hAnsi="Angsana New" w:hint="cs"/>
          <w:sz w:val="30"/>
          <w:szCs w:val="30"/>
          <w:cs/>
        </w:rPr>
        <w:t>ล้านบาท</w:t>
      </w:r>
    </w:p>
    <w:p w14:paraId="111616F5" w14:textId="77777777" w:rsidR="00640D10" w:rsidRPr="005F3E36" w:rsidRDefault="005F3E36" w:rsidP="005F3E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spacing w:before="40" w:after="40" w:line="240" w:lineRule="auto"/>
        <w:ind w:left="540" w:right="63"/>
        <w:jc w:val="thaiDistribute"/>
        <w:rPr>
          <w:cs/>
        </w:rPr>
        <w:sectPr w:rsidR="00640D10" w:rsidRPr="005F3E36" w:rsidSect="0033751E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aperSrc w:first="7" w:other="7"/>
          <w:pgNumType w:start="16"/>
          <w:cols w:space="720"/>
          <w:docGrid w:linePitch="245"/>
        </w:sectPr>
      </w:pPr>
      <w:r w:rsidRPr="005F3E36">
        <w:rPr>
          <w:rFonts w:ascii="Angsana New" w:eastAsia="Times New Roman" w:hAnsi="Angsana New"/>
          <w:sz w:val="30"/>
          <w:szCs w:val="30"/>
          <w:cs/>
        </w:rPr>
        <w:br/>
      </w:r>
    </w:p>
    <w:p w14:paraId="177B6F73" w14:textId="77777777" w:rsidR="00E45324" w:rsidRPr="00B45AFD" w:rsidRDefault="00383EDC" w:rsidP="00E45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lastRenderedPageBreak/>
        <w:t>เงินลงทุนในบริษัทร่วมและการร่วมค้า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ณ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วันที่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="00967AEC" w:rsidRPr="00B45AFD">
        <w:rPr>
          <w:rFonts w:ascii="Angsana New" w:hAnsi="Angsana New"/>
          <w:sz w:val="30"/>
          <w:szCs w:val="30"/>
        </w:rPr>
        <w:t xml:space="preserve"> </w:t>
      </w:r>
      <w:r w:rsidR="00AD4A02" w:rsidRPr="00B45AFD">
        <w:rPr>
          <w:rFonts w:ascii="Angsana New" w:hAnsi="Angsana New" w:hint="cs"/>
          <w:sz w:val="30"/>
          <w:szCs w:val="30"/>
          <w:cs/>
        </w:rPr>
        <w:t>มีนาคม</w:t>
      </w:r>
      <w:r w:rsidR="00967AEC"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และ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30</w:t>
      </w:r>
      <w:r w:rsidR="00967AEC" w:rsidRPr="00B45AFD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และเงินปันผล</w:t>
      </w:r>
      <w:r w:rsidR="003043F2" w:rsidRPr="00B45AFD">
        <w:rPr>
          <w:rFonts w:ascii="Angsana New" w:hAnsi="Angsana New" w:hint="cs"/>
          <w:sz w:val="30"/>
          <w:szCs w:val="30"/>
          <w:cs/>
        </w:rPr>
        <w:t>รับจากเงินลงทุน</w:t>
      </w:r>
      <w:r w:rsidR="00150589" w:rsidRPr="00B45AFD">
        <w:rPr>
          <w:rFonts w:ascii="Angsana New" w:hAnsi="Angsana New"/>
          <w:sz w:val="30"/>
          <w:szCs w:val="30"/>
          <w:cs/>
        </w:rPr>
        <w:t>สำหรับ</w:t>
      </w:r>
      <w:r w:rsidR="00967AEC" w:rsidRPr="00B45AFD">
        <w:rPr>
          <w:rFonts w:ascii="Angsana New" w:hAnsi="Angsana New" w:hint="cs"/>
          <w:sz w:val="30"/>
          <w:szCs w:val="30"/>
          <w:cs/>
        </w:rPr>
        <w:t>งวด</w:t>
      </w:r>
      <w:r w:rsidR="00D57ADA" w:rsidRPr="00B45AFD">
        <w:rPr>
          <w:rFonts w:ascii="Angsana New" w:hAnsi="Angsana New" w:hint="cs"/>
          <w:sz w:val="30"/>
          <w:szCs w:val="30"/>
          <w:cs/>
        </w:rPr>
        <w:t>หก</w:t>
      </w:r>
      <w:r w:rsidR="00967AEC" w:rsidRPr="00B45AFD">
        <w:rPr>
          <w:rFonts w:ascii="Angsana New" w:hAnsi="Angsana New" w:hint="cs"/>
          <w:sz w:val="30"/>
          <w:szCs w:val="30"/>
          <w:cs/>
        </w:rPr>
        <w:t>เดือน</w:t>
      </w:r>
      <w:r w:rsidR="0067121D" w:rsidRPr="00B45AFD">
        <w:rPr>
          <w:rFonts w:ascii="Angsana New" w:hAnsi="Angsana New" w:hint="cs"/>
          <w:sz w:val="30"/>
          <w:szCs w:val="30"/>
          <w:cs/>
        </w:rPr>
        <w:t xml:space="preserve">สิ้นสุด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="0067121D" w:rsidRPr="00B45AFD">
        <w:rPr>
          <w:rFonts w:ascii="Angsana New" w:hAnsi="Angsana New"/>
          <w:sz w:val="30"/>
          <w:szCs w:val="30"/>
        </w:rPr>
        <w:t xml:space="preserve"> </w:t>
      </w:r>
      <w:r w:rsidR="00D57ADA" w:rsidRPr="00B45AFD">
        <w:rPr>
          <w:rFonts w:ascii="Angsana New" w:hAnsi="Angsana New" w:hint="cs"/>
          <w:sz w:val="30"/>
          <w:szCs w:val="30"/>
          <w:cs/>
        </w:rPr>
        <w:t>มีนาคม</w:t>
      </w:r>
      <w:r w:rsidR="0067121D" w:rsidRPr="00B45AFD">
        <w:rPr>
          <w:rFonts w:ascii="Angsana New" w:hAnsi="Angsana New" w:hint="cs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756F5C53" w14:textId="77777777" w:rsidR="00E45324" w:rsidRPr="00B45AFD" w:rsidRDefault="00E45324" w:rsidP="00E453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10"/>
          <w:szCs w:val="10"/>
        </w:rPr>
      </w:pPr>
    </w:p>
    <w:tbl>
      <w:tblPr>
        <w:tblW w:w="15595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3535"/>
        <w:gridCol w:w="1620"/>
        <w:gridCol w:w="270"/>
        <w:gridCol w:w="900"/>
        <w:gridCol w:w="828"/>
        <w:gridCol w:w="857"/>
        <w:gridCol w:w="250"/>
        <w:gridCol w:w="830"/>
        <w:gridCol w:w="250"/>
        <w:gridCol w:w="740"/>
        <w:gridCol w:w="250"/>
        <w:gridCol w:w="830"/>
        <w:gridCol w:w="250"/>
        <w:gridCol w:w="764"/>
        <w:gridCol w:w="250"/>
        <w:gridCol w:w="825"/>
        <w:gridCol w:w="250"/>
        <w:gridCol w:w="817"/>
        <w:gridCol w:w="250"/>
        <w:gridCol w:w="1029"/>
      </w:tblGrid>
      <w:tr w:rsidR="00193AA3" w:rsidRPr="00B45AFD" w14:paraId="44CD9B07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4C35DC48" w14:textId="77777777" w:rsidR="00193AA3" w:rsidRPr="00B45AFD" w:rsidRDefault="00193AA3" w:rsidP="00E266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49508102" w14:textId="77777777" w:rsidR="00193AA3" w:rsidRPr="00B45AFD" w:rsidRDefault="00193AA3" w:rsidP="00E266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072152D" w14:textId="77777777" w:rsidR="00193AA3" w:rsidRPr="00B45AFD" w:rsidRDefault="00193AA3" w:rsidP="00E2663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170" w:type="dxa"/>
            <w:gridSpan w:val="17"/>
            <w:shd w:val="clear" w:color="auto" w:fill="auto"/>
            <w:tcMar>
              <w:left w:w="115" w:type="dxa"/>
              <w:right w:w="115" w:type="dxa"/>
            </w:tcMar>
          </w:tcPr>
          <w:p w14:paraId="23A324F5" w14:textId="77777777" w:rsidR="00193AA3" w:rsidRPr="00B45AFD" w:rsidRDefault="00193AA3" w:rsidP="00E26638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45AF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67AEC" w:rsidRPr="00B45AFD" w14:paraId="4C789406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EC13516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751E42CA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4F52942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28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C3C95C7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1937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6B4AD419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0B7B6FF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2F42E7B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CA7CFFE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CE31CAB" w14:textId="77777777" w:rsidR="00967AEC" w:rsidRPr="00B45AFD" w:rsidRDefault="00FA26B3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มูลค่าตามวิธี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FCF73FB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6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54A1564C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สำหรับงวด</w:t>
            </w:r>
          </w:p>
        </w:tc>
      </w:tr>
      <w:tr w:rsidR="00967AEC" w:rsidRPr="00B45AFD" w14:paraId="65AD705E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48D39208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77960D4D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2893F5A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28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6504D9D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937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1BE6BC9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139B94B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E86195D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987C838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39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918BEF6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ส่วนได้เสีย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5629E73" w14:textId="77777777" w:rsidR="00967AEC" w:rsidRPr="00B45AFD" w:rsidRDefault="00967AEC" w:rsidP="00967AEC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96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3657105" w14:textId="77777777" w:rsidR="00967AEC" w:rsidRPr="00B45AFD" w:rsidRDefault="00D57ADA" w:rsidP="00967AEC">
            <w:pPr>
              <w:pStyle w:val="acctfourfigures"/>
              <w:tabs>
                <w:tab w:val="clear" w:pos="765"/>
              </w:tabs>
              <w:spacing w:line="240" w:lineRule="auto"/>
              <w:ind w:left="-133" w:right="-9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หก</w:t>
            </w:r>
            <w:r w:rsidR="00967AEC"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เดือนสิ้นสุดวันที่</w:t>
            </w:r>
          </w:p>
        </w:tc>
      </w:tr>
      <w:tr w:rsidR="00AD4A02" w:rsidRPr="00B45AFD" w14:paraId="0034B015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49BCBA66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6847C0F4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3C2520B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0D23E12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4CA41CB8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8556A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4EEE9323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18F8CD1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B1A055D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8556A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04CC003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B6F1D69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0C83BAE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CA669D6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8556A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73718AD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7BA67D6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52E3F0F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2A35CC69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Pr="008556AE">
              <w:rPr>
                <w:rFonts w:ascii="Angsana New" w:hAnsi="Angsana New" w:hint="cs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CEFA731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40EDF4D8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3D6C7A2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61B53810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31</w:t>
            </w:r>
          </w:p>
        </w:tc>
      </w:tr>
      <w:tr w:rsidR="00AD4A02" w:rsidRPr="00B45AFD" w14:paraId="7DF24CC4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0053C92F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2959C25B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381DA56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7A1FFC0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7CDD5D8F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35B3DF8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E653938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C51094A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BDE1DC0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327F543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EF8F31E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F938F53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AEE63A7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671EB4B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B5C45C1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7DECEF13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9CB6AC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6818A73E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4D4EFA9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47FADCB8" w14:textId="77777777" w:rsidR="00AD4A02" w:rsidRPr="00B45AFD" w:rsidRDefault="00D57ADA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AD4A02" w:rsidRPr="00B45AFD" w14:paraId="351EFAAA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377F7CF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3C6A9CBC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10BBEA6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A9DC4CB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31935519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7C346024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05950E6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D8138EE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171F733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C25479A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D38C43F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5CD94E8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AD6510A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AEFAE6B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8032B24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0C9AF00E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EF7F2BF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792862EC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256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67FA43" w14:textId="77777777" w:rsidR="00AD4A02" w:rsidRPr="00B45AFD" w:rsidRDefault="00AD4A02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38F8A000" w14:textId="77777777" w:rsidR="00AD4A02" w:rsidRPr="00B45AFD" w:rsidRDefault="008556AE" w:rsidP="00AD4A0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</w:tr>
      <w:tr w:rsidR="005B340B" w:rsidRPr="00B45AFD" w14:paraId="6B9A344E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00831D5C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4109FE7B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7748708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C6D14C0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4FC1D13B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984A936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15C6238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030E3DF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EA2C092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4C283B8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5440C26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E92F3A1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69961EC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54E6CEF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CB5CA44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551D6A71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48965CA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0612D013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AC52CA4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194E4AD9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(ปรับปรุงใหม่)</w:t>
            </w:r>
          </w:p>
        </w:tc>
      </w:tr>
      <w:tr w:rsidR="005B340B" w:rsidRPr="00B45AFD" w14:paraId="5E0C16ED" w14:textId="77777777" w:rsidTr="004B249F">
        <w:trPr>
          <w:tblHeader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5D58D7F" w14:textId="77777777" w:rsidR="005B340B" w:rsidRPr="00B45AFD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3CA21009" w14:textId="77777777" w:rsidR="005B340B" w:rsidRPr="00B45AFD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04E0D60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728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D63E920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45AFD"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  <w:t>(</w:t>
            </w:r>
            <w:r w:rsidRPr="00B45AF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ร้อยละ)</w:t>
            </w:r>
          </w:p>
        </w:tc>
        <w:tc>
          <w:tcPr>
            <w:tcW w:w="8442" w:type="dxa"/>
            <w:gridSpan w:val="15"/>
            <w:shd w:val="clear" w:color="auto" w:fill="auto"/>
            <w:tcMar>
              <w:left w:w="115" w:type="dxa"/>
              <w:right w:w="115" w:type="dxa"/>
            </w:tcMar>
          </w:tcPr>
          <w:p w14:paraId="3CF354E1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5B340B" w:rsidRPr="00B45AFD" w14:paraId="08742B67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0D85E1D" w14:textId="77777777" w:rsidR="005B340B" w:rsidRPr="00B45AFD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579F341C" w14:textId="77777777" w:rsidR="005B340B" w:rsidRPr="00B45AFD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19EEB25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8AF9D2C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242D5357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79E2E67A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0B0C72A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8D55F03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CAADE3D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21CB66F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8F85DC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70F11FB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31817B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E412778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49413FE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3FCFB23E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F5CC7E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79B2BAB0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8B0E5A0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1566165A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5B340B" w:rsidRPr="00B45AFD" w14:paraId="33CFB26E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B1C470" w14:textId="77777777" w:rsidR="005B340B" w:rsidRPr="00B45AFD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28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6"/>
                <w:sz w:val="24"/>
                <w:szCs w:val="24"/>
              </w:rPr>
              <w:t>FTREIT</w:t>
            </w:r>
            <w:r w:rsidRPr="00B45AFD">
              <w:rPr>
                <w:rFonts w:ascii="Angsana New" w:hAnsi="Angsana New" w:hint="cs"/>
                <w:spacing w:val="-6"/>
                <w:sz w:val="24"/>
                <w:szCs w:val="24"/>
                <w:cs/>
              </w:rPr>
              <w:t xml:space="preserve"> </w:t>
            </w:r>
            <w:r w:rsidRPr="00B45AFD">
              <w:rPr>
                <w:rFonts w:ascii="Angsana New" w:hAnsi="Angsana New"/>
                <w:spacing w:val="-6"/>
                <w:sz w:val="24"/>
                <w:szCs w:val="24"/>
              </w:rPr>
              <w:t>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C9FB78" w14:textId="77777777" w:rsidR="005B340B" w:rsidRPr="00B45AFD" w:rsidRDefault="005B340B" w:rsidP="004B24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0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ลงทุนในอสังหาริมทรัพย์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8C0EAF4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0293F7" w14:textId="77777777" w:rsidR="005B340B" w:rsidRPr="00B45AFD" w:rsidRDefault="008556AE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22</w:t>
            </w:r>
            <w:r w:rsidR="001D6685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26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F35834" w14:textId="77777777" w:rsidR="005B340B" w:rsidRPr="00B45AFD" w:rsidRDefault="008556AE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23</w:t>
            </w:r>
            <w:r w:rsidR="005B340B"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43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8B84D4" w14:textId="77777777" w:rsidR="005B340B" w:rsidRPr="00B45AFD" w:rsidRDefault="008556AE" w:rsidP="005B340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28</w:t>
            </w:r>
            <w:r w:rsidR="001D6685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E738CDD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EFB794" w14:textId="77777777" w:rsidR="005B340B" w:rsidRPr="00B45AFD" w:rsidRDefault="008556AE" w:rsidP="008130E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="005B340B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174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4627293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D221A8" w14:textId="77777777" w:rsidR="005B340B" w:rsidRPr="00B45AFD" w:rsidRDefault="008556AE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="001D6685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539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6202F9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18D53D" w14:textId="77777777" w:rsidR="005B340B" w:rsidRPr="00B45AFD" w:rsidRDefault="008556AE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</w:t>
            </w:r>
            <w:r w:rsidR="005B340B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034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B94346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56C485" w14:textId="77777777" w:rsidR="005B340B" w:rsidRPr="00B45AFD" w:rsidRDefault="008556AE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1D6685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715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BE1855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B82B93" w14:textId="77777777" w:rsidR="005B340B" w:rsidRPr="00B45AFD" w:rsidRDefault="008556AE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5B340B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172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6C972C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69F034B2" w14:textId="77777777" w:rsidR="005B340B" w:rsidRPr="00B45AFD" w:rsidRDefault="008556AE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215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F2275F8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281474C0" w14:textId="77777777" w:rsidR="005B340B" w:rsidRPr="00B45AFD" w:rsidRDefault="008556AE" w:rsidP="000A070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199</w:t>
            </w:r>
          </w:p>
        </w:tc>
      </w:tr>
      <w:tr w:rsidR="005B340B" w:rsidRPr="00B45AFD" w14:paraId="661BEA7D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41FD0725" w14:textId="77777777" w:rsidR="005B340B" w:rsidRPr="00B45AFD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</w:rPr>
              <w:t xml:space="preserve">PT SLP Surya TICON </w:t>
            </w:r>
            <w:proofErr w:type="spellStart"/>
            <w:r w:rsidRPr="00B45AFD">
              <w:rPr>
                <w:rFonts w:ascii="Angsana New" w:hAnsi="Angsana New"/>
                <w:sz w:val="24"/>
                <w:szCs w:val="24"/>
              </w:rPr>
              <w:t>Internusa</w:t>
            </w:r>
            <w:proofErr w:type="spellEnd"/>
            <w:r w:rsidRPr="00B45AF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>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2307E079" w14:textId="77777777" w:rsidR="005B340B" w:rsidRPr="00B45AFD" w:rsidRDefault="005B340B" w:rsidP="004B249F">
            <w:pPr>
              <w:tabs>
                <w:tab w:val="clear" w:pos="227"/>
                <w:tab w:val="clear" w:pos="1644"/>
              </w:tabs>
              <w:spacing w:line="240" w:lineRule="auto"/>
              <w:ind w:left="-120" w:right="-79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03B471F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D241679" w14:textId="77777777" w:rsidR="005B340B" w:rsidRPr="00B45AFD" w:rsidRDefault="008556AE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="001D6685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6C7F1239" w14:textId="77777777" w:rsidR="005B340B" w:rsidRPr="00B45AFD" w:rsidRDefault="008556AE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="005B340B"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61EAFD15" w14:textId="77777777" w:rsidR="005B340B" w:rsidRPr="00B45AFD" w:rsidRDefault="008556AE" w:rsidP="001649F3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1D6685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657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EFBE985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13A5374" w14:textId="77777777" w:rsidR="005B340B" w:rsidRPr="00B45AFD" w:rsidRDefault="008556AE" w:rsidP="008130E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5B340B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657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5A0758F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7CAE8DB" w14:textId="77777777" w:rsidR="005B340B" w:rsidRPr="00B45AFD" w:rsidRDefault="008556AE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414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E5407B5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8B85EAF" w14:textId="77777777" w:rsidR="005B340B" w:rsidRPr="00B45AFD" w:rsidRDefault="008556AE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414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4150E54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6D3938A" w14:textId="77777777" w:rsidR="005B340B" w:rsidRPr="00B45AFD" w:rsidRDefault="008556AE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335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DD00C0B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116AE5F4" w14:textId="77777777" w:rsidR="005B340B" w:rsidRPr="00B45AFD" w:rsidRDefault="008556AE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361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D0480F4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40D3FD23" w14:textId="77777777" w:rsidR="005B340B" w:rsidRPr="00B45AFD" w:rsidRDefault="001D6685" w:rsidP="00D4239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FA30228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4B967539" w14:textId="77777777" w:rsidR="005B340B" w:rsidRPr="00B45AFD" w:rsidRDefault="003D58A9" w:rsidP="00D4239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5B340B" w:rsidRPr="00B45AFD" w14:paraId="75495726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7FFB4FF" w14:textId="77777777" w:rsidR="005B340B" w:rsidRPr="00B45AFD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บริษัท ทีอาร์เอ แลนด์ ดีเวลลอปเม้นต์ จำกัด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07CF7095" w14:textId="77777777" w:rsidR="005B340B" w:rsidRPr="00B45AFD" w:rsidRDefault="005B340B" w:rsidP="004B24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0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C1EC4B8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36D905A" w14:textId="77777777" w:rsidR="005B340B" w:rsidRPr="00B45AFD" w:rsidRDefault="008556AE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="001D6685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1D478771" w14:textId="77777777" w:rsidR="005B340B" w:rsidRPr="00B45AFD" w:rsidRDefault="008556AE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="005B340B"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C23BD1C" w14:textId="77777777" w:rsidR="005B340B" w:rsidRPr="00B45AFD" w:rsidRDefault="008556AE" w:rsidP="001649F3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1D6685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424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21ACAD0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8E38021" w14:textId="77777777" w:rsidR="005B340B" w:rsidRPr="00B45AFD" w:rsidRDefault="008556AE" w:rsidP="008130E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5B340B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279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AB7416A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35547AA" w14:textId="77777777" w:rsidR="005B340B" w:rsidRPr="00B45AFD" w:rsidRDefault="008556AE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1D6685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212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9AB1B86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44BCA8E" w14:textId="77777777" w:rsidR="005B340B" w:rsidRPr="00B45AFD" w:rsidRDefault="008556AE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5B340B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139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AA6927C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34E8446" w14:textId="77777777" w:rsidR="005B340B" w:rsidRPr="00B45AFD" w:rsidRDefault="008556AE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1D6685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206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6355A7B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67DCEDA2" w14:textId="77777777" w:rsidR="005B340B" w:rsidRPr="00B45AFD" w:rsidRDefault="008556AE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5B340B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126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954E99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77F508E3" w14:textId="77777777" w:rsidR="005B340B" w:rsidRPr="00B45AFD" w:rsidRDefault="001D6685" w:rsidP="00D4239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E62ED58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04380CA2" w14:textId="77777777" w:rsidR="005B340B" w:rsidRPr="00B45AFD" w:rsidRDefault="003D58A9" w:rsidP="00D4239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5B340B" w:rsidRPr="00B45AFD" w14:paraId="39C0820F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9A144C4" w14:textId="77777777" w:rsidR="005B340B" w:rsidRPr="00B45AFD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บริษัท นอร์ท สาธร โฮเต็ล จำกัด ***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5AD7E5B3" w14:textId="77777777" w:rsidR="005B340B" w:rsidRPr="00B45AFD" w:rsidRDefault="005B340B" w:rsidP="004B24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0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>ธุรกิจโรงแรม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793DD58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E9F4039" w14:textId="77777777" w:rsidR="005B340B" w:rsidRPr="00B45AFD" w:rsidRDefault="008556AE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  <w:r w:rsidR="001D6685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6E6FC0F1" w14:textId="77777777" w:rsidR="005B340B" w:rsidRPr="00B45AFD" w:rsidRDefault="008556AE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20</w:t>
            </w:r>
            <w:r w:rsidR="005B340B"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049CFAA" w14:textId="77777777" w:rsidR="005B340B" w:rsidRPr="00B45AFD" w:rsidRDefault="008556AE" w:rsidP="001649F3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1D6685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450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AB09F2D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4D742D6" w14:textId="77777777" w:rsidR="005B340B" w:rsidRPr="00B45AFD" w:rsidRDefault="008556AE" w:rsidP="008130E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5B340B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450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12BDC23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AA92719" w14:textId="77777777" w:rsidR="005B340B" w:rsidRPr="00B45AFD" w:rsidRDefault="008556AE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290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4DB1A4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DA4A5F6" w14:textId="77777777" w:rsidR="005B340B" w:rsidRPr="00B45AFD" w:rsidRDefault="008556AE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290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07FAFD9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1D89FDD0" w14:textId="77777777" w:rsidR="005B340B" w:rsidRPr="00B45AFD" w:rsidRDefault="008556AE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1DAD034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52724B35" w14:textId="77777777" w:rsidR="005B340B" w:rsidRPr="00B45AFD" w:rsidRDefault="008556AE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70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BC14D0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1B7719E6" w14:textId="77777777" w:rsidR="005B340B" w:rsidRPr="00B45AFD" w:rsidRDefault="001D6685" w:rsidP="00D4239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3295815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2424FB11" w14:textId="77777777" w:rsidR="005B340B" w:rsidRPr="00B45AFD" w:rsidRDefault="00263FC4" w:rsidP="00D4239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B340B" w:rsidRPr="00B45AFD" w14:paraId="00A1549A" w14:textId="77777777" w:rsidTr="004B249F"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294A4CD9" w14:textId="77777777" w:rsidR="005B340B" w:rsidRPr="00B45AFD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</w:rPr>
              <w:t>GVREIT</w:t>
            </w:r>
            <w:r w:rsidR="00096AFA" w:rsidRPr="00B45AF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>***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72DAAE" w14:textId="77777777" w:rsidR="005B340B" w:rsidRPr="00B45AFD" w:rsidRDefault="005B340B" w:rsidP="004B24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0" w:right="-468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ลงทุนในสิทธิการเช่า</w:t>
            </w:r>
          </w:p>
          <w:p w14:paraId="2B3C0161" w14:textId="77777777" w:rsidR="005B340B" w:rsidRPr="00B45AFD" w:rsidRDefault="005B340B" w:rsidP="004B24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0" w:right="-468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อสังหาริมทรัพย์และ</w:t>
            </w:r>
          </w:p>
          <w:p w14:paraId="380DBA9C" w14:textId="77777777" w:rsidR="005B340B" w:rsidRPr="00B45AFD" w:rsidRDefault="005B340B" w:rsidP="004B24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0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  อุปกรณ์ที่เกี่ยวข้อง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1BCBA62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46EE8F" w14:textId="77777777" w:rsidR="005B340B" w:rsidRPr="00B45AFD" w:rsidRDefault="008556AE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22</w:t>
            </w:r>
            <w:r w:rsidR="001D6685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3ABD30" w14:textId="77777777" w:rsidR="005B340B" w:rsidRPr="00B45AFD" w:rsidRDefault="008556AE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22</w:t>
            </w:r>
            <w:r w:rsidR="005B340B"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64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78D817" w14:textId="77777777" w:rsidR="005B340B" w:rsidRPr="00B45AFD" w:rsidRDefault="008556AE" w:rsidP="001649F3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1D6685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046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B06DBB8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281B4E" w14:textId="77777777" w:rsidR="005B340B" w:rsidRPr="00B45AFD" w:rsidRDefault="008556AE" w:rsidP="008130E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5B340B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046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AAC43AB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ACEA22" w14:textId="77777777" w:rsidR="005B340B" w:rsidRPr="00B45AFD" w:rsidRDefault="008556AE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1D6685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822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9F1397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BF376F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  </w:t>
            </w:r>
            <w:r w:rsidR="008556AE"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="008556AE"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822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BE8447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E56172" w14:textId="77777777" w:rsidR="005B340B" w:rsidRPr="00B45AFD" w:rsidRDefault="008556AE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1D6685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579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D84175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5406D6" w14:textId="77777777" w:rsidR="005B340B" w:rsidRPr="00B45AFD" w:rsidRDefault="008556AE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5B340B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616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A9717B6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01755E0A" w14:textId="77777777" w:rsidR="00263FC4" w:rsidRPr="00B45AFD" w:rsidRDefault="00263FC4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EA54C99" w14:textId="77777777" w:rsidR="001D6685" w:rsidRPr="00B45AFD" w:rsidRDefault="001D6685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6784E70" w14:textId="77777777" w:rsidR="001D6685" w:rsidRPr="00B45AFD" w:rsidRDefault="008556AE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06627A0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6A0AC378" w14:textId="77777777" w:rsidR="005B340B" w:rsidRPr="00B45AFD" w:rsidRDefault="005B340B" w:rsidP="000A070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9F9C217" w14:textId="77777777" w:rsidR="005B340B" w:rsidRPr="00B45AFD" w:rsidRDefault="005B340B" w:rsidP="000A070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D97B902" w14:textId="77777777" w:rsidR="00263FC4" w:rsidRPr="00B45AFD" w:rsidRDefault="008556AE" w:rsidP="000A070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77</w:t>
            </w:r>
          </w:p>
        </w:tc>
      </w:tr>
      <w:tr w:rsidR="005B340B" w:rsidRPr="00B45AFD" w14:paraId="2DDE0591" w14:textId="77777777" w:rsidTr="004B249F">
        <w:trPr>
          <w:trHeight w:val="344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374760" w14:textId="77777777" w:rsidR="005B340B" w:rsidRPr="00B45AFD" w:rsidRDefault="005B340B" w:rsidP="00B213B1">
            <w:pPr>
              <w:pStyle w:val="acctfourfigures"/>
              <w:tabs>
                <w:tab w:val="clear" w:pos="765"/>
                <w:tab w:val="decimal" w:pos="69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กองทุนรวมสิทธิการเช่าอสังหาริมทรัพย์โกลด์</w:t>
            </w:r>
            <w:r w:rsidR="00096AFA" w:rsidRPr="00B45AFD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>***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BA06E5" w14:textId="77777777" w:rsidR="005B340B" w:rsidRPr="00B45AFD" w:rsidRDefault="005B340B" w:rsidP="004B24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0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>ลงทุนในสิทธิการเช่า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A73609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D0F5F8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79314B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64CA03" w14:textId="77777777" w:rsidR="005B340B" w:rsidRPr="00B45AFD" w:rsidRDefault="005B340B" w:rsidP="008130E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3A69EAB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21EE32" w14:textId="77777777" w:rsidR="005B340B" w:rsidRPr="00B45AFD" w:rsidRDefault="005B340B" w:rsidP="008130E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BBD978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929A40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23451EF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37F8A5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4A9BF8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4E7B9F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E9466C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3F77E7" w14:textId="77777777" w:rsidR="005B340B" w:rsidRPr="00B45AFD" w:rsidRDefault="005B340B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E78426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C59E97" w14:textId="77777777" w:rsidR="005B340B" w:rsidRPr="00B45AFD" w:rsidRDefault="005B340B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561D933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D66B45" w14:textId="77777777" w:rsidR="005B340B" w:rsidRPr="00B45AFD" w:rsidRDefault="005B340B" w:rsidP="000A070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5B340B" w:rsidRPr="00B45AFD" w14:paraId="36291B2F" w14:textId="77777777" w:rsidTr="004B249F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885ACD" w14:textId="77777777" w:rsidR="005B340B" w:rsidRPr="00B45AFD" w:rsidRDefault="00187F40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5B340B" w:rsidRPr="00B45AFD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5B340B" w:rsidRPr="00B45AFD">
              <w:rPr>
                <w:rFonts w:ascii="Angsana New" w:hAnsi="Angsana New"/>
                <w:sz w:val="24"/>
                <w:szCs w:val="24"/>
              </w:rPr>
              <w:t>GOLDPF</w:t>
            </w:r>
            <w:r w:rsidR="005B340B" w:rsidRPr="00B45AFD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103D1E" w14:textId="77777777" w:rsidR="005B340B" w:rsidRPr="00B45AFD" w:rsidRDefault="005B340B" w:rsidP="004B249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0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4"/>
                <w:sz w:val="24"/>
                <w:szCs w:val="24"/>
              </w:rPr>
              <w:t xml:space="preserve">   </w:t>
            </w: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อสังหาริมทรัพย์และ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058F26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518A30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2EFDC6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CA6075" w14:textId="77777777" w:rsidR="005B340B" w:rsidRPr="00B45AFD" w:rsidRDefault="005B340B" w:rsidP="008130E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7E345F1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FEF56F" w14:textId="77777777" w:rsidR="005B340B" w:rsidRPr="00B45AFD" w:rsidRDefault="005B340B" w:rsidP="008130E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41A76B8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 w:hanging="9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49510D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B74241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758BFD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880A40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FE32EF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F4EB25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EDA8A1" w14:textId="77777777" w:rsidR="005B340B" w:rsidRPr="00B45AFD" w:rsidRDefault="005B340B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36B1F8C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A62FC0" w14:textId="77777777" w:rsidR="005B340B" w:rsidRPr="00B45AFD" w:rsidRDefault="005B340B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582B630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941651" w14:textId="77777777" w:rsidR="005B340B" w:rsidRPr="00B45AFD" w:rsidRDefault="005B340B" w:rsidP="000A070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1649F3" w:rsidRPr="00B45AFD" w14:paraId="739BBA3B" w14:textId="77777777" w:rsidTr="0056095E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04BA5B" w14:textId="77777777" w:rsidR="001649F3" w:rsidRPr="00B45AFD" w:rsidRDefault="001649F3" w:rsidP="001649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6E1E8E" w14:textId="77777777" w:rsidR="001649F3" w:rsidRPr="00B45AFD" w:rsidRDefault="001649F3" w:rsidP="001649F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20" w:right="-468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4"/>
                <w:sz w:val="24"/>
                <w:szCs w:val="24"/>
              </w:rPr>
              <w:t xml:space="preserve">   </w:t>
            </w: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>อุปกรณ์ที่เกี่ยวข้อง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972433" w14:textId="77777777" w:rsidR="001649F3" w:rsidRPr="00B45AFD" w:rsidRDefault="001649F3" w:rsidP="001649F3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54809C" w14:textId="77777777" w:rsidR="001649F3" w:rsidRPr="00B45AFD" w:rsidRDefault="008556AE" w:rsidP="001649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  <w:r w:rsidR="001D6685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D6B079" w14:textId="77777777" w:rsidR="001649F3" w:rsidRPr="00B45AFD" w:rsidRDefault="008556AE" w:rsidP="001649F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33</w:t>
            </w:r>
            <w:r w:rsidR="001649F3"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3CD698" w14:textId="77777777" w:rsidR="001649F3" w:rsidRPr="00B45AFD" w:rsidRDefault="008556AE" w:rsidP="001649F3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1D6685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983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A014761" w14:textId="77777777" w:rsidR="001649F3" w:rsidRPr="00B45AFD" w:rsidRDefault="001649F3" w:rsidP="001649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1C3CFC" w14:textId="77777777" w:rsidR="001649F3" w:rsidRPr="00B45AFD" w:rsidRDefault="008556AE" w:rsidP="001649F3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1649F3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983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C5C8D34" w14:textId="77777777" w:rsidR="001649F3" w:rsidRPr="00B45AFD" w:rsidRDefault="001649F3" w:rsidP="001649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A1CEE5" w14:textId="77777777" w:rsidR="001649F3" w:rsidRPr="00B45AFD" w:rsidRDefault="008556AE" w:rsidP="001649F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655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B8AFA36" w14:textId="77777777" w:rsidR="001649F3" w:rsidRPr="00B45AFD" w:rsidRDefault="001649F3" w:rsidP="001649F3">
            <w:pPr>
              <w:pStyle w:val="acctfourfigures"/>
              <w:tabs>
                <w:tab w:val="clear" w:pos="765"/>
                <w:tab w:val="decimal" w:pos="551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ADCD59" w14:textId="77777777" w:rsidR="001649F3" w:rsidRPr="00B45AFD" w:rsidRDefault="008556AE" w:rsidP="001649F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655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ABA01A" w14:textId="77777777" w:rsidR="001649F3" w:rsidRPr="00B45AFD" w:rsidRDefault="001649F3" w:rsidP="001649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29FE4D" w14:textId="77777777" w:rsidR="001649F3" w:rsidRPr="00B45AFD" w:rsidRDefault="008556AE" w:rsidP="001649F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0DCFBA" w14:textId="77777777" w:rsidR="001649F3" w:rsidRPr="00B45AFD" w:rsidRDefault="001649F3" w:rsidP="001649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E6E0DE" w14:textId="77777777" w:rsidR="001649F3" w:rsidRPr="00B45AFD" w:rsidRDefault="008556AE" w:rsidP="001649F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202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44D9DBC" w14:textId="77777777" w:rsidR="001649F3" w:rsidRPr="00B45AFD" w:rsidRDefault="001649F3" w:rsidP="001649F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A8FD28" w14:textId="77777777" w:rsidR="001649F3" w:rsidRPr="00B45AFD" w:rsidRDefault="008556AE" w:rsidP="001D6685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E04A26C" w14:textId="77777777" w:rsidR="001649F3" w:rsidRPr="00B45AFD" w:rsidRDefault="001649F3" w:rsidP="001649F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2D80099" w14:textId="77777777" w:rsidR="001649F3" w:rsidRPr="00B45AFD" w:rsidRDefault="008556AE" w:rsidP="00032315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13</w:t>
            </w:r>
          </w:p>
        </w:tc>
      </w:tr>
      <w:tr w:rsidR="005B340B" w:rsidRPr="00B45AFD" w14:paraId="16388A7C" w14:textId="77777777" w:rsidTr="004B249F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4462AB" w14:textId="77777777" w:rsidR="005B340B" w:rsidRPr="00B45AFD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8A1011" w14:textId="77777777" w:rsidR="005B340B" w:rsidRPr="00B45AFD" w:rsidRDefault="005B340B" w:rsidP="005B34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5971CC3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205" w:right="-205"/>
              <w:jc w:val="center"/>
              <w:rPr>
                <w:rFonts w:ascii="Angsana New" w:hAnsi="Angsana New"/>
                <w:spacing w:val="-6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13754B5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02B984F1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222DB538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E8DEA81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56A3A72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 w:hanging="68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750EA40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63773FE" w14:textId="77777777" w:rsidR="005B340B" w:rsidRPr="00B45AFD" w:rsidRDefault="008556AE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13</w:t>
            </w:r>
            <w:r w:rsidR="001D6685" w:rsidRPr="00B45AF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932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869897A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3CBDB9F" w14:textId="77777777" w:rsidR="005B340B" w:rsidRPr="00B45AFD" w:rsidRDefault="008556AE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13</w:t>
            </w:r>
            <w:r w:rsidR="005B340B" w:rsidRPr="00B45AF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354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EB5357B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8D19DE7" w14:textId="77777777" w:rsidR="005B340B" w:rsidRPr="00B45AFD" w:rsidRDefault="008556AE" w:rsidP="005B340B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10</w:t>
            </w:r>
            <w:r w:rsidR="001D6685" w:rsidRPr="00B45AF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105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CA3882D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8ABF759" w14:textId="77777777" w:rsidR="005B340B" w:rsidRPr="00B45AFD" w:rsidRDefault="008556AE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9</w:t>
            </w:r>
            <w:r w:rsidR="005B340B" w:rsidRPr="00B45AF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547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3CD25F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05F5377" w14:textId="77777777" w:rsidR="005B340B" w:rsidRPr="00B45AFD" w:rsidRDefault="008556AE" w:rsidP="008130E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308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411C49D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8B08058" w14:textId="77777777" w:rsidR="005B340B" w:rsidRPr="00B45AFD" w:rsidRDefault="008556AE" w:rsidP="000A0701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289</w:t>
            </w:r>
          </w:p>
        </w:tc>
      </w:tr>
      <w:tr w:rsidR="005B340B" w:rsidRPr="00B45AFD" w14:paraId="42E14C6B" w14:textId="77777777" w:rsidTr="00187F40">
        <w:trPr>
          <w:trHeight w:val="127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</w:tcPr>
          <w:p w14:paraId="12257AB6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0"/>
                <w:szCs w:val="10"/>
                <w:lang w:val="en-US" w:bidi="th-TH"/>
              </w:rPr>
            </w:pPr>
          </w:p>
        </w:tc>
      </w:tr>
      <w:tr w:rsidR="005B340B" w:rsidRPr="00B45AFD" w14:paraId="48F6AC04" w14:textId="77777777" w:rsidTr="00412214">
        <w:trPr>
          <w:trHeight w:val="127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583D7678" w14:textId="77777777" w:rsidR="005B340B" w:rsidRPr="00B45AFD" w:rsidRDefault="005B340B" w:rsidP="00412214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 xml:space="preserve">         </w:t>
            </w:r>
            <w:r w:rsidRPr="00B45AFD">
              <w:rPr>
                <w:rFonts w:ascii="Angsana New" w:hAnsi="Angsana New"/>
                <w:szCs w:val="22"/>
                <w:lang w:bidi="th-TH"/>
              </w:rPr>
              <w:t xml:space="preserve">    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*</w:t>
            </w:r>
            <w:r w:rsidRPr="00B45AFD">
              <w:rPr>
                <w:rFonts w:ascii="Angsana New" w:hAnsi="Angsana New"/>
                <w:szCs w:val="22"/>
                <w:lang w:bidi="th-TH"/>
              </w:rPr>
              <w:t xml:space="preserve"> </w:t>
            </w:r>
            <w:r w:rsidRPr="00B45AFD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 xml:space="preserve">ถือหุ้นผ่านทาง </w:t>
            </w:r>
            <w:r w:rsidRPr="00B45AFD">
              <w:rPr>
                <w:rFonts w:ascii="Angsana New" w:hAnsi="Angsana New"/>
                <w:spacing w:val="-6"/>
                <w:szCs w:val="22"/>
              </w:rPr>
              <w:t xml:space="preserve">Frasers Property Thailand </w:t>
            </w:r>
            <w:r w:rsidRPr="00B45AFD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>(</w:t>
            </w:r>
            <w:r w:rsidRPr="00B45AFD">
              <w:rPr>
                <w:rFonts w:ascii="Angsana New" w:hAnsi="Angsana New"/>
                <w:spacing w:val="-6"/>
                <w:szCs w:val="22"/>
              </w:rPr>
              <w:t>International</w:t>
            </w:r>
            <w:r w:rsidRPr="00B45AFD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 xml:space="preserve">) </w:t>
            </w:r>
            <w:r w:rsidRPr="00B45AFD">
              <w:rPr>
                <w:rFonts w:ascii="Angsana New" w:hAnsi="Angsana New"/>
                <w:spacing w:val="-6"/>
                <w:szCs w:val="22"/>
              </w:rPr>
              <w:t>Pte</w:t>
            </w:r>
            <w:r w:rsidRPr="00B45AFD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 xml:space="preserve">. </w:t>
            </w:r>
            <w:r w:rsidRPr="00B45AFD">
              <w:rPr>
                <w:rFonts w:ascii="Angsana New" w:hAnsi="Angsana New"/>
                <w:spacing w:val="-6"/>
                <w:szCs w:val="22"/>
              </w:rPr>
              <w:t>Ltd</w:t>
            </w:r>
            <w:r w:rsidRPr="00B45AFD">
              <w:rPr>
                <w:rFonts w:ascii="Angsana New" w:hAnsi="Angsana New"/>
                <w:spacing w:val="-6"/>
                <w:szCs w:val="22"/>
                <w:cs/>
                <w:lang w:bidi="th-TH"/>
              </w:rPr>
              <w:t xml:space="preserve">. </w:t>
            </w:r>
            <w:r w:rsidRPr="00B45AFD">
              <w:rPr>
                <w:rFonts w:ascii="Angsana New" w:hAnsi="Angsana New"/>
                <w:spacing w:val="-6"/>
                <w:szCs w:val="22"/>
                <w:cs/>
                <w:lang w:val="en-US" w:bidi="th-TH"/>
              </w:rPr>
              <w:t>และ บริษัท เฟรเซอร์ส พร็อพเพอร์ตี้ (ประเทศไทย) จำกัด (มหาชน)</w:t>
            </w:r>
          </w:p>
        </w:tc>
      </w:tr>
      <w:tr w:rsidR="005B340B" w:rsidRPr="00B45AFD" w14:paraId="27966EDA" w14:textId="77777777" w:rsidTr="00412214">
        <w:trPr>
          <w:trHeight w:val="345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3A31E7CD" w14:textId="77777777" w:rsidR="005B340B" w:rsidRPr="00B45AFD" w:rsidRDefault="005B340B" w:rsidP="00412214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 xml:space="preserve">        </w:t>
            </w:r>
            <w:r w:rsidRPr="00B45AFD">
              <w:rPr>
                <w:rFonts w:ascii="Angsana New" w:hAnsi="Angsana New"/>
                <w:szCs w:val="22"/>
                <w:lang w:bidi="th-TH"/>
              </w:rPr>
              <w:t xml:space="preserve">  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 xml:space="preserve"> ** ถือหุ้นผ่านทาง </w:t>
            </w:r>
            <w:r w:rsidRPr="00B45AFD">
              <w:rPr>
                <w:rFonts w:ascii="Angsana New" w:hAnsi="Angsana New"/>
                <w:szCs w:val="22"/>
              </w:rPr>
              <w:t xml:space="preserve">Frasers Property Thailand 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(</w:t>
            </w:r>
            <w:r w:rsidRPr="00B45AFD">
              <w:rPr>
                <w:rFonts w:ascii="Angsana New" w:hAnsi="Angsana New"/>
                <w:szCs w:val="22"/>
              </w:rPr>
              <w:t>Hong Kong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 xml:space="preserve">) </w:t>
            </w:r>
            <w:r w:rsidRPr="00B45AFD">
              <w:rPr>
                <w:rFonts w:ascii="Angsana New" w:hAnsi="Angsana New"/>
                <w:szCs w:val="22"/>
              </w:rPr>
              <w:t xml:space="preserve">Limited </w:t>
            </w:r>
          </w:p>
        </w:tc>
      </w:tr>
      <w:tr w:rsidR="005B340B" w:rsidRPr="00B45AFD" w14:paraId="711B2BC9" w14:textId="77777777" w:rsidTr="00412214">
        <w:trPr>
          <w:trHeight w:val="345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512770B2" w14:textId="77777777" w:rsidR="005B340B" w:rsidRPr="00B45AFD" w:rsidRDefault="005B340B" w:rsidP="00412214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rtl/>
                <w:cs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 xml:space="preserve">         *** ถือหุ้นผ่านทาง บริษัท แผ่นดินทอง พร็อพเพอร์ตี้ ดี</w:t>
            </w:r>
            <w:r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เวลล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อปเม้นท์ จำกัด (มหาชน)</w:t>
            </w:r>
          </w:p>
        </w:tc>
      </w:tr>
      <w:tr w:rsidR="005B340B" w:rsidRPr="00B45AFD" w14:paraId="7EBEFC74" w14:textId="77777777" w:rsidTr="004B249F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3A6BB708" w14:textId="77777777" w:rsidR="005B340B" w:rsidRPr="00B45AFD" w:rsidRDefault="005B340B" w:rsidP="005B340B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การร่วมค้า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51596EDE" w14:textId="77777777" w:rsidR="005B340B" w:rsidRPr="00B45AFD" w:rsidRDefault="005B340B" w:rsidP="005B340B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EFF26FE" w14:textId="77777777" w:rsidR="005B340B" w:rsidRPr="00B45AFD" w:rsidRDefault="005B340B" w:rsidP="005B340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D87D123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6E6F1716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36D58BFF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96889C8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A7A96D1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BF8D5F9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43589A6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4EE7721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B5CEDF4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216F9F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8C419A0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617FA7F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10F1BF25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3E9C39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6DFC0FDF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F9BDB1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7CEF2DDA" w14:textId="77777777" w:rsidR="005B340B" w:rsidRPr="00B45AFD" w:rsidRDefault="005B340B" w:rsidP="005B340B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580078" w:rsidRPr="00B45AFD" w14:paraId="78D46BEE" w14:textId="77777777" w:rsidTr="004B249F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7FE7DC82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บริษัท เฟรเซอร์ส พร็อพเพอร์ตี้ เด็มโก้ </w:t>
            </w:r>
            <w:r w:rsidRPr="00B45AFD">
              <w:rPr>
                <w:rFonts w:ascii="Angsana New" w:hAnsi="Angsana New"/>
                <w:spacing w:val="-4"/>
                <w:sz w:val="24"/>
                <w:szCs w:val="24"/>
              </w:rPr>
              <w:t xml:space="preserve">  </w:t>
            </w:r>
            <w:r w:rsidRPr="00B45AFD">
              <w:rPr>
                <w:rFonts w:ascii="Angsana New" w:hAnsi="Angsana New"/>
                <w:spacing w:val="-4"/>
                <w:sz w:val="24"/>
                <w:szCs w:val="24"/>
              </w:rPr>
              <w:br/>
              <w:t xml:space="preserve">   </w:t>
            </w: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เพาเวอร์ </w:t>
            </w:r>
            <w:r w:rsidR="008556AE" w:rsidRPr="008556AE">
              <w:rPr>
                <w:rFonts w:ascii="Angsana New" w:hAnsi="Angsana New"/>
                <w:spacing w:val="-4"/>
                <w:sz w:val="24"/>
                <w:szCs w:val="24"/>
              </w:rPr>
              <w:t>6</w:t>
            </w: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 จำกัด *** 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7D03567E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41A15F0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7C85CE5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5CA0ACAF" w14:textId="77777777" w:rsidR="00580078" w:rsidRPr="00B45AFD" w:rsidRDefault="008556AE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="00580078"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1B0D9A35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3E1948E" w14:textId="77777777" w:rsidR="00580078" w:rsidRPr="00B45AFD" w:rsidRDefault="008556AE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="00580078"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300CF95B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CC6F5F1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D60F3D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A139E8E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DB6901F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FC3A345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F5B55C5" w14:textId="77777777" w:rsidR="00580078" w:rsidRPr="00B45AFD" w:rsidRDefault="00580078" w:rsidP="00FD10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DF6603F" w14:textId="77777777" w:rsidR="00580078" w:rsidRPr="00B45AFD" w:rsidRDefault="008556AE" w:rsidP="00FD1013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FD7507E" w14:textId="77777777" w:rsidR="00580078" w:rsidRPr="00B45AFD" w:rsidRDefault="00580078" w:rsidP="00FD1013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237B224" w14:textId="77777777" w:rsidR="00580078" w:rsidRPr="00B45AFD" w:rsidRDefault="00580078" w:rsidP="00FD1013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DB9C3AD" w14:textId="77777777" w:rsidR="00580078" w:rsidRPr="00B45AFD" w:rsidRDefault="008556AE" w:rsidP="00FD1013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A94B151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56358B9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F4FAB6B" w14:textId="77777777" w:rsidR="00580078" w:rsidRPr="00B45AFD" w:rsidRDefault="008556AE" w:rsidP="00FD101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E6FE52A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45B74610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307AA6F" w14:textId="77777777" w:rsidR="00580078" w:rsidRPr="00B45AFD" w:rsidRDefault="008556AE" w:rsidP="00FD1013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82216E6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4ED566B2" w14:textId="77777777" w:rsidR="00580078" w:rsidRPr="00B45AFD" w:rsidRDefault="00580078" w:rsidP="00D423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BD19F4A" w14:textId="77777777" w:rsidR="00580078" w:rsidRPr="00B45AFD" w:rsidRDefault="00580078" w:rsidP="00D423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3D8D7E9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10DFF391" w14:textId="77777777" w:rsidR="00580078" w:rsidRPr="00B45AFD" w:rsidRDefault="00580078" w:rsidP="00D4239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A8FC70E" w14:textId="77777777" w:rsidR="00580078" w:rsidRPr="00B45AFD" w:rsidRDefault="00580078" w:rsidP="00D4239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80078" w:rsidRPr="00B45AFD" w14:paraId="40715E31" w14:textId="77777777" w:rsidTr="004B249F">
        <w:trPr>
          <w:trHeight w:val="345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083D6F71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บริษัท เฟรเซอร์ส พร็อพเพอร์ตี้ เด็มโก้ </w:t>
            </w:r>
            <w:r w:rsidRPr="00B45AFD">
              <w:rPr>
                <w:rFonts w:ascii="Angsana New" w:hAnsi="Angsana New"/>
                <w:spacing w:val="-8"/>
                <w:sz w:val="24"/>
                <w:szCs w:val="24"/>
                <w:cs/>
              </w:rPr>
              <w:br/>
            </w:r>
            <w:r w:rsidRPr="00B45AFD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 xml:space="preserve">   </w:t>
            </w:r>
            <w:r w:rsidRPr="00B45AFD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เพาเวอร์ </w:t>
            </w:r>
            <w:r w:rsidR="008556AE" w:rsidRPr="008556AE">
              <w:rPr>
                <w:rFonts w:ascii="Angsana New" w:hAnsi="Angsana New"/>
                <w:spacing w:val="-8"/>
                <w:sz w:val="24"/>
                <w:szCs w:val="24"/>
              </w:rPr>
              <w:t>11</w:t>
            </w:r>
            <w:r w:rsidRPr="00B45AFD">
              <w:rPr>
                <w:rFonts w:ascii="Angsana New" w:hAnsi="Angsana New"/>
                <w:spacing w:val="-8"/>
                <w:sz w:val="24"/>
                <w:szCs w:val="24"/>
                <w:cs/>
              </w:rPr>
              <w:t xml:space="preserve"> จำกัด ***  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37E8FDC5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ผลิตและจำหน่ายไฟฟ้า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05C3F7E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DFC7ED7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A9AF58C" w14:textId="77777777" w:rsidR="00580078" w:rsidRPr="00B45AFD" w:rsidRDefault="008556AE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="00580078"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75CAABE3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B310DDC" w14:textId="77777777" w:rsidR="00580078" w:rsidRPr="00B45AFD" w:rsidRDefault="008556AE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="00580078"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23EDAE6E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0496F06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C353ACE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11DD3F8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059907B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708B225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3A7321F" w14:textId="77777777" w:rsidR="00580078" w:rsidRPr="00B45AFD" w:rsidRDefault="00580078" w:rsidP="00FD1013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03AB2B1" w14:textId="77777777" w:rsidR="00580078" w:rsidRPr="00B45AFD" w:rsidRDefault="008556AE" w:rsidP="00FD1013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6E60B8F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256764A" w14:textId="77777777" w:rsidR="00580078" w:rsidRPr="00B45AFD" w:rsidRDefault="00580078" w:rsidP="00FD1013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A04F322" w14:textId="77777777" w:rsidR="00580078" w:rsidRPr="00B45AFD" w:rsidRDefault="008556AE" w:rsidP="00FD1013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AF0621A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2F057EF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96A5985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FF91A29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526D5E60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8CA6DA7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8DD8546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054E8D99" w14:textId="77777777" w:rsidR="00580078" w:rsidRPr="00B45AFD" w:rsidRDefault="00580078" w:rsidP="00D423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19ADEC8" w14:textId="77777777" w:rsidR="00580078" w:rsidRPr="00B45AFD" w:rsidRDefault="00580078" w:rsidP="00D423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615AFA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3AEBE4C3" w14:textId="77777777" w:rsidR="00580078" w:rsidRPr="00B45AFD" w:rsidRDefault="00580078" w:rsidP="00D4239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6B3F2AC" w14:textId="77777777" w:rsidR="00580078" w:rsidRPr="00B45AFD" w:rsidRDefault="00580078" w:rsidP="00D4239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80078" w:rsidRPr="00B45AFD" w14:paraId="472BDCCD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8374FFF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บริษัท เฟรเซอร์ส พร็อพเพอร์ตี้ 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B45AFD"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>บีเอฟทีแซด จำกัด ***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5D04CD71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C4A3FCB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77E1D1E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C3007F3" w14:textId="77777777" w:rsidR="00580078" w:rsidRPr="00B45AFD" w:rsidRDefault="008556AE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59</w:t>
            </w:r>
            <w:r w:rsidR="00580078"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09ADDF61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E5F4781" w14:textId="77777777" w:rsidR="00580078" w:rsidRPr="00B45AFD" w:rsidRDefault="008556AE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59</w:t>
            </w:r>
            <w:r w:rsidR="00580078"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99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84713B4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9CBB356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6ABC701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6FE4643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3DA2419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595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2A7AFEB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614A63D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13A19CC" w14:textId="77777777" w:rsidR="00580078" w:rsidRPr="00B45AFD" w:rsidRDefault="008556AE" w:rsidP="00FD1013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379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CFC8453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E6D1621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9F6CFBF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357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C8CB179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C8135B0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63F58CC2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385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E25D6ED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6CB323E0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33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F744A27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361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B4D84B9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07E97CC9" w14:textId="77777777" w:rsidR="00580078" w:rsidRPr="00B45AFD" w:rsidRDefault="00580078" w:rsidP="00D423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364DAC0" w14:textId="77777777" w:rsidR="00580078" w:rsidRPr="00B45AFD" w:rsidRDefault="00580078" w:rsidP="00D423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F28C646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0A4B530F" w14:textId="77777777" w:rsidR="00580078" w:rsidRPr="00B45AFD" w:rsidRDefault="00580078" w:rsidP="00D4239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06BE2205" w14:textId="77777777" w:rsidR="00580078" w:rsidRPr="00B45AFD" w:rsidRDefault="00580078" w:rsidP="00D4239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FD1013" w:rsidRPr="00B45AFD" w14:paraId="25143A0B" w14:textId="77777777" w:rsidTr="00525E8D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78C28D25" w14:textId="77777777" w:rsidR="00FD1013" w:rsidRPr="00B45AFD" w:rsidRDefault="00FD1013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บริษัท จัสโค (ประเทศไทย) จำกัด</w:t>
            </w:r>
          </w:p>
        </w:tc>
        <w:tc>
          <w:tcPr>
            <w:tcW w:w="189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AADBB20" w14:textId="77777777" w:rsidR="00FD1013" w:rsidRPr="00B45AFD" w:rsidRDefault="00FD1013" w:rsidP="00FD101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45AFD">
              <w:rPr>
                <w:rFonts w:ascii="Angsana New" w:hAnsi="Angsana New"/>
                <w:spacing w:val="-4"/>
                <w:sz w:val="24"/>
                <w:szCs w:val="24"/>
              </w:rPr>
              <w:t>Co</w:t>
            </w: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>-</w:t>
            </w:r>
            <w:r w:rsidRPr="00B45AFD">
              <w:rPr>
                <w:rFonts w:ascii="Angsana New" w:hAnsi="Angsana New"/>
                <w:spacing w:val="-4"/>
                <w:sz w:val="24"/>
                <w:szCs w:val="24"/>
              </w:rPr>
              <w:t>office</w:t>
            </w:r>
            <w:r w:rsidRPr="00B45AFD">
              <w:rPr>
                <w:rFonts w:ascii="Angsana New" w:hAnsi="Angsana New"/>
                <w:spacing w:val="-4"/>
                <w:sz w:val="24"/>
                <w:szCs w:val="24"/>
                <w:cs/>
              </w:rPr>
              <w:t xml:space="preserve">/ </w:t>
            </w:r>
            <w:r w:rsidRPr="00B45AFD">
              <w:rPr>
                <w:rFonts w:ascii="Angsana New" w:hAnsi="Angsana New"/>
                <w:spacing w:val="-4"/>
                <w:sz w:val="24"/>
                <w:szCs w:val="24"/>
              </w:rPr>
              <w:t>working space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5F0B009" w14:textId="77777777" w:rsidR="00FD1013" w:rsidRPr="00B45AFD" w:rsidRDefault="008556AE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="00FD1013"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0D9E3B50" w14:textId="77777777" w:rsidR="00FD1013" w:rsidRPr="00B45AFD" w:rsidRDefault="008556AE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="00FD1013"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0A563113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7A5648B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F0EFCA5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CFEF8BE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C9970B4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585A7DE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385E0DE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1069BC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AB516E9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224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03C924E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0EC593E1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238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CC6D489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02D475A6" w14:textId="77777777" w:rsidR="00FD1013" w:rsidRPr="00B45AFD" w:rsidRDefault="00FD1013" w:rsidP="00D423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BB207AB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67DD04F6" w14:textId="77777777" w:rsidR="00FD1013" w:rsidRPr="00B45AFD" w:rsidRDefault="00FD1013" w:rsidP="00D4239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580078" w:rsidRPr="00B45AFD" w14:paraId="41893A8C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14038852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บริษัท เอสทีที จีดีซี (ประเทศไทย) จำกัด ****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669180D6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ศูนย์ข้อมูล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70883C8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CB47B08" w14:textId="77777777" w:rsidR="00580078" w:rsidRPr="00B45AFD" w:rsidRDefault="008556AE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8556AE">
              <w:rPr>
                <w:rFonts w:ascii="Angsana New" w:hAnsi="Angsana New"/>
                <w:spacing w:val="-3"/>
                <w:sz w:val="24"/>
                <w:szCs w:val="24"/>
              </w:rPr>
              <w:t>51</w:t>
            </w:r>
            <w:r w:rsidR="00580078" w:rsidRPr="00B45AFD">
              <w:rPr>
                <w:rFonts w:ascii="Angsana New" w:hAnsi="Angsana New"/>
                <w:spacing w:val="-3"/>
                <w:sz w:val="24"/>
                <w:szCs w:val="24"/>
                <w:cs/>
              </w:rPr>
              <w:t>.</w:t>
            </w:r>
            <w:r w:rsidRPr="008556AE">
              <w:rPr>
                <w:rFonts w:ascii="Angsana New" w:hAnsi="Angsana New"/>
                <w:spacing w:val="-3"/>
                <w:sz w:val="24"/>
                <w:szCs w:val="24"/>
              </w:rPr>
              <w:t>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52E0A09F" w14:textId="77777777" w:rsidR="00580078" w:rsidRPr="00B45AFD" w:rsidRDefault="008556AE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8556AE">
              <w:rPr>
                <w:rFonts w:ascii="Angsana New" w:hAnsi="Angsana New"/>
                <w:spacing w:val="-3"/>
                <w:sz w:val="24"/>
                <w:szCs w:val="24"/>
              </w:rPr>
              <w:t>51</w:t>
            </w:r>
            <w:r w:rsidR="00580078" w:rsidRPr="00B45AFD">
              <w:rPr>
                <w:rFonts w:ascii="Angsana New" w:hAnsi="Angsana New"/>
                <w:spacing w:val="-3"/>
                <w:sz w:val="24"/>
                <w:szCs w:val="24"/>
                <w:cs/>
              </w:rPr>
              <w:t>.</w:t>
            </w:r>
            <w:r w:rsidRPr="008556AE">
              <w:rPr>
                <w:rFonts w:ascii="Angsana New" w:hAnsi="Angsana New"/>
                <w:spacing w:val="-3"/>
                <w:sz w:val="24"/>
                <w:szCs w:val="24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0E7ECEE1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973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1D33C6B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FC1B4EF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723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546E30F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B816CB2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496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F33D5FD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2A4FEE9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369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ED40CBC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47F944D7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469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0D2BCF4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6FA7B61A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354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001FF01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37A09112" w14:textId="77777777" w:rsidR="00580078" w:rsidRPr="00B45AFD" w:rsidRDefault="00580078" w:rsidP="00D423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EA32DC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24ADFB2A" w14:textId="77777777" w:rsidR="00580078" w:rsidRPr="00B45AFD" w:rsidRDefault="00580078" w:rsidP="00D4239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80078" w:rsidRPr="00B45AFD" w14:paraId="2F47298A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4897E0DB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บริษัท วังน้อย โลจิสติกส์ พาร์ค จำกัด ***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0599FCCA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F8392F1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5A92547" w14:textId="77777777" w:rsidR="00580078" w:rsidRPr="00B45AFD" w:rsidRDefault="008556AE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8556AE">
              <w:rPr>
                <w:rFonts w:ascii="Angsana New" w:hAnsi="Angsana New"/>
                <w:spacing w:val="-3"/>
                <w:sz w:val="24"/>
                <w:szCs w:val="24"/>
              </w:rPr>
              <w:t>51</w:t>
            </w:r>
            <w:r w:rsidR="00580078" w:rsidRPr="00B45AFD">
              <w:rPr>
                <w:rFonts w:ascii="Angsana New" w:hAnsi="Angsana New"/>
                <w:spacing w:val="-3"/>
                <w:sz w:val="24"/>
                <w:szCs w:val="24"/>
                <w:cs/>
              </w:rPr>
              <w:t>.</w:t>
            </w:r>
            <w:r w:rsidRPr="008556AE">
              <w:rPr>
                <w:rFonts w:ascii="Angsana New" w:hAnsi="Angsana New"/>
                <w:spacing w:val="-3"/>
                <w:sz w:val="24"/>
                <w:szCs w:val="24"/>
              </w:rPr>
              <w:t>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75080D33" w14:textId="77777777" w:rsidR="00580078" w:rsidRPr="00B45AFD" w:rsidRDefault="008556AE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8556AE">
              <w:rPr>
                <w:rFonts w:ascii="Angsana New" w:hAnsi="Angsana New"/>
                <w:spacing w:val="-3"/>
                <w:sz w:val="24"/>
                <w:szCs w:val="24"/>
              </w:rPr>
              <w:t>51</w:t>
            </w:r>
            <w:r w:rsidR="00580078" w:rsidRPr="00B45AFD">
              <w:rPr>
                <w:rFonts w:ascii="Angsana New" w:hAnsi="Angsana New"/>
                <w:spacing w:val="-3"/>
                <w:sz w:val="24"/>
                <w:szCs w:val="24"/>
                <w:cs/>
              </w:rPr>
              <w:t>.</w:t>
            </w:r>
            <w:r w:rsidRPr="008556AE">
              <w:rPr>
                <w:rFonts w:ascii="Angsana New" w:hAnsi="Angsana New"/>
                <w:spacing w:val="-3"/>
                <w:sz w:val="24"/>
                <w:szCs w:val="24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0EF59D5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397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9562769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9329141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397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3FB479A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49F6A261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202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5C04F5D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DB15A63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202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7E532E6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5EDE7E77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8A67E10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463EF5B1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86464E2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3E7F2D49" w14:textId="77777777" w:rsidR="00580078" w:rsidRPr="00B45AFD" w:rsidRDefault="00580078" w:rsidP="00D423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FF914AD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019AEB72" w14:textId="77777777" w:rsidR="00580078" w:rsidRPr="00B45AFD" w:rsidRDefault="00580078" w:rsidP="00D4239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80078" w:rsidRPr="00B45AFD" w14:paraId="45F6A419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81164A8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บริษัท บางปะกง โลจิสติกส์ พาร์ค จำกัด ***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2E4F57FD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4EF43B3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A050C1B" w14:textId="77777777" w:rsidR="00580078" w:rsidRPr="00B45AFD" w:rsidRDefault="008556AE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8556AE">
              <w:rPr>
                <w:rFonts w:ascii="Angsana New" w:hAnsi="Angsana New"/>
                <w:spacing w:val="-3"/>
                <w:sz w:val="24"/>
                <w:szCs w:val="24"/>
              </w:rPr>
              <w:t>51</w:t>
            </w:r>
            <w:r w:rsidR="00580078" w:rsidRPr="00B45AFD">
              <w:rPr>
                <w:rFonts w:ascii="Angsana New" w:hAnsi="Angsana New"/>
                <w:spacing w:val="-3"/>
                <w:sz w:val="24"/>
                <w:szCs w:val="24"/>
                <w:cs/>
              </w:rPr>
              <w:t>.</w:t>
            </w:r>
            <w:r w:rsidRPr="008556AE">
              <w:rPr>
                <w:rFonts w:ascii="Angsana New" w:hAnsi="Angsana New"/>
                <w:spacing w:val="-3"/>
                <w:sz w:val="24"/>
                <w:szCs w:val="24"/>
              </w:rPr>
              <w:t>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0EAE5F19" w14:textId="77777777" w:rsidR="00580078" w:rsidRPr="00B45AFD" w:rsidRDefault="008556AE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8556AE">
              <w:rPr>
                <w:rFonts w:ascii="Angsana New" w:hAnsi="Angsana New"/>
                <w:spacing w:val="-3"/>
                <w:sz w:val="24"/>
                <w:szCs w:val="24"/>
              </w:rPr>
              <w:t>51</w:t>
            </w:r>
            <w:r w:rsidR="00580078" w:rsidRPr="00B45AFD">
              <w:rPr>
                <w:rFonts w:ascii="Angsana New" w:hAnsi="Angsana New"/>
                <w:spacing w:val="-3"/>
                <w:sz w:val="24"/>
                <w:szCs w:val="24"/>
                <w:cs/>
              </w:rPr>
              <w:t>.</w:t>
            </w:r>
            <w:r w:rsidRPr="008556AE">
              <w:rPr>
                <w:rFonts w:ascii="Angsana New" w:hAnsi="Angsana New"/>
                <w:spacing w:val="-3"/>
                <w:sz w:val="24"/>
                <w:szCs w:val="24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282FC27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840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10353F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6D75388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840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DAC513C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6B559EA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449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474E3D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89120AC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449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9F4E42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48A29D8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325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37424A7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39AEE4B3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325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886C31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5DAB3A03" w14:textId="77777777" w:rsidR="00580078" w:rsidRPr="00B45AFD" w:rsidRDefault="00580078" w:rsidP="00D423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CDD775C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2738B7F9" w14:textId="77777777" w:rsidR="00580078" w:rsidRPr="00B45AFD" w:rsidRDefault="00580078" w:rsidP="00D4239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80078" w:rsidRPr="00B45AFD" w14:paraId="4FF06A96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2202285A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6"/>
                <w:sz w:val="24"/>
                <w:szCs w:val="24"/>
                <w:cs/>
              </w:rPr>
              <w:t>บริษัท พีบีเอ โรบอทิคส์ (ประเทศไทย) จำกัด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 *****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47D2D34C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บริการระบบปฏิบัติการ</w:t>
            </w:r>
            <w:r w:rsidRPr="00B45AFD">
              <w:rPr>
                <w:rFonts w:ascii="Angsana New" w:hAnsi="Angsana New"/>
                <w:sz w:val="24"/>
                <w:szCs w:val="24"/>
              </w:rPr>
              <w:br/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   อัตโนมัติ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E00D2D6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00A55FD8" w14:textId="77777777" w:rsidR="00580078" w:rsidRPr="00B45AFD" w:rsidRDefault="00580078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</w:p>
          <w:p w14:paraId="635A9DEF" w14:textId="77777777" w:rsidR="00580078" w:rsidRPr="00B45AFD" w:rsidRDefault="008556AE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8556AE">
              <w:rPr>
                <w:rFonts w:ascii="Angsana New" w:hAnsi="Angsana New"/>
                <w:spacing w:val="-3"/>
                <w:sz w:val="24"/>
                <w:szCs w:val="24"/>
              </w:rPr>
              <w:t>51</w:t>
            </w:r>
            <w:r w:rsidR="00580078" w:rsidRPr="00B45AFD">
              <w:rPr>
                <w:rFonts w:ascii="Angsana New" w:hAnsi="Angsana New"/>
                <w:spacing w:val="-3"/>
                <w:sz w:val="24"/>
                <w:szCs w:val="24"/>
                <w:cs/>
              </w:rPr>
              <w:t>.</w:t>
            </w:r>
            <w:r w:rsidRPr="008556AE">
              <w:rPr>
                <w:rFonts w:ascii="Angsana New" w:hAnsi="Angsana New"/>
                <w:spacing w:val="-3"/>
                <w:sz w:val="24"/>
                <w:szCs w:val="24"/>
              </w:rPr>
              <w:t>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2669CA12" w14:textId="77777777" w:rsidR="00580078" w:rsidRPr="00B45AFD" w:rsidRDefault="00580078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</w:p>
          <w:p w14:paraId="4379D73A" w14:textId="77777777" w:rsidR="00580078" w:rsidRPr="00B45AFD" w:rsidRDefault="008556AE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  <w:r w:rsidRPr="008556AE">
              <w:rPr>
                <w:rFonts w:ascii="Angsana New" w:hAnsi="Angsana New"/>
                <w:spacing w:val="-3"/>
                <w:sz w:val="24"/>
                <w:szCs w:val="24"/>
              </w:rPr>
              <w:t>51</w:t>
            </w:r>
            <w:r w:rsidR="00580078" w:rsidRPr="00B45AFD">
              <w:rPr>
                <w:rFonts w:ascii="Angsana New" w:hAnsi="Angsana New"/>
                <w:spacing w:val="-3"/>
                <w:sz w:val="24"/>
                <w:szCs w:val="24"/>
                <w:cs/>
              </w:rPr>
              <w:t>.</w:t>
            </w:r>
            <w:r w:rsidRPr="008556AE">
              <w:rPr>
                <w:rFonts w:ascii="Angsana New" w:hAnsi="Angsana New"/>
                <w:spacing w:val="-3"/>
                <w:sz w:val="24"/>
                <w:szCs w:val="24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344298DF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9EF83D1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4A0DCD6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A44FDF1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3CEFEAA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70C79C0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4A7AB38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7F604F78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CD59D6A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A04B7DD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20E5048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A2AC06F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152539D8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028CCF0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84AF93D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7F488222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BB53E8D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32D65CA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4FA6C38F" w14:textId="77777777" w:rsidR="00580078" w:rsidRPr="00B45AFD" w:rsidRDefault="00580078" w:rsidP="00D423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BA9223C" w14:textId="77777777" w:rsidR="00580078" w:rsidRPr="00B45AFD" w:rsidRDefault="00580078" w:rsidP="00D4239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293371B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54B5E272" w14:textId="77777777" w:rsidR="00580078" w:rsidRPr="00B45AFD" w:rsidRDefault="00580078" w:rsidP="00D4239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0BD0EDF" w14:textId="77777777" w:rsidR="00580078" w:rsidRPr="00B45AFD" w:rsidRDefault="00580078" w:rsidP="00D4239F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80078" w:rsidRPr="00B45AFD" w14:paraId="0EBE5262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535D3B5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0D07B115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B211C70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04CDC2A" w14:textId="77777777" w:rsidR="00580078" w:rsidRPr="00B45AFD" w:rsidRDefault="00580078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5FA70B40" w14:textId="77777777" w:rsidR="00580078" w:rsidRPr="00B45AFD" w:rsidRDefault="00580078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266787D8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CD32B07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C26A945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38B479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4708244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B422B5D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486859F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7C101E6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272A5ED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35458FA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35E64D88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F3924A9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2E404176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1C0C14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39084EA8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580078" w:rsidRPr="00B45AFD" w14:paraId="2268C2AB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366B3ACA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4ABB3245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A846792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1486121A" w14:textId="77777777" w:rsidR="00580078" w:rsidRPr="00B45AFD" w:rsidRDefault="00580078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76711C8D" w14:textId="77777777" w:rsidR="00580078" w:rsidRPr="00B45AFD" w:rsidRDefault="00580078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6C613466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8240B8A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9DB88EB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208CC5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9C51C89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9E48BBD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FD18E94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5579117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4B660A94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4B0A6D6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27FD15C4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338D89F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26DB0C21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C6D0297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3D0921F7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580078" w:rsidRPr="00B45AFD" w14:paraId="6D6BD10D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2800EDF8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46B60063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F399FC5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0B31F2E" w14:textId="77777777" w:rsidR="00580078" w:rsidRPr="00B45AFD" w:rsidRDefault="00580078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22C02704" w14:textId="77777777" w:rsidR="00580078" w:rsidRPr="00B45AFD" w:rsidRDefault="00580078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40A58F4F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A778EC9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7AD7AA1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5464282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3727521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9044F26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55D4EAD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7A035F0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8421206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9BA6837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0F3CDF60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D520DBD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3FE5D76A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F85C97C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7A8F7AED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580078" w:rsidRPr="00B45AFD" w14:paraId="54E42971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C3FE2C5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19EB93EF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D96EEAB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224F14D4" w14:textId="77777777" w:rsidR="00580078" w:rsidRPr="00B45AFD" w:rsidRDefault="00580078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4EDEC27C" w14:textId="77777777" w:rsidR="00580078" w:rsidRPr="00B45AFD" w:rsidRDefault="00580078" w:rsidP="00580078">
            <w:pPr>
              <w:ind w:left="-115" w:right="-115"/>
              <w:jc w:val="center"/>
              <w:rPr>
                <w:rFonts w:ascii="Angsana New" w:hAnsi="Angsana New"/>
                <w:spacing w:val="-3"/>
                <w:sz w:val="24"/>
                <w:szCs w:val="24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52D7F519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1E2A90F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F7C6A49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3063115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F95E62B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4ABDCE9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0468F96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DFF6F7E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2B65144F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FC8E4E0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  <w:tcMar>
              <w:left w:w="115" w:type="dxa"/>
              <w:right w:w="115" w:type="dxa"/>
            </w:tcMar>
          </w:tcPr>
          <w:p w14:paraId="39015ED6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49FFC15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089657EC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AB7A53F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424B1151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580078" w:rsidRPr="00B45AFD" w14:paraId="5C0F6F4D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016A5CC" w14:textId="77777777" w:rsidR="00580078" w:rsidRPr="00B45AFD" w:rsidRDefault="00580078" w:rsidP="00580078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lastRenderedPageBreak/>
              <w:t>บริษัท เกษมทรัพย์ภักดี จำกัด ******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0FE36378" w14:textId="77777777" w:rsidR="00580078" w:rsidRPr="00B45AFD" w:rsidRDefault="00580078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16BBCB3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D32EB28" w14:textId="77777777" w:rsidR="00580078" w:rsidRPr="00B45AFD" w:rsidRDefault="008556AE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49</w:t>
            </w:r>
            <w:r w:rsidR="00B477AE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657425FC" w14:textId="77777777" w:rsidR="00580078" w:rsidRPr="00B45AFD" w:rsidRDefault="008556AE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49</w:t>
            </w:r>
            <w:r w:rsidR="00580078"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33E22730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B477AE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0632D5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6D8D96A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</w:t>
            </w:r>
            <w:r w:rsidR="00580078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198EA6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78259A9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580078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470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EB67CB0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9DA5309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79" w:right="-12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580078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470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B07E12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8E177C4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580078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146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CBC8488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734FF38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  <w:r w:rsidR="00580078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72FC876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shd w:val="clear" w:color="auto" w:fill="auto"/>
            <w:tcMar>
              <w:left w:w="115" w:type="dxa"/>
              <w:right w:w="115" w:type="dxa"/>
            </w:tcMar>
          </w:tcPr>
          <w:p w14:paraId="4F2A046C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9F88DDC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shd w:val="clear" w:color="auto" w:fill="auto"/>
            <w:tcMar>
              <w:left w:w="115" w:type="dxa"/>
              <w:right w:w="115" w:type="dxa"/>
            </w:tcMar>
          </w:tcPr>
          <w:p w14:paraId="6F66F69A" w14:textId="77777777" w:rsidR="00580078" w:rsidRPr="00B45AFD" w:rsidRDefault="00580078" w:rsidP="00C4771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580078" w:rsidRPr="00B45AFD" w14:paraId="4BF231E5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572DB277" w14:textId="77777777" w:rsidR="00580078" w:rsidRPr="00B45AFD" w:rsidRDefault="00580078" w:rsidP="00580078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0F2462BD" w14:textId="77777777" w:rsidR="00580078" w:rsidRPr="00B45AFD" w:rsidRDefault="00580078" w:rsidP="00580078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1ECA888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F0A21E6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72C3731C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4F23E1FF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EA1D1F9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1010B3C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018C51A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14E5B27" w14:textId="77777777" w:rsidR="00580078" w:rsidRPr="00DF656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580078" w:rsidRPr="00DF656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278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60B9F71" w14:textId="77777777" w:rsidR="00580078" w:rsidRPr="00DF656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6F07556" w14:textId="77777777" w:rsidR="00580078" w:rsidRPr="00DF656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</w:t>
            </w:r>
            <w:r w:rsidR="00580078" w:rsidRPr="00DF656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129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1D24DE5" w14:textId="77777777" w:rsidR="00580078" w:rsidRPr="00DF656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C030229" w14:textId="77777777" w:rsidR="00580078" w:rsidRPr="00DF656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580078" w:rsidRPr="00DF656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632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A76D30A" w14:textId="77777777" w:rsidR="00580078" w:rsidRPr="00DF656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B8ADFA7" w14:textId="77777777" w:rsidR="00580078" w:rsidRPr="00DF656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</w:t>
            </w:r>
            <w:r w:rsidR="00580078" w:rsidRPr="00DF656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664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B2EC45" w14:textId="77777777" w:rsidR="00580078" w:rsidRPr="00DF656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01F14C4" w14:textId="77777777" w:rsidR="00580078" w:rsidRPr="00DF656D" w:rsidRDefault="00580078" w:rsidP="00580078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DF656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36C8D3B" w14:textId="77777777" w:rsidR="00580078" w:rsidRPr="00DF656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672C4BD" w14:textId="77777777" w:rsidR="00580078" w:rsidRPr="00DF656D" w:rsidRDefault="00580078" w:rsidP="00C4771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DF656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  <w:tr w:rsidR="00580078" w:rsidRPr="00B45AFD" w14:paraId="55F46B68" w14:textId="77777777" w:rsidTr="004B249F">
        <w:trPr>
          <w:trHeight w:val="80"/>
        </w:trPr>
        <w:tc>
          <w:tcPr>
            <w:tcW w:w="3535" w:type="dxa"/>
            <w:shd w:val="clear" w:color="auto" w:fill="auto"/>
            <w:tcMar>
              <w:left w:w="115" w:type="dxa"/>
              <w:right w:w="115" w:type="dxa"/>
            </w:tcMar>
          </w:tcPr>
          <w:p w14:paraId="2570F09D" w14:textId="77777777" w:rsidR="00580078" w:rsidRPr="00B45AFD" w:rsidRDefault="00580078" w:rsidP="00580078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tcMar>
              <w:left w:w="115" w:type="dxa"/>
              <w:right w:w="115" w:type="dxa"/>
            </w:tcMar>
          </w:tcPr>
          <w:p w14:paraId="78CB8961" w14:textId="77777777" w:rsidR="00580078" w:rsidRPr="00B45AFD" w:rsidRDefault="00580078" w:rsidP="00580078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3623FFB" w14:textId="77777777" w:rsidR="00580078" w:rsidRPr="00B45AFD" w:rsidRDefault="00580078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B3D4FD5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8" w:type="dxa"/>
            <w:shd w:val="clear" w:color="auto" w:fill="auto"/>
            <w:tcMar>
              <w:left w:w="115" w:type="dxa"/>
              <w:right w:w="115" w:type="dxa"/>
            </w:tcMar>
          </w:tcPr>
          <w:p w14:paraId="5A2C7B70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57" w:type="dxa"/>
            <w:shd w:val="clear" w:color="auto" w:fill="auto"/>
            <w:tcMar>
              <w:left w:w="115" w:type="dxa"/>
              <w:right w:w="115" w:type="dxa"/>
            </w:tcMar>
          </w:tcPr>
          <w:p w14:paraId="77886874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71C1224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AF0CD6A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3052949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80D9DD4" w14:textId="77777777" w:rsidR="00580078" w:rsidRPr="00B45AFD" w:rsidRDefault="008556AE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17</w:t>
            </w:r>
            <w:r w:rsidR="00580078" w:rsidRPr="00B45AF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210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D6C8C5B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8515DB2" w14:textId="77777777" w:rsidR="00580078" w:rsidRPr="00B45AFD" w:rsidRDefault="008556AE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16</w:t>
            </w:r>
            <w:r w:rsidR="00580078" w:rsidRPr="00B45AF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483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48438F3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F89A076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12</w:t>
            </w:r>
            <w:r w:rsidR="00580078" w:rsidRPr="00B45AF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737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DDDB513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D784417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12</w:t>
            </w:r>
            <w:r w:rsidR="00580078" w:rsidRPr="00B45AF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211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9D8E3F2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0ADA097" w14:textId="77777777" w:rsidR="00580078" w:rsidRPr="00B45AFD" w:rsidRDefault="008556AE" w:rsidP="00C47715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308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FF6AD5A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5653022" w14:textId="77777777" w:rsidR="00580078" w:rsidRPr="00B45AFD" w:rsidRDefault="008556AE" w:rsidP="00580078">
            <w:pPr>
              <w:pStyle w:val="acctfourfigures"/>
              <w:tabs>
                <w:tab w:val="clear" w:pos="765"/>
                <w:tab w:val="decimal" w:pos="7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289</w:t>
            </w:r>
          </w:p>
        </w:tc>
      </w:tr>
      <w:tr w:rsidR="00580078" w:rsidRPr="00B45AFD" w14:paraId="7297B2E5" w14:textId="77777777" w:rsidTr="00187F40">
        <w:trPr>
          <w:trHeight w:val="345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</w:tcPr>
          <w:p w14:paraId="1CC95391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507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580078" w:rsidRPr="00B45AFD" w14:paraId="4641AA2A" w14:textId="77777777" w:rsidTr="00187F40">
        <w:trPr>
          <w:trHeight w:val="345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</w:tcPr>
          <w:p w14:paraId="40B6F77F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33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 </w:t>
            </w:r>
            <w:r w:rsidRPr="00B45AFD">
              <w:rPr>
                <w:rFonts w:ascii="Angsana New" w:hAnsi="Angsana New"/>
                <w:sz w:val="24"/>
                <w:szCs w:val="24"/>
                <w:lang w:bidi="th-TH"/>
              </w:rPr>
              <w:t xml:space="preserve">      </w:t>
            </w: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*** ถือหุ้นผ่านทาง บริษัท เฟรเซอร์ส พร็อพเพอร์ตี้ อินดัสเทรียล (ประเทศไทย) จำกัด</w:t>
            </w:r>
            <w:r w:rsidRPr="00B45AF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  <w:tr w:rsidR="00580078" w:rsidRPr="00B45AFD" w14:paraId="412C2BEB" w14:textId="77777777" w:rsidTr="00187F40">
        <w:trPr>
          <w:trHeight w:val="345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</w:tcPr>
          <w:p w14:paraId="6029DDBB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lang w:bidi="th-TH"/>
              </w:rPr>
              <w:t xml:space="preserve">    </w:t>
            </w: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**** ถือหุ้นผ่านทาง</w:t>
            </w:r>
            <w:r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เฟร</w:t>
            </w: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เซอร์ส</w:t>
            </w:r>
            <w:r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พร็อพเพอร์ตี้ เทคโนโลยี (ประเทศไทย) จำกัด </w:t>
            </w: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และบริษัท เฟรเซอร์ส พร็อพเพอร์ตี้ อินดัสเทรียล (ประเทศไทย) จำกัด</w:t>
            </w:r>
          </w:p>
        </w:tc>
      </w:tr>
      <w:tr w:rsidR="00580078" w:rsidRPr="00B45AFD" w14:paraId="7CE21DBD" w14:textId="77777777" w:rsidTr="00187F40">
        <w:trPr>
          <w:trHeight w:val="345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</w:tcPr>
          <w:p w14:paraId="569DC02B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left" w:pos="630"/>
                <w:tab w:val="decimal" w:pos="243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lang w:bidi="th-TH"/>
              </w:rPr>
              <w:t xml:space="preserve">  </w:t>
            </w: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***** ถือหุ้นผ่านทางบริษัท ออโตเมชั่น แอสเซ็ท จำกัด</w:t>
            </w:r>
          </w:p>
        </w:tc>
      </w:tr>
      <w:tr w:rsidR="00580078" w:rsidRPr="00B45AFD" w14:paraId="3BEC97FF" w14:textId="77777777" w:rsidTr="00187F40">
        <w:trPr>
          <w:trHeight w:val="345"/>
        </w:trPr>
        <w:tc>
          <w:tcPr>
            <w:tcW w:w="15595" w:type="dxa"/>
            <w:gridSpan w:val="20"/>
            <w:shd w:val="clear" w:color="auto" w:fill="auto"/>
            <w:tcMar>
              <w:left w:w="115" w:type="dxa"/>
              <w:right w:w="115" w:type="dxa"/>
            </w:tcMar>
          </w:tcPr>
          <w:p w14:paraId="099BDFFD" w14:textId="77777777" w:rsidR="00580078" w:rsidRPr="00B45AFD" w:rsidRDefault="00580078" w:rsidP="00580078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****** ถือหุ้นผ่านทาง</w:t>
            </w:r>
            <w:r w:rsidRPr="00B45AFD">
              <w:rPr>
                <w:rFonts w:ascii="Angsana New" w:hAnsi="Angsana New"/>
                <w:sz w:val="24"/>
                <w:szCs w:val="24"/>
                <w:lang w:bidi="th-TH"/>
              </w:rPr>
              <w:t xml:space="preserve"> GOLD</w:t>
            </w: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</w:tr>
    </w:tbl>
    <w:p w14:paraId="7E8FD61E" w14:textId="77777777" w:rsidR="00466F12" w:rsidRPr="00A6143D" w:rsidRDefault="00466F12">
      <w:pPr>
        <w:rPr>
          <w:rFonts w:ascii="Angsana New" w:hAnsi="Angsana New"/>
          <w:sz w:val="24"/>
          <w:szCs w:val="24"/>
        </w:rPr>
      </w:pPr>
    </w:p>
    <w:p w14:paraId="6F163DD9" w14:textId="77777777" w:rsidR="004B249F" w:rsidRPr="00B45AFD" w:rsidRDefault="004B249F">
      <w:pPr>
        <w:rPr>
          <w:rFonts w:ascii="Angsana New" w:hAnsi="Angsana New"/>
          <w:sz w:val="30"/>
          <w:szCs w:val="30"/>
          <w:cs/>
        </w:rPr>
      </w:pPr>
      <w:r w:rsidRPr="00B45AFD">
        <w:rPr>
          <w:rFonts w:ascii="Angsana New" w:hAnsi="Angsana New"/>
          <w:sz w:val="30"/>
          <w:szCs w:val="30"/>
          <w:cs/>
        </w:rPr>
        <w:t xml:space="preserve">บริษัทร่วมและการร่วมค้าทั้งหมดดำเนินธุรกิจในประเทศไทยยกเว้นบริษัท </w:t>
      </w:r>
      <w:r w:rsidRPr="00B45AFD">
        <w:rPr>
          <w:rFonts w:ascii="Angsana New" w:hAnsi="Angsana New"/>
          <w:sz w:val="30"/>
          <w:szCs w:val="30"/>
        </w:rPr>
        <w:t xml:space="preserve">PT SLP Surya TICON </w:t>
      </w:r>
      <w:proofErr w:type="spellStart"/>
      <w:r w:rsidRPr="00B45AFD">
        <w:rPr>
          <w:rFonts w:ascii="Angsana New" w:hAnsi="Angsana New"/>
          <w:sz w:val="30"/>
          <w:szCs w:val="30"/>
        </w:rPr>
        <w:t>Internusa</w:t>
      </w:r>
      <w:proofErr w:type="spellEnd"/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>ซึ่งดำเนินธุรกิจในประเทศอินโดนีเซี</w:t>
      </w:r>
      <w:r w:rsidRPr="00B45AFD">
        <w:rPr>
          <w:rFonts w:ascii="Angsana New" w:hAnsi="Angsana New" w:hint="cs"/>
          <w:sz w:val="30"/>
          <w:szCs w:val="30"/>
          <w:cs/>
        </w:rPr>
        <w:t>ย</w:t>
      </w:r>
    </w:p>
    <w:p w14:paraId="434F9EE6" w14:textId="77777777" w:rsidR="005C6461" w:rsidRPr="00B45AFD" w:rsidRDefault="005C6461">
      <w:pPr>
        <w:rPr>
          <w:rFonts w:ascii="Angsana New" w:hAnsi="Angsana New"/>
          <w:sz w:val="20"/>
          <w:szCs w:val="20"/>
        </w:rPr>
      </w:pPr>
    </w:p>
    <w:p w14:paraId="608FBB23" w14:textId="77777777" w:rsidR="00F30095" w:rsidRPr="00B45AFD" w:rsidRDefault="00F30095">
      <w:pPr>
        <w:rPr>
          <w:rFonts w:ascii="Angsana New" w:hAnsi="Angsana New"/>
          <w:sz w:val="20"/>
          <w:szCs w:val="20"/>
        </w:rPr>
      </w:pPr>
    </w:p>
    <w:p w14:paraId="050B28E7" w14:textId="77777777" w:rsidR="00F30095" w:rsidRPr="00B45AFD" w:rsidRDefault="00F30095">
      <w:pPr>
        <w:rPr>
          <w:rFonts w:ascii="Angsana New" w:hAnsi="Angsana New"/>
          <w:sz w:val="20"/>
          <w:szCs w:val="20"/>
        </w:rPr>
      </w:pPr>
    </w:p>
    <w:p w14:paraId="182CCAB6" w14:textId="77777777" w:rsidR="00F30095" w:rsidRPr="00B45AFD" w:rsidRDefault="00F30095">
      <w:pPr>
        <w:rPr>
          <w:rFonts w:ascii="Angsana New" w:hAnsi="Angsana New"/>
          <w:sz w:val="20"/>
          <w:szCs w:val="20"/>
        </w:rPr>
      </w:pPr>
    </w:p>
    <w:p w14:paraId="096962B7" w14:textId="77777777" w:rsidR="00F30095" w:rsidRPr="00B45AFD" w:rsidRDefault="00F30095">
      <w:pPr>
        <w:rPr>
          <w:rFonts w:ascii="Angsana New" w:hAnsi="Angsana New"/>
          <w:sz w:val="20"/>
          <w:szCs w:val="20"/>
        </w:rPr>
      </w:pPr>
    </w:p>
    <w:p w14:paraId="2AFCBB9B" w14:textId="77777777" w:rsidR="00967AEC" w:rsidRPr="00B45AFD" w:rsidRDefault="00967AEC" w:rsidP="00967AEC">
      <w:pPr>
        <w:spacing w:line="240" w:lineRule="auto"/>
        <w:rPr>
          <w:sz w:val="2"/>
          <w:szCs w:val="2"/>
        </w:rPr>
      </w:pPr>
      <w:r w:rsidRPr="00B45AFD">
        <w:br w:type="page"/>
      </w:r>
    </w:p>
    <w:tbl>
      <w:tblPr>
        <w:tblW w:w="15326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3173"/>
        <w:gridCol w:w="1618"/>
        <w:gridCol w:w="295"/>
        <w:gridCol w:w="1055"/>
        <w:gridCol w:w="965"/>
        <w:gridCol w:w="930"/>
        <w:gridCol w:w="990"/>
        <w:gridCol w:w="900"/>
        <w:gridCol w:w="270"/>
        <w:gridCol w:w="810"/>
        <w:gridCol w:w="270"/>
        <w:gridCol w:w="810"/>
        <w:gridCol w:w="255"/>
        <w:gridCol w:w="825"/>
        <w:gridCol w:w="270"/>
        <w:gridCol w:w="810"/>
        <w:gridCol w:w="270"/>
        <w:gridCol w:w="810"/>
      </w:tblGrid>
      <w:tr w:rsidR="00FD1013" w:rsidRPr="00B45AFD" w14:paraId="1433C8C4" w14:textId="77777777" w:rsidTr="00FD1013">
        <w:trPr>
          <w:trHeight w:val="182"/>
          <w:tblHeader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3CB5FAD5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2C6488D5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27E229D9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240" w:type="dxa"/>
            <w:gridSpan w:val="15"/>
            <w:shd w:val="clear" w:color="auto" w:fill="auto"/>
            <w:tcMar>
              <w:left w:w="115" w:type="dxa"/>
              <w:right w:w="115" w:type="dxa"/>
            </w:tcMar>
          </w:tcPr>
          <w:p w14:paraId="2A6C34D6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FD1013" w:rsidRPr="00B45AFD" w14:paraId="6F936741" w14:textId="77777777" w:rsidTr="00FD1013">
        <w:trPr>
          <w:trHeight w:val="182"/>
          <w:tblHeader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21A9C492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08E6E5D1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1D0B2F10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1192BC3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สัดส่วน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4DB0C576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11940FBE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782CB79F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68D5987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7B0792B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8253A65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73DEB04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D6DC661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shd w:val="clear" w:color="auto" w:fill="auto"/>
          </w:tcPr>
          <w:p w14:paraId="57604D7B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133" w:right="-97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4894426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41081ED3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สำหรับงวด</w:t>
            </w:r>
          </w:p>
        </w:tc>
      </w:tr>
      <w:tr w:rsidR="00FD1013" w:rsidRPr="00B45AFD" w14:paraId="2E3FC018" w14:textId="77777777" w:rsidTr="00FD1013">
        <w:trPr>
          <w:trHeight w:val="68"/>
          <w:tblHeader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04ED2A51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197D2917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719E0BA7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0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731FDA1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ความเป็นเจ้าของ</w:t>
            </w:r>
          </w:p>
        </w:tc>
        <w:tc>
          <w:tcPr>
            <w:tcW w:w="19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3DBDBFC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98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14932BDD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ราคาทุน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D06848A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0" w:type="dxa"/>
            <w:gridSpan w:val="3"/>
            <w:shd w:val="clear" w:color="auto" w:fill="auto"/>
          </w:tcPr>
          <w:p w14:paraId="2E17985F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ราคาทุน</w:t>
            </w: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B45AFD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สุทธิ</w:t>
            </w:r>
          </w:p>
        </w:tc>
        <w:tc>
          <w:tcPr>
            <w:tcW w:w="270" w:type="dxa"/>
            <w:shd w:val="clear" w:color="auto" w:fill="auto"/>
          </w:tcPr>
          <w:p w14:paraId="5A3D4043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9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AD73CAD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หกเดือนสิ้นสุดวันที่</w:t>
            </w:r>
          </w:p>
        </w:tc>
      </w:tr>
      <w:tr w:rsidR="00FD1013" w:rsidRPr="00B45AFD" w14:paraId="155D364D" w14:textId="77777777" w:rsidTr="00FD1013">
        <w:trPr>
          <w:trHeight w:val="389"/>
          <w:tblHeader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5EB92D50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010C32AE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4C00DDCE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584A0233" w14:textId="77777777" w:rsidR="00FD1013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FD1013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2A434614" w14:textId="77777777" w:rsidR="00FD1013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FD1013"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71E44827" w14:textId="77777777" w:rsidR="00FD1013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FD1013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5DB0E6AB" w14:textId="77777777" w:rsidR="00FD1013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FD1013"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68E1A8A" w14:textId="77777777" w:rsidR="00FD1013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FD1013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49D19F7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9F9FFE8" w14:textId="77777777" w:rsidR="00FD1013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FD1013"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6DB45C5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75104BEA" w14:textId="77777777" w:rsidR="00FD1013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FD1013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255" w:type="dxa"/>
            <w:shd w:val="clear" w:color="auto" w:fill="auto"/>
          </w:tcPr>
          <w:p w14:paraId="0D3D3670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005E25DB" w14:textId="77777777" w:rsidR="00FD1013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3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FD1013"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36DEFAC1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346A0CC" w14:textId="77777777" w:rsidR="00FD1013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FD1013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7937C70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019B5B9" w14:textId="77777777" w:rsidR="00FD1013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31</w:t>
            </w:r>
            <w:r w:rsidR="00FD1013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FD1013" w:rsidRPr="00B45AFD" w14:paraId="5F72C5A9" w14:textId="77777777" w:rsidTr="00FD1013">
        <w:trPr>
          <w:trHeight w:val="389"/>
          <w:tblHeader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33F8F560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70EA2FB3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6334DF56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7E68C313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1410B221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5F8E6A23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758AABDC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3F00D62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B3E4930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F8A6F15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CD45EC2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6A440221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55" w:type="dxa"/>
            <w:shd w:val="clear" w:color="auto" w:fill="auto"/>
          </w:tcPr>
          <w:p w14:paraId="4E129B08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3AD26317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4303363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8302220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999F234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1ED80CC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มีนาคม</w:t>
            </w:r>
          </w:p>
        </w:tc>
      </w:tr>
      <w:tr w:rsidR="00FD1013" w:rsidRPr="00B45AFD" w14:paraId="7459833E" w14:textId="77777777" w:rsidTr="00FD1013">
        <w:trPr>
          <w:trHeight w:val="389"/>
          <w:tblHeader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5115BD09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4A01D78A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43B697BC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4EE7CF87" w14:textId="77777777" w:rsidR="00FD1013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2E114BC8" w14:textId="77777777" w:rsidR="00FD1013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6894F40C" w14:textId="77777777" w:rsidR="00FD1013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356359A2" w14:textId="77777777" w:rsidR="00FD1013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3F727D8F" w14:textId="77777777" w:rsidR="00FD1013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647AB65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687105E" w14:textId="77777777" w:rsidR="00FD1013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68BB559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8B8F0F2" w14:textId="77777777" w:rsidR="00FD1013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255" w:type="dxa"/>
            <w:shd w:val="clear" w:color="auto" w:fill="auto"/>
          </w:tcPr>
          <w:p w14:paraId="4A00570B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25" w:type="dxa"/>
            <w:shd w:val="clear" w:color="auto" w:fill="auto"/>
          </w:tcPr>
          <w:p w14:paraId="0A1826C1" w14:textId="77777777" w:rsidR="00FD1013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B9360DA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3FF76183" w14:textId="77777777" w:rsidR="00FD1013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064C206" w14:textId="77777777" w:rsidR="00FD1013" w:rsidRPr="00B45AFD" w:rsidRDefault="00FD1013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4741515" w14:textId="77777777" w:rsidR="00FD1013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/>
              </w:rPr>
              <w:t>25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62</w:t>
            </w:r>
          </w:p>
        </w:tc>
      </w:tr>
      <w:tr w:rsidR="00FD1013" w:rsidRPr="00B45AFD" w14:paraId="34402B61" w14:textId="77777777" w:rsidTr="00FD1013"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290CDFB4" w14:textId="77777777" w:rsidR="00FD1013" w:rsidRPr="00B45AFD" w:rsidRDefault="00FD1013" w:rsidP="00D619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6DEED1BB" w14:textId="77777777" w:rsidR="00FD1013" w:rsidRPr="00B45AFD" w:rsidRDefault="00FD1013" w:rsidP="00D619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7DF0EEDD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020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F087EE9" w14:textId="77777777" w:rsidR="00FD1013" w:rsidRPr="00B45AFD" w:rsidRDefault="00FD1013" w:rsidP="00FD1013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B45AFD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8220" w:type="dxa"/>
            <w:gridSpan w:val="13"/>
            <w:shd w:val="clear" w:color="auto" w:fill="auto"/>
            <w:tcMar>
              <w:left w:w="115" w:type="dxa"/>
              <w:right w:w="115" w:type="dxa"/>
            </w:tcMar>
          </w:tcPr>
          <w:p w14:paraId="23F97668" w14:textId="77777777" w:rsidR="00FD1013" w:rsidRPr="00B45AFD" w:rsidRDefault="00FD1013" w:rsidP="00FD1013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FD1013" w:rsidRPr="00B45AFD" w14:paraId="4F6D79B1" w14:textId="77777777" w:rsidTr="00FD1013"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1CCCF98A" w14:textId="77777777" w:rsidR="00FD1013" w:rsidRPr="00B45AFD" w:rsidRDefault="00FD1013" w:rsidP="00D619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7E8DD9AD" w14:textId="77777777" w:rsidR="00FD1013" w:rsidRPr="00B45AFD" w:rsidRDefault="00FD1013" w:rsidP="00D6190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22E4CB0B" w14:textId="77777777" w:rsidR="00FD1013" w:rsidRPr="00B45AFD" w:rsidRDefault="00FD1013" w:rsidP="00D619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3E4E2EF3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586C04D4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43023014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45FB3ACB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520B5B2E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8B5E0F6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483EA67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3C42B44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37BC8BDF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74EBE61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shd w:val="clear" w:color="auto" w:fill="auto"/>
          </w:tcPr>
          <w:p w14:paraId="02EA7D50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8D61304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47A4800F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CD196BE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5F90C1F3" w14:textId="77777777" w:rsidR="00FD1013" w:rsidRPr="00B45AFD" w:rsidRDefault="00FD1013" w:rsidP="00D61901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</w:tr>
      <w:tr w:rsidR="00FD1013" w:rsidRPr="00B45AFD" w14:paraId="28C686F9" w14:textId="77777777" w:rsidTr="00FD1013"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35E26327" w14:textId="77777777" w:rsidR="00FD1013" w:rsidRPr="00B45AFD" w:rsidRDefault="00FD1013" w:rsidP="00580078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</w:rPr>
              <w:t>FTREIT</w:t>
            </w: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49029F91" w14:textId="77777777" w:rsidR="00FD1013" w:rsidRPr="00B45AFD" w:rsidRDefault="00FD1013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ลงทุนใน</w:t>
            </w:r>
          </w:p>
          <w:p w14:paraId="04B053B3" w14:textId="77777777" w:rsidR="00FD1013" w:rsidRPr="00B45AFD" w:rsidRDefault="00FD1013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 w:right="-468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B45AF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 อสังหาริมทรัพย์</w:t>
            </w: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7B879B38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1C5A9F18" w14:textId="77777777" w:rsidR="00FD1013" w:rsidRDefault="00FD1013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5B9616FC" w14:textId="77777777" w:rsidR="00FD1013" w:rsidRPr="00B45AFD" w:rsidRDefault="008556AE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FD1013"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27FCB563" w14:textId="77777777" w:rsidR="00FD1013" w:rsidRPr="00B45AFD" w:rsidRDefault="00FD1013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24C769C3" w14:textId="77777777" w:rsidR="00FD1013" w:rsidRPr="00B45AFD" w:rsidRDefault="008556AE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</w:t>
            </w:r>
            <w:r w:rsidR="00FD1013"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11312CAB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68B52E5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28</w:t>
            </w:r>
            <w:r w:rsidR="00FD1013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313</w:t>
            </w: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49F7EC90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73B3431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25</w:t>
            </w:r>
            <w:r w:rsidR="00FD1013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174</w:t>
            </w: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454E1A83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05BDDD8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F5A8188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0E2824FD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51FA493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205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9F96AC1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0812F4E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70077DC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255" w:type="dxa"/>
            <w:shd w:val="clear" w:color="auto" w:fill="auto"/>
          </w:tcPr>
          <w:p w14:paraId="7803196C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shd w:val="clear" w:color="auto" w:fill="auto"/>
          </w:tcPr>
          <w:p w14:paraId="29F330A8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19E7093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205</w:t>
            </w:r>
          </w:p>
        </w:tc>
        <w:tc>
          <w:tcPr>
            <w:tcW w:w="270" w:type="dxa"/>
            <w:shd w:val="clear" w:color="auto" w:fill="auto"/>
          </w:tcPr>
          <w:p w14:paraId="6651A58C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6548C64C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33EC34AA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7AD3C8C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BF871B9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40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52F75CA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49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7</w:t>
            </w:r>
          </w:p>
        </w:tc>
      </w:tr>
      <w:tr w:rsidR="00FD1013" w:rsidRPr="00B45AFD" w14:paraId="7E671687" w14:textId="77777777" w:rsidTr="00FD1013">
        <w:trPr>
          <w:trHeight w:val="344"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6334C7F6" w14:textId="77777777" w:rsidR="00FD1013" w:rsidRPr="00B45AFD" w:rsidRDefault="00FD1013" w:rsidP="00580078">
            <w:pPr>
              <w:tabs>
                <w:tab w:val="clear" w:pos="3515"/>
                <w:tab w:val="clear" w:pos="3742"/>
              </w:tabs>
              <w:spacing w:line="240" w:lineRule="auto"/>
              <w:ind w:right="-23"/>
              <w:rPr>
                <w:rFonts w:ascii="Angsana New" w:hAnsi="Angsana New"/>
                <w:spacing w:val="-8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pacing w:val="-8"/>
                <w:sz w:val="24"/>
                <w:szCs w:val="24"/>
                <w:cs/>
              </w:rPr>
              <w:t>บริษัท ทีอาร์เอ แลนด์ ดีเวลลอปเม้นต์</w:t>
            </w:r>
            <w:r w:rsidRPr="00B45AFD">
              <w:rPr>
                <w:rFonts w:ascii="Angsana New" w:hAnsi="Angsana New"/>
                <w:spacing w:val="-8"/>
                <w:sz w:val="24"/>
                <w:szCs w:val="24"/>
              </w:rPr>
              <w:t xml:space="preserve"> </w:t>
            </w:r>
            <w:r w:rsidRPr="00B45AFD">
              <w:rPr>
                <w:rFonts w:ascii="Angsana New" w:hAnsi="Angsana New"/>
                <w:spacing w:val="-8"/>
                <w:sz w:val="24"/>
                <w:szCs w:val="24"/>
                <w:cs/>
              </w:rPr>
              <w:t>จำกัด</w:t>
            </w: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7AE80979" w14:textId="77777777" w:rsidR="00FD1013" w:rsidRPr="00B45AFD" w:rsidRDefault="00FD1013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25" w:right="-468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พัฒนา</w:t>
            </w:r>
          </w:p>
          <w:p w14:paraId="32C05062" w14:textId="77777777" w:rsidR="00FD1013" w:rsidRPr="00B45AFD" w:rsidRDefault="00FD1013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" w:right="-565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 xml:space="preserve">  อสังหาริมทรัพย์</w:t>
            </w: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16D888F6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0C0AF22E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1AF973A7" w14:textId="77777777" w:rsidR="00FD1013" w:rsidRPr="00B45AFD" w:rsidRDefault="008556AE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="00FD1013"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6ED69632" w14:textId="77777777" w:rsidR="00FD1013" w:rsidRPr="00B45AFD" w:rsidRDefault="00FD1013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394CF5C6" w14:textId="77777777" w:rsidR="00FD1013" w:rsidRPr="00B45AFD" w:rsidRDefault="008556AE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50</w:t>
            </w:r>
            <w:r w:rsidR="00FD1013"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587D7F46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6188922B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FD1013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424</w:t>
            </w: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4F5C717C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87A712C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8</w:t>
            </w:r>
            <w:r w:rsidR="00FD1013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279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C5477A0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4F7E42BD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FD1013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212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9D33230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63939FE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14:paraId="0C72CE52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FD1013" w:rsidRPr="00B45AFD">
              <w:rPr>
                <w:rFonts w:ascii="Angsana New" w:hAnsi="Angsana New"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139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B61DBCF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</w:tcPr>
          <w:p w14:paraId="643A5AA1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2DB3C8CD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FD1013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212</w:t>
            </w:r>
          </w:p>
        </w:tc>
        <w:tc>
          <w:tcPr>
            <w:tcW w:w="255" w:type="dxa"/>
            <w:shd w:val="clear" w:color="auto" w:fill="auto"/>
          </w:tcPr>
          <w:p w14:paraId="652B330B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</w:tcPr>
          <w:p w14:paraId="45520D47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77D4464A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4</w:t>
            </w:r>
            <w:r w:rsidR="00FD1013"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139</w:t>
            </w:r>
          </w:p>
        </w:tc>
        <w:tc>
          <w:tcPr>
            <w:tcW w:w="270" w:type="dxa"/>
            <w:shd w:val="clear" w:color="auto" w:fill="auto"/>
          </w:tcPr>
          <w:p w14:paraId="25997B7F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C237F4C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8D73703" w14:textId="77777777" w:rsidR="00FD1013" w:rsidRPr="00B45AFD" w:rsidRDefault="00FD1013" w:rsidP="00FD1013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36654F8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7D670A2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14:paraId="48ABB5B7" w14:textId="77777777" w:rsidR="00FD1013" w:rsidRPr="00B45AFD" w:rsidRDefault="00FD1013" w:rsidP="00E6437A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FD1013" w:rsidRPr="00B45AFD" w14:paraId="5280B911" w14:textId="77777777" w:rsidTr="00FD1013">
        <w:trPr>
          <w:trHeight w:val="345"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53D82C35" w14:textId="77777777" w:rsidR="00FD1013" w:rsidRPr="00B45AFD" w:rsidRDefault="00FD1013" w:rsidP="00580078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2724CE23" w14:textId="77777777" w:rsidR="00FD1013" w:rsidRPr="00B45AFD" w:rsidRDefault="00FD1013" w:rsidP="00580078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4A04E93C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39747871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443D5221" w14:textId="77777777" w:rsidR="00FD1013" w:rsidRPr="00B45AFD" w:rsidRDefault="00FD1013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7F8495F9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1C7A776E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144881C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FD1013" w:rsidRPr="00B45AF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442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D266925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59C9B84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FD1013" w:rsidRPr="00B45AF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344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406E016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F6A43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FD1013" w:rsidRPr="00B45AF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442</w:t>
            </w:r>
          </w:p>
        </w:tc>
        <w:tc>
          <w:tcPr>
            <w:tcW w:w="255" w:type="dxa"/>
            <w:shd w:val="clear" w:color="auto" w:fill="auto"/>
          </w:tcPr>
          <w:p w14:paraId="2E2C3DA5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45AA58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FD1013" w:rsidRPr="00B45AFD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344</w:t>
            </w:r>
          </w:p>
        </w:tc>
        <w:tc>
          <w:tcPr>
            <w:tcW w:w="270" w:type="dxa"/>
            <w:shd w:val="clear" w:color="auto" w:fill="auto"/>
          </w:tcPr>
          <w:p w14:paraId="75A4F624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483ACCD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A8919B3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8ABD113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</w:tr>
      <w:tr w:rsidR="00FD1013" w:rsidRPr="00B45AFD" w14:paraId="025F84FC" w14:textId="77777777" w:rsidTr="00FD1013">
        <w:trPr>
          <w:trHeight w:val="345"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2F48A1FC" w14:textId="77777777" w:rsidR="00FD1013" w:rsidRPr="00B45AFD" w:rsidRDefault="00FD1013" w:rsidP="00580078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107B0E1A" w14:textId="77777777" w:rsidR="00FD1013" w:rsidRPr="00B45AFD" w:rsidRDefault="00FD1013" w:rsidP="00580078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5BD8AED8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22B8858A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1BE7B648" w14:textId="77777777" w:rsidR="00FD1013" w:rsidRPr="00B45AFD" w:rsidRDefault="00FD1013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2348B602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377B3A00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D6CF296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7A31D24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7A1ADD8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097010C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</w:tcPr>
          <w:p w14:paraId="4C10116F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1F79B4A1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</w:tcBorders>
            <w:shd w:val="clear" w:color="auto" w:fill="auto"/>
          </w:tcPr>
          <w:p w14:paraId="1B134E25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4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EA9AA1F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DF04871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6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6180771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2E26593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D1013" w:rsidRPr="00B45AFD" w14:paraId="661CFDE3" w14:textId="77777777" w:rsidTr="00FD1013"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257D5D17" w14:textId="77777777" w:rsidR="00FD1013" w:rsidRPr="00B45AFD" w:rsidRDefault="00FD1013" w:rsidP="00580078">
            <w:pPr>
              <w:tabs>
                <w:tab w:val="clear" w:pos="454"/>
                <w:tab w:val="decimal" w:pos="347"/>
              </w:tabs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5568EEE8" w14:textId="77777777" w:rsidR="00FD1013" w:rsidRPr="00B45AFD" w:rsidRDefault="00FD1013" w:rsidP="00580078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35A229ED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292F354D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131C9A66" w14:textId="77777777" w:rsidR="00FD1013" w:rsidRPr="00B45AFD" w:rsidRDefault="00FD1013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4B5C0336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23F40563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shd w:val="clear" w:color="auto" w:fill="auto"/>
            <w:tcMar>
              <w:left w:w="115" w:type="dxa"/>
              <w:right w:w="115" w:type="dxa"/>
            </w:tcMar>
          </w:tcPr>
          <w:p w14:paraId="637F677A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9B19C39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1DC2F593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B53CB16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8A2FE28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FFD2556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shd w:val="clear" w:color="auto" w:fill="auto"/>
          </w:tcPr>
          <w:p w14:paraId="0D8E4829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673004C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4DF2E51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1009093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96" w:right="-237" w:firstLine="1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tcMar>
              <w:left w:w="115" w:type="dxa"/>
              <w:right w:w="115" w:type="dxa"/>
            </w:tcMar>
          </w:tcPr>
          <w:p w14:paraId="2DB72541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right="-237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D1013" w:rsidRPr="00B45AFD" w14:paraId="15C3BDAC" w14:textId="77777777" w:rsidTr="00525E8D"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0144CE0D" w14:textId="77777777" w:rsidR="00FD1013" w:rsidRPr="00B45AFD" w:rsidRDefault="00FD1013" w:rsidP="00580078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4"/>
                <w:szCs w:val="24"/>
                <w:cs/>
              </w:rPr>
              <w:t>บริษัท จัสโค (ประเทศไทย) จำกัด</w:t>
            </w:r>
          </w:p>
        </w:tc>
        <w:tc>
          <w:tcPr>
            <w:tcW w:w="1913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A1815E" w14:textId="77777777" w:rsidR="00FD1013" w:rsidRPr="00B45AFD" w:rsidRDefault="00FD1013" w:rsidP="00FD1013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rPr>
                <w:rFonts w:ascii="Angsana New" w:hAnsi="Angsana New"/>
                <w:sz w:val="24"/>
                <w:szCs w:val="24"/>
                <w:cs/>
              </w:rPr>
            </w:pPr>
            <w:r w:rsidRPr="00FD1013">
              <w:rPr>
                <w:rFonts w:ascii="Angsana New" w:hAnsi="Angsana New"/>
                <w:spacing w:val="-4"/>
                <w:sz w:val="24"/>
                <w:szCs w:val="24"/>
              </w:rPr>
              <w:t>Co</w:t>
            </w:r>
            <w:r w:rsidRPr="00FD1013">
              <w:rPr>
                <w:rFonts w:ascii="Angsana New" w:hAnsi="Angsana New"/>
                <w:spacing w:val="-4"/>
                <w:sz w:val="24"/>
                <w:szCs w:val="24"/>
                <w:cs/>
              </w:rPr>
              <w:t>-</w:t>
            </w:r>
            <w:r w:rsidRPr="00FD1013">
              <w:rPr>
                <w:rFonts w:ascii="Angsana New" w:hAnsi="Angsana New"/>
                <w:spacing w:val="-4"/>
                <w:sz w:val="24"/>
                <w:szCs w:val="24"/>
              </w:rPr>
              <w:t>office</w:t>
            </w:r>
            <w:r w:rsidRPr="00FD1013">
              <w:rPr>
                <w:rFonts w:ascii="Angsana New" w:hAnsi="Angsana New"/>
                <w:spacing w:val="-4"/>
                <w:sz w:val="24"/>
                <w:szCs w:val="24"/>
                <w:cs/>
              </w:rPr>
              <w:t>/</w:t>
            </w:r>
            <w:r w:rsidRPr="00FD1013">
              <w:rPr>
                <w:rFonts w:ascii="Angsana New" w:hAnsi="Angsana New"/>
                <w:spacing w:val="-4"/>
                <w:sz w:val="24"/>
                <w:szCs w:val="24"/>
              </w:rPr>
              <w:t>working space</w:t>
            </w: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ECD948" w14:textId="77777777" w:rsidR="00FD1013" w:rsidRPr="00B45AFD" w:rsidRDefault="008556AE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="00FD1013"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584DD7" w14:textId="77777777" w:rsidR="00FD1013" w:rsidRPr="00B45AFD" w:rsidRDefault="008556AE" w:rsidP="00FD1013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51</w:t>
            </w:r>
            <w:r w:rsidR="00FD1013" w:rsidRPr="00B45AFD">
              <w:rPr>
                <w:rFonts w:ascii="Angsana New" w:hAnsi="Angsana New"/>
                <w:sz w:val="24"/>
                <w:szCs w:val="24"/>
                <w:cs/>
                <w:lang w:bidi="th-TH"/>
              </w:rPr>
              <w:t>.</w:t>
            </w: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AEEACE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728F11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E75BCA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B91B57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5AB2F8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90B02E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3B79D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55" w:type="dxa"/>
            <w:shd w:val="clear" w:color="auto" w:fill="auto"/>
            <w:vAlign w:val="bottom"/>
          </w:tcPr>
          <w:p w14:paraId="5A67F93F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1BF59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8556AE">
              <w:rPr>
                <w:rFonts w:ascii="Angsana New" w:hAnsi="Angsana New"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A6B4E4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765677" w14:textId="77777777" w:rsidR="00FD1013" w:rsidRPr="00B45AFD" w:rsidRDefault="00FD1013" w:rsidP="00E6437A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DFB938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D176B5" w14:textId="77777777" w:rsidR="00FD1013" w:rsidRPr="00B45AFD" w:rsidRDefault="00FD1013" w:rsidP="00E6437A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FD1013" w:rsidRPr="00B45AFD" w14:paraId="0D4873E5" w14:textId="77777777" w:rsidTr="00FD1013">
        <w:trPr>
          <w:trHeight w:val="236"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115020A4" w14:textId="77777777" w:rsidR="00FD1013" w:rsidRPr="00B45AFD" w:rsidRDefault="00FD1013" w:rsidP="00580078">
            <w:pPr>
              <w:spacing w:line="240" w:lineRule="auto"/>
              <w:ind w:right="-4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4A00ED0C" w14:textId="77777777" w:rsidR="00FD1013" w:rsidRPr="00B45AFD" w:rsidRDefault="00FD1013" w:rsidP="00580078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2092CB6A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3A92641F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1D17BF19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330AE0A6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43590D7B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A6704F8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D367D66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E75B40E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4895C9E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309F2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55" w:type="dxa"/>
            <w:tcBorders>
              <w:left w:val="nil"/>
            </w:tcBorders>
            <w:shd w:val="clear" w:color="auto" w:fill="auto"/>
          </w:tcPr>
          <w:p w14:paraId="639135A5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3E5A3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262</w:t>
            </w:r>
          </w:p>
        </w:tc>
        <w:tc>
          <w:tcPr>
            <w:tcW w:w="270" w:type="dxa"/>
            <w:shd w:val="clear" w:color="auto" w:fill="auto"/>
          </w:tcPr>
          <w:p w14:paraId="7A4D913A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0CC9574F" w14:textId="77777777" w:rsidR="00FD1013" w:rsidRPr="00B45AFD" w:rsidRDefault="00FD1013" w:rsidP="00E6437A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3272148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F3487BF" w14:textId="77777777" w:rsidR="00FD1013" w:rsidRPr="00B45AFD" w:rsidRDefault="00FD1013" w:rsidP="00E6437A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B45AFD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FD1013" w:rsidRPr="00B45AFD" w14:paraId="11690EAE" w14:textId="77777777" w:rsidTr="00FD1013">
        <w:trPr>
          <w:trHeight w:val="345"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2F92D2F0" w14:textId="77777777" w:rsidR="00FD1013" w:rsidRPr="00B45AFD" w:rsidRDefault="00FD1013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2EB30440" w14:textId="77777777" w:rsidR="00FD1013" w:rsidRPr="00B45AFD" w:rsidRDefault="00FD1013" w:rsidP="00580078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24B6D488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1504319C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5CEFFD18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7DCD703C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4D57AAED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7452D20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FD1013" w:rsidRPr="00B45AF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704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3E0F518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18279D12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FD1013" w:rsidRPr="00B45AF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606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2C17F0D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33E274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FD1013" w:rsidRPr="00B45AF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704</w:t>
            </w:r>
          </w:p>
        </w:tc>
        <w:tc>
          <w:tcPr>
            <w:tcW w:w="255" w:type="dxa"/>
            <w:shd w:val="clear" w:color="auto" w:fill="auto"/>
          </w:tcPr>
          <w:p w14:paraId="25832F9E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C69212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4</w:t>
            </w:r>
            <w:r w:rsidR="00FD1013" w:rsidRPr="00B45AF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606</w:t>
            </w:r>
          </w:p>
        </w:tc>
        <w:tc>
          <w:tcPr>
            <w:tcW w:w="270" w:type="dxa"/>
            <w:shd w:val="clear" w:color="auto" w:fill="auto"/>
          </w:tcPr>
          <w:p w14:paraId="40DE95EE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62A99B0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B56C0B1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6A2B1247" w14:textId="77777777" w:rsidR="00FD1013" w:rsidRPr="00B45AFD" w:rsidRDefault="008556AE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7</w:t>
            </w:r>
          </w:p>
        </w:tc>
      </w:tr>
      <w:tr w:rsidR="00FD1013" w:rsidRPr="00B45AFD" w14:paraId="22B09885" w14:textId="77777777" w:rsidTr="00FD1013">
        <w:trPr>
          <w:trHeight w:val="345"/>
        </w:trPr>
        <w:tc>
          <w:tcPr>
            <w:tcW w:w="3173" w:type="dxa"/>
            <w:shd w:val="clear" w:color="auto" w:fill="auto"/>
            <w:tcMar>
              <w:left w:w="115" w:type="dxa"/>
              <w:right w:w="115" w:type="dxa"/>
            </w:tcMar>
          </w:tcPr>
          <w:p w14:paraId="0664D75F" w14:textId="77777777" w:rsidR="00FD1013" w:rsidRPr="00B45AFD" w:rsidRDefault="00FD1013" w:rsidP="00580078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18" w:type="dxa"/>
            <w:shd w:val="clear" w:color="auto" w:fill="auto"/>
            <w:tcMar>
              <w:left w:w="115" w:type="dxa"/>
              <w:right w:w="115" w:type="dxa"/>
            </w:tcMar>
          </w:tcPr>
          <w:p w14:paraId="65A706CA" w14:textId="77777777" w:rsidR="00FD1013" w:rsidRPr="00B45AFD" w:rsidRDefault="00FD1013" w:rsidP="00580078">
            <w:pPr>
              <w:ind w:left="-25" w:right="-11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95" w:type="dxa"/>
            <w:shd w:val="clear" w:color="auto" w:fill="auto"/>
            <w:tcMar>
              <w:left w:w="115" w:type="dxa"/>
              <w:right w:w="115" w:type="dxa"/>
            </w:tcMar>
          </w:tcPr>
          <w:p w14:paraId="53BC64D3" w14:textId="77777777" w:rsidR="00FD1013" w:rsidRPr="00B45AFD" w:rsidRDefault="00FD1013" w:rsidP="0058007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55" w:type="dxa"/>
            <w:shd w:val="clear" w:color="auto" w:fill="auto"/>
            <w:tcMar>
              <w:left w:w="115" w:type="dxa"/>
              <w:right w:w="115" w:type="dxa"/>
            </w:tcMar>
          </w:tcPr>
          <w:p w14:paraId="7D74CCA3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shd w:val="clear" w:color="auto" w:fill="auto"/>
            <w:tcMar>
              <w:left w:w="115" w:type="dxa"/>
              <w:right w:w="115" w:type="dxa"/>
            </w:tcMar>
          </w:tcPr>
          <w:p w14:paraId="04DB8F31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0" w:type="dxa"/>
            <w:shd w:val="clear" w:color="auto" w:fill="auto"/>
            <w:tcMar>
              <w:left w:w="115" w:type="dxa"/>
              <w:right w:w="115" w:type="dxa"/>
            </w:tcMar>
          </w:tcPr>
          <w:p w14:paraId="7610F595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  <w:tcMar>
              <w:left w:w="115" w:type="dxa"/>
              <w:right w:w="115" w:type="dxa"/>
            </w:tcMar>
          </w:tcPr>
          <w:p w14:paraId="03AA4A78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6F7A274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5201335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A8DB4A4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957CFFF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</w:tcPr>
          <w:p w14:paraId="78D329FF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55" w:type="dxa"/>
            <w:shd w:val="clear" w:color="auto" w:fill="auto"/>
          </w:tcPr>
          <w:p w14:paraId="57FF1CF6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25" w:type="dxa"/>
            <w:tcBorders>
              <w:top w:val="double" w:sz="4" w:space="0" w:color="auto"/>
            </w:tcBorders>
            <w:shd w:val="clear" w:color="auto" w:fill="auto"/>
          </w:tcPr>
          <w:p w14:paraId="7106F6FC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3E17C9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02345C5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43888E9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7E90D50" w14:textId="77777777" w:rsidR="00FD1013" w:rsidRPr="00B45AFD" w:rsidRDefault="00FD1013" w:rsidP="00580078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FD1013" w:rsidRPr="00B45AFD" w14:paraId="56ADA5AC" w14:textId="77777777" w:rsidTr="00FD1013">
        <w:trPr>
          <w:trHeight w:val="345"/>
        </w:trPr>
        <w:tc>
          <w:tcPr>
            <w:tcW w:w="15326" w:type="dxa"/>
            <w:gridSpan w:val="18"/>
            <w:shd w:val="clear" w:color="auto" w:fill="auto"/>
            <w:tcMar>
              <w:left w:w="115" w:type="dxa"/>
              <w:right w:w="115" w:type="dxa"/>
            </w:tcMar>
          </w:tcPr>
          <w:p w14:paraId="6BD7F3B7" w14:textId="77777777" w:rsidR="00FD1013" w:rsidRPr="00B45AFD" w:rsidRDefault="00FD1013" w:rsidP="00FD1013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บริษัทร่วมและการร่วมค้าทั้งหมดดำเนินธุรกิจในประเทศไทย</w:t>
            </w:r>
          </w:p>
        </w:tc>
      </w:tr>
    </w:tbl>
    <w:p w14:paraId="5EB98A6E" w14:textId="77777777" w:rsidR="00D15564" w:rsidRPr="00B45AFD" w:rsidRDefault="00D15564" w:rsidP="00AC1DC4">
      <w:pPr>
        <w:spacing w:line="240" w:lineRule="auto"/>
        <w:rPr>
          <w:sz w:val="2"/>
          <w:szCs w:val="2"/>
        </w:rPr>
        <w:sectPr w:rsidR="00D15564" w:rsidRPr="00B45AFD" w:rsidSect="0045421F">
          <w:pgSz w:w="16839" w:h="11907" w:orient="landscape" w:code="9"/>
          <w:pgMar w:top="691" w:right="1152" w:bottom="576" w:left="1152" w:header="720" w:footer="720" w:gutter="0"/>
          <w:paperSrc w:first="15" w:other="15"/>
          <w:cols w:space="720"/>
          <w:docGrid w:linePitch="245"/>
        </w:sectPr>
      </w:pPr>
    </w:p>
    <w:p w14:paraId="0F007ABA" w14:textId="77777777" w:rsidR="00D178AD" w:rsidRPr="00E31A0F" w:rsidRDefault="001A7918" w:rsidP="00D1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22"/>
        <w:jc w:val="thaiDistribute"/>
        <w:rPr>
          <w:rFonts w:ascii="Angsana New" w:hAnsi="Angsana New"/>
          <w:sz w:val="30"/>
          <w:szCs w:val="30"/>
        </w:rPr>
      </w:pPr>
      <w:r w:rsidRPr="00E31A0F">
        <w:rPr>
          <w:rFonts w:ascii="Angsana New" w:hAnsi="Angsana New" w:hint="cs"/>
          <w:sz w:val="30"/>
          <w:szCs w:val="30"/>
          <w:cs/>
        </w:rPr>
        <w:lastRenderedPageBreak/>
        <w:t>กลุ่มบริษัทไม่มีเงินลงทุนในบริษัทร่วมและการร่วมค้าซึ่งจดทะเบียนในตลาดหลักทรัพย์</w:t>
      </w:r>
      <w:r w:rsidRPr="00E31A0F">
        <w:rPr>
          <w:rFonts w:ascii="Angsana New" w:hAnsi="Angsana New"/>
          <w:sz w:val="30"/>
          <w:szCs w:val="30"/>
          <w:cs/>
        </w:rPr>
        <w:t xml:space="preserve"> </w:t>
      </w:r>
      <w:r w:rsidRPr="00E31A0F"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ดังนั้นจึงไม่มีราคาที่เปิดเผยต่อสาธารณชน</w:t>
      </w:r>
      <w:r w:rsidRPr="00E31A0F">
        <w:rPr>
          <w:rFonts w:ascii="Angsana New" w:hAnsi="Angsana New"/>
          <w:sz w:val="30"/>
          <w:szCs w:val="30"/>
          <w:cs/>
        </w:rPr>
        <w:t xml:space="preserve"> </w:t>
      </w:r>
      <w:r w:rsidRPr="00E31A0F">
        <w:rPr>
          <w:rFonts w:ascii="Angsana New" w:hAnsi="Angsana New" w:hint="cs"/>
          <w:sz w:val="30"/>
          <w:szCs w:val="30"/>
          <w:cs/>
        </w:rPr>
        <w:t>ยกเว้น</w:t>
      </w:r>
    </w:p>
    <w:p w14:paraId="2070E01A" w14:textId="77777777" w:rsidR="001A7918" w:rsidRPr="00E31A0F" w:rsidRDefault="001A7918" w:rsidP="00D178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22"/>
        <w:jc w:val="thaiDistribute"/>
        <w:rPr>
          <w:rFonts w:ascii="Angsana New" w:hAnsi="Angsana New"/>
          <w:sz w:val="30"/>
          <w:szCs w:val="30"/>
        </w:rPr>
      </w:pPr>
    </w:p>
    <w:p w14:paraId="25521792" w14:textId="77777777" w:rsidR="00D178AD" w:rsidRPr="00E31A0F" w:rsidRDefault="00D178AD" w:rsidP="002607D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right="22"/>
        <w:jc w:val="thaiDistribute"/>
        <w:rPr>
          <w:rFonts w:ascii="Angsana New" w:hAnsi="Angsana New"/>
          <w:i/>
          <w:iCs/>
          <w:sz w:val="30"/>
          <w:szCs w:val="30"/>
        </w:rPr>
      </w:pPr>
      <w:r w:rsidRPr="00E31A0F">
        <w:rPr>
          <w:rFonts w:ascii="Angsana New" w:hAnsi="Angsana New"/>
          <w:sz w:val="30"/>
          <w:szCs w:val="30"/>
        </w:rPr>
        <w:t>FTREIT</w:t>
      </w:r>
      <w:r w:rsidRPr="00E31A0F">
        <w:rPr>
          <w:rFonts w:ascii="Angsana New" w:hAnsi="Angsana New"/>
          <w:sz w:val="30"/>
          <w:szCs w:val="30"/>
          <w:cs/>
        </w:rPr>
        <w:t xml:space="preserve"> ซึ่งเป็น</w:t>
      </w:r>
      <w:r w:rsidR="00187F40" w:rsidRPr="00E31A0F">
        <w:rPr>
          <w:rFonts w:ascii="Angsana New" w:hAnsi="Angsana New" w:hint="cs"/>
          <w:sz w:val="30"/>
          <w:szCs w:val="30"/>
          <w:cs/>
        </w:rPr>
        <w:t>ทรัสต์ที่</w:t>
      </w:r>
      <w:r w:rsidRPr="00E31A0F">
        <w:rPr>
          <w:rFonts w:ascii="Angsana New" w:hAnsi="Angsana New"/>
          <w:sz w:val="30"/>
          <w:szCs w:val="30"/>
          <w:cs/>
        </w:rPr>
        <w:t xml:space="preserve">จดทะเบียนในตลาดหลักทรัพย์แห่งประเทศไทย ณ วันที่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="00187F40" w:rsidRPr="00E31A0F">
        <w:rPr>
          <w:rFonts w:ascii="Angsana New" w:hAnsi="Angsana New"/>
          <w:sz w:val="30"/>
          <w:szCs w:val="30"/>
        </w:rPr>
        <w:t xml:space="preserve"> </w:t>
      </w:r>
      <w:r w:rsidR="00321788" w:rsidRPr="00E31A0F">
        <w:rPr>
          <w:rFonts w:ascii="Angsana New" w:hAnsi="Angsana New" w:hint="cs"/>
          <w:sz w:val="30"/>
          <w:szCs w:val="30"/>
          <w:cs/>
        </w:rPr>
        <w:t>มีนา</w:t>
      </w:r>
      <w:r w:rsidR="00187F40" w:rsidRPr="00E31A0F">
        <w:rPr>
          <w:rFonts w:ascii="Angsana New" w:hAnsi="Angsana New" w:hint="cs"/>
          <w:sz w:val="30"/>
          <w:szCs w:val="30"/>
          <w:cs/>
        </w:rPr>
        <w:t>คม</w:t>
      </w:r>
      <w:r w:rsidRPr="00E31A0F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E31A0F">
        <w:rPr>
          <w:rFonts w:ascii="Angsana New" w:hAnsi="Angsana New"/>
          <w:sz w:val="30"/>
          <w:szCs w:val="30"/>
          <w:cs/>
        </w:rPr>
        <w:t xml:space="preserve"> มีราคาปิดอยู่ที่ </w:t>
      </w:r>
      <w:r w:rsidR="008556AE" w:rsidRPr="008556AE">
        <w:rPr>
          <w:rFonts w:ascii="Angsana New" w:hAnsi="Angsana New"/>
          <w:sz w:val="30"/>
          <w:szCs w:val="30"/>
        </w:rPr>
        <w:t>13</w:t>
      </w:r>
      <w:r w:rsidR="00580078" w:rsidRPr="00E31A0F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50</w:t>
      </w:r>
      <w:r w:rsidRPr="00E31A0F">
        <w:rPr>
          <w:rFonts w:ascii="Angsana New" w:hAnsi="Angsana New"/>
          <w:sz w:val="30"/>
          <w:szCs w:val="30"/>
          <w:cs/>
        </w:rPr>
        <w:t xml:space="preserve"> บาท </w:t>
      </w:r>
      <w:r w:rsidRPr="00E31A0F">
        <w:rPr>
          <w:rFonts w:ascii="Angsana New" w:hAnsi="Angsana New"/>
          <w:i/>
          <w:iCs/>
          <w:sz w:val="30"/>
          <w:szCs w:val="30"/>
          <w:cs/>
        </w:rPr>
        <w:t>(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30</w:t>
      </w:r>
      <w:r w:rsidR="00187F40" w:rsidRPr="00E31A0F">
        <w:rPr>
          <w:rFonts w:ascii="Angsana New" w:hAnsi="Angsana New"/>
          <w:i/>
          <w:iCs/>
          <w:sz w:val="30"/>
          <w:szCs w:val="30"/>
        </w:rPr>
        <w:t xml:space="preserve"> </w:t>
      </w:r>
      <w:r w:rsidR="00187F40" w:rsidRPr="00E31A0F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2562</w:t>
      </w:r>
      <w:r w:rsidRPr="00E31A0F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17</w:t>
      </w:r>
      <w:r w:rsidRPr="00E31A0F">
        <w:rPr>
          <w:rFonts w:ascii="Angsana New" w:hAnsi="Angsana New"/>
          <w:i/>
          <w:iCs/>
          <w:sz w:val="30"/>
          <w:szCs w:val="30"/>
          <w:cs/>
        </w:rPr>
        <w:t>.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90</w:t>
      </w:r>
      <w:r w:rsidRPr="00E31A0F">
        <w:rPr>
          <w:rFonts w:ascii="Angsana New" w:hAnsi="Angsana New"/>
          <w:i/>
          <w:iCs/>
          <w:sz w:val="30"/>
          <w:szCs w:val="30"/>
          <w:cs/>
        </w:rPr>
        <w:t xml:space="preserve"> บาท) </w:t>
      </w:r>
      <w:r w:rsidRPr="00E31A0F">
        <w:rPr>
          <w:rFonts w:ascii="Angsana New" w:hAnsi="Angsana New"/>
          <w:sz w:val="30"/>
          <w:szCs w:val="30"/>
          <w:cs/>
        </w:rPr>
        <w:t>มูลค่ายุติธรรมของเงินลงทุนใน</w:t>
      </w:r>
      <w:r w:rsidRPr="00E31A0F">
        <w:rPr>
          <w:rFonts w:ascii="Angsana New" w:hAnsi="Angsana New"/>
          <w:sz w:val="30"/>
          <w:szCs w:val="30"/>
        </w:rPr>
        <w:t xml:space="preserve"> FTREIT </w:t>
      </w:r>
      <w:r w:rsidRPr="00E31A0F">
        <w:rPr>
          <w:rFonts w:ascii="Angsana New" w:hAnsi="Angsana New"/>
          <w:sz w:val="30"/>
          <w:szCs w:val="30"/>
          <w:cs/>
        </w:rPr>
        <w:t xml:space="preserve">เท่ากับ </w:t>
      </w:r>
      <w:r w:rsidR="008556AE" w:rsidRPr="008556AE">
        <w:rPr>
          <w:rFonts w:ascii="Angsana New" w:hAnsi="Angsana New"/>
          <w:sz w:val="30"/>
          <w:szCs w:val="30"/>
        </w:rPr>
        <w:t>8</w:t>
      </w:r>
      <w:r w:rsidR="00580078" w:rsidRPr="00E31A0F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482</w:t>
      </w:r>
      <w:r w:rsidR="00580078" w:rsidRPr="00E31A0F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32</w:t>
      </w:r>
      <w:r w:rsidRPr="00E31A0F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E31A0F">
        <w:rPr>
          <w:rFonts w:ascii="Angsana New" w:hAnsi="Angsana New"/>
          <w:i/>
          <w:iCs/>
          <w:sz w:val="30"/>
          <w:szCs w:val="30"/>
          <w:cs/>
        </w:rPr>
        <w:t>(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30</w:t>
      </w:r>
      <w:r w:rsidR="00187F40" w:rsidRPr="00E31A0F">
        <w:rPr>
          <w:rFonts w:ascii="Angsana New" w:hAnsi="Angsana New"/>
          <w:i/>
          <w:iCs/>
          <w:sz w:val="30"/>
          <w:szCs w:val="30"/>
        </w:rPr>
        <w:t xml:space="preserve"> </w:t>
      </w:r>
      <w:r w:rsidR="00187F40" w:rsidRPr="00E31A0F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2562</w:t>
      </w:r>
      <w:r w:rsidRPr="00E31A0F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10</w:t>
      </w:r>
      <w:r w:rsidR="00187F40" w:rsidRPr="00E31A0F">
        <w:rPr>
          <w:rFonts w:ascii="Angsana New" w:hAnsi="Angsana New"/>
          <w:i/>
          <w:iCs/>
          <w:sz w:val="30"/>
          <w:szCs w:val="30"/>
        </w:rPr>
        <w:t>,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912</w:t>
      </w:r>
      <w:r w:rsidRPr="00E31A0F">
        <w:rPr>
          <w:rFonts w:ascii="Angsana New" w:hAnsi="Angsana New"/>
          <w:i/>
          <w:iCs/>
          <w:sz w:val="30"/>
          <w:szCs w:val="30"/>
          <w:cs/>
        </w:rPr>
        <w:t>.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87</w:t>
      </w:r>
      <w:r w:rsidRPr="00E31A0F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595EF283" w14:textId="77777777" w:rsidR="00D178AD" w:rsidRPr="00E31A0F" w:rsidRDefault="00D178AD" w:rsidP="002607DA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47"/>
        <w:jc w:val="thaiDistribute"/>
        <w:rPr>
          <w:rFonts w:ascii="Angsana New" w:hAnsi="Angsana New"/>
          <w:sz w:val="30"/>
          <w:szCs w:val="30"/>
        </w:rPr>
      </w:pPr>
      <w:r w:rsidRPr="00E31A0F">
        <w:rPr>
          <w:rFonts w:ascii="Angsana New" w:hAnsi="Angsana New"/>
          <w:sz w:val="30"/>
          <w:szCs w:val="30"/>
        </w:rPr>
        <w:t>GOLD</w:t>
      </w:r>
      <w:r w:rsidR="00187F40" w:rsidRPr="00E31A0F">
        <w:rPr>
          <w:rFonts w:ascii="Angsana New" w:hAnsi="Angsana New"/>
          <w:sz w:val="30"/>
          <w:szCs w:val="30"/>
        </w:rPr>
        <w:t>PF</w:t>
      </w:r>
      <w:r w:rsidRPr="00E31A0F">
        <w:rPr>
          <w:rFonts w:ascii="Angsana New" w:hAnsi="Angsana New"/>
          <w:sz w:val="30"/>
          <w:szCs w:val="30"/>
          <w:cs/>
        </w:rPr>
        <w:t xml:space="preserve"> ซึ่งเป็นกองทุนรวมจดทะเบียนในตลาดหลักทรัพย์แห่งประเทศไทย ณ วันที่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="00321788" w:rsidRPr="00E31A0F">
        <w:rPr>
          <w:rFonts w:ascii="Angsana New" w:hAnsi="Angsana New"/>
          <w:sz w:val="30"/>
          <w:szCs w:val="30"/>
        </w:rPr>
        <w:t xml:space="preserve"> </w:t>
      </w:r>
      <w:r w:rsidR="00321788" w:rsidRPr="00E31A0F">
        <w:rPr>
          <w:rFonts w:ascii="Angsana New" w:hAnsi="Angsana New" w:hint="cs"/>
          <w:sz w:val="30"/>
          <w:szCs w:val="30"/>
          <w:cs/>
        </w:rPr>
        <w:t>มีนาคม</w:t>
      </w:r>
      <w:r w:rsidR="00321788" w:rsidRPr="00E31A0F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E31A0F">
        <w:rPr>
          <w:rFonts w:ascii="Angsana New" w:hAnsi="Angsana New"/>
          <w:sz w:val="30"/>
          <w:szCs w:val="30"/>
          <w:cs/>
        </w:rPr>
        <w:t xml:space="preserve"> มีราคาปิดต่อหน่วยอยู่ที่ </w:t>
      </w:r>
      <w:r w:rsidR="008556AE" w:rsidRPr="008556AE">
        <w:rPr>
          <w:rFonts w:ascii="Angsana New" w:hAnsi="Angsana New"/>
          <w:sz w:val="30"/>
          <w:szCs w:val="30"/>
        </w:rPr>
        <w:t>6</w:t>
      </w:r>
      <w:r w:rsidR="00580078" w:rsidRPr="00E31A0F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40</w:t>
      </w:r>
      <w:r w:rsidRPr="00E31A0F">
        <w:rPr>
          <w:rFonts w:ascii="Angsana New" w:hAnsi="Angsana New"/>
          <w:sz w:val="30"/>
          <w:szCs w:val="30"/>
          <w:cs/>
        </w:rPr>
        <w:t xml:space="preserve"> บาท </w:t>
      </w:r>
      <w:r w:rsidRPr="00E31A0F">
        <w:rPr>
          <w:rFonts w:ascii="Angsana New" w:hAnsi="Angsana New"/>
          <w:i/>
          <w:iCs/>
          <w:sz w:val="30"/>
          <w:szCs w:val="30"/>
          <w:cs/>
        </w:rPr>
        <w:t>(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30</w:t>
      </w:r>
      <w:r w:rsidR="00187F40" w:rsidRPr="00E31A0F">
        <w:rPr>
          <w:rFonts w:ascii="Angsana New" w:hAnsi="Angsana New"/>
          <w:i/>
          <w:iCs/>
          <w:sz w:val="30"/>
          <w:szCs w:val="30"/>
        </w:rPr>
        <w:t xml:space="preserve"> </w:t>
      </w:r>
      <w:r w:rsidR="00187F40" w:rsidRPr="00E31A0F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proofErr w:type="gramStart"/>
      <w:r w:rsidR="008556AE" w:rsidRPr="008556AE">
        <w:rPr>
          <w:rFonts w:ascii="Angsana New" w:hAnsi="Angsana New"/>
          <w:i/>
          <w:iCs/>
          <w:sz w:val="30"/>
          <w:szCs w:val="30"/>
        </w:rPr>
        <w:t>2562</w:t>
      </w:r>
      <w:r w:rsidRPr="00E31A0F">
        <w:rPr>
          <w:rFonts w:ascii="Angsana New" w:hAnsi="Angsana New"/>
          <w:i/>
          <w:iCs/>
          <w:sz w:val="30"/>
          <w:szCs w:val="30"/>
          <w:cs/>
        </w:rPr>
        <w:t xml:space="preserve"> :</w:t>
      </w:r>
      <w:proofErr w:type="gramEnd"/>
      <w:r w:rsidRPr="00E31A0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7</w:t>
      </w:r>
      <w:r w:rsidRPr="00E31A0F">
        <w:rPr>
          <w:rFonts w:ascii="Angsana New" w:hAnsi="Angsana New"/>
          <w:i/>
          <w:iCs/>
          <w:sz w:val="30"/>
          <w:szCs w:val="30"/>
          <w:cs/>
        </w:rPr>
        <w:t>.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50</w:t>
      </w:r>
      <w:r w:rsidRPr="00E31A0F">
        <w:rPr>
          <w:rFonts w:ascii="Angsana New" w:hAnsi="Angsana New"/>
          <w:i/>
          <w:iCs/>
          <w:sz w:val="30"/>
          <w:szCs w:val="30"/>
          <w:cs/>
        </w:rPr>
        <w:t xml:space="preserve"> บาท)</w:t>
      </w:r>
      <w:r w:rsidRPr="00E31A0F">
        <w:rPr>
          <w:rFonts w:ascii="Angsana New" w:hAnsi="Angsana New"/>
          <w:sz w:val="30"/>
          <w:szCs w:val="30"/>
          <w:cs/>
        </w:rPr>
        <w:t xml:space="preserve"> มูลค่ายุติธรรมของเงินลงทุนใน</w:t>
      </w:r>
      <w:r w:rsidRPr="00E31A0F">
        <w:rPr>
          <w:rFonts w:ascii="Angsana New" w:hAnsi="Angsana New"/>
          <w:sz w:val="30"/>
          <w:szCs w:val="30"/>
        </w:rPr>
        <w:t xml:space="preserve"> GOLD</w:t>
      </w:r>
      <w:r w:rsidR="00187F40" w:rsidRPr="00E31A0F">
        <w:rPr>
          <w:rFonts w:ascii="Angsana New" w:hAnsi="Angsana New"/>
          <w:sz w:val="30"/>
          <w:szCs w:val="30"/>
        </w:rPr>
        <w:t>PF</w:t>
      </w:r>
      <w:r w:rsidRPr="00E31A0F">
        <w:rPr>
          <w:rFonts w:ascii="Angsana New" w:hAnsi="Angsana New"/>
          <w:sz w:val="30"/>
          <w:szCs w:val="30"/>
        </w:rPr>
        <w:t xml:space="preserve"> </w:t>
      </w:r>
      <w:r w:rsidRPr="00E31A0F">
        <w:rPr>
          <w:rFonts w:ascii="Angsana New" w:hAnsi="Angsana New"/>
          <w:sz w:val="30"/>
          <w:szCs w:val="30"/>
          <w:cs/>
        </w:rPr>
        <w:t xml:space="preserve">เท่ากับ </w:t>
      </w:r>
      <w:r w:rsidR="008556AE" w:rsidRPr="008556AE">
        <w:rPr>
          <w:rFonts w:ascii="Angsana New" w:hAnsi="Angsana New"/>
          <w:sz w:val="30"/>
          <w:szCs w:val="30"/>
        </w:rPr>
        <w:t>435</w:t>
      </w:r>
      <w:r w:rsidR="00580078" w:rsidRPr="00E31A0F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20</w:t>
      </w:r>
      <w:r w:rsidRPr="00E31A0F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E31A0F">
        <w:rPr>
          <w:rFonts w:ascii="Angsana New" w:hAnsi="Angsana New"/>
          <w:i/>
          <w:iCs/>
          <w:sz w:val="30"/>
          <w:szCs w:val="30"/>
          <w:cs/>
        </w:rPr>
        <w:t>(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30</w:t>
      </w:r>
      <w:r w:rsidR="00187F40" w:rsidRPr="00E31A0F">
        <w:rPr>
          <w:rFonts w:ascii="Angsana New" w:hAnsi="Angsana New"/>
          <w:i/>
          <w:iCs/>
          <w:sz w:val="30"/>
          <w:szCs w:val="30"/>
        </w:rPr>
        <w:t xml:space="preserve"> </w:t>
      </w:r>
      <w:r w:rsidR="00187F40" w:rsidRPr="00E31A0F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2562</w:t>
      </w:r>
      <w:r w:rsidRPr="00E31A0F">
        <w:rPr>
          <w:rFonts w:ascii="Angsana New" w:hAnsi="Angsana New"/>
          <w:i/>
          <w:iCs/>
          <w:sz w:val="30"/>
          <w:szCs w:val="30"/>
          <w:cs/>
        </w:rPr>
        <w:t xml:space="preserve"> : 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510</w:t>
      </w:r>
      <w:r w:rsidRPr="00E31A0F">
        <w:rPr>
          <w:rFonts w:ascii="Angsana New" w:hAnsi="Angsana New"/>
          <w:i/>
          <w:iCs/>
          <w:sz w:val="30"/>
          <w:szCs w:val="30"/>
          <w:cs/>
        </w:rPr>
        <w:t xml:space="preserve"> ล้านบาท)</w:t>
      </w:r>
    </w:p>
    <w:p w14:paraId="2A8A6774" w14:textId="77777777" w:rsidR="00CF055D" w:rsidRPr="00E31A0F" w:rsidRDefault="00D178AD" w:rsidP="00BC2019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right="47"/>
        <w:jc w:val="thaiDistribute"/>
        <w:rPr>
          <w:rFonts w:ascii="Angsana New" w:hAnsi="Angsana New"/>
          <w:spacing w:val="-4"/>
          <w:sz w:val="30"/>
          <w:szCs w:val="30"/>
        </w:rPr>
      </w:pPr>
      <w:r w:rsidRPr="00E31A0F">
        <w:rPr>
          <w:rFonts w:ascii="Angsana New" w:hAnsi="Angsana New"/>
          <w:sz w:val="30"/>
          <w:szCs w:val="30"/>
        </w:rPr>
        <w:t xml:space="preserve">GVREIT </w:t>
      </w:r>
      <w:r w:rsidRPr="00E31A0F">
        <w:rPr>
          <w:rFonts w:ascii="Angsana New" w:hAnsi="Angsana New"/>
          <w:sz w:val="30"/>
          <w:szCs w:val="30"/>
          <w:cs/>
        </w:rPr>
        <w:t xml:space="preserve">เป็นทรัสต์ที่จดทะเบียนในตลาดหลักทรัพย์แห่งประเทศไทย ณ วันที่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="00321788" w:rsidRPr="00E31A0F">
        <w:rPr>
          <w:rFonts w:ascii="Angsana New" w:hAnsi="Angsana New"/>
          <w:sz w:val="30"/>
          <w:szCs w:val="30"/>
        </w:rPr>
        <w:t xml:space="preserve"> </w:t>
      </w:r>
      <w:r w:rsidR="00321788" w:rsidRPr="00E31A0F">
        <w:rPr>
          <w:rFonts w:ascii="Angsana New" w:hAnsi="Angsana New" w:hint="cs"/>
          <w:sz w:val="30"/>
          <w:szCs w:val="30"/>
          <w:cs/>
        </w:rPr>
        <w:t>มีนาคม</w:t>
      </w:r>
      <w:r w:rsidR="00321788" w:rsidRPr="00E31A0F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E31A0F">
        <w:rPr>
          <w:rFonts w:ascii="Angsana New" w:hAnsi="Angsana New"/>
          <w:sz w:val="30"/>
          <w:szCs w:val="30"/>
          <w:cs/>
        </w:rPr>
        <w:t xml:space="preserve"> </w:t>
      </w:r>
      <w:r w:rsidRPr="00E31A0F">
        <w:rPr>
          <w:rFonts w:ascii="Angsana New" w:hAnsi="Angsana New"/>
          <w:sz w:val="30"/>
          <w:szCs w:val="30"/>
        </w:rPr>
        <w:br/>
      </w:r>
      <w:r w:rsidRPr="00E31A0F">
        <w:rPr>
          <w:rFonts w:ascii="Angsana New" w:hAnsi="Angsana New"/>
          <w:sz w:val="30"/>
          <w:szCs w:val="30"/>
          <w:cs/>
        </w:rPr>
        <w:t xml:space="preserve">มีราคาปิดต่อหน่วยอยู่ที่ </w:t>
      </w:r>
      <w:r w:rsidR="008556AE" w:rsidRPr="008556AE">
        <w:rPr>
          <w:rFonts w:ascii="Angsana New" w:hAnsi="Angsana New"/>
          <w:sz w:val="30"/>
          <w:szCs w:val="30"/>
        </w:rPr>
        <w:t>13</w:t>
      </w:r>
      <w:r w:rsidR="00580078" w:rsidRPr="00E31A0F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70</w:t>
      </w:r>
      <w:r w:rsidRPr="00E31A0F">
        <w:rPr>
          <w:rFonts w:ascii="Angsana New" w:hAnsi="Angsana New"/>
          <w:sz w:val="30"/>
          <w:szCs w:val="30"/>
          <w:cs/>
        </w:rPr>
        <w:t xml:space="preserve"> บาท </w:t>
      </w:r>
      <w:r w:rsidRPr="00E31A0F">
        <w:rPr>
          <w:rFonts w:ascii="Angsana New" w:hAnsi="Angsana New"/>
          <w:i/>
          <w:iCs/>
          <w:sz w:val="30"/>
          <w:szCs w:val="30"/>
          <w:cs/>
        </w:rPr>
        <w:t>(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30</w:t>
      </w:r>
      <w:r w:rsidR="00187F40" w:rsidRPr="00E31A0F">
        <w:rPr>
          <w:rFonts w:ascii="Angsana New" w:hAnsi="Angsana New"/>
          <w:i/>
          <w:iCs/>
          <w:sz w:val="30"/>
          <w:szCs w:val="30"/>
        </w:rPr>
        <w:t xml:space="preserve"> </w:t>
      </w:r>
      <w:r w:rsidR="00187F40" w:rsidRPr="00E31A0F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proofErr w:type="gramStart"/>
      <w:r w:rsidR="008556AE" w:rsidRPr="008556AE">
        <w:rPr>
          <w:rFonts w:ascii="Angsana New" w:hAnsi="Angsana New"/>
          <w:i/>
          <w:iCs/>
          <w:sz w:val="30"/>
          <w:szCs w:val="30"/>
        </w:rPr>
        <w:t>2562</w:t>
      </w:r>
      <w:r w:rsidRPr="00E31A0F">
        <w:rPr>
          <w:rFonts w:ascii="Angsana New" w:hAnsi="Angsana New"/>
          <w:i/>
          <w:iCs/>
          <w:sz w:val="30"/>
          <w:szCs w:val="30"/>
          <w:cs/>
        </w:rPr>
        <w:t xml:space="preserve"> :</w:t>
      </w:r>
      <w:proofErr w:type="gramEnd"/>
      <w:r w:rsidRPr="00E31A0F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16</w:t>
      </w:r>
      <w:r w:rsidRPr="00E31A0F">
        <w:rPr>
          <w:rFonts w:ascii="Angsana New" w:hAnsi="Angsana New"/>
          <w:i/>
          <w:iCs/>
          <w:sz w:val="30"/>
          <w:szCs w:val="30"/>
          <w:cs/>
        </w:rPr>
        <w:t>.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80</w:t>
      </w:r>
      <w:r w:rsidRPr="00E31A0F">
        <w:rPr>
          <w:rFonts w:ascii="Angsana New" w:hAnsi="Angsana New"/>
          <w:i/>
          <w:iCs/>
          <w:sz w:val="30"/>
          <w:szCs w:val="30"/>
          <w:cs/>
        </w:rPr>
        <w:t xml:space="preserve"> บาท) </w:t>
      </w:r>
      <w:r w:rsidRPr="00E31A0F">
        <w:rPr>
          <w:rFonts w:ascii="Angsana New" w:hAnsi="Angsana New"/>
          <w:sz w:val="30"/>
          <w:szCs w:val="30"/>
          <w:cs/>
        </w:rPr>
        <w:t>มูลค่ายุติธรรม</w:t>
      </w:r>
      <w:r w:rsidR="00657220">
        <w:rPr>
          <w:rFonts w:ascii="Angsana New" w:hAnsi="Angsana New" w:hint="cs"/>
          <w:sz w:val="30"/>
          <w:szCs w:val="30"/>
          <w:cs/>
        </w:rPr>
        <w:t>ของเงินลงทุน</w:t>
      </w:r>
      <w:r w:rsidR="00625AB5">
        <w:rPr>
          <w:rFonts w:ascii="Angsana New" w:hAnsi="Angsana New"/>
          <w:sz w:val="30"/>
          <w:szCs w:val="30"/>
        </w:rPr>
        <w:br/>
      </w:r>
      <w:r w:rsidR="00657220">
        <w:rPr>
          <w:rFonts w:ascii="Angsana New" w:hAnsi="Angsana New" w:hint="cs"/>
          <w:sz w:val="30"/>
          <w:szCs w:val="30"/>
          <w:cs/>
        </w:rPr>
        <w:t>ใน</w:t>
      </w:r>
      <w:r w:rsidRPr="00E31A0F">
        <w:rPr>
          <w:rFonts w:ascii="Angsana New" w:hAnsi="Angsana New"/>
          <w:sz w:val="30"/>
          <w:szCs w:val="30"/>
        </w:rPr>
        <w:t xml:space="preserve"> GVREIT</w:t>
      </w:r>
      <w:r w:rsidRPr="00E31A0F">
        <w:rPr>
          <w:rFonts w:ascii="Angsana New" w:hAnsi="Angsana New"/>
          <w:sz w:val="30"/>
          <w:szCs w:val="30"/>
          <w:cs/>
        </w:rPr>
        <w:t xml:space="preserve"> เท่ากับ </w:t>
      </w:r>
      <w:r w:rsidR="008556AE" w:rsidRPr="008556AE">
        <w:rPr>
          <w:rFonts w:ascii="Angsana New" w:hAnsi="Angsana New"/>
          <w:sz w:val="30"/>
          <w:szCs w:val="30"/>
        </w:rPr>
        <w:t>2</w:t>
      </w:r>
      <w:r w:rsidR="00580078" w:rsidRPr="00E31A0F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527</w:t>
      </w:r>
      <w:r w:rsidR="00580078" w:rsidRPr="00E31A0F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65</w:t>
      </w:r>
      <w:r w:rsidRPr="00E31A0F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E31A0F">
        <w:rPr>
          <w:rFonts w:ascii="Angsana New" w:hAnsi="Angsana New"/>
          <w:i/>
          <w:iCs/>
          <w:spacing w:val="-4"/>
          <w:sz w:val="30"/>
          <w:szCs w:val="30"/>
          <w:cs/>
        </w:rPr>
        <w:t>(</w:t>
      </w:r>
      <w:r w:rsidR="008556AE" w:rsidRPr="008556AE">
        <w:rPr>
          <w:rFonts w:ascii="Angsana New" w:hAnsi="Angsana New"/>
          <w:i/>
          <w:iCs/>
          <w:spacing w:val="-4"/>
          <w:sz w:val="30"/>
          <w:szCs w:val="30"/>
        </w:rPr>
        <w:t>30</w:t>
      </w:r>
      <w:r w:rsidR="00187F40" w:rsidRPr="00E31A0F">
        <w:rPr>
          <w:rFonts w:ascii="Angsana New" w:hAnsi="Angsana New"/>
          <w:i/>
          <w:iCs/>
          <w:spacing w:val="-4"/>
          <w:sz w:val="30"/>
          <w:szCs w:val="30"/>
        </w:rPr>
        <w:t xml:space="preserve"> </w:t>
      </w:r>
      <w:r w:rsidR="00187F40" w:rsidRPr="00E31A0F">
        <w:rPr>
          <w:rFonts w:ascii="Angsana New" w:hAnsi="Angsana New" w:hint="cs"/>
          <w:i/>
          <w:iCs/>
          <w:spacing w:val="-4"/>
          <w:sz w:val="30"/>
          <w:szCs w:val="30"/>
          <w:cs/>
        </w:rPr>
        <w:t xml:space="preserve">กันยายน </w:t>
      </w:r>
      <w:r w:rsidR="008556AE" w:rsidRPr="008556AE">
        <w:rPr>
          <w:rFonts w:ascii="Angsana New" w:hAnsi="Angsana New"/>
          <w:i/>
          <w:iCs/>
          <w:spacing w:val="-4"/>
          <w:sz w:val="30"/>
          <w:szCs w:val="30"/>
        </w:rPr>
        <w:t>2562</w:t>
      </w:r>
      <w:r w:rsidRPr="00E31A0F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: </w:t>
      </w:r>
      <w:r w:rsidR="008556AE" w:rsidRPr="008556AE">
        <w:rPr>
          <w:rFonts w:ascii="Angsana New" w:hAnsi="Angsana New"/>
          <w:i/>
          <w:iCs/>
          <w:spacing w:val="-4"/>
          <w:sz w:val="30"/>
          <w:szCs w:val="30"/>
        </w:rPr>
        <w:t>3</w:t>
      </w:r>
      <w:r w:rsidRPr="00E31A0F">
        <w:rPr>
          <w:rFonts w:ascii="Angsana New" w:hAnsi="Angsana New"/>
          <w:i/>
          <w:iCs/>
          <w:spacing w:val="-4"/>
          <w:sz w:val="30"/>
          <w:szCs w:val="30"/>
        </w:rPr>
        <w:t>,</w:t>
      </w:r>
      <w:r w:rsidR="008556AE" w:rsidRPr="008556AE">
        <w:rPr>
          <w:rFonts w:ascii="Angsana New" w:hAnsi="Angsana New"/>
          <w:i/>
          <w:iCs/>
          <w:spacing w:val="-4"/>
          <w:sz w:val="30"/>
          <w:szCs w:val="30"/>
        </w:rPr>
        <w:t>099</w:t>
      </w:r>
      <w:r w:rsidRPr="00E31A0F">
        <w:rPr>
          <w:rFonts w:ascii="Angsana New" w:hAnsi="Angsana New"/>
          <w:i/>
          <w:iCs/>
          <w:spacing w:val="-4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i/>
          <w:iCs/>
          <w:spacing w:val="-4"/>
          <w:sz w:val="30"/>
          <w:szCs w:val="30"/>
        </w:rPr>
        <w:t>60</w:t>
      </w:r>
      <w:r w:rsidRPr="00E31A0F">
        <w:rPr>
          <w:rFonts w:ascii="Angsana New" w:hAnsi="Angsana New"/>
          <w:i/>
          <w:iCs/>
          <w:spacing w:val="-4"/>
          <w:sz w:val="30"/>
          <w:szCs w:val="30"/>
          <w:cs/>
        </w:rPr>
        <w:t xml:space="preserve"> ล้านบาท)</w:t>
      </w:r>
    </w:p>
    <w:p w14:paraId="1AAF9B25" w14:textId="77777777" w:rsidR="00BC2019" w:rsidRPr="00E31A0F" w:rsidRDefault="00BC2019" w:rsidP="00BC201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1260" w:right="4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5DDF914A" w14:textId="77777777" w:rsidR="006A1B23" w:rsidRPr="00E31A0F" w:rsidRDefault="006A1B23" w:rsidP="00A20269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E31A0F">
        <w:rPr>
          <w:rFonts w:ascii="Angsana New" w:hAnsi="Angsana New"/>
          <w:sz w:val="30"/>
          <w:szCs w:val="30"/>
          <w:cs/>
        </w:rPr>
        <w:t>เงินลงทุนในบริษัทย่อย</w:t>
      </w:r>
    </w:p>
    <w:p w14:paraId="64D59C39" w14:textId="77777777" w:rsidR="0089555F" w:rsidRPr="00E31A0F" w:rsidRDefault="0089555F" w:rsidP="006A1B23">
      <w:pPr>
        <w:pStyle w:val="block"/>
        <w:spacing w:after="0" w:line="240" w:lineRule="auto"/>
        <w:ind w:left="54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10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0"/>
        <w:gridCol w:w="1075"/>
        <w:gridCol w:w="269"/>
        <w:gridCol w:w="1322"/>
        <w:gridCol w:w="269"/>
        <w:gridCol w:w="1343"/>
      </w:tblGrid>
      <w:tr w:rsidR="00BB1E34" w:rsidRPr="00E31A0F" w14:paraId="09FA050A" w14:textId="77777777" w:rsidTr="00BB1E3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71676" w14:textId="77777777" w:rsidR="00BB1E34" w:rsidRPr="00E31A0F" w:rsidRDefault="00BB1E34" w:rsidP="00A372E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85B250" w14:textId="77777777" w:rsidR="00BB1E34" w:rsidRPr="00E31A0F" w:rsidRDefault="00BB1E34" w:rsidP="00A372E2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16943C" w14:textId="77777777" w:rsidR="00BB1E34" w:rsidRPr="00E31A0F" w:rsidRDefault="00BB1E34" w:rsidP="00A372E2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18E39" w14:textId="77777777" w:rsidR="00BB1E34" w:rsidRPr="00E31A0F" w:rsidRDefault="00BB1E34" w:rsidP="00A372E2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31A0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1E34" w:rsidRPr="00E31A0F" w14:paraId="0E558021" w14:textId="77777777" w:rsidTr="00BB1E3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00C6D" w14:textId="77777777" w:rsidR="00BB1E34" w:rsidRPr="00E31A0F" w:rsidRDefault="00BB1E34" w:rsidP="00A372E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E31A0F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สำหรับ</w:t>
            </w:r>
            <w:r w:rsidRPr="00E31A0F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งวด</w:t>
            </w:r>
            <w:r w:rsidR="000C71E8" w:rsidRPr="00E31A0F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หก</w:t>
            </w:r>
            <w:r w:rsidRPr="00E31A0F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เดือนสิ้นสุดวันที่ </w:t>
            </w:r>
            <w:r w:rsidR="008556AE" w:rsidRPr="008556AE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E31A0F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 </w:t>
            </w:r>
            <w:r w:rsidR="00032315" w:rsidRPr="00E31A0F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09897D" w14:textId="77777777" w:rsidR="00BB1E34" w:rsidRPr="00E31A0F" w:rsidRDefault="00BB1E34" w:rsidP="00362B98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lang w:bidi="th-TH"/>
              </w:rPr>
            </w:pPr>
            <w:r w:rsidRPr="00E31A0F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2EC5CB9" w14:textId="77777777" w:rsidR="00BB1E34" w:rsidRPr="00E31A0F" w:rsidRDefault="00BB1E34" w:rsidP="00A372E2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pacing w:val="-4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DF6A8" w14:textId="77777777" w:rsidR="00BB1E34" w:rsidRPr="00E31A0F" w:rsidRDefault="008556AE" w:rsidP="00A372E2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C4F85" w14:textId="77777777" w:rsidR="00BB1E34" w:rsidRPr="00E31A0F" w:rsidRDefault="00BB1E34" w:rsidP="00A372E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3558B" w14:textId="77777777" w:rsidR="00BB1E34" w:rsidRPr="00E31A0F" w:rsidRDefault="008556AE" w:rsidP="00A372E2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2562</w:t>
            </w:r>
          </w:p>
        </w:tc>
      </w:tr>
      <w:tr w:rsidR="00BB1E34" w:rsidRPr="00E31A0F" w14:paraId="52EF4D91" w14:textId="77777777" w:rsidTr="00BB1E3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1222C" w14:textId="77777777" w:rsidR="00BB1E34" w:rsidRPr="00E31A0F" w:rsidRDefault="00BB1E34" w:rsidP="00A372E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289D97" w14:textId="77777777" w:rsidR="00BB1E34" w:rsidRPr="00E31A0F" w:rsidRDefault="00BB1E34" w:rsidP="00362B98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329F20" w14:textId="77777777" w:rsidR="00BB1E34" w:rsidRPr="00E31A0F" w:rsidRDefault="00BB1E34" w:rsidP="00A372E2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i/>
                <w:i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F319E" w14:textId="77777777" w:rsidR="00BB1E34" w:rsidRPr="00E31A0F" w:rsidRDefault="00BB1E34" w:rsidP="00A372E2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31A0F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BB1E34" w:rsidRPr="00E31A0F" w14:paraId="4D9DCB41" w14:textId="77777777" w:rsidTr="00BB1E3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FA558" w14:textId="77777777" w:rsidR="00BB1E34" w:rsidRPr="00E31A0F" w:rsidRDefault="00BB1E34" w:rsidP="00A3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1A0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Pr="00E31A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31A0F">
              <w:rPr>
                <w:rFonts w:ascii="Angsana New" w:hAnsi="Angsana New" w:hint="cs"/>
                <w:sz w:val="30"/>
                <w:szCs w:val="30"/>
                <w:cs/>
              </w:rPr>
              <w:t>ตุลาคม</w:t>
            </w:r>
            <w:r w:rsidRPr="00E31A0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2562</w:t>
            </w:r>
            <w:r w:rsidR="000C71E8" w:rsidRPr="00E31A0F">
              <w:rPr>
                <w:rFonts w:ascii="Angsana New" w:hAnsi="Angsana New"/>
                <w:sz w:val="30"/>
                <w:szCs w:val="30"/>
              </w:rPr>
              <w:t xml:space="preserve"> /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F6E980" w14:textId="77777777" w:rsidR="00BB1E34" w:rsidRPr="00E31A0F" w:rsidRDefault="00BB1E34" w:rsidP="00362B9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68A6C0" w14:textId="77777777" w:rsidR="00BB1E34" w:rsidRPr="00E31A0F" w:rsidRDefault="00BB1E34" w:rsidP="00A372E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D1BFA9" w14:textId="77777777" w:rsidR="00BB1E34" w:rsidRPr="00E31A0F" w:rsidRDefault="008556AE" w:rsidP="00A372E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38</w:t>
            </w:r>
            <w:r w:rsidR="00BB1E34" w:rsidRPr="00E31A0F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27ACD" w14:textId="77777777" w:rsidR="00BB1E34" w:rsidRPr="00E31A0F" w:rsidRDefault="00BB1E34" w:rsidP="00A372E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E0475" w14:textId="77777777" w:rsidR="00BB1E34" w:rsidRPr="00E31A0F" w:rsidRDefault="008556AE" w:rsidP="007D2FE3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17</w:t>
            </w:r>
            <w:r w:rsidR="00BB1E34" w:rsidRPr="00E31A0F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916</w:t>
            </w:r>
          </w:p>
        </w:tc>
      </w:tr>
      <w:tr w:rsidR="00BB1E34" w:rsidRPr="00E31A0F" w14:paraId="4BF7F201" w14:textId="77777777" w:rsidTr="00BB1E3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8B52C8" w14:textId="77777777" w:rsidR="00BB1E34" w:rsidRPr="00E31A0F" w:rsidRDefault="00BB1E34" w:rsidP="00A3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E31A0F">
              <w:rPr>
                <w:rFonts w:ascii="Angsana New" w:hAnsi="Angsana New" w:hint="cs"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0F39827" w14:textId="77777777" w:rsidR="00BB1E34" w:rsidRPr="00E31A0F" w:rsidRDefault="00BB1E34" w:rsidP="00362B98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20CD50" w14:textId="77777777" w:rsidR="00BB1E34" w:rsidRPr="00E31A0F" w:rsidRDefault="00BB1E34" w:rsidP="00BB1E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131EE" w14:textId="77777777" w:rsidR="00BB1E34" w:rsidRPr="00E31A0F" w:rsidRDefault="008556AE" w:rsidP="00A372E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  <w:r w:rsidR="00580078" w:rsidRPr="00E31A0F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55652" w14:textId="77777777" w:rsidR="00BB1E34" w:rsidRPr="00E31A0F" w:rsidRDefault="00BB1E34" w:rsidP="00A372E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D5FFB" w14:textId="77777777" w:rsidR="00BB1E34" w:rsidRPr="00E31A0F" w:rsidRDefault="008556AE" w:rsidP="007D2FE3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255</w:t>
            </w:r>
          </w:p>
        </w:tc>
      </w:tr>
      <w:tr w:rsidR="00BB1E34" w:rsidRPr="00E31A0F" w14:paraId="296C311E" w14:textId="77777777" w:rsidTr="00BB1E3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BF7B2" w14:textId="77777777" w:rsidR="00BB1E34" w:rsidRPr="00E31A0F" w:rsidRDefault="00BB1E34" w:rsidP="00A3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1A0F">
              <w:rPr>
                <w:rFonts w:ascii="Angsana New" w:hAnsi="Angsana New" w:hint="cs"/>
                <w:sz w:val="30"/>
                <w:szCs w:val="30"/>
                <w:cs/>
              </w:rPr>
              <w:t>ซื้อหุ้นเพิ่ม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2A0749" w14:textId="77777777" w:rsidR="00BB1E34" w:rsidRPr="00E31A0F" w:rsidRDefault="008556AE" w:rsidP="00362B9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556AE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664807" w14:textId="77777777" w:rsidR="00BB1E34" w:rsidRPr="00E31A0F" w:rsidRDefault="00BB1E34" w:rsidP="00A372E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E5EA1D" w14:textId="77777777" w:rsidR="00BB1E34" w:rsidRPr="00E31A0F" w:rsidRDefault="008556AE" w:rsidP="00A372E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5355DF" w14:textId="77777777" w:rsidR="00BB1E34" w:rsidRPr="00E31A0F" w:rsidRDefault="00BB1E34" w:rsidP="00A372E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11FEE4" w14:textId="77777777" w:rsidR="00BB1E34" w:rsidRPr="00175099" w:rsidRDefault="00BB1E34" w:rsidP="00E31A0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509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80078" w:rsidRPr="00E31A0F" w14:paraId="6AC80BEE" w14:textId="77777777" w:rsidTr="00BB1E3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51FE5" w14:textId="77777777" w:rsidR="00580078" w:rsidRPr="00E31A0F" w:rsidRDefault="00580078" w:rsidP="00A3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1A0F">
              <w:rPr>
                <w:rFonts w:ascii="Angsana New" w:hAnsi="Angsana New" w:hint="cs"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C55F6B" w14:textId="77777777" w:rsidR="00580078" w:rsidRPr="00E31A0F" w:rsidRDefault="00580078" w:rsidP="00362B9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EA73CB" w14:textId="77777777" w:rsidR="00580078" w:rsidRPr="00E31A0F" w:rsidRDefault="00580078" w:rsidP="00A372E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9308D" w14:textId="77777777" w:rsidR="00580078" w:rsidRPr="00E31A0F" w:rsidRDefault="00580078" w:rsidP="00FD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1A0F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85</w:t>
            </w:r>
            <w:r w:rsidRPr="00E31A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86A16" w14:textId="77777777" w:rsidR="00580078" w:rsidRPr="00E31A0F" w:rsidRDefault="00580078" w:rsidP="00A372E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AB82A" w14:textId="77777777" w:rsidR="00580078" w:rsidRPr="00175099" w:rsidRDefault="00C22938" w:rsidP="00E31A0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509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A3A1E" w:rsidRPr="00E31A0F" w14:paraId="63F45079" w14:textId="77777777" w:rsidTr="00BB1E3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EA026" w14:textId="77777777" w:rsidR="004A3A1E" w:rsidRPr="00E31A0F" w:rsidRDefault="004A3A1E" w:rsidP="00A3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1A0F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D2A0DA" w14:textId="77777777" w:rsidR="004A3A1E" w:rsidRPr="00E31A0F" w:rsidRDefault="004A3A1E" w:rsidP="00362B9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E71BD3C" w14:textId="77777777" w:rsidR="004A3A1E" w:rsidRPr="00E31A0F" w:rsidRDefault="004A3A1E" w:rsidP="00A372E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59251" w14:textId="77777777" w:rsidR="004A3A1E" w:rsidRPr="00E31A0F" w:rsidRDefault="008556AE" w:rsidP="00A372E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B2070" w14:textId="77777777" w:rsidR="004A3A1E" w:rsidRPr="00E31A0F" w:rsidRDefault="004A3A1E" w:rsidP="00A372E2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86200" w14:textId="77777777" w:rsidR="004A3A1E" w:rsidRPr="00175099" w:rsidRDefault="00C22938" w:rsidP="00E31A0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509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BB1E34" w:rsidRPr="00E31A0F" w14:paraId="725BF314" w14:textId="77777777" w:rsidTr="00BB1E34"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00DD2" w14:textId="77777777" w:rsidR="00BB1E34" w:rsidRPr="00E31A0F" w:rsidRDefault="00BB1E34" w:rsidP="007D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31A0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E31A0F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="000C71E8" w:rsidRPr="00E31A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DEFF4B" w14:textId="77777777" w:rsidR="00BB1E34" w:rsidRPr="00E31A0F" w:rsidRDefault="00BB1E34" w:rsidP="007D2FE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F49718" w14:textId="77777777" w:rsidR="00BB1E34" w:rsidRPr="00E31A0F" w:rsidRDefault="00BB1E34" w:rsidP="007D2FE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B554C0F" w14:textId="77777777" w:rsidR="00BB1E34" w:rsidRPr="00E31A0F" w:rsidRDefault="008556AE" w:rsidP="007D2FE3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  <w:r w:rsidR="004A3A1E" w:rsidRPr="00E31A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3BB35" w14:textId="77777777" w:rsidR="00BB1E34" w:rsidRPr="00E31A0F" w:rsidRDefault="00BB1E34" w:rsidP="007D2FE3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141BF7D" w14:textId="77777777" w:rsidR="00BB1E34" w:rsidRPr="00E31A0F" w:rsidRDefault="008556AE" w:rsidP="00032315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="00BB1E34" w:rsidRPr="00E31A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171</w:t>
            </w:r>
          </w:p>
        </w:tc>
      </w:tr>
    </w:tbl>
    <w:p w14:paraId="4C8929D8" w14:textId="77777777" w:rsidR="00AF1AA4" w:rsidRPr="00E31A0F" w:rsidRDefault="00AF1AA4" w:rsidP="008A37E2">
      <w:pPr>
        <w:pStyle w:val="block"/>
        <w:spacing w:after="0" w:line="240" w:lineRule="auto"/>
        <w:ind w:left="0" w:right="-45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45172CBE" w14:textId="77777777" w:rsidR="00D00593" w:rsidRDefault="00D00593" w:rsidP="00410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14:paraId="251C56BB" w14:textId="77777777" w:rsidR="00E31A0F" w:rsidRDefault="00E31A0F" w:rsidP="00410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14:paraId="4B381861" w14:textId="77777777" w:rsidR="00E31A0F" w:rsidRDefault="00E31A0F" w:rsidP="00410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14:paraId="420C0FEA" w14:textId="77777777" w:rsidR="00E31A0F" w:rsidRDefault="00E31A0F" w:rsidP="00410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14:paraId="63CB5335" w14:textId="77777777" w:rsidR="00E31A0F" w:rsidRPr="00E31A0F" w:rsidRDefault="00E31A0F" w:rsidP="00410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14:paraId="0A43F1DF" w14:textId="77777777" w:rsidR="00E31A0F" w:rsidRPr="00E31A0F" w:rsidRDefault="00E31A0F" w:rsidP="00410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p w14:paraId="6BA2B4C7" w14:textId="77777777" w:rsidR="00410E9A" w:rsidRPr="00E31A0F" w:rsidRDefault="00410E9A" w:rsidP="00410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  <w:r w:rsidRPr="00E31A0F">
        <w:rPr>
          <w:rFonts w:ascii="Angsana New" w:hAnsi="Angsana New" w:hint="cs"/>
          <w:sz w:val="30"/>
          <w:szCs w:val="30"/>
          <w:cs/>
        </w:rPr>
        <w:lastRenderedPageBreak/>
        <w:t>รายการ</w:t>
      </w:r>
      <w:r w:rsidR="0048272D" w:rsidRPr="00E31A0F">
        <w:rPr>
          <w:rFonts w:ascii="Angsana New" w:hAnsi="Angsana New" w:hint="cs"/>
          <w:sz w:val="30"/>
          <w:szCs w:val="30"/>
          <w:cs/>
        </w:rPr>
        <w:t>จัดตั้ง เ</w:t>
      </w:r>
      <w:r w:rsidRPr="00E31A0F">
        <w:rPr>
          <w:rFonts w:ascii="Angsana New" w:hAnsi="Angsana New" w:hint="cs"/>
          <w:sz w:val="30"/>
          <w:szCs w:val="30"/>
          <w:cs/>
        </w:rPr>
        <w:t>พิ่มทุน</w:t>
      </w:r>
      <w:r w:rsidR="0016126D" w:rsidRPr="00E31A0F">
        <w:rPr>
          <w:rFonts w:ascii="Angsana New" w:hAnsi="Angsana New" w:hint="cs"/>
          <w:sz w:val="30"/>
          <w:szCs w:val="30"/>
          <w:cs/>
        </w:rPr>
        <w:t xml:space="preserve"> </w:t>
      </w:r>
      <w:r w:rsidR="0048272D" w:rsidRPr="00E31A0F">
        <w:rPr>
          <w:rFonts w:ascii="Angsana New" w:hAnsi="Angsana New" w:hint="cs"/>
          <w:sz w:val="30"/>
          <w:szCs w:val="30"/>
          <w:cs/>
        </w:rPr>
        <w:t>ซื้อหุ้นเพิ่ม</w:t>
      </w:r>
      <w:r w:rsidR="0016126D" w:rsidRPr="00E31A0F">
        <w:rPr>
          <w:rFonts w:ascii="Angsana New" w:hAnsi="Angsana New" w:hint="cs"/>
          <w:sz w:val="30"/>
          <w:szCs w:val="30"/>
          <w:cs/>
        </w:rPr>
        <w:t xml:space="preserve"> </w:t>
      </w:r>
      <w:r w:rsidR="00886976" w:rsidRPr="00E31A0F">
        <w:rPr>
          <w:rFonts w:ascii="Angsana New" w:hAnsi="Angsana New" w:hint="cs"/>
          <w:sz w:val="30"/>
          <w:szCs w:val="30"/>
          <w:cs/>
        </w:rPr>
        <w:t>และขายเงินลงทุน</w:t>
      </w:r>
      <w:r w:rsidRPr="00E31A0F">
        <w:rPr>
          <w:rFonts w:ascii="Angsana New" w:hAnsi="Angsana New" w:hint="cs"/>
          <w:sz w:val="30"/>
          <w:szCs w:val="30"/>
          <w:cs/>
        </w:rPr>
        <w:t>ของบริษัทย่อยในระหว่างงวด</w:t>
      </w:r>
      <w:r w:rsidR="000C71E8" w:rsidRPr="00E31A0F">
        <w:rPr>
          <w:rFonts w:ascii="Angsana New" w:hAnsi="Angsana New" w:hint="cs"/>
          <w:sz w:val="30"/>
          <w:szCs w:val="30"/>
          <w:cs/>
        </w:rPr>
        <w:t>หก</w:t>
      </w:r>
      <w:r w:rsidRPr="00E31A0F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E31A0F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Pr="00E31A0F">
        <w:rPr>
          <w:rFonts w:ascii="Angsana New" w:hAnsi="Angsana New"/>
          <w:sz w:val="30"/>
          <w:szCs w:val="30"/>
          <w:cs/>
        </w:rPr>
        <w:t xml:space="preserve"> </w:t>
      </w:r>
      <w:r w:rsidR="000C71E8" w:rsidRPr="00E31A0F">
        <w:rPr>
          <w:rFonts w:ascii="Angsana New" w:hAnsi="Angsana New" w:hint="cs"/>
          <w:sz w:val="30"/>
          <w:szCs w:val="30"/>
          <w:cs/>
        </w:rPr>
        <w:t>มีนาคม</w:t>
      </w:r>
      <w:r w:rsidR="0033403F" w:rsidRPr="00E31A0F">
        <w:rPr>
          <w:rFonts w:ascii="Angsana New" w:hAnsi="Angsana New" w:hint="cs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="0033403F" w:rsidRPr="00E31A0F">
        <w:rPr>
          <w:rFonts w:ascii="Angsana New" w:hAnsi="Angsana New"/>
          <w:sz w:val="30"/>
          <w:szCs w:val="30"/>
          <w:cs/>
        </w:rPr>
        <w:t xml:space="preserve"> </w:t>
      </w:r>
      <w:r w:rsidR="0033403F" w:rsidRPr="00E31A0F">
        <w:rPr>
          <w:rFonts w:ascii="Angsana New" w:hAnsi="Angsana New" w:hint="cs"/>
          <w:sz w:val="30"/>
          <w:szCs w:val="30"/>
          <w:cs/>
        </w:rPr>
        <w:t>และ</w:t>
      </w:r>
      <w:r w:rsidR="0033403F" w:rsidRPr="00E31A0F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Pr="00E31A0F">
        <w:rPr>
          <w:rFonts w:ascii="Angsana New" w:hAnsi="Angsana New"/>
          <w:sz w:val="30"/>
          <w:szCs w:val="30"/>
          <w:cs/>
        </w:rPr>
        <w:t xml:space="preserve"> </w:t>
      </w:r>
      <w:r w:rsidRPr="00E31A0F">
        <w:rPr>
          <w:rFonts w:ascii="Angsana New" w:hAnsi="Angsana New" w:hint="cs"/>
          <w:sz w:val="30"/>
          <w:szCs w:val="30"/>
          <w:cs/>
        </w:rPr>
        <w:t>มีดังนี้</w:t>
      </w:r>
      <w:r w:rsidRPr="00E31A0F">
        <w:rPr>
          <w:rFonts w:ascii="Angsana New" w:hAnsi="Angsana New"/>
          <w:sz w:val="30"/>
          <w:szCs w:val="30"/>
        </w:rPr>
        <w:t xml:space="preserve"> </w:t>
      </w:r>
    </w:p>
    <w:p w14:paraId="5BFE1C0B" w14:textId="77777777" w:rsidR="00922AB0" w:rsidRPr="000B0346" w:rsidRDefault="00922AB0" w:rsidP="00410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rFonts w:ascii="Angsana New" w:hAnsi="Angsana New"/>
          <w:sz w:val="30"/>
          <w:szCs w:val="30"/>
        </w:rPr>
      </w:pPr>
    </w:p>
    <w:tbl>
      <w:tblPr>
        <w:tblW w:w="9018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84"/>
        <w:gridCol w:w="1322"/>
        <w:gridCol w:w="269"/>
        <w:gridCol w:w="1343"/>
      </w:tblGrid>
      <w:tr w:rsidR="00410E9A" w:rsidRPr="00E31A0F" w14:paraId="6BB6C048" w14:textId="77777777" w:rsidTr="008E53A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6C59C" w14:textId="77777777" w:rsidR="00410E9A" w:rsidRPr="00E31A0F" w:rsidRDefault="00410E9A" w:rsidP="008E53A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7D5ED" w14:textId="77777777" w:rsidR="00410E9A" w:rsidRPr="00E31A0F" w:rsidRDefault="00410E9A" w:rsidP="008E53A0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31A0F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10E9A" w:rsidRPr="00E31A0F" w14:paraId="1813AD83" w14:textId="77777777" w:rsidTr="008E53A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B8C88" w14:textId="77777777" w:rsidR="00410E9A" w:rsidRPr="00E31A0F" w:rsidRDefault="00410E9A" w:rsidP="008E53A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E31A0F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สำหรับ</w:t>
            </w:r>
            <w:r w:rsidRPr="00E31A0F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งวด</w:t>
            </w:r>
            <w:r w:rsidR="000450ED" w:rsidRPr="00E31A0F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หก</w:t>
            </w:r>
            <w:r w:rsidRPr="00E31A0F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เดือนสิ้นสุดวันที่ </w:t>
            </w:r>
            <w:r w:rsidR="008556AE" w:rsidRPr="008556AE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  <w:t>31</w:t>
            </w:r>
            <w:r w:rsidRPr="00E31A0F">
              <w:rPr>
                <w:rFonts w:ascii="Angsana New" w:eastAsia="Calibri" w:hAnsi="Angsana New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 xml:space="preserve"> </w:t>
            </w:r>
            <w:r w:rsidR="000C71E8" w:rsidRPr="00E31A0F">
              <w:rPr>
                <w:rFonts w:ascii="Angsana New" w:eastAsia="Calibri" w:hAnsi="Angsana New" w:hint="cs"/>
                <w:b/>
                <w:bCs/>
                <w:i/>
                <w:iCs/>
                <w:sz w:val="30"/>
                <w:szCs w:val="30"/>
                <w:cs/>
                <w:lang w:val="en-US" w:eastAsia="en-GB" w:bidi="th-TH"/>
              </w:rPr>
              <w:t>มีนาคม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B1958" w14:textId="77777777" w:rsidR="00410E9A" w:rsidRPr="00E31A0F" w:rsidRDefault="008556AE" w:rsidP="008E53A0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1819F1" w14:textId="77777777" w:rsidR="00410E9A" w:rsidRPr="00E31A0F" w:rsidRDefault="00410E9A" w:rsidP="008E53A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7E546" w14:textId="77777777" w:rsidR="00410E9A" w:rsidRPr="00E31A0F" w:rsidRDefault="008556AE" w:rsidP="008E53A0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56AE">
              <w:rPr>
                <w:rFonts w:ascii="Angsana New" w:hAnsi="Angsana New"/>
                <w:spacing w:val="-4"/>
                <w:sz w:val="30"/>
                <w:szCs w:val="30"/>
                <w:lang w:val="en-US" w:bidi="th-TH"/>
              </w:rPr>
              <w:t>2562</w:t>
            </w:r>
          </w:p>
        </w:tc>
      </w:tr>
      <w:tr w:rsidR="00410E9A" w:rsidRPr="00E31A0F" w14:paraId="050B81BA" w14:textId="77777777" w:rsidTr="008E53A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F43077" w14:textId="77777777" w:rsidR="00410E9A" w:rsidRPr="00E31A0F" w:rsidRDefault="00410E9A" w:rsidP="008E53A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40FB6" w14:textId="77777777" w:rsidR="00410E9A" w:rsidRPr="00E31A0F" w:rsidRDefault="00410E9A" w:rsidP="008E53A0">
            <w:pPr>
              <w:pStyle w:val="block"/>
              <w:spacing w:after="0" w:line="240" w:lineRule="auto"/>
              <w:ind w:left="0" w:right="-45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E31A0F">
              <w:rPr>
                <w:rFonts w:ascii="Angsana New" w:hAnsi="Angsana New" w:hint="cs"/>
                <w:i/>
                <w:iCs/>
                <w:spacing w:val="-4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10E9A" w:rsidRPr="00E31A0F" w14:paraId="14A4D158" w14:textId="77777777" w:rsidTr="008E53A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C706C" w14:textId="77777777" w:rsidR="00410E9A" w:rsidRPr="00E31A0F" w:rsidRDefault="00410E9A" w:rsidP="002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1A0F">
              <w:rPr>
                <w:rFonts w:ascii="Angsana New" w:hAnsi="Angsana New" w:hint="cs"/>
                <w:sz w:val="30"/>
                <w:szCs w:val="30"/>
                <w:cs/>
              </w:rPr>
              <w:t>บริษัท เฟรเซอร์ส พร็อพเพอร์ตี้ เทคโนโลยี (ประเทศไทย) จำกัด</w:t>
            </w:r>
            <w:r w:rsidRPr="00E31A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1AD63" w14:textId="77777777" w:rsidR="00410E9A" w:rsidRPr="00E31A0F" w:rsidRDefault="008556AE" w:rsidP="008E53A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573C0" w14:textId="77777777" w:rsidR="00410E9A" w:rsidRPr="00E31A0F" w:rsidRDefault="00410E9A" w:rsidP="008E53A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865CD9" w14:textId="77777777" w:rsidR="00410E9A" w:rsidRPr="00E31A0F" w:rsidRDefault="008556AE" w:rsidP="008E53A0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 w:hint="cs"/>
                <w:sz w:val="30"/>
                <w:szCs w:val="30"/>
              </w:rPr>
              <w:t>165</w:t>
            </w:r>
          </w:p>
        </w:tc>
      </w:tr>
      <w:tr w:rsidR="00032315" w:rsidRPr="00E31A0F" w14:paraId="173728EA" w14:textId="77777777" w:rsidTr="008E53A0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FCEA6" w14:textId="77777777" w:rsidR="00032315" w:rsidRPr="00E31A0F" w:rsidRDefault="00032315" w:rsidP="002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1A0F">
              <w:rPr>
                <w:rFonts w:ascii="Angsana New" w:hAnsi="Angsana New" w:hint="cs"/>
                <w:sz w:val="30"/>
                <w:szCs w:val="30"/>
                <w:cs/>
              </w:rPr>
              <w:t>บริษัท บางกอก โลจิสติกส์ พาร์ค จำกัด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77A31" w14:textId="77777777" w:rsidR="00032315" w:rsidRPr="00E578DE" w:rsidRDefault="00A569CB" w:rsidP="00E31A0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578DE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077302" w14:textId="77777777" w:rsidR="00032315" w:rsidRPr="00E31A0F" w:rsidRDefault="00032315" w:rsidP="008E53A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3D8F5" w14:textId="77777777" w:rsidR="00032315" w:rsidRPr="00E31A0F" w:rsidRDefault="008556AE" w:rsidP="008E53A0">
            <w:pPr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410E9A" w:rsidRPr="00E31A0F" w14:paraId="2B95A0EE" w14:textId="77777777" w:rsidTr="00410E9A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960CA" w14:textId="77777777" w:rsidR="00410E9A" w:rsidRPr="00E31A0F" w:rsidRDefault="00410E9A" w:rsidP="002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1A0F">
              <w:rPr>
                <w:rFonts w:ascii="Angsana New" w:hAnsi="Angsana New"/>
                <w:sz w:val="30"/>
                <w:szCs w:val="30"/>
              </w:rPr>
              <w:t>Frasers Property Thailand</w:t>
            </w:r>
            <w:r w:rsidRPr="00E31A0F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31A0F">
              <w:rPr>
                <w:rFonts w:ascii="Angsana New" w:hAnsi="Angsana New"/>
                <w:sz w:val="30"/>
                <w:szCs w:val="30"/>
              </w:rPr>
              <w:t xml:space="preserve">(International) </w:t>
            </w:r>
            <w:proofErr w:type="spellStart"/>
            <w:r w:rsidRPr="00E31A0F">
              <w:rPr>
                <w:rFonts w:ascii="Angsana New" w:hAnsi="Angsana New"/>
                <w:sz w:val="30"/>
                <w:szCs w:val="30"/>
              </w:rPr>
              <w:t>Pte.Ltd</w:t>
            </w:r>
            <w:proofErr w:type="spellEnd"/>
            <w:r w:rsidRPr="00E31A0F">
              <w:rPr>
                <w:rFonts w:ascii="Angsana New" w:hAnsi="Angsana New"/>
                <w:sz w:val="30"/>
                <w:szCs w:val="30"/>
              </w:rPr>
              <w:t xml:space="preserve">.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2FFAB" w14:textId="77777777" w:rsidR="00410E9A" w:rsidRPr="00E31A0F" w:rsidRDefault="008556AE" w:rsidP="008E53A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  <w:r w:rsidR="00C22938" w:rsidRPr="00E31A0F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070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73E9B" w14:textId="77777777" w:rsidR="00410E9A" w:rsidRPr="00E31A0F" w:rsidRDefault="00410E9A" w:rsidP="008E53A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B980FA" w14:textId="77777777" w:rsidR="00410E9A" w:rsidRPr="00175099" w:rsidRDefault="00410E9A" w:rsidP="00E31A0F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509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5D3169" w:rsidRPr="00E31A0F" w14:paraId="51B3C235" w14:textId="77777777" w:rsidTr="00004206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BA773" w14:textId="77777777" w:rsidR="005D3169" w:rsidRPr="00E31A0F" w:rsidRDefault="005D3169" w:rsidP="000042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1A0F">
              <w:rPr>
                <w:rFonts w:ascii="Angsana New" w:hAnsi="Angsana New" w:hint="cs"/>
                <w:sz w:val="30"/>
                <w:szCs w:val="30"/>
                <w:cs/>
              </w:rPr>
              <w:t>บริษัท เฟรเซอร์ส พร็อพเพอร์ตี้ ศูนย์บริหารเงิน (ประเทศไทย) จำกัด</w:t>
            </w:r>
            <w:r w:rsidRPr="00E31A0F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3AA37" w14:textId="77777777" w:rsidR="005D3169" w:rsidRPr="00E31A0F" w:rsidRDefault="008556AE" w:rsidP="00004206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85C5BC" w14:textId="77777777" w:rsidR="005D3169" w:rsidRPr="00E31A0F" w:rsidRDefault="005D3169" w:rsidP="00004206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FC19F" w14:textId="77777777" w:rsidR="005D3169" w:rsidRPr="00175099" w:rsidRDefault="005D3169" w:rsidP="0017509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175099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410E9A" w:rsidRPr="00E31A0F" w14:paraId="19CCC1F2" w14:textId="77777777" w:rsidTr="00C559AF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E5619" w14:textId="77777777" w:rsidR="00410E9A" w:rsidRPr="00E31A0F" w:rsidRDefault="00F85132" w:rsidP="008E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1A0F">
              <w:rPr>
                <w:rFonts w:ascii="Angsana New" w:hAnsi="Angsana New"/>
                <w:sz w:val="30"/>
                <w:szCs w:val="30"/>
              </w:rPr>
              <w:t>GOLD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9FE09" w14:textId="77777777" w:rsidR="00410E9A" w:rsidRPr="00E31A0F" w:rsidRDefault="008556AE" w:rsidP="008E53A0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8369FA" w14:textId="77777777" w:rsidR="00410E9A" w:rsidRPr="00E31A0F" w:rsidRDefault="00410E9A" w:rsidP="008E53A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552F7" w14:textId="77777777" w:rsidR="00410E9A" w:rsidRPr="00175099" w:rsidRDefault="00410E9A" w:rsidP="0017509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509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22938" w:rsidRPr="00E31A0F" w14:paraId="0EBA4E3D" w14:textId="77777777" w:rsidTr="00C559AF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93030" w14:textId="77777777" w:rsidR="00C22938" w:rsidRPr="00E31A0F" w:rsidRDefault="00C22938" w:rsidP="002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31A0F">
              <w:rPr>
                <w:rFonts w:ascii="Angsana New" w:hAnsi="Angsana New"/>
                <w:sz w:val="30"/>
                <w:szCs w:val="30"/>
              </w:rPr>
              <w:t>Shanghai TICON</w:t>
            </w:r>
            <w:r w:rsidRPr="00E31A0F">
              <w:rPr>
                <w:rFonts w:ascii="Angsana New" w:hAnsi="Angsana New"/>
                <w:sz w:val="30"/>
                <w:szCs w:val="30"/>
                <w:rtl/>
                <w:cs/>
              </w:rPr>
              <w:t xml:space="preserve"> </w:t>
            </w:r>
            <w:r w:rsidRPr="00E31A0F">
              <w:rPr>
                <w:rFonts w:ascii="Angsana New" w:hAnsi="Angsana New"/>
                <w:sz w:val="30"/>
                <w:szCs w:val="30"/>
              </w:rPr>
              <w:t>Investment Management Company Limited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FA8205" w14:textId="77777777" w:rsidR="00C22938" w:rsidRPr="00E31A0F" w:rsidRDefault="00C22938" w:rsidP="00FD101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31A0F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59</w:t>
            </w:r>
            <w:r w:rsidRPr="00E31A0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AD8D4" w14:textId="77777777" w:rsidR="00C22938" w:rsidRPr="00E31A0F" w:rsidRDefault="00C22938" w:rsidP="008E53A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3CFCC8" w14:textId="77777777" w:rsidR="00C22938" w:rsidRPr="00175099" w:rsidRDefault="00C22938" w:rsidP="00175099">
            <w:pPr>
              <w:pStyle w:val="acctfourfigures"/>
              <w:tabs>
                <w:tab w:val="clear" w:pos="765"/>
                <w:tab w:val="decimal" w:pos="52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175099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410E9A" w:rsidRPr="00E31A0F" w14:paraId="77F0DDC0" w14:textId="77777777" w:rsidTr="00410E9A">
        <w:tc>
          <w:tcPr>
            <w:tcW w:w="6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83BE0" w14:textId="77777777" w:rsidR="00410E9A" w:rsidRPr="00E31A0F" w:rsidRDefault="00410E9A" w:rsidP="008E5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31A0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FFDBF50" w14:textId="77777777" w:rsidR="00410E9A" w:rsidRPr="00E31A0F" w:rsidRDefault="008556AE" w:rsidP="008E53A0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C22938" w:rsidRPr="00E31A0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351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15015" w14:textId="77777777" w:rsidR="00410E9A" w:rsidRPr="00E31A0F" w:rsidRDefault="00410E9A" w:rsidP="008E53A0">
            <w:pPr>
              <w:pStyle w:val="block"/>
              <w:spacing w:after="0" w:line="240" w:lineRule="auto"/>
              <w:ind w:left="0" w:right="-4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B89FE62" w14:textId="77777777" w:rsidR="00410E9A" w:rsidRPr="00E31A0F" w:rsidRDefault="008556AE" w:rsidP="00410E9A">
            <w:pPr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255</w:t>
            </w:r>
          </w:p>
        </w:tc>
      </w:tr>
    </w:tbl>
    <w:p w14:paraId="6E77FB2B" w14:textId="77777777" w:rsidR="001E54E0" w:rsidRPr="00E31A0F" w:rsidRDefault="001E54E0" w:rsidP="001E54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05"/>
        <w:jc w:val="thaiDistribute"/>
        <w:rPr>
          <w:sz w:val="30"/>
          <w:szCs w:val="30"/>
        </w:rPr>
      </w:pPr>
      <w:r w:rsidRPr="00E31A0F">
        <w:rPr>
          <w:rFonts w:hint="cs"/>
          <w:sz w:val="30"/>
          <w:szCs w:val="30"/>
          <w:cs/>
        </w:rPr>
        <w:t xml:space="preserve"> </w:t>
      </w:r>
    </w:p>
    <w:p w14:paraId="0BEB9A88" w14:textId="77777777" w:rsidR="0023395B" w:rsidRPr="00B45AFD" w:rsidRDefault="0023395B" w:rsidP="00A26C7D">
      <w:pPr>
        <w:pStyle w:val="block"/>
        <w:spacing w:after="0" w:line="240" w:lineRule="atLeast"/>
        <w:ind w:left="518" w:right="47"/>
        <w:jc w:val="thaiDistribute"/>
        <w:rPr>
          <w:cs/>
          <w:lang w:bidi="th-TH"/>
        </w:rPr>
        <w:sectPr w:rsidR="0023395B" w:rsidRPr="00B45AFD" w:rsidSect="004412DA">
          <w:headerReference w:type="default" r:id="rId10"/>
          <w:footerReference w:type="default" r:id="rId11"/>
          <w:pgSz w:w="11909" w:h="16834" w:code="9"/>
          <w:pgMar w:top="691" w:right="1152" w:bottom="576" w:left="1440" w:header="720" w:footer="720" w:gutter="0"/>
          <w:paperSrc w:first="15" w:other="15"/>
          <w:cols w:space="720"/>
        </w:sectPr>
      </w:pPr>
    </w:p>
    <w:p w14:paraId="68941B43" w14:textId="77777777" w:rsidR="00F30C56" w:rsidRPr="00B45AFD" w:rsidRDefault="00383EDC" w:rsidP="00F3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lastRenderedPageBreak/>
        <w:t>เงินลงทุนในบริษัทย่อย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AF2D60" w:rsidRPr="00B45AFD">
        <w:rPr>
          <w:rFonts w:ascii="Angsana New" w:hAnsi="Angsana New" w:hint="cs"/>
          <w:sz w:val="30"/>
          <w:szCs w:val="30"/>
          <w:cs/>
        </w:rPr>
        <w:t>ณ</w:t>
      </w:r>
      <w:r w:rsidR="00AF2D60" w:rsidRPr="00B45AFD">
        <w:rPr>
          <w:rFonts w:ascii="Angsana New" w:hAnsi="Angsana New"/>
          <w:sz w:val="30"/>
          <w:szCs w:val="30"/>
          <w:cs/>
        </w:rPr>
        <w:t xml:space="preserve"> </w:t>
      </w:r>
      <w:r w:rsidR="00AF2D60" w:rsidRPr="00B45AFD">
        <w:rPr>
          <w:rFonts w:ascii="Angsana New" w:hAnsi="Angsana New" w:hint="cs"/>
          <w:sz w:val="30"/>
          <w:szCs w:val="30"/>
          <w:cs/>
        </w:rPr>
        <w:t>วันที่</w:t>
      </w:r>
      <w:r w:rsidR="00AF2D60"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="00AF2D60" w:rsidRPr="00B45AFD">
        <w:rPr>
          <w:rFonts w:ascii="Angsana New" w:hAnsi="Angsana New"/>
          <w:sz w:val="30"/>
          <w:szCs w:val="30"/>
        </w:rPr>
        <w:t xml:space="preserve"> </w:t>
      </w:r>
      <w:r w:rsidR="000C71E8" w:rsidRPr="00B45AFD">
        <w:rPr>
          <w:rFonts w:ascii="Angsana New" w:hAnsi="Angsana New" w:hint="cs"/>
          <w:sz w:val="30"/>
          <w:szCs w:val="30"/>
          <w:cs/>
        </w:rPr>
        <w:t>มีนาคม</w:t>
      </w:r>
      <w:r w:rsidR="00AF2D60"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="00AF2D60" w:rsidRPr="00B45AFD">
        <w:rPr>
          <w:rFonts w:ascii="Angsana New" w:hAnsi="Angsana New"/>
          <w:sz w:val="30"/>
          <w:szCs w:val="30"/>
        </w:rPr>
        <w:t xml:space="preserve"> </w:t>
      </w:r>
      <w:r w:rsidR="00AF2D60" w:rsidRPr="00B45AFD">
        <w:rPr>
          <w:rFonts w:ascii="Angsana New" w:hAnsi="Angsana New" w:hint="cs"/>
          <w:sz w:val="30"/>
          <w:szCs w:val="30"/>
          <w:cs/>
        </w:rPr>
        <w:t>และ</w:t>
      </w:r>
      <w:r w:rsidR="00AF2D60"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30</w:t>
      </w:r>
      <w:r w:rsidR="00AF2D60" w:rsidRPr="00B45AFD">
        <w:rPr>
          <w:rFonts w:ascii="Angsana New" w:hAnsi="Angsana New" w:hint="cs"/>
          <w:sz w:val="30"/>
          <w:szCs w:val="30"/>
          <w:cs/>
        </w:rPr>
        <w:t xml:space="preserve"> กันยายน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="00AF2D60" w:rsidRPr="00B45AFD">
        <w:rPr>
          <w:rFonts w:ascii="Angsana New" w:hAnsi="Angsana New"/>
          <w:sz w:val="30"/>
          <w:szCs w:val="30"/>
        </w:rPr>
        <w:t xml:space="preserve"> </w:t>
      </w:r>
      <w:r w:rsidR="00AF2D60" w:rsidRPr="00B45AFD">
        <w:rPr>
          <w:rFonts w:ascii="Angsana New" w:hAnsi="Angsana New" w:hint="cs"/>
          <w:sz w:val="30"/>
          <w:szCs w:val="30"/>
          <w:cs/>
        </w:rPr>
        <w:t>และเงินปันผลรับ</w:t>
      </w:r>
      <w:r w:rsidR="0046753F" w:rsidRPr="00B45AFD">
        <w:rPr>
          <w:rFonts w:ascii="Angsana New" w:hAnsi="Angsana New" w:hint="cs"/>
          <w:sz w:val="30"/>
          <w:szCs w:val="30"/>
          <w:cs/>
        </w:rPr>
        <w:t>จากเงินลงทุน</w:t>
      </w:r>
      <w:r w:rsidR="00AF2D60" w:rsidRPr="00B45AFD">
        <w:rPr>
          <w:rFonts w:ascii="Angsana New" w:hAnsi="Angsana New"/>
          <w:sz w:val="30"/>
          <w:szCs w:val="30"/>
          <w:cs/>
        </w:rPr>
        <w:t>สำหรับ</w:t>
      </w:r>
      <w:r w:rsidR="00AF2D60" w:rsidRPr="00B45AFD">
        <w:rPr>
          <w:rFonts w:ascii="Angsana New" w:hAnsi="Angsana New" w:hint="cs"/>
          <w:sz w:val="30"/>
          <w:szCs w:val="30"/>
          <w:cs/>
        </w:rPr>
        <w:t>งวด</w:t>
      </w:r>
      <w:r w:rsidR="000450ED" w:rsidRPr="00B45AFD">
        <w:rPr>
          <w:rFonts w:ascii="Angsana New" w:hAnsi="Angsana New" w:hint="cs"/>
          <w:sz w:val="30"/>
          <w:szCs w:val="30"/>
          <w:cs/>
        </w:rPr>
        <w:t>หก</w:t>
      </w:r>
      <w:r w:rsidR="00AF2D60" w:rsidRPr="00B45AFD">
        <w:rPr>
          <w:rFonts w:ascii="Angsana New" w:hAnsi="Angsana New" w:hint="cs"/>
          <w:sz w:val="30"/>
          <w:szCs w:val="30"/>
          <w:cs/>
        </w:rPr>
        <w:t xml:space="preserve">เดือนสิ้นสุด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="00AF2D60" w:rsidRPr="00B45AFD">
        <w:rPr>
          <w:rFonts w:ascii="Angsana New" w:hAnsi="Angsana New"/>
          <w:sz w:val="30"/>
          <w:szCs w:val="30"/>
        </w:rPr>
        <w:t xml:space="preserve"> </w:t>
      </w:r>
      <w:r w:rsidR="000450ED" w:rsidRPr="00B45AFD">
        <w:rPr>
          <w:rFonts w:ascii="Angsana New" w:hAnsi="Angsana New" w:hint="cs"/>
          <w:sz w:val="30"/>
          <w:szCs w:val="30"/>
          <w:cs/>
        </w:rPr>
        <w:t>มีนาคม</w:t>
      </w:r>
      <w:r w:rsidR="00AF2D60" w:rsidRPr="00B45AFD">
        <w:rPr>
          <w:rFonts w:ascii="Angsana New" w:hAnsi="Angsana New" w:hint="cs"/>
          <w:sz w:val="30"/>
          <w:szCs w:val="30"/>
          <w:cs/>
        </w:rPr>
        <w:t xml:space="preserve"> มีดังนี้</w:t>
      </w:r>
    </w:p>
    <w:p w14:paraId="14E6BA9A" w14:textId="77777777" w:rsidR="00A46125" w:rsidRPr="00B45AFD" w:rsidRDefault="00A46125" w:rsidP="00F30C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W w:w="15415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185"/>
        <w:gridCol w:w="1260"/>
        <w:gridCol w:w="270"/>
        <w:gridCol w:w="799"/>
        <w:gridCol w:w="250"/>
        <w:gridCol w:w="661"/>
        <w:gridCol w:w="250"/>
        <w:gridCol w:w="740"/>
        <w:gridCol w:w="250"/>
        <w:gridCol w:w="740"/>
        <w:gridCol w:w="250"/>
        <w:gridCol w:w="830"/>
        <w:gridCol w:w="250"/>
        <w:gridCol w:w="740"/>
        <w:gridCol w:w="250"/>
        <w:gridCol w:w="764"/>
        <w:gridCol w:w="250"/>
        <w:gridCol w:w="787"/>
        <w:gridCol w:w="250"/>
        <w:gridCol w:w="6"/>
        <w:gridCol w:w="753"/>
        <w:gridCol w:w="250"/>
        <w:gridCol w:w="830"/>
        <w:gridCol w:w="9"/>
        <w:gridCol w:w="227"/>
        <w:gridCol w:w="664"/>
        <w:gridCol w:w="270"/>
        <w:gridCol w:w="630"/>
      </w:tblGrid>
      <w:tr w:rsidR="00136B7F" w:rsidRPr="00B45AFD" w14:paraId="19557E55" w14:textId="77777777" w:rsidTr="00F16E34">
        <w:trPr>
          <w:tblHeader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72915094" w14:textId="77777777" w:rsidR="00136B7F" w:rsidRPr="00B45AFD" w:rsidRDefault="00136B7F" w:rsidP="00E266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BCD252B" w14:textId="77777777" w:rsidR="00136B7F" w:rsidRPr="00B45AFD" w:rsidRDefault="00136B7F" w:rsidP="00E266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817AF93" w14:textId="77777777" w:rsidR="00136B7F" w:rsidRPr="00B45AFD" w:rsidRDefault="00136B7F" w:rsidP="00E266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1700" w:type="dxa"/>
            <w:gridSpan w:val="25"/>
            <w:shd w:val="clear" w:color="auto" w:fill="auto"/>
            <w:tcMar>
              <w:left w:w="115" w:type="dxa"/>
              <w:right w:w="115" w:type="dxa"/>
            </w:tcMar>
          </w:tcPr>
          <w:p w14:paraId="5FB762C8" w14:textId="77777777" w:rsidR="00136B7F" w:rsidRPr="00B45AFD" w:rsidRDefault="00136B7F" w:rsidP="00E26638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</w:t>
            </w:r>
            <w:r w:rsidRPr="00B45AFD">
              <w:rPr>
                <w:rFonts w:ascii="Angsana New" w:hAnsi="Angsana New" w:hint="cs"/>
                <w:b/>
                <w:bCs/>
                <w:szCs w:val="22"/>
                <w:cs/>
                <w:lang w:bidi="th-TH"/>
              </w:rPr>
              <w:t>เฉพาะกิจการ</w:t>
            </w:r>
          </w:p>
        </w:tc>
      </w:tr>
      <w:tr w:rsidR="002B5AB9" w:rsidRPr="00B45AFD" w14:paraId="20007B0B" w14:textId="77777777" w:rsidTr="00F16E34">
        <w:trPr>
          <w:tblHeader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7FDC3707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3E37F191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33B226B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71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EA41514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สัดส่วน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7C94834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3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0FE3DC9E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3935830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6AB0B85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AE5BE3D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1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AC00A98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6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4633A4A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2" w:type="dxa"/>
            <w:gridSpan w:val="4"/>
            <w:shd w:val="clear" w:color="auto" w:fill="auto"/>
            <w:tcMar>
              <w:left w:w="115" w:type="dxa"/>
              <w:right w:w="115" w:type="dxa"/>
            </w:tcMar>
          </w:tcPr>
          <w:p w14:paraId="1DC01741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791" w:type="dxa"/>
            <w:gridSpan w:val="4"/>
            <w:shd w:val="clear" w:color="auto" w:fill="auto"/>
          </w:tcPr>
          <w:p w14:paraId="6D48E184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เงินปันผลรับ</w:t>
            </w:r>
            <w:r w:rsidRPr="00B45AFD">
              <w:rPr>
                <w:rFonts w:ascii="Angsana New" w:hAnsi="Angsana New" w:hint="cs"/>
                <w:szCs w:val="22"/>
                <w:cs/>
                <w:lang w:val="en-US" w:bidi="th-TH"/>
              </w:rPr>
              <w:t>สำหรับงวด</w:t>
            </w:r>
          </w:p>
        </w:tc>
      </w:tr>
      <w:tr w:rsidR="002B5AB9" w:rsidRPr="00B45AFD" w14:paraId="196F0FD7" w14:textId="77777777" w:rsidTr="00F16E34">
        <w:trPr>
          <w:tblHeader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4D7D12A9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5241CA0A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0F0CA02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71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0828989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ความเป็นเจ้าของ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AE352AA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3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5DE73460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9D120F1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2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36E97DC4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68A953B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801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D8BC7C7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256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67C2B34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2" w:type="dxa"/>
            <w:gridSpan w:val="4"/>
            <w:shd w:val="clear" w:color="auto" w:fill="auto"/>
            <w:tcMar>
              <w:left w:w="115" w:type="dxa"/>
              <w:right w:w="115" w:type="dxa"/>
            </w:tcMar>
          </w:tcPr>
          <w:p w14:paraId="14926B4B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39" w:right="-18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ราคาทุน</w:t>
            </w:r>
            <w:r w:rsidRPr="00B45AFD">
              <w:rPr>
                <w:rFonts w:ascii="Angsana New" w:hAnsi="Angsana New"/>
                <w:szCs w:val="22"/>
                <w:lang w:val="en-US" w:bidi="th-TH"/>
              </w:rPr>
              <w:t>-</w:t>
            </w:r>
            <w:r w:rsidRPr="00B45AFD">
              <w:rPr>
                <w:rFonts w:ascii="Angsana New" w:hAnsi="Angsana New" w:hint="cs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791" w:type="dxa"/>
            <w:gridSpan w:val="4"/>
            <w:shd w:val="clear" w:color="auto" w:fill="auto"/>
          </w:tcPr>
          <w:p w14:paraId="502AEA65" w14:textId="77777777" w:rsidR="002B5AB9" w:rsidRPr="00B45AFD" w:rsidRDefault="000C71E8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val="en-US" w:bidi="th-TH"/>
              </w:rPr>
              <w:t>หก</w:t>
            </w:r>
            <w:r w:rsidR="002B5AB9" w:rsidRPr="00B45AFD">
              <w:rPr>
                <w:rFonts w:ascii="Angsana New" w:hAnsi="Angsana New" w:hint="cs"/>
                <w:szCs w:val="22"/>
                <w:cs/>
                <w:lang w:val="en-US" w:bidi="th-TH"/>
              </w:rPr>
              <w:t>เดือนสิ้นสุดวันที่</w:t>
            </w:r>
          </w:p>
        </w:tc>
      </w:tr>
      <w:tr w:rsidR="000450ED" w:rsidRPr="00B45AFD" w14:paraId="55D8D57C" w14:textId="77777777" w:rsidTr="00F16E34">
        <w:trPr>
          <w:tblHeader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54BF7B34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50E65A66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026D319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5C7D29F7" w14:textId="77777777" w:rsidR="000450ED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8BFD84C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02D9C736" w14:textId="77777777" w:rsidR="000450ED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8556AE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BC0FCC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4B6F343" w14:textId="77777777" w:rsidR="000450ED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9EF5FA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24F7134" w14:textId="77777777" w:rsidR="000450ED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3</w:t>
            </w:r>
            <w:r w:rsidRPr="008556AE">
              <w:rPr>
                <w:rFonts w:ascii="Angsana New" w:hAnsi="Angsana New" w:hint="cs"/>
                <w:szCs w:val="22"/>
                <w:lang w:val="en-US" w:bidi="th-TH"/>
              </w:rPr>
              <w:t>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CB6BB9F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9489389" w14:textId="77777777" w:rsidR="000450ED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050C144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5132705" w14:textId="77777777" w:rsidR="000450ED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3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</w:t>
            </w:r>
            <w:r w:rsidR="000450ED" w:rsidRPr="00B45AFD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ACCB213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39D852C7" w14:textId="77777777" w:rsidR="000450ED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AEC67E5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1A5AA099" w14:textId="77777777" w:rsidR="000450ED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3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</w:t>
            </w:r>
            <w:r w:rsidR="000450ED" w:rsidRPr="00B45AFD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CFD058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C7893BD" w14:textId="77777777" w:rsidR="000450ED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31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8C89658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23CA242" w14:textId="77777777" w:rsidR="000450ED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3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</w:t>
            </w:r>
            <w:r w:rsidR="000450ED" w:rsidRPr="00B45AFD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B299438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752804CD" w14:textId="77777777" w:rsidR="000450ED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31</w:t>
            </w:r>
          </w:p>
        </w:tc>
        <w:tc>
          <w:tcPr>
            <w:tcW w:w="270" w:type="dxa"/>
            <w:shd w:val="clear" w:color="auto" w:fill="auto"/>
          </w:tcPr>
          <w:p w14:paraId="1B4D3239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7B8C7105" w14:textId="77777777" w:rsidR="000450ED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31</w:t>
            </w:r>
          </w:p>
        </w:tc>
      </w:tr>
      <w:tr w:rsidR="000450ED" w:rsidRPr="00B45AFD" w14:paraId="0107EFF5" w14:textId="77777777" w:rsidTr="00F16E34">
        <w:trPr>
          <w:tblHeader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7A82DBDF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0939F473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F638BC3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78F58337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DB7CAD7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0EED8FAC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AAD6CCF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A342B4B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E6DE43E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8D9EC14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B426EAA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E9C60D3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03B5C3E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04E64FA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A84BC56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13A1034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B8C5004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40E67AFA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5089FC6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6E65416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348BB6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3E0960B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val="en-US" w:bidi="th-TH"/>
              </w:rPr>
              <w:t>กันยายน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9E8DE10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559C033F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5D357641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67068ACE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</w:p>
        </w:tc>
      </w:tr>
      <w:tr w:rsidR="000450ED" w:rsidRPr="00B45AFD" w14:paraId="091E631F" w14:textId="77777777" w:rsidTr="00F16E34">
        <w:trPr>
          <w:tblHeader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288D4BCB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FA170A8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F6BAE10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610199D7" w14:textId="77777777" w:rsidR="000450ED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256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577BB07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2D4EC0EE" w14:textId="77777777" w:rsidR="000450ED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25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14C2594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14A84AC" w14:textId="77777777" w:rsidR="000450ED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256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D06F29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14545F8" w14:textId="77777777" w:rsidR="000450ED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25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99A1F45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8AE94A6" w14:textId="77777777" w:rsidR="000450ED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256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C898470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2AA9841" w14:textId="77777777" w:rsidR="000450ED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59FA7BD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38F2EB5C" w14:textId="77777777" w:rsidR="000450ED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256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A3BEFE7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486F55B2" w14:textId="77777777" w:rsidR="000450ED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377344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44DDD3B" w14:textId="77777777" w:rsidR="000450ED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256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A2CFF11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B4218D3" w14:textId="77777777" w:rsidR="000450ED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2562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1BF34D6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4" w:type="dxa"/>
            <w:shd w:val="clear" w:color="auto" w:fill="auto"/>
          </w:tcPr>
          <w:p w14:paraId="4F5ADBF2" w14:textId="77777777" w:rsidR="000450ED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256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BB4A376" w14:textId="77777777" w:rsidR="000450ED" w:rsidRPr="00B45AFD" w:rsidRDefault="000450ED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30" w:type="dxa"/>
            <w:shd w:val="clear" w:color="auto" w:fill="auto"/>
          </w:tcPr>
          <w:p w14:paraId="0BEFC9D3" w14:textId="77777777" w:rsidR="000450ED" w:rsidRPr="00B45AFD" w:rsidRDefault="008556AE" w:rsidP="000450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/>
              </w:rPr>
              <w:t>256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</w:tr>
      <w:tr w:rsidR="002B5AB9" w:rsidRPr="00B45AFD" w14:paraId="4389BD62" w14:textId="77777777" w:rsidTr="00F16E34">
        <w:trPr>
          <w:trHeight w:val="120"/>
          <w:tblHeader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6DCD49F7" w14:textId="77777777" w:rsidR="002B5AB9" w:rsidRPr="00B45AFD" w:rsidRDefault="002B5AB9" w:rsidP="002B5AB9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779B8149" w14:textId="77777777" w:rsidR="002B5AB9" w:rsidRPr="00B45AFD" w:rsidRDefault="002B5AB9" w:rsidP="002B5AB9">
            <w:pPr>
              <w:tabs>
                <w:tab w:val="clear" w:pos="1644"/>
                <w:tab w:val="clear" w:pos="1871"/>
              </w:tabs>
              <w:spacing w:line="240" w:lineRule="auto"/>
              <w:ind w:right="-103" w:hanging="10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3BBD7C4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710" w:type="dxa"/>
            <w:gridSpan w:val="3"/>
            <w:shd w:val="clear" w:color="auto" w:fill="auto"/>
            <w:tcMar>
              <w:left w:w="115" w:type="dxa"/>
              <w:right w:w="115" w:type="dxa"/>
            </w:tcMar>
          </w:tcPr>
          <w:p w14:paraId="7851329F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E0FF559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9740" w:type="dxa"/>
            <w:gridSpan w:val="21"/>
            <w:shd w:val="clear" w:color="auto" w:fill="auto"/>
            <w:tcMar>
              <w:left w:w="115" w:type="dxa"/>
              <w:right w:w="115" w:type="dxa"/>
            </w:tcMar>
          </w:tcPr>
          <w:p w14:paraId="25442D47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  <w:r w:rsidRPr="00B45AFD" w:rsidDel="00033211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 xml:space="preserve"> </w:t>
            </w:r>
            <w:r w:rsidRPr="00B45AFD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</w:t>
            </w:r>
            <w:r w:rsidR="00F30C56" w:rsidRPr="00B45AFD">
              <w:rPr>
                <w:rFonts w:ascii="Angsana New" w:hAnsi="Angsana New" w:hint="cs"/>
                <w:i/>
                <w:iCs/>
                <w:szCs w:val="22"/>
                <w:cs/>
                <w:lang w:bidi="th-TH"/>
              </w:rPr>
              <w:t>ล้าน</w:t>
            </w:r>
            <w:r w:rsidRPr="00B45AFD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บาท)</w:t>
            </w:r>
          </w:p>
        </w:tc>
      </w:tr>
      <w:tr w:rsidR="002B5AB9" w:rsidRPr="00B45AFD" w14:paraId="08A5C9F9" w14:textId="77777777" w:rsidTr="00F16E34"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1633221C" w14:textId="77777777" w:rsidR="002B5AB9" w:rsidRPr="00B45AFD" w:rsidRDefault="002B5AB9" w:rsidP="002B5AB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2B046EA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F9D686E" w14:textId="77777777" w:rsidR="002B5AB9" w:rsidRPr="00B45AFD" w:rsidRDefault="002B5AB9" w:rsidP="002B5AB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54BC339A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3148DA9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568B69C1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D64F764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5738ED8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3BD44E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B4C7407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F0BF327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87C0B5D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CCD3B6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41E2E0A8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7D16A78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7EE4479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AC5CFB8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61BE7FC3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4384556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5DC8EADA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FE69BA3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CEDB260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5E0F7F2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3294EE69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68AF06A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B35C3CF" w14:textId="77777777" w:rsidR="002B5AB9" w:rsidRPr="00B45AFD" w:rsidRDefault="002B5AB9" w:rsidP="002B5AB9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0E2622" w:rsidRPr="00B45AFD" w14:paraId="09FF4D00" w14:textId="77777777" w:rsidTr="00F16E34"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5B420CFA" w14:textId="77777777" w:rsidR="000E2622" w:rsidRPr="00B45AFD" w:rsidRDefault="000E2622" w:rsidP="000E26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อีโค อินดัสเทรียล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0FF8C384" w14:textId="77777777" w:rsidR="000E2622" w:rsidRPr="00B45AFD" w:rsidRDefault="000E2622" w:rsidP="000E2622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571599F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78880B37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62330BF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5F11DB4A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B167FCC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9318DC0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D17D405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62D926A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D56DB1A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820522D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AFD9178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CC26BA8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9A8D551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2D0C2A44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6BE4221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0BFBB426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23AC635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3D2C622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07C8E4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DB291B2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68C1C59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28287580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33069F2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35D3677" w14:textId="77777777" w:rsidR="000E2622" w:rsidRPr="00B45AFD" w:rsidRDefault="000E2622" w:rsidP="000E2622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C559AF" w:rsidRPr="00B45AFD" w14:paraId="07F3F8F2" w14:textId="77777777" w:rsidTr="00F16E34"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22399D58" w14:textId="77777777" w:rsidR="00C559AF" w:rsidRPr="00B45AFD" w:rsidRDefault="00C559AF" w:rsidP="00C5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  เซอร์วิสเซส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1755F01E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 xml:space="preserve">   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6E97CBF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5663A106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C559AF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72543C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7BA56ED8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C559AF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49A60F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1868707" w14:textId="77777777" w:rsidR="00C559AF" w:rsidRPr="00B45AFD" w:rsidRDefault="008556AE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0F6B9D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4450E1B" w14:textId="77777777" w:rsidR="00C559AF" w:rsidRPr="00B45AFD" w:rsidRDefault="008556AE" w:rsidP="006D349E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83AF75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92F9869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1F6E78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81D421E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57E607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C46F6AB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B45AFD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971BE5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3B9FB645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20446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5ED7E0F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309E07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CF5E97D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13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10B1E3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32936B4A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87D60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22A3304" w14:textId="77777777" w:rsidR="00C559AF" w:rsidRPr="00B45AFD" w:rsidRDefault="008556AE" w:rsidP="00E31A0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9</w:t>
            </w:r>
          </w:p>
        </w:tc>
      </w:tr>
      <w:tr w:rsidR="00C559AF" w:rsidRPr="00B45AFD" w14:paraId="3E928326" w14:textId="77777777" w:rsidTr="00F16E34"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35A2233F" w14:textId="77777777" w:rsidR="00C559AF" w:rsidRPr="00B45AFD" w:rsidRDefault="00C559AF" w:rsidP="00C5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เฟรเซอร์ส </w:t>
            </w:r>
          </w:p>
          <w:p w14:paraId="282EFEBB" w14:textId="77777777" w:rsidR="00C559AF" w:rsidRPr="00B45AFD" w:rsidRDefault="00C559AF" w:rsidP="00C5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  พร็อพเพอร์ตี้ อินดัสเทรียล</w:t>
            </w:r>
          </w:p>
          <w:p w14:paraId="2DEF136B" w14:textId="77777777" w:rsidR="00C559AF" w:rsidRPr="00B45AFD" w:rsidRDefault="00C559AF" w:rsidP="00C5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  (ประเทศไทย)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7C8AE49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lang w:bidi="th-TH"/>
              </w:rPr>
            </w:pPr>
          </w:p>
          <w:p w14:paraId="78D30C1F" w14:textId="77777777" w:rsidR="00C559AF" w:rsidRPr="00B45AFD" w:rsidDel="00B7417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ins w:id="3" w:author="Suparoek, Chaiyamart" w:date="2019-11-02T22:27:00Z"/>
                <w:del w:id="4" w:author="Thuntika, Amornkaew" w:date="2019-11-10T06:10:00Z"/>
                <w:rFonts w:ascii="Angsana New" w:hAnsi="Angsana New"/>
                <w:szCs w:val="22"/>
                <w:lang w:bidi="th-TH"/>
              </w:rPr>
            </w:pPr>
          </w:p>
          <w:p w14:paraId="5384E6CA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</w:p>
          <w:p w14:paraId="2C96B205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 xml:space="preserve">   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C382D1B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02271CA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318232B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6ADF80D9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C559AF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B5EFFC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2687C51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41A0117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34CAD879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C559AF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4DF766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BCEC641" w14:textId="77777777" w:rsidR="00C559AF" w:rsidRPr="00B45AFD" w:rsidRDefault="00C559AF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76988E37" w14:textId="77777777" w:rsidR="00C559AF" w:rsidRPr="00B45AFD" w:rsidRDefault="00C559AF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5594D5AE" w14:textId="77777777" w:rsidR="00C559AF" w:rsidRPr="00B45AFD" w:rsidRDefault="008556AE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500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9D65E3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FE9FE7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0ED3C67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6D7195A6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500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986FA0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A3236E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37138C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99AE8C0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515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6E0072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B7E871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011017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7727EC8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515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E76BA3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2BD297B0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49120E55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54BCB316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B45AFD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62F358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3C252A0D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78CAFC6D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1E42DB49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E3326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811335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6EB8AF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53EF108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515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AB1AEC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D8BC1B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593821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6F37D4E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515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61B135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07C0FF8B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2182761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3AB6A56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21B44A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B2490B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4D1314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85C0E0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C559AF" w:rsidRPr="00B45AFD" w14:paraId="3B7E70B0" w14:textId="77777777" w:rsidTr="00F16E34"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15BE1E87" w14:textId="77777777" w:rsidR="00C559AF" w:rsidRPr="00B45AFD" w:rsidRDefault="00C559AF" w:rsidP="00C559AF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>บริษัท เฟรเซอร์ส พร็อพเพอร์ตี้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39A5CCBA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8ABD171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628E95A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310B51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0300D3E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1CE31D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E5BC92C" w14:textId="77777777" w:rsidR="00C559AF" w:rsidRPr="00B45AFD" w:rsidRDefault="00C559AF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2417E5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597C17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9E5DC7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24823E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495A71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C36E45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0E3653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4EAE562E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12CF7D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052C670C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379E17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5CB959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E36389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124D86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D8FF84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0734D9F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19AC39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94DDF5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C559AF" w:rsidRPr="00B45AFD" w14:paraId="3C466905" w14:textId="77777777" w:rsidTr="00F16E34">
        <w:trPr>
          <w:trHeight w:val="290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7CB5E67A" w14:textId="77777777" w:rsidR="00C559AF" w:rsidRPr="00B45AFD" w:rsidRDefault="00C559AF" w:rsidP="00C559AF">
            <w:pPr>
              <w:spacing w:line="240" w:lineRule="auto"/>
              <w:ind w:left="93" w:right="-46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>อินดัสเทรียล รีท แมนเนจเม้นท์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6957CEA7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บริหารจัดการ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89FD214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564B3B4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F2F0AB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6ABAA6C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59C34A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49B90EE" w14:textId="77777777" w:rsidR="00C559AF" w:rsidRPr="00B45AFD" w:rsidRDefault="00C559AF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F13B3C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1E4D7C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33691C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F83911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627E6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E989EE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01490B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20013219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8EBAC9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34490FF2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1F590C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4BF0DC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080B18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428973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43CD6E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0D0DBDF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33DFA0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BADF96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C559AF" w:rsidRPr="00B45AFD" w14:paraId="54AB7C2B" w14:textId="77777777" w:rsidTr="00F16E34">
        <w:trPr>
          <w:trHeight w:val="290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7437B4E9" w14:textId="77777777" w:rsidR="00C559AF" w:rsidRPr="00B45AFD" w:rsidRDefault="00C559AF" w:rsidP="00C559AF">
            <w:pPr>
              <w:spacing w:line="240" w:lineRule="auto"/>
              <w:ind w:left="93"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>(</w:t>
            </w: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>ประเทศไทย</w:t>
            </w:r>
            <w:r w:rsidRPr="00B45AFD">
              <w:rPr>
                <w:rFonts w:ascii="Angsana New" w:hAnsi="Angsana New"/>
                <w:sz w:val="22"/>
                <w:szCs w:val="22"/>
              </w:rPr>
              <w:t>)</w:t>
            </w: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18245585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 xml:space="preserve">   กองทรัสต์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4F180FE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7FEE7A85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69</w:t>
            </w:r>
            <w:r w:rsidR="00C559AF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ADF2FE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5F3CDCC6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69</w:t>
            </w:r>
            <w:r w:rsidR="00C559AF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CEE728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2AC22F2" w14:textId="77777777" w:rsidR="00C559AF" w:rsidRPr="00B45AFD" w:rsidRDefault="008556AE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0C5747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2117E79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42DDD3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E8C9187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1B795E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AFE78B0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F68D38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386ADFF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B45AFD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0CDB09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4DFD0126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E21FCA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8E65115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6C1784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73134E8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7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5C789A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02FA03E0" w14:textId="77777777" w:rsidR="00C559AF" w:rsidRPr="00B45AFD" w:rsidRDefault="008556AE" w:rsidP="00E31A0F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4C73613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1668290" w14:textId="77777777" w:rsidR="00C559AF" w:rsidRPr="00B45AFD" w:rsidRDefault="008556AE" w:rsidP="00E31A0F">
            <w:pPr>
              <w:pStyle w:val="acctfourfigures"/>
              <w:tabs>
                <w:tab w:val="clear" w:pos="765"/>
                <w:tab w:val="decimal" w:pos="34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22</w:t>
            </w:r>
          </w:p>
        </w:tc>
      </w:tr>
      <w:tr w:rsidR="00C559AF" w:rsidRPr="00B45AFD" w14:paraId="3B524C7B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51C75DC1" w14:textId="77777777" w:rsidR="00C559AF" w:rsidRPr="00B45AFD" w:rsidRDefault="00C559AF" w:rsidP="00C559AF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เฟรเซอร์ส พร็อพเพอร์ตี้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68649C23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6C6E18C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46C7BB3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65CA2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170820B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DDBE65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81FA975" w14:textId="77777777" w:rsidR="00C559AF" w:rsidRPr="00B45AFD" w:rsidRDefault="00C559AF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B4ED4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4FECB3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DC655A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CD066E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209264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440D602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02DCDF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8447AB8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624987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04FA1335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8BF830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612E59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DFF566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7A1B6B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1EC089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471153F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ECF8B9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B2AFDA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C559AF" w:rsidRPr="00B45AFD" w14:paraId="008DF4EF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5F4CEFE9" w14:textId="77777777" w:rsidR="00C559AF" w:rsidRPr="00B45AFD" w:rsidRDefault="00C559AF" w:rsidP="00C5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t>เทคโนโลยี (ประเทศไทย)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59CA6B2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ศูนย์ข้อมูล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5B3C778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5CF80109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14CAA2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6529A6D6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9F250D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012F2B6" w14:textId="77777777" w:rsidR="00C559AF" w:rsidRPr="00B45AFD" w:rsidRDefault="008556AE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553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1F5FDF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51CE25E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372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02510B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8FFB4F2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553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4CD67A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70F47CA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372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041F87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1DE585E2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94DFFB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10584722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AD9E8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0A8275F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553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FB181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4D712A0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372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9F264C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331132A3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5D052D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4078BE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C559AF" w:rsidRPr="00B45AFD" w14:paraId="551C7F9A" w14:textId="77777777" w:rsidTr="00F16E34">
        <w:trPr>
          <w:trHeight w:val="33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60FA1F28" w14:textId="77777777" w:rsidR="00C559AF" w:rsidRPr="00B45AFD" w:rsidRDefault="00C559AF" w:rsidP="00C559AF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บริษัท บางกอกโลจิสติกส์ </w:t>
            </w:r>
          </w:p>
          <w:p w14:paraId="768A336C" w14:textId="77777777" w:rsidR="00C559AF" w:rsidRPr="00B45AFD" w:rsidRDefault="00C559AF" w:rsidP="00C55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  พาร์ค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EE39F23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 xml:space="preserve">พัฒนา   </w:t>
            </w:r>
            <w:r w:rsidRPr="00B45AFD">
              <w:rPr>
                <w:rFonts w:ascii="Angsana New" w:hAnsi="Angsana New"/>
                <w:szCs w:val="22"/>
                <w:lang w:bidi="th-TH"/>
              </w:rPr>
              <w:t xml:space="preserve">     </w:t>
            </w:r>
          </w:p>
          <w:p w14:paraId="6D5CC094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 xml:space="preserve">   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A54D6D1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43C1DCE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7F436C1E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75</w:t>
            </w:r>
            <w:r w:rsidR="00C559AF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897A69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4CDE09A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7D24301D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75</w:t>
            </w:r>
            <w:r w:rsidR="00C559AF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056C57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4BE15219" w14:textId="77777777" w:rsidR="00C559AF" w:rsidRPr="00B45AFD" w:rsidRDefault="00C559AF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1E175F07" w14:textId="77777777" w:rsidR="00C559AF" w:rsidRPr="00B45AFD" w:rsidRDefault="008556AE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300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1A5502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DFFF1D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1EEE3FAB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300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50D51A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B020E9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 w:hanging="12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8F5B287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225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4CEEDC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18524E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 w:hanging="12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BE515BF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225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E800ED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1C60866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553D1708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B45AFD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3A96FF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363A0DD5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  <w:p w14:paraId="6C3184CF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C0F0A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EDC655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829C447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225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5BBED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BB44EC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F3E6BD3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225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8BB677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487C92E6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E1C5F96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8BFC1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2540A3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D1837A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C559AF" w:rsidRPr="00B45AFD" w14:paraId="20965E15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415817AE" w14:textId="77777777" w:rsidR="00C559AF" w:rsidRPr="00B45AFD" w:rsidRDefault="00C559AF" w:rsidP="00C559AF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>Shanghai TICON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6B9134CB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CA32DA2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5B1A6A4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F6B279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6CDB905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E3E5A4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91A915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B4682E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B17EEA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02B01E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CF53CE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72E746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C33C73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96E6D3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C6171FB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15EAC8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580EC5E3" w14:textId="77777777" w:rsidR="00C559AF" w:rsidRPr="00B45AFD" w:rsidRDefault="00C559AF" w:rsidP="00A7304A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9CA6A8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564DD4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98A0E1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04C4B3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9EE97A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213BF819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4A99B8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9C1884A" w14:textId="77777777" w:rsidR="00C559AF" w:rsidRPr="00E31A0F" w:rsidRDefault="00C559AF" w:rsidP="00E31A0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C559AF" w:rsidRPr="00B45AFD" w14:paraId="6FF12418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43A409AB" w14:textId="77777777" w:rsidR="00C559AF" w:rsidRPr="00B45AFD" w:rsidRDefault="00C559AF" w:rsidP="00C559AF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 xml:space="preserve">   </w:t>
            </w:r>
            <w:proofErr w:type="gramStart"/>
            <w:r w:rsidRPr="00B45AFD">
              <w:rPr>
                <w:rFonts w:ascii="Angsana New" w:hAnsi="Angsana New"/>
                <w:sz w:val="22"/>
                <w:szCs w:val="22"/>
              </w:rPr>
              <w:t>Investment  Management</w:t>
            </w:r>
            <w:proofErr w:type="gramEnd"/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0713CE40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DDC1AA9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1FF77BB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4520FC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0B33CED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D91B7B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A428DA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640F7C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56EDC1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8FE6B2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3614FE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742DBC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AF66E7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AF8606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35986BAD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3678E2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26C58B3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68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37AB26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51A985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54398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22F885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48D85E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0457FAFE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E449B9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911EE55" w14:textId="77777777" w:rsidR="00C559AF" w:rsidRPr="00E31A0F" w:rsidRDefault="00C559AF" w:rsidP="00E31A0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C559AF" w:rsidRPr="00B45AFD" w14:paraId="23F418C8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1102982B" w14:textId="77777777" w:rsidR="00C559AF" w:rsidRPr="00B45AFD" w:rsidRDefault="00C559AF" w:rsidP="00C559AF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 xml:space="preserve">   Company Limited</w:t>
            </w:r>
            <w:r w:rsidR="00DA2F2B">
              <w:rPr>
                <w:rFonts w:ascii="Angsana New" w:hAnsi="Angsana New"/>
                <w:sz w:val="22"/>
                <w:szCs w:val="22"/>
              </w:rPr>
              <w:t xml:space="preserve"> *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B946F62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บริหารการลงทุน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881BA32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23D107D4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-26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2606A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3ED98504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C559AF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9D0B03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604E595" w14:textId="77777777" w:rsidR="00C559AF" w:rsidRPr="00B45AFD" w:rsidRDefault="00C559AF" w:rsidP="006D349E">
            <w:pPr>
              <w:pStyle w:val="acctfourfigures"/>
              <w:tabs>
                <w:tab w:val="clear" w:pos="765"/>
                <w:tab w:val="decimal" w:pos="35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4E8301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A88B2B9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85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93D460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5EB4B783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5F0FA2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8BA652B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85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1C7EDC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2DF9A5E3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36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B45AFD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D5DD0F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7325F229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1C800B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0D01CA9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AE8515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D86520D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59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5067A7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1494F47C" w14:textId="77777777" w:rsidR="00C559AF" w:rsidRPr="00B45AFD" w:rsidRDefault="00C559AF" w:rsidP="00E31A0F">
            <w:pPr>
              <w:pStyle w:val="acctfourfigures"/>
              <w:tabs>
                <w:tab w:val="clear" w:pos="765"/>
                <w:tab w:val="decimal" w:pos="19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73F70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8D8103F" w14:textId="77777777" w:rsidR="00C559AF" w:rsidRPr="00E31A0F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C559AF" w:rsidRPr="00B45AFD" w14:paraId="3969977C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6667669A" w14:textId="77777777" w:rsidR="00C559AF" w:rsidRPr="00B45AFD" w:rsidRDefault="00C559AF" w:rsidP="00C559AF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27D819C2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860EBF6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294916F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4027FA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1EE7406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89E34B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85A0C8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19F770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DA6152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786F35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F32B0A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AF617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13ADCA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A2F1AD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1C25FB8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82F5E2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4C3CF96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60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A37E30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D0CF60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5485C9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415D19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41696E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21A7D7D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F10F8C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923B1D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C559AF" w:rsidRPr="00B45AFD" w14:paraId="6EF3CB7D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22E553DA" w14:textId="77777777" w:rsidR="00C559AF" w:rsidRPr="00B45AFD" w:rsidRDefault="00C559AF" w:rsidP="00C559A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 xml:space="preserve">Frasers Property Thailand </w:t>
            </w:r>
          </w:p>
          <w:p w14:paraId="52CEA9EF" w14:textId="77777777" w:rsidR="00C559AF" w:rsidRPr="00B45AFD" w:rsidRDefault="00C559AF" w:rsidP="00C559A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 xml:space="preserve">   (Hong Kong) Limited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5D5A2A90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lang w:bidi="th-TH"/>
              </w:rPr>
            </w:pPr>
          </w:p>
          <w:p w14:paraId="671FB000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บริหารการลงทุน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5AFDA19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064ED2B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18F683F6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43120C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2BC4274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1F246BBF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3464FC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6EA95B" w14:textId="77777777" w:rsidR="00C559AF" w:rsidRPr="006D349E" w:rsidRDefault="008556AE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575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F63E6C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98DDD1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575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1829B6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919224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575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A05E5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504C0F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575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82991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38DA2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16FF1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44C9E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01A33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E04795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575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26F2A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389EA2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575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32A60C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BCF876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8AAE2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A489E7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C559AF" w:rsidRPr="00B45AFD" w14:paraId="76AE62E0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19D26436" w14:textId="77777777" w:rsidR="00C559AF" w:rsidRPr="00B45AFD" w:rsidRDefault="00C559AF" w:rsidP="00C559AF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>Frasers Property Thailand</w:t>
            </w:r>
          </w:p>
          <w:p w14:paraId="375B3160" w14:textId="77777777" w:rsidR="00C559AF" w:rsidRPr="00B45AFD" w:rsidRDefault="00C559AF" w:rsidP="00C559AF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  (</w:t>
            </w:r>
            <w:r w:rsidRPr="00B45AFD">
              <w:rPr>
                <w:rFonts w:ascii="Angsana New" w:hAnsi="Angsana New"/>
                <w:sz w:val="22"/>
                <w:szCs w:val="22"/>
              </w:rPr>
              <w:t>International) Pte. Ltd.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40820DD6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lang w:bidi="th-TH"/>
              </w:rPr>
            </w:pPr>
          </w:p>
          <w:p w14:paraId="58599C0A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บริหารการลงทุน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0C4088C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7B889F5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3552365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43BC2D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73AD9FB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6D44C59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81E6B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7C17E1" w14:textId="77777777" w:rsidR="00C559AF" w:rsidRPr="006D349E" w:rsidRDefault="008556AE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8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499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EACC4B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03803E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33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6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429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5B833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C6CE9F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8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499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4F16F3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449FCB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6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429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B3108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8DE67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CEE10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9CCC0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4BD84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B4C408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8</w:t>
            </w:r>
            <w:r w:rsidR="00C559AF" w:rsidRPr="00B45AF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499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D12F2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0A4675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6</w:t>
            </w:r>
            <w:r w:rsidR="00C559AF" w:rsidRPr="00B45AF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429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D3DA9D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1A9141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757E2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C76051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C559AF" w:rsidRPr="00B45AFD" w14:paraId="123F5189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1B142091" w14:textId="77777777" w:rsidR="00C559AF" w:rsidRPr="00B45AFD" w:rsidRDefault="00C559AF" w:rsidP="00C559A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>บริษัท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>ซิสเต็ม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>แอสเซ็ทส์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6E321172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</w:rPr>
              <w:t>พัฒนา</w:t>
            </w:r>
            <w:r w:rsidRPr="00B45AFD">
              <w:rPr>
                <w:rFonts w:ascii="Angsana New" w:hAnsi="Angsana New"/>
                <w:szCs w:val="22"/>
                <w:cs/>
              </w:rPr>
              <w:br/>
              <w:t xml:space="preserve">  อ</w:t>
            </w:r>
            <w:r w:rsidRPr="00B45AFD">
              <w:rPr>
                <w:rFonts w:ascii="Angsana New" w:hAnsi="Angsana New"/>
                <w:spacing w:val="-4"/>
                <w:szCs w:val="22"/>
                <w:cs/>
              </w:rPr>
              <w:t>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11D43A27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15C7A7D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77E8307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B75658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21C5D36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D4BCF97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0679E0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26925D" w14:textId="77777777" w:rsidR="00C559AF" w:rsidRPr="00B45AFD" w:rsidRDefault="008556AE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400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CC9E47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4F35B3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400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CBE6E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65DB59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400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C9CBE5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3F2E15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400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D7959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93E53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CDD48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6060C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6D31E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20E1BB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400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80A95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EE13DF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400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C7D4FF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E719D8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B54C5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13E689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C559AF" w:rsidRPr="00B45AFD" w14:paraId="161D9713" w14:textId="77777777" w:rsidTr="00F16E34">
        <w:trPr>
          <w:trHeight w:val="173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22279EBB" w14:textId="77777777" w:rsidR="00C559AF" w:rsidRPr="00B45AFD" w:rsidRDefault="00C559AF" w:rsidP="00C559A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>GOLD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65013AFB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</w:rPr>
              <w:t xml:space="preserve">พัฒนา </w:t>
            </w:r>
            <w:r w:rsidRPr="00B45AFD">
              <w:rPr>
                <w:rFonts w:ascii="Angsana New" w:hAnsi="Angsana New"/>
                <w:szCs w:val="22"/>
              </w:rPr>
              <w:br/>
            </w:r>
            <w:r w:rsidRPr="00B45AFD">
              <w:rPr>
                <w:rFonts w:ascii="Angsana New" w:hAnsi="Angsana New"/>
                <w:szCs w:val="22"/>
                <w:cs/>
              </w:rPr>
              <w:t xml:space="preserve">  </w:t>
            </w:r>
            <w:r w:rsidRPr="00B45AFD">
              <w:rPr>
                <w:rFonts w:ascii="Angsana New" w:hAnsi="Angsana New"/>
                <w:spacing w:val="-4"/>
                <w:szCs w:val="22"/>
                <w:cs/>
              </w:rPr>
              <w:t>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7B40A139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7975F31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CFB2B58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95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65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ABAAA2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361E9C8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F685C6F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94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85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1AEE34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528D56" w14:textId="77777777" w:rsidR="00C559AF" w:rsidRPr="00B45AFD" w:rsidRDefault="008556AE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038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304F50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39171D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11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038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93879E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A90F2C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18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891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B7E1A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5989C2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18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734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069E2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ED633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03AE7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48C64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EB4A5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90B0F2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18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891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E1019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07CBBD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18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734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81FD41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8198786" w14:textId="77777777" w:rsidR="00C559AF" w:rsidRPr="00B45AFD" w:rsidRDefault="008556AE" w:rsidP="0086306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70E67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44715D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C559AF" w:rsidRPr="00B45AFD" w14:paraId="743424E5" w14:textId="77777777" w:rsidTr="00117187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08396FB3" w14:textId="77777777" w:rsidR="00C559AF" w:rsidRPr="00B45AFD" w:rsidRDefault="00C559AF" w:rsidP="00C559AF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>บริษัท เฟรเซอร์ส พร็อพเพอร์ตี้</w:t>
            </w:r>
          </w:p>
          <w:p w14:paraId="1E7ED78F" w14:textId="77777777" w:rsidR="00C559AF" w:rsidRPr="00B45AFD" w:rsidRDefault="00C559AF" w:rsidP="00C559AF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 xml:space="preserve">   ศูนย์บริหารเงิน (ประเทศไทย)</w:t>
            </w:r>
          </w:p>
          <w:p w14:paraId="03203EE7" w14:textId="77777777" w:rsidR="00C559AF" w:rsidRPr="00B45AFD" w:rsidRDefault="00C559AF" w:rsidP="00C559AF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 xml:space="preserve">  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0719CF01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ศูนย์กลางในการ</w:t>
            </w:r>
          </w:p>
          <w:p w14:paraId="04271DDB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 xml:space="preserve">  บริหารจัดการด้าน</w:t>
            </w:r>
          </w:p>
          <w:p w14:paraId="6BB0FF69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rtl/>
                <w:cs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 xml:space="preserve">  การเงิน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00435E2E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80C10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D7A4432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C559AF" w:rsidRPr="00B45AFD">
              <w:rPr>
                <w:rFonts w:ascii="Angsana New" w:hAnsi="Angsana New"/>
                <w:szCs w:val="22"/>
                <w:lang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9716C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52417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7A726CA" w14:textId="77777777" w:rsidR="00C559AF" w:rsidRPr="00B45AFD" w:rsidRDefault="00C559AF" w:rsidP="00A7304A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287C6D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E4B799" w14:textId="77777777" w:rsidR="00C559AF" w:rsidRPr="00B45AFD" w:rsidRDefault="008556AE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A641B9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83FDE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BB02C4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A09EAD" w14:textId="77777777" w:rsidR="00C559AF" w:rsidRPr="00B45AFD" w:rsidRDefault="008556AE" w:rsidP="0086306F">
            <w:pPr>
              <w:pStyle w:val="acctfourfigures"/>
              <w:tabs>
                <w:tab w:val="clear" w:pos="765"/>
                <w:tab w:val="decimal" w:pos="5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F433E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4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77213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41489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89AE8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F85DC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87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33AAF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32744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A30075" w14:textId="77777777" w:rsidR="00C559AF" w:rsidRPr="00B45AFD" w:rsidRDefault="008556AE" w:rsidP="00A7304A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558BB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30" w:type="dxa"/>
            <w:tcBorders>
              <w:bottom w:val="sing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DD5455" w14:textId="77777777" w:rsidR="00C559AF" w:rsidRPr="00B45AFD" w:rsidRDefault="00C559AF" w:rsidP="0086306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EF8EF7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8412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B7B48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49C12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 w:hint="cs"/>
                <w:szCs w:val="22"/>
                <w:cs/>
                <w:lang w:bidi="th-TH"/>
              </w:rPr>
              <w:t>-</w:t>
            </w:r>
          </w:p>
        </w:tc>
      </w:tr>
      <w:tr w:rsidR="00C559AF" w:rsidRPr="00B45AFD" w14:paraId="4EB3223A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F78548A" w14:textId="77777777" w:rsidR="00C559AF" w:rsidRPr="00B45AFD" w:rsidRDefault="00C559AF" w:rsidP="00C559AF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64FE29D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1B56885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77774BB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3CC60F8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54EE04D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DFFA22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22FD2E4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5E6224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48BDE39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37D21ED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2F5A394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8556A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40</w:t>
            </w:r>
            <w:r w:rsidR="00C559AF" w:rsidRPr="00B45AFD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680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491223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40" w:type="dxa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7EDA22FE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38</w:t>
            </w:r>
            <w:r w:rsidR="00C559AF" w:rsidRPr="00B45AFD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355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17D5F17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64" w:type="dxa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1B5AFB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223392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87" w:type="dxa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1C546B0E" w14:textId="77777777" w:rsidR="00C559AF" w:rsidRPr="00B45AFD" w:rsidRDefault="008556AE" w:rsidP="0086306F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8556A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26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D9BC26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B7E548C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8556A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40</w:t>
            </w:r>
            <w:r w:rsidR="00C559AF" w:rsidRPr="00B45AFD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680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087E320A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30" w:type="dxa"/>
            <w:tcBorders>
              <w:bottom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6C525F6E" w14:textId="77777777" w:rsidR="00C559AF" w:rsidRPr="00B45AFD" w:rsidRDefault="008556AE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38</w:t>
            </w:r>
            <w:r w:rsidR="00C559AF" w:rsidRPr="00B45AFD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329</w:t>
            </w:r>
          </w:p>
        </w:tc>
        <w:tc>
          <w:tcPr>
            <w:tcW w:w="236" w:type="dxa"/>
            <w:gridSpan w:val="2"/>
            <w:shd w:val="clear" w:color="auto" w:fill="auto"/>
            <w:vAlign w:val="center"/>
          </w:tcPr>
          <w:p w14:paraId="2F23E8D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FA8268C" w14:textId="77777777" w:rsidR="00C559AF" w:rsidRPr="00B45AFD" w:rsidRDefault="008556AE" w:rsidP="0086306F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8556A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1</w:t>
            </w:r>
            <w:r w:rsidR="00C559AF" w:rsidRPr="00B45AFD">
              <w:rPr>
                <w:rFonts w:ascii="Angsana New" w:hAnsi="Angsana New"/>
                <w:b/>
                <w:bCs/>
                <w:szCs w:val="22"/>
                <w:lang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096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0DB834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4914E3" w14:textId="77777777" w:rsidR="00C559AF" w:rsidRPr="00B45AFD" w:rsidRDefault="008556AE" w:rsidP="0086306F">
            <w:pPr>
              <w:pStyle w:val="acctfourfigures"/>
              <w:tabs>
                <w:tab w:val="clear" w:pos="765"/>
                <w:tab w:val="decimal" w:pos="42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31</w:t>
            </w:r>
          </w:p>
        </w:tc>
      </w:tr>
      <w:tr w:rsidR="00C559AF" w:rsidRPr="00B45AFD" w14:paraId="268F8B7E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4934FC23" w14:textId="77777777" w:rsidR="00C559AF" w:rsidRPr="00B45AFD" w:rsidRDefault="00C559AF" w:rsidP="00C559AF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10B9A83B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D7786EC" w14:textId="77777777" w:rsidR="00C559AF" w:rsidRPr="00B45AFD" w:rsidRDefault="00C559AF" w:rsidP="00C559AF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2D7FDB0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01BC50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66A201B5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02862E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86641AE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5F2986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6CECD9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5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6B0F516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DB73CC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9A3C528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4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4ACF7D1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4FE312C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64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76B134B4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2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73FE7C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87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39ABD06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3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F65E23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52A4550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5F1A2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830" w:type="dxa"/>
            <w:tcBorders>
              <w:top w:val="double" w:sz="4" w:space="0" w:color="auto"/>
            </w:tcBorders>
            <w:shd w:val="clear" w:color="auto" w:fill="auto"/>
            <w:tcMar>
              <w:left w:w="115" w:type="dxa"/>
              <w:right w:w="115" w:type="dxa"/>
            </w:tcMar>
          </w:tcPr>
          <w:p w14:paraId="2C7C1D5F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5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07F8401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64" w:type="dxa"/>
            <w:tcBorders>
              <w:top w:val="double" w:sz="4" w:space="0" w:color="auto"/>
            </w:tcBorders>
            <w:shd w:val="clear" w:color="auto" w:fill="auto"/>
          </w:tcPr>
          <w:p w14:paraId="26F7E09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E6F2273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375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auto"/>
          </w:tcPr>
          <w:p w14:paraId="58894E59" w14:textId="77777777" w:rsidR="00C559AF" w:rsidRPr="00B45AFD" w:rsidRDefault="00C559AF" w:rsidP="00C559A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1613A1" w:rsidRPr="00B45AFD" w14:paraId="254C41B1" w14:textId="77777777" w:rsidTr="008B5BA5">
        <w:trPr>
          <w:trHeight w:val="1541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6BE72E79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  <w:p w14:paraId="1EEEBFA9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</w:pP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 xml:space="preserve">ถือหุ้นผ่านทางบริษัท </w:t>
            </w:r>
          </w:p>
          <w:p w14:paraId="483B78DB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</w:pP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เฟรเซอร์ส พร็อพเพอร์ตี้</w:t>
            </w:r>
          </w:p>
          <w:p w14:paraId="2C9847D2" w14:textId="77777777" w:rsidR="001613A1" w:rsidRPr="00B45AFD" w:rsidDel="001A3265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del w:id="5" w:author="Suparoek, Chaiyamart" w:date="2019-11-02T22:34:00Z"/>
                <w:rFonts w:ascii="Angsana New" w:hAnsi="Angsana New"/>
                <w:i/>
                <w:iCs/>
                <w:sz w:val="22"/>
                <w:szCs w:val="22"/>
                <w:u w:val="single"/>
              </w:rPr>
            </w:pP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อินดัสเทรียล (ประเทศไทย)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จำกัด</w:t>
            </w:r>
            <w:del w:id="6" w:author="Suparoek, Chaiyamart" w:date="2019-11-02T22:34:00Z">
              <w:r w:rsidRPr="00B45AFD" w:rsidDel="001A3265">
                <w:rPr>
                  <w:rFonts w:ascii="Angsana New" w:hAnsi="Angsana New"/>
                  <w:i/>
                  <w:iCs/>
                  <w:sz w:val="22"/>
                  <w:szCs w:val="22"/>
                  <w:u w:val="single"/>
                  <w:cs/>
                </w:rPr>
                <w:delText xml:space="preserve"> (เดิมชื่อ บริษัท ไทคอน </w:delText>
              </w:r>
            </w:del>
          </w:p>
          <w:p w14:paraId="69080A18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</w:pPr>
            <w:del w:id="7" w:author="Suparoek, Chaiyamart" w:date="2019-11-02T22:34:00Z">
              <w:r w:rsidRPr="00B45AFD" w:rsidDel="001A3265">
                <w:rPr>
                  <w:rFonts w:ascii="Angsana New" w:hAnsi="Angsana New"/>
                  <w:i/>
                  <w:iCs/>
                  <w:sz w:val="22"/>
                  <w:szCs w:val="22"/>
                  <w:u w:val="single"/>
                  <w:cs/>
                </w:rPr>
                <w:delText>โลจิสติคส์ พาร์ค จำกัด)</w:delText>
              </w:r>
            </w:del>
          </w:p>
          <w:p w14:paraId="74782D82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lastRenderedPageBreak/>
              <w:t xml:space="preserve">บริษัท ออโตเมชั่น </w:t>
            </w:r>
          </w:p>
          <w:p w14:paraId="4176B88E" w14:textId="77777777" w:rsidR="001613A1" w:rsidRPr="00B45AFD" w:rsidRDefault="001613A1" w:rsidP="001613A1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  แอสเซ็ท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029301D2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</w:p>
          <w:p w14:paraId="5CB98DC9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</w:p>
          <w:p w14:paraId="55813036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</w:p>
          <w:p w14:paraId="58237071" w14:textId="77777777" w:rsidR="002F5D35" w:rsidRPr="00B45AFD" w:rsidRDefault="002F5D35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</w:p>
          <w:p w14:paraId="629D7D4F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lastRenderedPageBreak/>
              <w:t>บริการระบบ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br/>
              <w:t xml:space="preserve">   ปฏิบัติการ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br/>
              <w:t xml:space="preserve">   อัตโนมัติ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DD2CDF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0F3371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613A1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35340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195F9B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8" w:author="Suparoek, Chaiyamart" w:date="2019-10-31T00:18:00Z">
              <w:r w:rsidR="001613A1" w:rsidRPr="00B45AFD">
                <w:rPr>
                  <w:rFonts w:ascii="Angsana New" w:hAnsi="Angsana New"/>
                  <w:szCs w:val="22"/>
                  <w:lang w:val="en-US"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75BB9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A95FB4" w14:textId="77777777" w:rsidR="001613A1" w:rsidRPr="00B45AFD" w:rsidRDefault="008556AE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C92E7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078BC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3C8A2C4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1BD0A71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2EA6C69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4F1C7EC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  <w:p w14:paraId="13381A18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17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4DCBF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973E0A" w14:textId="77777777" w:rsidR="001613A1" w:rsidRPr="00B45AFD" w:rsidRDefault="001613A1" w:rsidP="0086306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33E80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58A7E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2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42D7F6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2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07DD81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2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6D7578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2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E467F5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2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190BCA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2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A2DA9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A7BC7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F6590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C2510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24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ABAAE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C81138" w14:textId="77777777" w:rsidR="001613A1" w:rsidRPr="00B45AFD" w:rsidRDefault="001613A1" w:rsidP="0086306F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497F4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A4191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363427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1FA01D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F262FF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70ABE7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238D961" w14:textId="77777777" w:rsidR="001613A1" w:rsidRPr="00B45AFD" w:rsidRDefault="001613A1" w:rsidP="0086306F">
            <w:pPr>
              <w:pStyle w:val="acctfourfigures"/>
              <w:tabs>
                <w:tab w:val="clear" w:pos="765"/>
                <w:tab w:val="decimal" w:pos="2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9F8407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3CE1A88" w14:textId="77777777" w:rsidR="001613A1" w:rsidRPr="00B45AFD" w:rsidRDefault="001613A1" w:rsidP="0086306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C8C3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BFB749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43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8B4AC8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43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64CAC6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43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67F167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43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48E3A7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43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F65892C" w14:textId="77777777" w:rsidR="001613A1" w:rsidRPr="00B45AFD" w:rsidRDefault="001613A1" w:rsidP="0086306F">
            <w:pPr>
              <w:pStyle w:val="acctfourfigures"/>
              <w:tabs>
                <w:tab w:val="clear" w:pos="765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1613A1" w:rsidRPr="00B45AFD" w14:paraId="7800EABB" w14:textId="77777777" w:rsidTr="006A0BFD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7980DB92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5F7459B0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A19347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9BB23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10639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C849A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BE6A4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00F5A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DBB2F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6CD41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12537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18205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9E9BD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CCDA2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D9BE3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64339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1B938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F8597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8C405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8DCA0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8B9EB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55CE1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4CF438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6E5DAA3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A56FD1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637DC0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43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1613A1" w:rsidRPr="00B45AFD" w14:paraId="5313C3A2" w14:textId="77777777" w:rsidTr="006A0BFD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563A013E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</w:pP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ถือหุ้นผ่านทาง</w:t>
            </w:r>
            <w:r w:rsidRPr="00B45AFD">
              <w:rPr>
                <w:rFonts w:ascii="Angsana New" w:hAnsi="Angsana New" w:hint="cs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 xml:space="preserve">Frasers Property Thailand 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(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>International) Pte Ltd.</w:t>
            </w:r>
          </w:p>
          <w:p w14:paraId="0A4E845D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 xml:space="preserve">Frasers Property Thailand </w:t>
            </w:r>
          </w:p>
          <w:p w14:paraId="0138994A" w14:textId="77777777" w:rsidR="001613A1" w:rsidRPr="00B45AFD" w:rsidRDefault="001613A1" w:rsidP="001613A1">
            <w:pPr>
              <w:spacing w:line="240" w:lineRule="auto"/>
              <w:ind w:right="-468"/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 xml:space="preserve">   (Vietnam) Pte. Ltd.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5D5384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lang w:bidi="th-TH"/>
              </w:rPr>
            </w:pPr>
          </w:p>
          <w:p w14:paraId="5E59F287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lang w:bidi="th-TH"/>
              </w:rPr>
            </w:pPr>
          </w:p>
          <w:p w14:paraId="3BBA08EC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lang w:bidi="th-TH"/>
              </w:rPr>
            </w:pPr>
          </w:p>
          <w:p w14:paraId="6AF52471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>บริหารการลงทุน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5983F3AB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3627C14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2E2DEE8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3324539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  <w:p w14:paraId="13A77138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613A1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9AF2F0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  <w:r w:rsidRPr="00B45AFD"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70AB4C5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69DC0E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CFD9F5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8D7264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0E4187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498B0FD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6EC05B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7A556B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CFD6F4B" w14:textId="77777777" w:rsidR="001613A1" w:rsidRPr="00B45AFD" w:rsidRDefault="008556AE" w:rsidP="006D349E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A379E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788248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CEE1CD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5D46C9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156E7E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E0C275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34F2AC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F29B27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DAF8D3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2C8594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B15054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077650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F6AC1C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D982CF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2027C8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4708E6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3D14D2B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2E3F47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E26787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4E80AA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4EE777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5B69402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FCE2B8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3687EF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ADC522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487C6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4D889C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22975E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B9CC8C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8D04EE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A705D5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3B8E55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743DAD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12FD4A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2FD12D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1C94AD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324876B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10014B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B26909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1858C8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B6C0BA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B08CB6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B6F38D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4E5039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0C8D15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11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1613A1" w:rsidRPr="00B45AFD" w14:paraId="35DBFAB7" w14:textId="77777777" w:rsidTr="006A0BFD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3844ED34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4CA514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115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265CB27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762F7DA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6F4F58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4E7CA90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F6DD2C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33BF69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E6F873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7A462E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8737B7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154FAA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4215BE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ED0327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42DE9B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206CA29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2A67E3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48447AB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239E1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F739A6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0F79CB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644DC6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AC7F17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23868BB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BA9C0A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A504E6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1613A1" w:rsidRPr="00B45AFD" w14:paraId="48C650D9" w14:textId="77777777" w:rsidTr="006A0BFD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532E14A6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</w:pPr>
            <w:r w:rsidRPr="00B45AFD">
              <w:rPr>
                <w:rFonts w:ascii="Angsana New" w:hAnsi="Angsana New" w:hint="cs"/>
                <w:i/>
                <w:iCs/>
                <w:sz w:val="22"/>
                <w:szCs w:val="22"/>
                <w:u w:val="single"/>
                <w:cs/>
              </w:rPr>
              <w:t>ถือหุ้นผ่านทาง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>Frasers Property Thailand (Vietnam) Pte. Ltd.</w:t>
            </w:r>
          </w:p>
          <w:p w14:paraId="29DAF9CD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 xml:space="preserve">Amigos </w:t>
            </w:r>
            <w:proofErr w:type="gramStart"/>
            <w:r w:rsidRPr="00B45AFD">
              <w:rPr>
                <w:rFonts w:ascii="Angsana New" w:hAnsi="Angsana New"/>
                <w:sz w:val="22"/>
                <w:szCs w:val="22"/>
              </w:rPr>
              <w:t>An</w:t>
            </w:r>
            <w:proofErr w:type="gramEnd"/>
            <w:r w:rsidRPr="00B45AFD">
              <w:rPr>
                <w:rFonts w:ascii="Angsana New" w:hAnsi="Angsana New"/>
                <w:sz w:val="22"/>
                <w:szCs w:val="22"/>
              </w:rPr>
              <w:t xml:space="preserve"> </w:t>
            </w:r>
            <w:proofErr w:type="spellStart"/>
            <w:r w:rsidRPr="00B45AFD">
              <w:rPr>
                <w:rFonts w:ascii="Angsana New" w:hAnsi="Angsana New"/>
                <w:sz w:val="22"/>
                <w:szCs w:val="22"/>
              </w:rPr>
              <w:t>Phu</w:t>
            </w:r>
            <w:proofErr w:type="spellEnd"/>
            <w:r w:rsidRPr="00B45AFD">
              <w:rPr>
                <w:rFonts w:ascii="Angsana New" w:hAnsi="Angsana New"/>
                <w:sz w:val="22"/>
                <w:szCs w:val="22"/>
              </w:rPr>
              <w:t xml:space="preserve"> Holding </w:t>
            </w:r>
          </w:p>
          <w:p w14:paraId="50ADEA9D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 xml:space="preserve">   Pte. Ltd.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0E6B44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>บริหารการลงทุน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335EE90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370DE28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2AB740B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533960E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5B4743E6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613A1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804C16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497D112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E087CA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6A3114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8DB696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467514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AA53DB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03CC50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65EB46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A3C4CC8" w14:textId="77777777" w:rsidR="001613A1" w:rsidRPr="00B45AFD" w:rsidRDefault="008556AE" w:rsidP="006D349E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65A5B5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436DF0E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BC02D9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6A1682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9263EE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B489C8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BA9DB1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E47828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8669E0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3CA36F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FAC285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A94F78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FEA143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21792E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D6C400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CE018C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2C23E09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76BC73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CC651F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F43213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D5DDC2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04D46FB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4CF3A6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D00DA6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4C7C92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F7DDE3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AC31BD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A1070A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3BEBD8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77A2F2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570953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B19E80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BE6339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956482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E19E1D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1F9FCB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3E613C9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35D6E1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254C23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8ABA6B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27F2E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39D7C4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BB48D4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89C911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977175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1613A1" w:rsidRPr="00B45AFD" w14:paraId="34ABC07B" w14:textId="77777777" w:rsidTr="006A0BFD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7B18672D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3B1B16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08B1101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8"/>
                <w:szCs w:val="18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5218308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096FE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5615A1E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6F0868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466266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DDB7E0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87EB91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090A75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871711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30CD5E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E75CDA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85EC93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7595AF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A04248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4BFA24B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65E3F0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78A4567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3950CA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813808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F37237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41589DA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FA5723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91CE5E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1613A1" w:rsidRPr="00B45AFD" w14:paraId="19B75AA9" w14:textId="77777777" w:rsidTr="006A0BFD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3C03FD0F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</w:pPr>
            <w:r w:rsidRPr="00B45AFD">
              <w:rPr>
                <w:rFonts w:ascii="Angsana New" w:hAnsi="Angsana New" w:hint="cs"/>
                <w:i/>
                <w:iCs/>
                <w:sz w:val="22"/>
                <w:szCs w:val="22"/>
                <w:u w:val="single"/>
                <w:cs/>
              </w:rPr>
              <w:t>ถือหุ้นผ่านทาง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 xml:space="preserve">Amigos An </w:t>
            </w:r>
            <w:proofErr w:type="spellStart"/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>Phu</w:t>
            </w:r>
            <w:proofErr w:type="spellEnd"/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 xml:space="preserve"> 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br/>
              <w:t>Holding Pte. Ltd.</w:t>
            </w:r>
          </w:p>
          <w:p w14:paraId="00100225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 xml:space="preserve">Amigos </w:t>
            </w:r>
            <w:proofErr w:type="gramStart"/>
            <w:r w:rsidRPr="00B45AFD">
              <w:rPr>
                <w:rFonts w:ascii="Angsana New" w:hAnsi="Angsana New"/>
                <w:sz w:val="22"/>
                <w:szCs w:val="22"/>
              </w:rPr>
              <w:t>An</w:t>
            </w:r>
            <w:proofErr w:type="gramEnd"/>
            <w:r w:rsidRPr="00B45AFD">
              <w:rPr>
                <w:rFonts w:ascii="Angsana New" w:hAnsi="Angsana New"/>
                <w:sz w:val="22"/>
                <w:szCs w:val="22"/>
              </w:rPr>
              <w:t xml:space="preserve"> </w:t>
            </w:r>
            <w:proofErr w:type="spellStart"/>
            <w:r w:rsidRPr="00B45AFD">
              <w:rPr>
                <w:rFonts w:ascii="Angsana New" w:hAnsi="Angsana New"/>
                <w:sz w:val="22"/>
                <w:szCs w:val="22"/>
              </w:rPr>
              <w:t>Phu</w:t>
            </w:r>
            <w:proofErr w:type="spellEnd"/>
            <w:r w:rsidRPr="00B45AFD">
              <w:rPr>
                <w:rFonts w:ascii="Angsana New" w:hAnsi="Angsana New"/>
                <w:sz w:val="22"/>
                <w:szCs w:val="22"/>
              </w:rPr>
              <w:t xml:space="preserve"> (Singapore)</w:t>
            </w:r>
          </w:p>
          <w:p w14:paraId="012EE2D1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</w:rPr>
              <w:t xml:space="preserve">   Pte. Ltd.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C02731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>บริหารการลงทุน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CAC844C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715C195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7544441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56F5165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136829A2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613A1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E11EDA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30D6727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DF2EAF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B2C0EF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4471DC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98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4D50E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C2574F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4046F9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93A8BB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60EAF72" w14:textId="77777777" w:rsidR="001613A1" w:rsidRPr="00B45AFD" w:rsidRDefault="008556AE" w:rsidP="006D349E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C6D523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8F83C3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629AB1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7949CC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B4EF32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ED2106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BCD24D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80A9CD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A2F334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FCE0DF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EFAB64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32F1A0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105874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C22C23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C81D6F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C211F9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7DC5DDD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ADC4FD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0F05AC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FD846E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7261E3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7C61B9E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C26E82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BA41FD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26568F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779D0D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74D5F3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E4965D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0D3D14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91150A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504D7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BB9BC6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F7DAF4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3B949E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655BF7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2A0400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58C5450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2F5FA6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1934E1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B2826B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63250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C9188B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636AD6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43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AA7D31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43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359DE7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434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</w:tr>
      <w:tr w:rsidR="001613A1" w:rsidRPr="00B45AFD" w14:paraId="5D9CAD69" w14:textId="77777777" w:rsidTr="001A7918">
        <w:trPr>
          <w:trHeight w:val="173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2A1DD56B" w14:textId="77777777" w:rsidR="001613A1" w:rsidRPr="00B45AFD" w:rsidRDefault="001613A1" w:rsidP="001613A1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55914369" w14:textId="77777777" w:rsidR="001613A1" w:rsidRPr="00B45AFD" w:rsidRDefault="001613A1" w:rsidP="001613A1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0D3EF4E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1D906D3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8BA7D5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356772C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CAC40D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741846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78131A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25A52B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E2342A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9C06E7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65A906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4B6218E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D62483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0E780CF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E971E8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767BDC7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8C69C6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4669D72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570E46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6F7952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3216FB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44C810C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A37A25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35ACDF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1613A1" w:rsidRPr="00B45AFD" w14:paraId="4308397E" w14:textId="77777777" w:rsidTr="00CF7EBE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5EB57AD2" w14:textId="77777777" w:rsidR="001613A1" w:rsidRPr="00B45AFD" w:rsidRDefault="001613A1" w:rsidP="001613A1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ถือหุ้นผ่านทาง</w:t>
            </w:r>
            <w:r w:rsidR="00A91557" w:rsidRPr="00B45AFD">
              <w:rPr>
                <w:rFonts w:ascii="Angsana New" w:hAnsi="Angsana New" w:hint="cs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ins w:id="9" w:author="Suparoek, Chaiyamart" w:date="2019-11-02T22:35:00Z">
              <w:r w:rsidRPr="00B45AFD">
                <w:rPr>
                  <w:rFonts w:ascii="Angsana New" w:hAnsi="Angsana New"/>
                  <w:i/>
                  <w:iCs/>
                  <w:sz w:val="22"/>
                  <w:szCs w:val="22"/>
                  <w:u w:val="single"/>
                </w:rPr>
                <w:t>GOLD</w:t>
              </w:r>
            </w:ins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7335B6C8" w14:textId="77777777" w:rsidR="001613A1" w:rsidRPr="00B45AFD" w:rsidRDefault="001613A1" w:rsidP="001613A1">
            <w:pPr>
              <w:ind w:right="-36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EB21775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413AC6A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6E31AA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5183594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704F15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3ABED8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C31F3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9925BE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EDC603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76514A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BD4F96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470652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6E5F56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6F04D8B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7FA01C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3D23E6E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55EB03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C9B2EE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864517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2B95A5A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701FC8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124255C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5E0D79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534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DBB3C6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3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1613A1" w:rsidRPr="00B45AFD" w14:paraId="714352D1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92721D" w14:textId="77777777" w:rsidR="001613A1" w:rsidRPr="00B45AFD" w:rsidRDefault="001613A1" w:rsidP="001613A1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นารายณ์ พาวิลเลียน</w:t>
            </w: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30861E" w14:textId="77777777" w:rsidR="001613A1" w:rsidRPr="00B45AFD" w:rsidRDefault="001613A1" w:rsidP="001613A1">
            <w:pPr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Cs w:val="22"/>
                <w:cs/>
              </w:rPr>
              <w:t>อาคารสำนักงาน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9626F4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615ABA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613A1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E23D4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54BC7C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10" w:author="Suparoek, Chaiyamart" w:date="2019-10-31T00:19:00Z">
              <w:r w:rsidR="001613A1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CF9AA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6D5FC0" w14:textId="77777777" w:rsidR="001613A1" w:rsidRPr="00B45AFD" w:rsidRDefault="008556AE" w:rsidP="006D349E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475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FF031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2782D7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475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D3765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704B7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0BD5D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1883F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8C285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3F3C07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2B2D3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7228E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97761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9B14B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76BD0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3F45E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B69B93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1F4187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5BC67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7D92A9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1613A1" w:rsidRPr="00B45AFD" w14:paraId="05BA6147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3ECD2113" w14:textId="77777777" w:rsidR="001613A1" w:rsidRPr="00B45AFD" w:rsidRDefault="001613A1" w:rsidP="001613A1">
            <w:pPr>
              <w:spacing w:line="240" w:lineRule="auto"/>
              <w:ind w:right="-468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ยูไนเต็ด โฮมส์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7AA733" w14:textId="77777777" w:rsidR="001613A1" w:rsidRPr="00B45AFD" w:rsidRDefault="001613A1" w:rsidP="001613A1">
            <w:pPr>
              <w:ind w:right="-36"/>
              <w:rPr>
                <w:rFonts w:ascii="Angsana New" w:hAnsi="Angsana New"/>
                <w:sz w:val="24"/>
                <w:szCs w:val="24"/>
                <w:cs/>
              </w:rPr>
            </w:pPr>
            <w:r w:rsidRPr="00B45AFD">
              <w:rPr>
                <w:rFonts w:ascii="Angsana New" w:hAnsi="Angsana New"/>
                <w:szCs w:val="22"/>
                <w:cs/>
              </w:rPr>
              <w:t>พัฒนา</w:t>
            </w:r>
            <w:r w:rsidRPr="00B45AFD">
              <w:rPr>
                <w:rFonts w:ascii="Angsana New" w:hAnsi="Angsana New"/>
                <w:szCs w:val="22"/>
                <w:cs/>
              </w:rPr>
              <w:br/>
              <w:t xml:space="preserve">   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6D2C71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4EA784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r w:rsidR="001613A1" w:rsidRPr="00B45AFD">
              <w:rPr>
                <w:rFonts w:ascii="Angsana New" w:hAnsi="Angsana New"/>
                <w:szCs w:val="22"/>
                <w:lang w:val="en-US" w:bidi="th-TH"/>
              </w:rPr>
              <w:t>.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7D633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5352C0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11" w:author="Suparoek, Chaiyamart" w:date="2019-10-31T00:19:00Z">
              <w:r w:rsidR="001613A1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9A649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110030" w14:textId="77777777" w:rsidR="001613A1" w:rsidRPr="00B45AFD" w:rsidRDefault="008556AE" w:rsidP="006D349E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550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4138C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2B461E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550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2DA5F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45EAD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4F5E0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D7DCA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39F5B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9587D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89FD3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C39E8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A4F3B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266B1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E6AF8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EA043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BB0E18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BC9350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10391A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0F86EA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1613A1" w:rsidRPr="00B45AFD" w14:paraId="55B7EC05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329B76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โกลเด้น แลนด์ (เมย์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br/>
              <w:t xml:space="preserve">   แฟร์)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82E052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อาคารพักอาศัย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E49D8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7D1C6A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12" w:author="Suparoek, Chaiyamart" w:date="2019-10-31T00:19:00Z">
              <w:r w:rsidR="001613A1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B7E17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50FBE6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13" w:author="Suparoek, Chaiyamart" w:date="2019-10-31T00:19:00Z">
              <w:r w:rsidR="001613A1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DCA1D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387AC3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CA484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43C9E7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A54AE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38662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B3A9F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8CC46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582C9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B3700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DD87D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B1585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97BB0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EEF42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1A4D4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1331A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A638DA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83D56C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36920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C8C843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FF47AD" w:rsidRPr="00B45AFD" w14:paraId="71A47472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E659B4" w14:textId="77777777" w:rsidR="00FF47AD" w:rsidRPr="00B45AFD" w:rsidRDefault="00FF47AD" w:rsidP="00FF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นอร์ท สาธร เรียลตี้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0C18B9" w14:textId="77777777" w:rsidR="00FF47AD" w:rsidRPr="00B45AFD" w:rsidRDefault="00FF47AD" w:rsidP="00FF47A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อาคารสำนักงาน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1D2BE1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2912D5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14" w:author="Suparoek, Chaiyamart" w:date="2019-10-31T00:19:00Z">
              <w:r w:rsidR="00FF47AD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C442C8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E42BE7C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15" w:author="Suparoek, Chaiyamart" w:date="2019-10-31T00:19:00Z">
              <w:r w:rsidR="00FF47AD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926DFE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928608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639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2CDC2B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070975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639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028AF3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993DA7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DF2469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8483A0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BA3C6E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AD47B7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A505C8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DB9C60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0AFD18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9C630D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90C1B0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636038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F6F11AC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305B859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7DDF0A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0E238A9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7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FF47AD" w:rsidRPr="00B45AFD" w14:paraId="17A3C736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4D143D70" w14:textId="77777777" w:rsidR="00FF47AD" w:rsidRPr="00B45AFD" w:rsidRDefault="00FF47AD" w:rsidP="00FF47AD">
            <w:pPr>
              <w:spacing w:line="240" w:lineRule="auto"/>
              <w:ind w:right="-468"/>
              <w:rPr>
                <w:rFonts w:ascii="Angsana New" w:hAnsi="Angsana New"/>
                <w:spacing w:val="-14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ริทซ์ วิลเลจ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85CDA1" w14:textId="77777777" w:rsidR="00FF47AD" w:rsidRPr="00B45AFD" w:rsidRDefault="00FF47AD" w:rsidP="00FF47A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  <w:r w:rsidRPr="00B45AFD">
              <w:rPr>
                <w:rFonts w:ascii="Angsana New" w:hAnsi="Angsana New"/>
                <w:szCs w:val="22"/>
                <w:cs/>
              </w:rPr>
              <w:br/>
            </w:r>
            <w:r w:rsidRPr="00B45AFD">
              <w:rPr>
                <w:rFonts w:ascii="Angsana New" w:hAnsi="Angsana New"/>
                <w:szCs w:val="22"/>
              </w:rPr>
              <w:t xml:space="preserve">   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2E4818" w14:textId="77777777" w:rsidR="00FF47AD" w:rsidRPr="00B45AFD" w:rsidRDefault="00FF47AD" w:rsidP="00FF4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9099D0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16" w:author="Suparoek, Chaiyamart" w:date="2019-10-31T00:19:00Z">
              <w:r w:rsidR="00FF47AD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6972EA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6A573E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17" w:author="Suparoek, Chaiyamart" w:date="2019-10-31T00:19:00Z">
              <w:r w:rsidR="00FF47AD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A1D65E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A99CC0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EF7254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01CEAB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B623AE7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7AA661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4DB7D3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91D24D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3D93BD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59833D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90CA33D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DF1A1A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F9211A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77AB21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ECCBCF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D538E3A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9843299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F95BDDF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A1E6E3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42341E5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FF47AD" w:rsidRPr="00B45AFD" w14:paraId="529835EC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1E0E01" w14:textId="77777777" w:rsidR="00FF47AD" w:rsidRPr="00B45AFD" w:rsidRDefault="00FF47AD" w:rsidP="00FF47AD">
            <w:pPr>
              <w:tabs>
                <w:tab w:val="clear" w:pos="1871"/>
                <w:tab w:val="left" w:pos="1952"/>
              </w:tabs>
              <w:spacing w:line="240" w:lineRule="auto"/>
              <w:ind w:right="-468"/>
              <w:rPr>
                <w:rFonts w:ascii="Angsana New" w:hAnsi="Angsana New"/>
                <w:spacing w:val="-6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บริษัท โกลเด้น แลนด์ โปโล 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br/>
              <w:t xml:space="preserve"> 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0BF65B" w14:textId="77777777" w:rsidR="00FF47AD" w:rsidRPr="00B45AFD" w:rsidRDefault="00FF47AD" w:rsidP="00FF47A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บริการจ้างเหมา</w:t>
            </w:r>
            <w:r w:rsidRPr="00B45AFD">
              <w:rPr>
                <w:rFonts w:ascii="Angsana New" w:hAnsi="Angsana New"/>
                <w:szCs w:val="22"/>
                <w:cs/>
              </w:rPr>
              <w:br/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 xml:space="preserve">    แรงงาน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F6F187" w14:textId="77777777" w:rsidR="00FF47AD" w:rsidRPr="00B45AFD" w:rsidRDefault="00FF47AD" w:rsidP="00FF4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9C9FC9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18" w:author="Suparoek, Chaiyamart" w:date="2019-10-31T00:19:00Z">
              <w:r w:rsidR="00FF47AD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AAB064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3DEC61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19" w:author="Suparoek, Chaiyamart" w:date="2019-10-31T00:19:00Z">
              <w:r w:rsidR="00FF47AD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A22F56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FED7DF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AC79DA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CB7324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0D08D8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18F4FF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7BD31F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5F2919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B87FF2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1134EB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927D237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B886B0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13DE56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455F43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6454E6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19C0F0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410B98AB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4ECBE05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42C738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1E17D7E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FF47AD" w:rsidRPr="00B45AFD" w14:paraId="33F2F0C2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596ED5" w14:textId="77777777" w:rsidR="00FF47AD" w:rsidRPr="00B45AFD" w:rsidRDefault="00FF47AD" w:rsidP="00FF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แกรนด์ พาราไดส์</w:t>
            </w:r>
          </w:p>
          <w:p w14:paraId="65FDC1E2" w14:textId="77777777" w:rsidR="00FF47AD" w:rsidRPr="00B45AFD" w:rsidRDefault="00FF47AD" w:rsidP="00FF47AD">
            <w:pPr>
              <w:tabs>
                <w:tab w:val="clear" w:pos="1871"/>
                <w:tab w:val="left" w:pos="1952"/>
              </w:tabs>
              <w:spacing w:line="240" w:lineRule="auto"/>
              <w:ind w:right="-468"/>
              <w:rPr>
                <w:rFonts w:ascii="Angsana New" w:hAnsi="Angsana New"/>
                <w:spacing w:val="-8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  พร็อพเพอร์ตี้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03F981" w14:textId="77777777" w:rsidR="00FF47AD" w:rsidRPr="00B45AFD" w:rsidRDefault="00FF47AD" w:rsidP="00FF47A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br/>
              <w:t xml:space="preserve">   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87B41C" w14:textId="77777777" w:rsidR="00FF47AD" w:rsidRPr="00B45AFD" w:rsidRDefault="00FF47AD" w:rsidP="00FF4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1585BE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20" w:author="Suparoek, Chaiyamart" w:date="2019-10-31T00:19:00Z">
              <w:r w:rsidR="00FF47AD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B88F43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5CAA86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21" w:author="Suparoek, Chaiyamart" w:date="2019-10-31T00:19:00Z">
              <w:r w:rsidR="00FF47AD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069E75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F9EF28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42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58A6B9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00F535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42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CB983E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9C5FE1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174761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1A2BD4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104AD2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1315DB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3A5BE9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E4BBF4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0B7654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C74390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77DD5B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73B138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D627DEC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68592A4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575121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D037A1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FF47AD" w:rsidRPr="00B45AFD" w14:paraId="4C28D9D9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0B1114" w14:textId="77777777" w:rsidR="00FF47AD" w:rsidRPr="00B45AFD" w:rsidRDefault="00FF47AD" w:rsidP="00FF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eastAsia="Times New Roman" w:hAnsi="Angsana New"/>
                <w:sz w:val="22"/>
                <w:szCs w:val="22"/>
              </w:rPr>
            </w:pPr>
            <w:r w:rsidRPr="00B45AFD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โกลเด้น พร็อพเพอร์ตี้</w:t>
            </w:r>
          </w:p>
          <w:p w14:paraId="659AF47F" w14:textId="77777777" w:rsidR="00FF47AD" w:rsidRPr="00B45AFD" w:rsidRDefault="00FF47AD" w:rsidP="00FF47AD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  เซอร์วิสเซส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A289E0" w14:textId="77777777" w:rsidR="00FF47AD" w:rsidRPr="00B45AFD" w:rsidRDefault="00FF47AD" w:rsidP="00FF47A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pacing w:val="-8"/>
                <w:szCs w:val="22"/>
                <w:cs/>
                <w:lang w:bidi="th-TH"/>
              </w:rPr>
              <w:t>บริการการบริหาร</w:t>
            </w:r>
            <w:r w:rsidRPr="00B45AFD">
              <w:rPr>
                <w:rFonts w:ascii="Angsana New" w:hAnsi="Angsana New"/>
                <w:spacing w:val="-8"/>
                <w:szCs w:val="22"/>
                <w:cs/>
                <w:lang w:bidi="th-TH"/>
              </w:rPr>
              <w:br/>
              <w:t xml:space="preserve">      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9012C4" w14:textId="77777777" w:rsidR="00FF47AD" w:rsidRPr="00B45AFD" w:rsidRDefault="00FF47AD" w:rsidP="00FF4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2CD27A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22" w:author="Suparoek, Chaiyamart" w:date="2019-10-31T00:19:00Z">
              <w:r w:rsidR="00FF47AD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937407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D704FD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23" w:author="Suparoek, Chaiyamart" w:date="2019-10-31T00:19:00Z">
              <w:r w:rsidR="00FF47AD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E72C96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A645B0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FF47AD" w:rsidRPr="00B45AF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480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CC70EB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14A423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FF47AD" w:rsidRPr="00B45AF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480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E9B878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56A0B2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35FA2FC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FC5A9C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2D144C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708ABD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875A69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A4619C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417411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0E7436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8D12C1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4157FD5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7D5E2D3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36B8754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3370B6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377F619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FF47AD" w:rsidRPr="00B45AFD" w14:paraId="264E74CA" w14:textId="77777777" w:rsidTr="00F14EF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563A3F95" w14:textId="77777777" w:rsidR="00FF47AD" w:rsidRPr="00B45AFD" w:rsidRDefault="00FF47AD" w:rsidP="00FF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eastAsia="Times New Roman" w:hAnsi="Angsana New"/>
                <w:sz w:val="22"/>
                <w:szCs w:val="22"/>
              </w:rPr>
            </w:pPr>
            <w:r w:rsidRPr="00B45AFD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บริษัท โกลเด้น </w:t>
            </w:r>
          </w:p>
          <w:p w14:paraId="13A62A99" w14:textId="77777777" w:rsidR="00FF47AD" w:rsidRPr="00B45AFD" w:rsidRDefault="00FF47AD" w:rsidP="00FF47AD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  แฮบิเทชั่น จำกัด           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68BCDF89" w14:textId="77777777" w:rsidR="00FF47AD" w:rsidRPr="00B45AFD" w:rsidRDefault="00FF47AD" w:rsidP="00FF47A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br/>
              <w:t xml:space="preserve">   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30D86E33" w14:textId="77777777" w:rsidR="00FF47AD" w:rsidRPr="00B45AFD" w:rsidRDefault="00FF47AD" w:rsidP="00FF4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0875C9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24" w:author="Suparoek, Chaiyamart" w:date="2019-10-31T00:19:00Z">
              <w:r w:rsidR="00FF47AD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9BA95D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BD2CAD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25" w:author="Suparoek, Chaiyamart" w:date="2019-10-31T00:19:00Z">
              <w:r w:rsidR="00FF47AD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367C528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F038758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656BFF74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38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B33DFBA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01AD391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703311DA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38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40D087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8CC075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C01442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D5F3F4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AFCB887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3FC134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4E3972B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2B3E10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7F8C5CE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C92916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939DBC6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B13045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7958BEE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5F25DA2A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2F59A5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58EE75C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1613A1" w:rsidRPr="00B45AFD" w14:paraId="682B94CD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2AE31DFC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สาธรทอง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0213A7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br/>
              <w:t xml:space="preserve">   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B8D5F7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F55EF0" w14:textId="77777777" w:rsidR="00FF47AD" w:rsidRPr="00B45AFD" w:rsidRDefault="00FF47AD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14800EC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26" w:author="Suparoek, Chaiyamart" w:date="2019-10-31T00:27:00Z">
              <w:r w:rsidR="001613A1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58082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3D45F0" w14:textId="77777777" w:rsidR="00FF47AD" w:rsidRPr="00B45AFD" w:rsidRDefault="00FF47AD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7B0E181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27" w:author="Suparoek, Chaiyamart" w:date="2019-10-31T00:27:00Z">
              <w:r w:rsidR="001613A1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C7D91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E14A23" w14:textId="77777777" w:rsidR="00FF47AD" w:rsidRPr="00B45AFD" w:rsidRDefault="00FF47AD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35E5EC52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154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A7C3D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108524" w14:textId="77777777" w:rsidR="00FF47AD" w:rsidRPr="00B45AFD" w:rsidRDefault="00FF47AD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47D089D9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154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645268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E38A3E" w14:textId="77777777" w:rsidR="00FF47AD" w:rsidRPr="00B45AFD" w:rsidRDefault="00FF47AD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453B42C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7D35A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809A25" w14:textId="77777777" w:rsidR="00FF47AD" w:rsidRPr="00B45AFD" w:rsidRDefault="00FF47AD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BA639A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FFC9E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F1D998" w14:textId="77777777" w:rsidR="00FF47AD" w:rsidRPr="00B45AFD" w:rsidRDefault="00FF47AD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E35701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18F97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273A67" w14:textId="77777777" w:rsidR="00FF47AD" w:rsidRPr="00B45AFD" w:rsidRDefault="00FF47AD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BF831A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966C6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CA6AD6" w14:textId="77777777" w:rsidR="00FF47AD" w:rsidRPr="00B45AFD" w:rsidRDefault="00FF47AD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4717A7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74288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44BD35" w14:textId="77777777" w:rsidR="00FF47AD" w:rsidRPr="00B45AFD" w:rsidRDefault="00FF47AD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F1B6A2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9C33F9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26B6842" w14:textId="77777777" w:rsidR="00FF47AD" w:rsidRPr="00B45AFD" w:rsidRDefault="00FF47AD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D8B951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E3DA4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63A2C89" w14:textId="77777777" w:rsidR="00FF47AD" w:rsidRPr="00B45AFD" w:rsidRDefault="00FF47AD" w:rsidP="001613A1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0CB73F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1613A1" w:rsidRPr="00B45AFD" w14:paraId="0716FE0B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AF87BC6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lastRenderedPageBreak/>
              <w:t>บริษัท สาธรทรัพย์สิน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B14C12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pacing w:val="-8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อาคารพักอาศัย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C0332C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77D04A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60</w:t>
            </w:r>
            <w:ins w:id="28" w:author="Suparoek, Chaiyamart" w:date="2019-10-31T00:30:00Z">
              <w:r w:rsidR="001613A1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7E6E4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5A01B3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60</w:t>
            </w:r>
            <w:ins w:id="29" w:author="Suparoek, Chaiyamart" w:date="2019-10-31T00:30:00Z">
              <w:r w:rsidR="001613A1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FFEA5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CD31C5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245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FB0E4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5FD772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245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D8EA7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A8682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AF354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9B60E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E1204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A15EE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C376F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B8166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73F850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DFCFE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38F50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1D6C1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6C8273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7961F2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37279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FF78E3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6E52A1" w:rsidRPr="00B45AFD" w14:paraId="681B011D" w14:textId="77777777" w:rsidTr="00792182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181C9270" w14:textId="77777777" w:rsidR="006E52A1" w:rsidRPr="00B45AFD" w:rsidRDefault="006E52A1" w:rsidP="00792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กรุงเทพบ้านและที่ดิน</w:t>
            </w:r>
            <w:ins w:id="30" w:author="Suparoek, Chaiyamart" w:date="2019-11-04T15:35:00Z">
              <w:r w:rsidRPr="00B45AFD">
                <w:rPr>
                  <w:rFonts w:ascii="Angsana New" w:hAnsi="Angsana New"/>
                  <w:sz w:val="22"/>
                  <w:szCs w:val="22"/>
                </w:rPr>
                <w:br/>
              </w:r>
            </w:ins>
            <w:del w:id="31" w:author="Suparoek, Chaiyamart" w:date="2019-11-04T15:35:00Z">
              <w:r w:rsidRPr="00B45AFD" w:rsidDel="00403A60">
                <w:rPr>
                  <w:rFonts w:ascii="Angsana New" w:hAnsi="Angsana New"/>
                  <w:sz w:val="22"/>
                  <w:szCs w:val="22"/>
                </w:rPr>
                <w:br/>
              </w:r>
            </w:del>
            <w:ins w:id="32" w:author="Suparoek, Chaiyamart" w:date="2019-11-04T15:35:00Z">
              <w:r w:rsidRPr="00B45AFD">
                <w:rPr>
                  <w:rFonts w:ascii="Angsana New" w:hAnsi="Angsana New"/>
                  <w:sz w:val="22"/>
                  <w:szCs w:val="22"/>
                </w:rPr>
                <w:t xml:space="preserve">  </w:t>
              </w:r>
            </w:ins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 </w:t>
            </w:r>
            <w:del w:id="33" w:author="Suparoek, Chaiyamart" w:date="2019-11-04T15:36:00Z">
              <w:r w:rsidRPr="00B45AFD" w:rsidDel="00403A60">
                <w:rPr>
                  <w:rFonts w:ascii="Angsana New" w:hAnsi="Angsana New"/>
                  <w:sz w:val="22"/>
                  <w:szCs w:val="22"/>
                  <w:cs/>
                </w:rPr>
                <w:delText xml:space="preserve"> </w:delText>
              </w:r>
            </w:del>
            <w:r w:rsidRPr="00B45AFD">
              <w:rPr>
                <w:rFonts w:ascii="Angsana New" w:hAnsi="Angsana New"/>
                <w:sz w:val="22"/>
                <w:szCs w:val="22"/>
                <w:cs/>
              </w:rPr>
              <w:t>จำกัด (มหาชน)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2A8D22" w14:textId="77777777" w:rsidR="006E52A1" w:rsidRPr="00B45AFD" w:rsidRDefault="006E52A1" w:rsidP="00792182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  <w:r w:rsidRPr="00B45AFD">
              <w:rPr>
                <w:rFonts w:ascii="Angsana New" w:hAnsi="Angsana New"/>
                <w:szCs w:val="22"/>
                <w:cs/>
              </w:rPr>
              <w:br/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 xml:space="preserve">   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751EE7" w14:textId="77777777" w:rsidR="006E52A1" w:rsidRPr="00B45AFD" w:rsidRDefault="006E52A1" w:rsidP="0079218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2F5DB0" w14:textId="77777777" w:rsidR="006E52A1" w:rsidRPr="00B45AFD" w:rsidRDefault="008556AE" w:rsidP="00792182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34" w:author="Suparoek, Chaiyamart" w:date="2019-10-31T00:33:00Z">
              <w:r w:rsidR="006E52A1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29CD47" w14:textId="77777777" w:rsidR="006E52A1" w:rsidRPr="00B45AFD" w:rsidRDefault="006E52A1" w:rsidP="00792182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B4FA4E" w14:textId="77777777" w:rsidR="006E52A1" w:rsidRPr="00B45AFD" w:rsidRDefault="008556AE" w:rsidP="00792182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35" w:author="Suparoek, Chaiyamart" w:date="2019-10-31T00:33:00Z">
              <w:r w:rsidR="006E52A1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F3502F" w14:textId="77777777" w:rsidR="006E52A1" w:rsidRPr="00B45AFD" w:rsidRDefault="006E52A1" w:rsidP="007921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5810B6" w14:textId="77777777" w:rsidR="006E52A1" w:rsidRPr="00B45AFD" w:rsidRDefault="008556AE" w:rsidP="00792182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6E52A1" w:rsidRPr="00B45AF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780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85F6B3" w14:textId="77777777" w:rsidR="006E52A1" w:rsidRPr="00B45AFD" w:rsidRDefault="006E52A1" w:rsidP="007921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561009" w14:textId="77777777" w:rsidR="006E52A1" w:rsidRPr="00B45AFD" w:rsidRDefault="008556AE" w:rsidP="00792182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</w:t>
            </w:r>
            <w:r w:rsidR="006E52A1" w:rsidRPr="00B45AFD">
              <w:rPr>
                <w:rFonts w:ascii="Angsana New" w:hAnsi="Angsana New"/>
                <w:szCs w:val="22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Cs w:val="22"/>
                <w:lang w:val="en-US" w:bidi="th-TH"/>
              </w:rPr>
              <w:t>780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5B20F65" w14:textId="77777777" w:rsidR="006E52A1" w:rsidRPr="00B45AFD" w:rsidRDefault="006E52A1" w:rsidP="00792182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0585B5" w14:textId="77777777" w:rsidR="006E52A1" w:rsidRPr="00B45AFD" w:rsidRDefault="006E52A1" w:rsidP="0079218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E75FE0" w14:textId="77777777" w:rsidR="006E52A1" w:rsidRPr="00B45AFD" w:rsidRDefault="006E52A1" w:rsidP="00792182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55D62A" w14:textId="77777777" w:rsidR="006E52A1" w:rsidRPr="00B45AFD" w:rsidRDefault="006E52A1" w:rsidP="0079218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05CF2B" w14:textId="77777777" w:rsidR="006E52A1" w:rsidRPr="00B45AFD" w:rsidRDefault="006E52A1" w:rsidP="00792182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E96A28" w14:textId="77777777" w:rsidR="006E52A1" w:rsidRPr="00B45AFD" w:rsidRDefault="006E52A1" w:rsidP="0079218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9A4996" w14:textId="77777777" w:rsidR="006E52A1" w:rsidRPr="00B45AFD" w:rsidRDefault="006E52A1" w:rsidP="00792182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05DD27" w14:textId="77777777" w:rsidR="006E52A1" w:rsidRPr="00B45AFD" w:rsidRDefault="006E52A1" w:rsidP="0079218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01FCF6" w14:textId="77777777" w:rsidR="006E52A1" w:rsidRPr="00B45AFD" w:rsidRDefault="006E52A1" w:rsidP="00792182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520A09" w14:textId="77777777" w:rsidR="006E52A1" w:rsidRPr="00B45AFD" w:rsidRDefault="006E52A1" w:rsidP="00792182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157DC9A" w14:textId="77777777" w:rsidR="006E52A1" w:rsidRPr="00B45AFD" w:rsidRDefault="006E52A1" w:rsidP="00792182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2B6E5C6" w14:textId="77777777" w:rsidR="006E52A1" w:rsidRPr="00B45AFD" w:rsidRDefault="006E52A1" w:rsidP="00792182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2D99B100" w14:textId="77777777" w:rsidR="006E52A1" w:rsidRPr="00B45AFD" w:rsidRDefault="006E52A1" w:rsidP="00792182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C281F31" w14:textId="77777777" w:rsidR="006E52A1" w:rsidRPr="00B45AFD" w:rsidRDefault="006E52A1" w:rsidP="00792182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41A4F8" w14:textId="77777777" w:rsidR="006E52A1" w:rsidRPr="00B45AFD" w:rsidRDefault="006E52A1" w:rsidP="00792182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36295D6" w14:textId="77777777" w:rsidR="006E52A1" w:rsidRPr="00B45AFD" w:rsidRDefault="006E52A1" w:rsidP="00792182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3A22BA" w:rsidRPr="00B45AFD" w14:paraId="04B9053D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06B596" w14:textId="77777777" w:rsidR="003A22BA" w:rsidRPr="00B45AFD" w:rsidRDefault="003A22BA" w:rsidP="001613A1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712597" w14:textId="77777777" w:rsidR="003A22BA" w:rsidRPr="00B45AFD" w:rsidRDefault="003A22BA" w:rsidP="001613A1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BBF37C" w14:textId="77777777" w:rsidR="003A22BA" w:rsidRPr="00B45AFD" w:rsidRDefault="003A22BA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78CFF6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CEEA22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F8E50D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78279A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93E66F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3FBFF9A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89712A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C73744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A011D5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CD8E1F5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615C15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1650A4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209A91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D6713C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C2EC5B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F22591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980298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A84FAB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0533C7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6A03F45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3CA81C13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49CEDC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2918C1C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D26B7E" w:rsidRPr="00B45AFD" w14:paraId="5E3AD5E7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0A9A53" w14:textId="77777777" w:rsidR="00D26B7E" w:rsidRPr="00B45AFD" w:rsidRDefault="00D26B7E" w:rsidP="001613A1">
            <w:pPr>
              <w:tabs>
                <w:tab w:val="clear" w:pos="227"/>
                <w:tab w:val="clear" w:pos="454"/>
                <w:tab w:val="clear" w:pos="1644"/>
              </w:tabs>
              <w:spacing w:line="240" w:lineRule="auto"/>
              <w:ind w:right="-115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CF3F97" w14:textId="77777777" w:rsidR="00D26B7E" w:rsidRPr="00B45AFD" w:rsidRDefault="00D26B7E" w:rsidP="001613A1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C74ABD" w14:textId="77777777" w:rsidR="00D26B7E" w:rsidRPr="00B45AFD" w:rsidRDefault="00D26B7E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38B080E" w14:textId="77777777" w:rsidR="00D26B7E" w:rsidRPr="00B45AFD" w:rsidRDefault="00D26B7E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C0E14B" w14:textId="77777777" w:rsidR="00D26B7E" w:rsidRPr="00B45AFD" w:rsidRDefault="00D26B7E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D8FDCC7" w14:textId="77777777" w:rsidR="00D26B7E" w:rsidRPr="00B45AFD" w:rsidRDefault="00D26B7E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1592AA" w14:textId="77777777" w:rsidR="00D26B7E" w:rsidRPr="00B45AFD" w:rsidRDefault="00D26B7E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A84B78" w14:textId="77777777" w:rsidR="00D26B7E" w:rsidRPr="00B45AFD" w:rsidRDefault="00D26B7E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63E78E" w14:textId="77777777" w:rsidR="00D26B7E" w:rsidRPr="00B45AFD" w:rsidRDefault="00D26B7E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B6E576" w14:textId="77777777" w:rsidR="00D26B7E" w:rsidRPr="00B45AFD" w:rsidRDefault="00D26B7E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8DC685" w14:textId="77777777" w:rsidR="00D26B7E" w:rsidRPr="00B45AFD" w:rsidRDefault="00D26B7E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805B077" w14:textId="77777777" w:rsidR="00D26B7E" w:rsidRPr="00B45AFD" w:rsidRDefault="00D26B7E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4F7809" w14:textId="77777777" w:rsidR="00D26B7E" w:rsidRPr="00B45AFD" w:rsidRDefault="00D26B7E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BCAA97" w14:textId="77777777" w:rsidR="00D26B7E" w:rsidRPr="00B45AFD" w:rsidRDefault="00D26B7E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E93AF8" w14:textId="77777777" w:rsidR="00D26B7E" w:rsidRPr="00B45AFD" w:rsidRDefault="00D26B7E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A882D50" w14:textId="77777777" w:rsidR="00D26B7E" w:rsidRPr="00B45AFD" w:rsidRDefault="00D26B7E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3F1B25" w14:textId="77777777" w:rsidR="00D26B7E" w:rsidRPr="00B45AFD" w:rsidRDefault="00D26B7E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101466A" w14:textId="77777777" w:rsidR="00D26B7E" w:rsidRPr="00B45AFD" w:rsidRDefault="00D26B7E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F72088" w14:textId="77777777" w:rsidR="00D26B7E" w:rsidRPr="00B45AFD" w:rsidRDefault="00D26B7E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A7DAF2" w14:textId="77777777" w:rsidR="00D26B7E" w:rsidRPr="00B45AFD" w:rsidRDefault="00D26B7E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875214" w14:textId="77777777" w:rsidR="00D26B7E" w:rsidRPr="00B45AFD" w:rsidRDefault="00D26B7E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F648CC7" w14:textId="77777777" w:rsidR="00D26B7E" w:rsidRPr="00B45AFD" w:rsidRDefault="00D26B7E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F797B06" w14:textId="77777777" w:rsidR="00D26B7E" w:rsidRPr="00B45AFD" w:rsidRDefault="00D26B7E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271541F" w14:textId="77777777" w:rsidR="00D26B7E" w:rsidRPr="00B45AFD" w:rsidRDefault="00D26B7E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B4F2EB" w14:textId="77777777" w:rsidR="00D26B7E" w:rsidRPr="00B45AFD" w:rsidRDefault="00D26B7E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8D7EA0E" w14:textId="77777777" w:rsidR="00D26B7E" w:rsidRPr="00B45AFD" w:rsidRDefault="00D26B7E" w:rsidP="001613A1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3A22BA" w:rsidRPr="00B45AFD" w14:paraId="7037C2E1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122CEF50" w14:textId="77777777" w:rsidR="003A22BA" w:rsidRPr="00175099" w:rsidRDefault="003A22BA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i/>
                <w:iCs/>
                <w:spacing w:val="-4"/>
                <w:sz w:val="22"/>
                <w:szCs w:val="22"/>
              </w:rPr>
            </w:pPr>
            <w:r w:rsidRPr="00175099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ถือหุ้นผ่านทาง</w:t>
            </w:r>
            <w:r w:rsidRPr="00175099">
              <w:rPr>
                <w:rFonts w:ascii="Angsana New" w:hAnsi="Angsana New"/>
                <w:i/>
                <w:iCs/>
                <w:spacing w:val="-4"/>
                <w:sz w:val="22"/>
                <w:szCs w:val="22"/>
                <w:u w:val="single"/>
                <w:cs/>
              </w:rPr>
              <w:t xml:space="preserve">บริษัท นารายณ์ </w:t>
            </w:r>
            <w:r w:rsidRPr="00175099">
              <w:rPr>
                <w:rFonts w:ascii="Angsana New" w:hAnsi="Angsana New"/>
                <w:i/>
                <w:iCs/>
                <w:spacing w:val="-4"/>
                <w:sz w:val="22"/>
                <w:szCs w:val="22"/>
                <w:u w:val="single"/>
                <w:cs/>
              </w:rPr>
              <w:br/>
            </w:r>
            <w:r w:rsidRPr="00175099">
              <w:rPr>
                <w:rFonts w:ascii="Angsana New" w:hAnsi="Angsana New"/>
                <w:i/>
                <w:iCs/>
                <w:spacing w:val="-4"/>
                <w:sz w:val="22"/>
                <w:szCs w:val="22"/>
                <w:cs/>
              </w:rPr>
              <w:t xml:space="preserve">  </w:t>
            </w:r>
            <w:ins w:id="36" w:author="Paam, Tangjarukij" w:date="2019-11-09T02:45:00Z">
              <w:r w:rsidRPr="00175099">
                <w:rPr>
                  <w:rFonts w:ascii="Angsana New" w:hAnsi="Angsana New"/>
                  <w:i/>
                  <w:iCs/>
                  <w:spacing w:val="-4"/>
                  <w:sz w:val="22"/>
                  <w:szCs w:val="22"/>
                </w:rPr>
                <w:t xml:space="preserve">  </w:t>
              </w:r>
            </w:ins>
            <w:r w:rsidRPr="00175099">
              <w:rPr>
                <w:rFonts w:ascii="Angsana New" w:hAnsi="Angsana New"/>
                <w:i/>
                <w:iCs/>
                <w:spacing w:val="-4"/>
                <w:sz w:val="22"/>
                <w:szCs w:val="22"/>
                <w:cs/>
              </w:rPr>
              <w:t xml:space="preserve"> </w:t>
            </w:r>
            <w:r w:rsidRPr="00175099">
              <w:rPr>
                <w:rFonts w:ascii="Angsana New" w:hAnsi="Angsana New"/>
                <w:i/>
                <w:iCs/>
                <w:spacing w:val="-4"/>
                <w:sz w:val="22"/>
                <w:szCs w:val="22"/>
                <w:u w:val="single"/>
                <w:cs/>
              </w:rPr>
              <w:t>พาวิลเลียน จำกัด</w:t>
            </w:r>
            <w:r w:rsidR="00175099" w:rsidRPr="00175099">
              <w:rPr>
                <w:rFonts w:ascii="Angsana New" w:hAnsi="Angsana New" w:hint="cs"/>
                <w:i/>
                <w:iCs/>
                <w:spacing w:val="-4"/>
                <w:sz w:val="22"/>
                <w:szCs w:val="22"/>
                <w:u w:val="single"/>
                <w:cs/>
              </w:rPr>
              <w:t xml:space="preserve"> ในอัตรา</w:t>
            </w:r>
            <w:r w:rsidR="00175099" w:rsidRPr="00175099">
              <w:rPr>
                <w:rFonts w:ascii="Angsana New" w:hAnsi="Angsana New"/>
                <w:i/>
                <w:iCs/>
                <w:spacing w:val="-4"/>
                <w:sz w:val="22"/>
                <w:szCs w:val="22"/>
                <w:u w:val="single"/>
              </w:rPr>
              <w:br/>
            </w:r>
            <w:r w:rsidR="00175099" w:rsidRPr="00175099">
              <w:rPr>
                <w:rFonts w:ascii="Angsana New" w:hAnsi="Angsana New"/>
                <w:i/>
                <w:iCs/>
                <w:spacing w:val="-4"/>
                <w:sz w:val="22"/>
                <w:szCs w:val="22"/>
                <w:cs/>
              </w:rPr>
              <w:t xml:space="preserve">  </w:t>
            </w:r>
            <w:ins w:id="37" w:author="Paam, Tangjarukij" w:date="2019-11-09T02:45:00Z">
              <w:r w:rsidR="00175099" w:rsidRPr="00175099">
                <w:rPr>
                  <w:rFonts w:ascii="Angsana New" w:hAnsi="Angsana New"/>
                  <w:i/>
                  <w:iCs/>
                  <w:spacing w:val="-4"/>
                  <w:sz w:val="22"/>
                  <w:szCs w:val="22"/>
                </w:rPr>
                <w:t xml:space="preserve">  </w:t>
              </w:r>
            </w:ins>
            <w:r w:rsidR="00175099" w:rsidRPr="00175099">
              <w:rPr>
                <w:rFonts w:ascii="Angsana New" w:hAnsi="Angsana New"/>
                <w:i/>
                <w:iCs/>
                <w:spacing w:val="-4"/>
                <w:sz w:val="22"/>
                <w:szCs w:val="22"/>
                <w:cs/>
              </w:rPr>
              <w:t xml:space="preserve"> </w:t>
            </w:r>
            <w:r w:rsidR="00175099" w:rsidRPr="00175099">
              <w:rPr>
                <w:rFonts w:ascii="Angsana New" w:hAnsi="Angsana New" w:hint="cs"/>
                <w:i/>
                <w:iCs/>
                <w:spacing w:val="-4"/>
                <w:sz w:val="22"/>
                <w:szCs w:val="22"/>
                <w:u w:val="single"/>
                <w:cs/>
              </w:rPr>
              <w:t xml:space="preserve">ร้อยละ </w:t>
            </w:r>
            <w:r w:rsidR="008556AE" w:rsidRPr="008556AE">
              <w:rPr>
                <w:rFonts w:ascii="Angsana New" w:hAnsi="Angsana New"/>
                <w:i/>
                <w:iCs/>
                <w:spacing w:val="-4"/>
                <w:sz w:val="22"/>
                <w:szCs w:val="22"/>
                <w:u w:val="single"/>
              </w:rPr>
              <w:t>50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E59538" w14:textId="77777777" w:rsidR="003A22BA" w:rsidRPr="00B45AFD" w:rsidDel="00E549AF" w:rsidRDefault="003A22BA" w:rsidP="001613A1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9A7848" w14:textId="77777777" w:rsidR="003A22BA" w:rsidRPr="00B45AFD" w:rsidRDefault="003A22BA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B05546C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848D25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27C372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81C1C2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F3050B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156179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4916B3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F8D69F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4E8CDF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7F0B32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DD623E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0EBFA2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DAA542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02B50A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E7EEDD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C370E7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CEEE82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CA0F1F4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6EF9E0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D74F738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B3CE7F3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9B2F7D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E79C2ED" w14:textId="77777777" w:rsidR="003A22BA" w:rsidRPr="00B45AFD" w:rsidRDefault="003A22BA" w:rsidP="001613A1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1613A1" w:rsidRPr="00B45AFD" w14:paraId="09B81482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263C2834" w14:textId="77777777" w:rsidR="001613A1" w:rsidRPr="00B45AFD" w:rsidRDefault="001613A1" w:rsidP="00161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บริษัท วอคเกอร์ โฮมส์ จำกัด</w:t>
            </w:r>
            <w:r w:rsidRPr="00B45AFD">
              <w:rPr>
                <w:rFonts w:ascii="Angsana New" w:hAnsi="Angsana New"/>
                <w:spacing w:val="-4"/>
                <w:sz w:val="22"/>
                <w:szCs w:val="22"/>
                <w:cs/>
              </w:rPr>
              <w:br/>
              <w:t xml:space="preserve">    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DF0D1C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br/>
              <w:t xml:space="preserve">   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06CA2E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3872CD6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50</w:t>
            </w:r>
            <w:ins w:id="38" w:author="Suparoek, Chaiyamart" w:date="2019-10-31T00:33:00Z">
              <w:r w:rsidR="001613A1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CFFDB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440AA6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50</w:t>
            </w:r>
            <w:ins w:id="39" w:author="Suparoek, Chaiyamart" w:date="2019-10-31T00:33:00Z">
              <w:r w:rsidR="001613A1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59679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EE89553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BB5803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03DF7F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A1E31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923FB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A38FE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D42F6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2BCC9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53FFC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88C0C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5938D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4E644B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E69AD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CFD23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C0A88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1E0F0CE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26DDDB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DEB3D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9A6A94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8E7A3E" w:rsidRPr="00B45AFD" w14:paraId="3D18AF35" w14:textId="77777777" w:rsidTr="00FD1013">
        <w:trPr>
          <w:trHeight w:val="128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75F7764C" w14:textId="77777777" w:rsidR="008E7A3E" w:rsidRPr="00FD1013" w:rsidRDefault="008E7A3E" w:rsidP="00FD1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line="240" w:lineRule="auto"/>
              <w:ind w:right="-25"/>
              <w:rPr>
                <w:rFonts w:ascii="Angsana New" w:hAnsi="Angsan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31822EDB" w14:textId="77777777" w:rsidR="008E7A3E" w:rsidRPr="00FD1013" w:rsidRDefault="008E7A3E" w:rsidP="00FD1013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A4C5B1A" w14:textId="77777777" w:rsidR="008E7A3E" w:rsidRPr="00FD1013" w:rsidRDefault="008E7A3E" w:rsidP="00FD1013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0E4FE298" w14:textId="77777777" w:rsidR="008E7A3E" w:rsidRPr="00FD1013" w:rsidRDefault="008E7A3E" w:rsidP="00FD1013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9B49525" w14:textId="77777777" w:rsidR="008E7A3E" w:rsidRPr="00FD1013" w:rsidRDefault="008E7A3E" w:rsidP="00FD101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0FCA8190" w14:textId="77777777" w:rsidR="008E7A3E" w:rsidRPr="00FD1013" w:rsidRDefault="008E7A3E" w:rsidP="00FD1013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6D931F9" w14:textId="77777777" w:rsidR="008E7A3E" w:rsidRPr="00FD1013" w:rsidRDefault="008E7A3E" w:rsidP="00FD10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55F144B" w14:textId="77777777" w:rsidR="008E7A3E" w:rsidRPr="00FD1013" w:rsidRDefault="008E7A3E" w:rsidP="00FD1013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B9A5E3C" w14:textId="77777777" w:rsidR="008E7A3E" w:rsidRPr="00FD1013" w:rsidRDefault="008E7A3E" w:rsidP="00FD10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C1DE73C" w14:textId="77777777" w:rsidR="008E7A3E" w:rsidRPr="00FD1013" w:rsidRDefault="008E7A3E" w:rsidP="00FD1013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3CAE8D" w14:textId="77777777" w:rsidR="008E7A3E" w:rsidRPr="00FD1013" w:rsidRDefault="008E7A3E" w:rsidP="00FD10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D015B8C" w14:textId="77777777" w:rsidR="008E7A3E" w:rsidRPr="00FD1013" w:rsidRDefault="008E7A3E" w:rsidP="00FD101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821DB4E" w14:textId="77777777" w:rsidR="008E7A3E" w:rsidRPr="00FD1013" w:rsidRDefault="008E7A3E" w:rsidP="00FD1013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5E72A30" w14:textId="77777777" w:rsidR="008E7A3E" w:rsidRPr="00FD1013" w:rsidRDefault="008E7A3E" w:rsidP="00FD101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04A27AA" w14:textId="77777777" w:rsidR="008E7A3E" w:rsidRPr="00FD1013" w:rsidRDefault="008E7A3E" w:rsidP="00FD1013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27E06F63" w14:textId="77777777" w:rsidR="008E7A3E" w:rsidRPr="00FD1013" w:rsidRDefault="008E7A3E" w:rsidP="00FD101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81DFF81" w14:textId="77777777" w:rsidR="008E7A3E" w:rsidRPr="00FD1013" w:rsidRDefault="008E7A3E" w:rsidP="00FD1013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61DFF032" w14:textId="77777777" w:rsidR="008E7A3E" w:rsidRPr="00FD1013" w:rsidRDefault="008E7A3E" w:rsidP="00FD101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70EA36D" w14:textId="77777777" w:rsidR="008E7A3E" w:rsidRPr="00FD1013" w:rsidRDefault="008E7A3E" w:rsidP="00FD101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37A070B4" w14:textId="77777777" w:rsidR="008E7A3E" w:rsidRPr="00FD1013" w:rsidRDefault="008E7A3E" w:rsidP="00FD101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11076A5" w14:textId="77777777" w:rsidR="008E7A3E" w:rsidRPr="00FD1013" w:rsidRDefault="008E7A3E" w:rsidP="00FD1013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0FA455D6" w14:textId="77777777" w:rsidR="008E7A3E" w:rsidRPr="00FD1013" w:rsidRDefault="008E7A3E" w:rsidP="00FD101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E7DA791" w14:textId="77777777" w:rsidR="008E7A3E" w:rsidRPr="00FD1013" w:rsidRDefault="008E7A3E" w:rsidP="00FD1013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259241B1" w14:textId="77777777" w:rsidR="008E7A3E" w:rsidRPr="00FD1013" w:rsidRDefault="008E7A3E" w:rsidP="00FD101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76EED8DF" w14:textId="77777777" w:rsidR="008E7A3E" w:rsidRPr="00FD1013" w:rsidRDefault="008E7A3E" w:rsidP="00FD1013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4402DE58" w14:textId="77777777" w:rsidR="008E7A3E" w:rsidRPr="00FD1013" w:rsidRDefault="008E7A3E" w:rsidP="00FD1013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8E7A3E" w:rsidRPr="00B45AFD" w14:paraId="54A37238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77066AE7" w14:textId="77777777" w:rsidR="008E7A3E" w:rsidRPr="00B45AFD" w:rsidRDefault="008E7A3E" w:rsidP="008E7A3E">
            <w:pPr>
              <w:tabs>
                <w:tab w:val="clear" w:pos="227"/>
                <w:tab w:val="left" w:pos="159"/>
              </w:tabs>
              <w:spacing w:line="240" w:lineRule="auto"/>
              <w:ind w:left="150" w:right="-468" w:hanging="150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 w:hint="cs"/>
                <w:i/>
                <w:iCs/>
                <w:spacing w:val="-4"/>
                <w:sz w:val="22"/>
                <w:szCs w:val="22"/>
                <w:u w:val="single"/>
                <w:cs/>
              </w:rPr>
              <w:t xml:space="preserve">ถือหุ้นผ่านทางบริษัท 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นารายณ์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</w:p>
          <w:p w14:paraId="4C401A47" w14:textId="77777777" w:rsidR="008E7A3E" w:rsidRPr="00B45AFD" w:rsidRDefault="008E7A3E" w:rsidP="008E7A3E">
            <w:pPr>
              <w:tabs>
                <w:tab w:val="clear" w:pos="227"/>
                <w:tab w:val="left" w:pos="159"/>
              </w:tabs>
              <w:spacing w:line="240" w:lineRule="auto"/>
              <w:ind w:left="150" w:right="-468" w:hanging="150"/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</w:pPr>
            <w:r w:rsidRPr="00B45AFD">
              <w:rPr>
                <w:rFonts w:ascii="Angsana New" w:hAnsi="Angsana New" w:hint="cs"/>
                <w:i/>
                <w:iCs/>
                <w:spacing w:val="-4"/>
                <w:sz w:val="22"/>
                <w:szCs w:val="22"/>
                <w:cs/>
              </w:rPr>
              <w:t xml:space="preserve">   </w:t>
            </w:r>
            <w:r w:rsidRPr="00B45AFD">
              <w:rPr>
                <w:rFonts w:ascii="Angsana New" w:hAnsi="Angsana New" w:hint="cs"/>
                <w:i/>
                <w:iCs/>
                <w:spacing w:val="-4"/>
                <w:sz w:val="22"/>
                <w:szCs w:val="22"/>
                <w:u w:val="single"/>
                <w:cs/>
              </w:rPr>
              <w:t xml:space="preserve"> 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พาวิลเลียน จำกัด</w:t>
            </w:r>
            <w:r w:rsidRPr="00B45AFD">
              <w:rPr>
                <w:rFonts w:ascii="Angsana New" w:hAnsi="Angsana New" w:hint="cs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ในอัตราร้อยละ</w:t>
            </w:r>
          </w:p>
          <w:p w14:paraId="523CE118" w14:textId="77777777" w:rsidR="008E7A3E" w:rsidRPr="00B45AFD" w:rsidRDefault="008E7A3E" w:rsidP="008E7A3E">
            <w:pPr>
              <w:tabs>
                <w:tab w:val="clear" w:pos="227"/>
                <w:tab w:val="left" w:pos="159"/>
              </w:tabs>
              <w:spacing w:line="240" w:lineRule="auto"/>
              <w:ind w:left="150" w:right="-468" w:hanging="150"/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8556AE" w:rsidRPr="008556AE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>25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 xml:space="preserve"> และ</w:t>
            </w:r>
            <w:r w:rsidRPr="00B45AFD">
              <w:rPr>
                <w:rFonts w:ascii="Angsana New" w:hAnsi="Angsana New" w:hint="cs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del w:id="40" w:author="Suparoek, Chaiyamart" w:date="2019-11-04T15:36:00Z">
              <w:r w:rsidRPr="00B45AFD" w:rsidDel="00403A60">
                <w:rPr>
                  <w:rFonts w:ascii="Angsana New" w:hAnsi="Angsana New"/>
                  <w:i/>
                  <w:iCs/>
                  <w:sz w:val="22"/>
                  <w:szCs w:val="22"/>
                  <w:u w:val="single"/>
                  <w:cs/>
                </w:rPr>
                <w:delText xml:space="preserve"> </w:delText>
              </w:r>
            </w:del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 xml:space="preserve">บริษัท ริทซ์ วิลเลจ จำกัด </w:t>
            </w:r>
          </w:p>
          <w:p w14:paraId="0494449E" w14:textId="77777777" w:rsidR="008E7A3E" w:rsidRPr="00B45AFD" w:rsidRDefault="008E7A3E" w:rsidP="008E7A3E">
            <w:pPr>
              <w:tabs>
                <w:tab w:val="clear" w:pos="227"/>
                <w:tab w:val="left" w:pos="159"/>
              </w:tabs>
              <w:spacing w:line="240" w:lineRule="auto"/>
              <w:ind w:left="150" w:right="-468" w:hanging="150"/>
              <w:rPr>
                <w:rFonts w:ascii="Angsana New" w:hAnsi="Angsana New"/>
                <w:i/>
                <w:iCs/>
                <w:spacing w:val="-4"/>
                <w:sz w:val="22"/>
                <w:szCs w:val="22"/>
                <w:u w:val="single"/>
                <w:cs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 xml:space="preserve">   </w:t>
            </w:r>
            <w:del w:id="41" w:author="Suparoek, Chaiyamart" w:date="2019-11-04T15:36:00Z">
              <w:r w:rsidRPr="00B45AFD" w:rsidDel="00403A60">
                <w:rPr>
                  <w:rFonts w:ascii="Angsana New" w:hAnsi="Angsana New"/>
                  <w:sz w:val="22"/>
                  <w:szCs w:val="22"/>
                  <w:cs/>
                </w:rPr>
                <w:delText xml:space="preserve"> </w:delText>
              </w:r>
            </w:del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 xml:space="preserve">ในอัตราร้อยละ </w:t>
            </w:r>
            <w:r w:rsidR="008556AE" w:rsidRPr="008556AE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t>25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7190E48" w14:textId="77777777" w:rsidR="008E7A3E" w:rsidRPr="00B45AFD" w:rsidRDefault="008E7A3E" w:rsidP="001613A1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45B26E" w14:textId="77777777" w:rsidR="008E7A3E" w:rsidRPr="00B45AFD" w:rsidRDefault="008E7A3E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DAEA5F" w14:textId="77777777" w:rsidR="008E7A3E" w:rsidRPr="00B45AFD" w:rsidRDefault="008E7A3E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5E1221" w14:textId="77777777" w:rsidR="008E7A3E" w:rsidRPr="00B45AFD" w:rsidRDefault="008E7A3E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EA711B" w14:textId="77777777" w:rsidR="008E7A3E" w:rsidRPr="00B45AFD" w:rsidRDefault="008E7A3E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01C89D" w14:textId="77777777" w:rsidR="008E7A3E" w:rsidRPr="00B45AFD" w:rsidRDefault="008E7A3E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7A0488" w14:textId="77777777" w:rsidR="008E7A3E" w:rsidRPr="00B45AFD" w:rsidRDefault="008E7A3E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0C928C" w14:textId="77777777" w:rsidR="008E7A3E" w:rsidRPr="00B45AFD" w:rsidRDefault="008E7A3E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5EE717" w14:textId="77777777" w:rsidR="008E7A3E" w:rsidRPr="00B45AFD" w:rsidRDefault="008E7A3E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D43C4A" w14:textId="77777777" w:rsidR="008E7A3E" w:rsidRPr="00B45AFD" w:rsidRDefault="008E7A3E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19C20A" w14:textId="77777777" w:rsidR="008E7A3E" w:rsidRPr="00B45AFD" w:rsidRDefault="008E7A3E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35EDB2" w14:textId="77777777" w:rsidR="008E7A3E" w:rsidRPr="00B45AFD" w:rsidRDefault="008E7A3E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AECAD5D" w14:textId="77777777" w:rsidR="008E7A3E" w:rsidRPr="00B45AFD" w:rsidRDefault="008E7A3E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C3B19B" w14:textId="77777777" w:rsidR="008E7A3E" w:rsidRPr="00B45AFD" w:rsidRDefault="008E7A3E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818BEF" w14:textId="77777777" w:rsidR="008E7A3E" w:rsidRPr="00B45AFD" w:rsidRDefault="008E7A3E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E216C9" w14:textId="77777777" w:rsidR="008E7A3E" w:rsidRPr="00B45AFD" w:rsidRDefault="008E7A3E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290D106" w14:textId="77777777" w:rsidR="008E7A3E" w:rsidRPr="00B45AFD" w:rsidRDefault="008E7A3E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AF88E7" w14:textId="77777777" w:rsidR="008E7A3E" w:rsidRPr="00B45AFD" w:rsidRDefault="008E7A3E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23E8D2" w14:textId="77777777" w:rsidR="008E7A3E" w:rsidRPr="00B45AFD" w:rsidRDefault="008E7A3E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9A7B780" w14:textId="77777777" w:rsidR="008E7A3E" w:rsidRPr="00B45AFD" w:rsidRDefault="008E7A3E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23782F6" w14:textId="77777777" w:rsidR="008E7A3E" w:rsidRPr="00B45AFD" w:rsidRDefault="008E7A3E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56A812EC" w14:textId="77777777" w:rsidR="008E7A3E" w:rsidRPr="00B45AFD" w:rsidRDefault="008E7A3E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8EAD5CF" w14:textId="77777777" w:rsidR="008E7A3E" w:rsidRPr="00B45AFD" w:rsidRDefault="008E7A3E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4191328" w14:textId="77777777" w:rsidR="008E7A3E" w:rsidRPr="00B45AFD" w:rsidRDefault="008E7A3E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100BEC5" w14:textId="77777777" w:rsidR="008E7A3E" w:rsidRPr="00B45AFD" w:rsidRDefault="008E7A3E" w:rsidP="001613A1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</w:tr>
      <w:tr w:rsidR="00FF47AD" w:rsidRPr="00B45AFD" w14:paraId="7E6851AA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1D61A257" w14:textId="77777777" w:rsidR="00FF47AD" w:rsidRPr="00B45AFD" w:rsidRDefault="00FF47AD" w:rsidP="008E7A3E">
            <w:pPr>
              <w:tabs>
                <w:tab w:val="clear" w:pos="227"/>
                <w:tab w:val="left" w:pos="159"/>
              </w:tabs>
              <w:spacing w:line="240" w:lineRule="auto"/>
              <w:ind w:left="150" w:right="-468" w:hanging="150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โกลเด้น แลนด์ เรสซิ</w:t>
            </w:r>
            <w:del w:id="42" w:author="Suparoek, Chaiyamart" w:date="2019-11-04T15:35:00Z">
              <w:r w:rsidRPr="00B45AFD" w:rsidDel="00403A60">
                <w:rPr>
                  <w:rFonts w:ascii="Angsana New" w:hAnsi="Angsana New"/>
                  <w:sz w:val="22"/>
                  <w:szCs w:val="22"/>
                  <w:cs/>
                </w:rPr>
                <w:delText xml:space="preserve">  </w:delText>
              </w:r>
            </w:del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 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br/>
            </w:r>
            <w:del w:id="43" w:author="Suparoek, Chaiyamart" w:date="2019-11-04T15:35:00Z">
              <w:r w:rsidRPr="00B45AFD" w:rsidDel="00403A60">
                <w:rPr>
                  <w:rFonts w:ascii="Angsana New" w:hAnsi="Angsana New"/>
                  <w:sz w:val="22"/>
                  <w:szCs w:val="22"/>
                  <w:cs/>
                </w:rPr>
                <w:delText xml:space="preserve">   </w:delText>
              </w:r>
            </w:del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เด้นซ์ จำกัด 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59DAED5" w14:textId="77777777" w:rsidR="00FF47AD" w:rsidRPr="00B45AFD" w:rsidDel="00E549AF" w:rsidRDefault="00FF47AD" w:rsidP="00FF47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25"/>
              <w:rPr>
                <w:del w:id="44" w:author="Suparoek, Chaiyamart" w:date="2019-10-31T00:32:00Z"/>
                <w:rFonts w:ascii="Angsana New" w:hAnsi="Angsana New"/>
                <w:sz w:val="22"/>
                <w:szCs w:val="22"/>
              </w:rPr>
            </w:pPr>
          </w:p>
          <w:p w14:paraId="4D49094E" w14:textId="77777777" w:rsidR="00FF47AD" w:rsidRPr="00B45AFD" w:rsidRDefault="00FF47AD" w:rsidP="00FF47A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  <w:r w:rsidRPr="00B45AFD">
              <w:rPr>
                <w:rFonts w:ascii="Angsana New" w:hAnsi="Angsana New"/>
                <w:szCs w:val="22"/>
                <w:cs/>
              </w:rPr>
              <w:br/>
            </w:r>
            <w:r w:rsidRPr="00B45AFD">
              <w:rPr>
                <w:rFonts w:ascii="Angsana New" w:hAnsi="Angsana New"/>
                <w:szCs w:val="22"/>
              </w:rPr>
              <w:t xml:space="preserve"> 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 xml:space="preserve">  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F6CCB5" w14:textId="77777777" w:rsidR="00FF47AD" w:rsidRPr="00B45AFD" w:rsidRDefault="00FF47AD" w:rsidP="00FF4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17E749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50</w:t>
            </w:r>
            <w:ins w:id="45" w:author="Suparoek, Chaiyamart" w:date="2019-10-31T00:33:00Z">
              <w:r w:rsidR="00FF47AD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10C9D0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71B18CA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50</w:t>
            </w:r>
            <w:ins w:id="46" w:author="Suparoek, Chaiyamart" w:date="2019-10-31T00:33:00Z">
              <w:r w:rsidR="00FF47AD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592CA56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B690DA0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3C786F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E514D7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50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5D3FC4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641CDE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B4423F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5E3D50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62D20B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A20E1BC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A80DF28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FDF719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FD2D55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C0F902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1DA77B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AEE6F0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EDE4313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2FC03174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360B39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35992F9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1613A1" w:rsidRPr="00B45AFD" w14:paraId="0C403230" w14:textId="77777777" w:rsidTr="00FD1013">
        <w:trPr>
          <w:trHeight w:val="60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0311E697" w14:textId="77777777" w:rsidR="001613A1" w:rsidRPr="00FD1013" w:rsidRDefault="001613A1" w:rsidP="001613A1">
            <w:pPr>
              <w:spacing w:line="240" w:lineRule="auto"/>
              <w:ind w:right="-46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60C7DDD5" w14:textId="77777777" w:rsidR="001613A1" w:rsidRPr="00FD1013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 w:val="16"/>
                <w:szCs w:val="16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6E96304F" w14:textId="77777777" w:rsidR="001613A1" w:rsidRPr="00FD1013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12C8482E" w14:textId="77777777" w:rsidR="001613A1" w:rsidRPr="00FD1013" w:rsidRDefault="001613A1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885BB65" w14:textId="77777777" w:rsidR="001613A1" w:rsidRPr="00FD1013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2D72CB63" w14:textId="77777777" w:rsidR="001613A1" w:rsidRPr="00FD1013" w:rsidRDefault="001613A1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7F16990" w14:textId="77777777" w:rsidR="001613A1" w:rsidRPr="00FD1013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36B6F8F" w14:textId="77777777" w:rsidR="001613A1" w:rsidRPr="00FD1013" w:rsidRDefault="001613A1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BA3AE44" w14:textId="77777777" w:rsidR="001613A1" w:rsidRPr="00FD1013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51616781" w14:textId="77777777" w:rsidR="001613A1" w:rsidRPr="00FD1013" w:rsidRDefault="001613A1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0CCA2FF" w14:textId="77777777" w:rsidR="001613A1" w:rsidRPr="00FD1013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6595D006" w14:textId="77777777" w:rsidR="001613A1" w:rsidRPr="00FD1013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F5A69A5" w14:textId="77777777" w:rsidR="001613A1" w:rsidRPr="00FD1013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0A93B543" w14:textId="77777777" w:rsidR="001613A1" w:rsidRPr="00FD1013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F9D8868" w14:textId="77777777" w:rsidR="001613A1" w:rsidRPr="00FD1013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3986D90B" w14:textId="77777777" w:rsidR="001613A1" w:rsidRPr="00FD1013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5415DFB" w14:textId="77777777" w:rsidR="001613A1" w:rsidRPr="00FD1013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37BF17A3" w14:textId="77777777" w:rsidR="001613A1" w:rsidRPr="00FD1013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FA9D8F" w14:textId="77777777" w:rsidR="001613A1" w:rsidRPr="00FD1013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17B4C85" w14:textId="77777777" w:rsidR="001613A1" w:rsidRPr="00FD1013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2334E6C" w14:textId="77777777" w:rsidR="001613A1" w:rsidRPr="00FD1013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55489B6" w14:textId="77777777" w:rsidR="001613A1" w:rsidRPr="00FD1013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0733CF88" w14:textId="77777777" w:rsidR="001613A1" w:rsidRPr="00FD1013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69AD41A9" w14:textId="77777777" w:rsidR="001613A1" w:rsidRPr="00FD1013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6BCE582" w14:textId="77777777" w:rsidR="001613A1" w:rsidRPr="00FD1013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7BD8266" w14:textId="77777777" w:rsidR="001613A1" w:rsidRPr="00FD1013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</w:tr>
      <w:tr w:rsidR="001613A1" w:rsidRPr="00B45AFD" w14:paraId="3F42CDCE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15D21895" w14:textId="77777777" w:rsidR="001613A1" w:rsidRPr="00B45AFD" w:rsidRDefault="001613A1" w:rsidP="001613A1">
            <w:pPr>
              <w:spacing w:line="240" w:lineRule="auto"/>
              <w:ind w:right="-468"/>
              <w:rPr>
                <w:rFonts w:ascii="Angsana New" w:hAnsi="Angsana New"/>
                <w:i/>
                <w:iCs/>
                <w:spacing w:val="-8"/>
                <w:sz w:val="22"/>
                <w:szCs w:val="22"/>
                <w:u w:val="single"/>
              </w:rPr>
            </w:pPr>
            <w:r w:rsidRPr="00B45AFD">
              <w:rPr>
                <w:rFonts w:ascii="Angsana New" w:hAnsi="Angsana New"/>
                <w:i/>
                <w:iCs/>
                <w:spacing w:val="-8"/>
                <w:sz w:val="22"/>
                <w:szCs w:val="22"/>
                <w:u w:val="single"/>
                <w:cs/>
              </w:rPr>
              <w:lastRenderedPageBreak/>
              <w:t>ถือหุ้นผ่านทางบริษัท</w:t>
            </w:r>
            <w:ins w:id="47" w:author="Paam, Tangjarukij" w:date="2019-11-09T02:47:00Z">
              <w:r w:rsidRPr="00B45AFD">
                <w:rPr>
                  <w:rFonts w:ascii="Angsana New" w:hAnsi="Angsana New"/>
                  <w:i/>
                  <w:iCs/>
                  <w:spacing w:val="-8"/>
                  <w:sz w:val="22"/>
                  <w:szCs w:val="22"/>
                  <w:u w:val="single"/>
                </w:rPr>
                <w:t xml:space="preserve"> </w:t>
              </w:r>
            </w:ins>
          </w:p>
          <w:p w14:paraId="3805C7FF" w14:textId="77777777" w:rsidR="001613A1" w:rsidRPr="00B45AFD" w:rsidRDefault="001613A1" w:rsidP="001613A1">
            <w:pPr>
              <w:tabs>
                <w:tab w:val="clear" w:pos="227"/>
                <w:tab w:val="left" w:pos="159"/>
              </w:tabs>
              <w:spacing w:line="240" w:lineRule="auto"/>
              <w:ind w:left="150" w:right="-468" w:hanging="150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i/>
                <w:iCs/>
                <w:spacing w:val="-8"/>
                <w:sz w:val="22"/>
                <w:szCs w:val="22"/>
                <w:u w:val="single"/>
                <w:cs/>
              </w:rPr>
              <w:t>โกลเด้นแลนด์</w:t>
            </w:r>
            <w:del w:id="48" w:author="Suparoek, Chaiyamart" w:date="2019-11-02T22:35:00Z">
              <w:r w:rsidRPr="00B45AFD" w:rsidDel="001A3265">
                <w:rPr>
                  <w:rFonts w:ascii="Angsana New" w:hAnsi="Angsana New"/>
                  <w:i/>
                  <w:iCs/>
                  <w:spacing w:val="-8"/>
                  <w:sz w:val="22"/>
                  <w:szCs w:val="22"/>
                  <w:u w:val="single"/>
                  <w:cs/>
                </w:rPr>
                <w:delText xml:space="preserve"> </w:delText>
              </w:r>
            </w:del>
            <w:r w:rsidRPr="00B45AFD">
              <w:rPr>
                <w:rFonts w:ascii="Angsana New" w:hAnsi="Angsana New"/>
                <w:i/>
                <w:iCs/>
                <w:spacing w:val="-8"/>
                <w:sz w:val="22"/>
                <w:szCs w:val="22"/>
                <w:u w:val="single"/>
                <w:cs/>
              </w:rPr>
              <w:t>(เมย์แฟร์)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D6607F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40C054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1F285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C5B529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7B710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8ABBFA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E5618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DDA964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5C3609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5DF31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643E94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59823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2E64D8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38248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DF3B7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FA3DC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D21799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42CF2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11EC9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ADA25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399C6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531E91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66C90B9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CED56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EDDD50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1613A1" w:rsidRPr="00B45AFD" w14:paraId="03D11253" w14:textId="77777777" w:rsidTr="00CF7EBE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DE2444" w14:textId="77777777" w:rsidR="001613A1" w:rsidRPr="00B45AFD" w:rsidRDefault="001613A1" w:rsidP="001613A1">
            <w:pPr>
              <w:spacing w:line="240" w:lineRule="auto"/>
              <w:ind w:right="-468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แกรนด์ เมย์แฟร์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2202AB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อาคารพักอาศัย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CD3C47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08E5326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49" w:author="Suparoek, Chaiyamart" w:date="2019-10-31T00:35:00Z">
              <w:r w:rsidR="001613A1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18AD1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0B57F2F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50" w:author="Suparoek, Chaiyamart" w:date="2019-10-31T00:35:00Z">
              <w:r w:rsidR="001613A1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DD058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32971D2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00491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E012CAF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12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1C15E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6823C1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D47A55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09E6E1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F25BB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B67DB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027CE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7F4B9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83C23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1BF649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82EB2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84A33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6756F1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4233622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485C3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B07583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1613A1" w:rsidRPr="00B45AFD" w14:paraId="1C0991CD" w14:textId="77777777" w:rsidTr="00FD1013">
        <w:trPr>
          <w:trHeight w:val="60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06B8BECA" w14:textId="77777777" w:rsidR="001613A1" w:rsidRPr="00FD1013" w:rsidRDefault="001613A1" w:rsidP="00FD1013">
            <w:pPr>
              <w:spacing w:line="240" w:lineRule="auto"/>
              <w:ind w:right="-46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787C0D8B" w14:textId="77777777" w:rsidR="001613A1" w:rsidRPr="00FD1013" w:rsidRDefault="001613A1" w:rsidP="00FD1013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A20763F" w14:textId="77777777" w:rsidR="001613A1" w:rsidRPr="00FD1013" w:rsidRDefault="001613A1" w:rsidP="00FD1013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</w:tcPr>
          <w:p w14:paraId="5A652654" w14:textId="77777777" w:rsidR="001613A1" w:rsidRPr="00FD1013" w:rsidRDefault="001613A1" w:rsidP="00FD1013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57C3D61" w14:textId="77777777" w:rsidR="001613A1" w:rsidRPr="00FD1013" w:rsidRDefault="001613A1" w:rsidP="00FD101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</w:tcPr>
          <w:p w14:paraId="3A4B9C6A" w14:textId="77777777" w:rsidR="001613A1" w:rsidRPr="00FD1013" w:rsidRDefault="001613A1" w:rsidP="00FD1013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1BC50D3" w14:textId="77777777" w:rsidR="001613A1" w:rsidRPr="00FD1013" w:rsidRDefault="001613A1" w:rsidP="00FD10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075589D" w14:textId="77777777" w:rsidR="001613A1" w:rsidRPr="00FD1013" w:rsidRDefault="001613A1" w:rsidP="00FD1013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0D54E17" w14:textId="77777777" w:rsidR="001613A1" w:rsidRPr="00FD1013" w:rsidRDefault="001613A1" w:rsidP="00FD10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322184AD" w14:textId="77777777" w:rsidR="001613A1" w:rsidRPr="00FD1013" w:rsidRDefault="001613A1" w:rsidP="00FD1013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AEB9CCA" w14:textId="77777777" w:rsidR="001613A1" w:rsidRPr="00FD1013" w:rsidRDefault="001613A1" w:rsidP="00FD10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BEAD736" w14:textId="77777777" w:rsidR="001613A1" w:rsidRPr="00FD1013" w:rsidRDefault="001613A1" w:rsidP="00FD101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B4F06B1" w14:textId="77777777" w:rsidR="001613A1" w:rsidRPr="00FD1013" w:rsidRDefault="001613A1" w:rsidP="00FD1013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1C06022" w14:textId="77777777" w:rsidR="001613A1" w:rsidRPr="00FD1013" w:rsidRDefault="001613A1" w:rsidP="00FD101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C34DC27" w14:textId="77777777" w:rsidR="001613A1" w:rsidRPr="00FD1013" w:rsidRDefault="001613A1" w:rsidP="00FD1013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12EEC246" w14:textId="77777777" w:rsidR="001613A1" w:rsidRPr="00FD1013" w:rsidRDefault="001613A1" w:rsidP="00FD101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C9FC5E1" w14:textId="77777777" w:rsidR="001613A1" w:rsidRPr="00FD1013" w:rsidRDefault="001613A1" w:rsidP="00FD1013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48772965" w14:textId="77777777" w:rsidR="001613A1" w:rsidRPr="00FD1013" w:rsidRDefault="001613A1" w:rsidP="00FD101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E7BEDD2" w14:textId="77777777" w:rsidR="001613A1" w:rsidRPr="00FD1013" w:rsidRDefault="001613A1" w:rsidP="00FD1013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135F5ADF" w14:textId="77777777" w:rsidR="001613A1" w:rsidRPr="00FD1013" w:rsidRDefault="001613A1" w:rsidP="00FD1013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C2DDEB9" w14:textId="77777777" w:rsidR="001613A1" w:rsidRPr="00FD1013" w:rsidRDefault="001613A1" w:rsidP="00FD1013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6C64483" w14:textId="77777777" w:rsidR="001613A1" w:rsidRPr="00FD1013" w:rsidRDefault="001613A1" w:rsidP="00FD1013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F3F1F3E" w14:textId="77777777" w:rsidR="001613A1" w:rsidRPr="00FD1013" w:rsidRDefault="001613A1" w:rsidP="00FD1013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439E7C91" w14:textId="77777777" w:rsidR="001613A1" w:rsidRPr="00FD1013" w:rsidRDefault="001613A1" w:rsidP="00FD1013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21DA7DC" w14:textId="77777777" w:rsidR="001613A1" w:rsidRPr="00FD1013" w:rsidRDefault="001613A1" w:rsidP="00FD1013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36BD6CF4" w14:textId="77777777" w:rsidR="001613A1" w:rsidRPr="00FD1013" w:rsidRDefault="001613A1" w:rsidP="00FD1013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rPr>
                <w:rFonts w:ascii="Angsana New" w:hAnsi="Angsana New"/>
                <w:sz w:val="16"/>
                <w:szCs w:val="16"/>
                <w:cs/>
                <w:lang w:bidi="th-TH"/>
              </w:rPr>
            </w:pPr>
          </w:p>
        </w:tc>
      </w:tr>
      <w:tr w:rsidR="001613A1" w:rsidRPr="00B45AFD" w14:paraId="4F1CB9A1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362B320D" w14:textId="77777777" w:rsidR="001613A1" w:rsidRPr="00B45AFD" w:rsidRDefault="001613A1" w:rsidP="001613A1">
            <w:pPr>
              <w:spacing w:line="240" w:lineRule="auto"/>
              <w:ind w:right="-468"/>
              <w:rPr>
                <w:rFonts w:ascii="Angsana New" w:hAnsi="Angsana New"/>
                <w:i/>
                <w:iCs/>
                <w:spacing w:val="-8"/>
                <w:sz w:val="22"/>
                <w:szCs w:val="22"/>
                <w:u w:val="single"/>
              </w:rPr>
            </w:pP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ถือ</w:t>
            </w:r>
            <w:r w:rsidRPr="00B45AFD">
              <w:rPr>
                <w:rFonts w:ascii="Angsana New" w:hAnsi="Angsana New"/>
                <w:i/>
                <w:iCs/>
                <w:spacing w:val="-8"/>
                <w:sz w:val="22"/>
                <w:szCs w:val="22"/>
                <w:u w:val="single"/>
                <w:cs/>
              </w:rPr>
              <w:t>หุ้นผ่านทางบริษัท</w:t>
            </w:r>
          </w:p>
          <w:p w14:paraId="322BE8A0" w14:textId="77777777" w:rsidR="001613A1" w:rsidRPr="00B45AFD" w:rsidRDefault="001613A1" w:rsidP="001613A1">
            <w:pPr>
              <w:spacing w:line="240" w:lineRule="auto"/>
              <w:ind w:right="-468"/>
              <w:rPr>
                <w:rFonts w:ascii="Angsana New" w:hAnsi="Angsana New"/>
                <w:i/>
                <w:iCs/>
                <w:spacing w:val="-8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pacing w:val="-8"/>
                <w:sz w:val="22"/>
                <w:szCs w:val="22"/>
              </w:rPr>
              <w:t xml:space="preserve"> </w:t>
            </w:r>
            <w:r w:rsidRPr="00B45AFD">
              <w:rPr>
                <w:rFonts w:ascii="Angsana New" w:hAnsi="Angsana New"/>
                <w:i/>
                <w:iCs/>
                <w:spacing w:val="-8"/>
                <w:sz w:val="22"/>
                <w:szCs w:val="22"/>
                <w:u w:val="single"/>
                <w:cs/>
              </w:rPr>
              <w:t>โกลเด้นแลนด์</w:t>
            </w:r>
            <w:r w:rsidRPr="00B45AFD">
              <w:rPr>
                <w:rFonts w:ascii="Angsana New" w:hAnsi="Angsana New" w:hint="cs"/>
                <w:i/>
                <w:iCs/>
                <w:spacing w:val="-8"/>
                <w:sz w:val="22"/>
                <w:szCs w:val="22"/>
                <w:u w:val="single"/>
                <w:cs/>
              </w:rPr>
              <w:t xml:space="preserve"> </w:t>
            </w:r>
            <w:r w:rsidRPr="00B45AFD">
              <w:rPr>
                <w:rFonts w:ascii="Angsana New" w:hAnsi="Angsana New"/>
                <w:i/>
                <w:iCs/>
                <w:spacing w:val="-8"/>
                <w:sz w:val="22"/>
                <w:szCs w:val="22"/>
                <w:u w:val="single"/>
                <w:cs/>
              </w:rPr>
              <w:t>โปโล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881C0A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A88446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E746B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900FA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B45BB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62F7F9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3E338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4B5E98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78A89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5E770C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ADD912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116545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AF73C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F8E2F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2829D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7DA36E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7A452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2BB598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865AB9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F739D4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64E70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7001A0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09F4B0D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0B3086C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FAEC73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1613A1" w:rsidRPr="00B45AFD" w14:paraId="55F1A33C" w14:textId="77777777" w:rsidTr="00CF7EBE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0A47FB" w14:textId="77777777" w:rsidR="001613A1" w:rsidRPr="00B45AFD" w:rsidRDefault="001613A1" w:rsidP="001613A1">
            <w:pPr>
              <w:spacing w:line="240" w:lineRule="auto"/>
              <w:ind w:left="150" w:right="-468" w:hanging="150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บริษัท เอ็มเอสจีแอล </w:t>
            </w:r>
          </w:p>
          <w:p w14:paraId="517830A3" w14:textId="77777777" w:rsidR="001613A1" w:rsidRPr="00B45AFD" w:rsidRDefault="001613A1" w:rsidP="001613A1">
            <w:pPr>
              <w:spacing w:line="240" w:lineRule="auto"/>
              <w:ind w:right="-468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t>พร็อพเพอร์ตี้</w:t>
            </w: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AEECFDC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  <w:ins w:id="51" w:author="Paam, Tangjarukij" w:date="2019-11-09T02:48:00Z">
              <w:r w:rsidRPr="00B45AFD">
                <w:rPr>
                  <w:rFonts w:ascii="Angsana New" w:hAnsi="Angsana New"/>
                  <w:szCs w:val="22"/>
                  <w:lang w:bidi="th-TH"/>
                </w:rPr>
                <w:br/>
                <w:t xml:space="preserve">   </w:t>
              </w:r>
            </w:ins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6A8DAF4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right="-11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6E486AE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52" w:author="Suparoek, Chaiyamart" w:date="2019-10-31T00:35:00Z">
              <w:r w:rsidR="001613A1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0F71F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394DA43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53" w:author="Suparoek, Chaiyamart" w:date="2019-10-31T00:35:00Z">
              <w:r w:rsidR="001613A1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08636F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7F8BBBE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47191A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9AD350" w14:textId="77777777" w:rsidR="001613A1" w:rsidRPr="00B45AFD" w:rsidRDefault="008556AE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A967D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202BE9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E57566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9A0D8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04B2C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B4C515E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DA566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3132F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7CF22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E6222B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D9FBC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69CEE7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7D7517A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0196C5D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5EE7A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5E9D086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1613A1" w:rsidRPr="00B45AFD" w14:paraId="2EADC5A1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3210069F" w14:textId="77777777" w:rsidR="001613A1" w:rsidRPr="00B45AFD" w:rsidRDefault="001613A1" w:rsidP="001613A1">
            <w:pPr>
              <w:spacing w:line="240" w:lineRule="auto"/>
              <w:ind w:right="-468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 xml:space="preserve">ถือหุ้นผ่านทางบริษัท กรุงเทพ </w:t>
            </w:r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</w:rPr>
              <w:br/>
            </w:r>
            <w:r w:rsidRPr="00B45AFD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 xml:space="preserve">  </w:t>
            </w:r>
            <w:del w:id="54" w:author="Suparoek, Chaiyamart" w:date="2019-11-02T22:36:00Z">
              <w:r w:rsidRPr="00B45AFD" w:rsidDel="001A3265">
                <w:rPr>
                  <w:rFonts w:ascii="Angsana New" w:hAnsi="Angsana New"/>
                  <w:sz w:val="22"/>
                  <w:szCs w:val="22"/>
                </w:rPr>
                <w:delText xml:space="preserve">   </w:delText>
              </w:r>
            </w:del>
            <w:r w:rsidRPr="00B45AFD"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  <w:t>บ้าน และที่ดิน จำกัด (มหาชน)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DAC2BA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26D1F8F" w14:textId="77777777" w:rsidR="001613A1" w:rsidRPr="00B45AFD" w:rsidRDefault="001613A1" w:rsidP="001613A1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F605717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22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F9D24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0555E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BBE0DE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29637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44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FD8A2D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4EB11A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9120D5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4958C61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3748A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BEBA36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E7C995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C2D30F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CBB8942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18D7E8C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8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C3C84F9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8C5FC3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693620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4E3E4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05B8A6D4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17E4D5DB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0ECE6EF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B643763" w14:textId="77777777" w:rsidR="001613A1" w:rsidRPr="00B45AFD" w:rsidRDefault="001613A1" w:rsidP="001613A1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FF47AD" w:rsidRPr="00B45AFD" w14:paraId="1880F602" w14:textId="77777777" w:rsidTr="00F16E3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5B838435" w14:textId="77777777" w:rsidR="00FF47AD" w:rsidRPr="00B45AFD" w:rsidRDefault="00FF47AD" w:rsidP="00FF47AD">
            <w:pPr>
              <w:spacing w:line="240" w:lineRule="auto"/>
              <w:ind w:left="150" w:right="-468" w:hanging="150"/>
              <w:rPr>
                <w:rFonts w:ascii="Angsana New" w:hAnsi="Angsana New"/>
                <w:spacing w:val="-6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ไซด์วอล์ค แลนด์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F73D379" w14:textId="77777777" w:rsidR="00FF47AD" w:rsidRPr="00B45AFD" w:rsidRDefault="00FF47AD" w:rsidP="00FF47A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rtl/>
                <w:cs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  <w:ins w:id="55" w:author="Paam, Tangjarukij" w:date="2019-11-09T02:47:00Z">
              <w:r w:rsidRPr="00B45AFD">
                <w:rPr>
                  <w:rFonts w:ascii="Angsana New" w:hAnsi="Angsana New"/>
                  <w:szCs w:val="22"/>
                  <w:lang w:bidi="th-TH"/>
                </w:rPr>
                <w:br/>
              </w:r>
            </w:ins>
            <w:ins w:id="56" w:author="Paam, Tangjarukij" w:date="2019-11-09T02:48:00Z">
              <w:r w:rsidRPr="00B45AFD">
                <w:rPr>
                  <w:rFonts w:ascii="Angsana New" w:hAnsi="Angsana New"/>
                  <w:szCs w:val="22"/>
                  <w:lang w:bidi="th-TH"/>
                </w:rPr>
                <w:t xml:space="preserve">   </w:t>
              </w:r>
            </w:ins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984AA36" w14:textId="77777777" w:rsidR="00FF47AD" w:rsidRPr="00B45AFD" w:rsidRDefault="00FF47AD" w:rsidP="00FF47AD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82D0FA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57" w:author="Suparoek, Chaiyamart" w:date="2019-10-31T00:35:00Z">
              <w:r w:rsidR="00FF47AD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297EE4C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99DAD9A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58" w:author="Suparoek, Chaiyamart" w:date="2019-10-31T00:35:00Z">
              <w:r w:rsidR="00FF47AD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119DE8A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7B15B2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41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4FC2509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82575CE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41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02527C4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C73726D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3F9B2D7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4EA3AB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E9AE7E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BD7C34E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F6C75A2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E989B7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054FE5C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AED0D5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8E6B2C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AB25F83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806E6F9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6BD7DC1C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240F76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721449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FF47AD" w:rsidRPr="00B45AFD" w14:paraId="471BCE35" w14:textId="77777777" w:rsidTr="00F16E34">
        <w:trPr>
          <w:trHeight w:val="344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266A7B20" w14:textId="77777777" w:rsidR="00FF47AD" w:rsidRPr="00B45AFD" w:rsidRDefault="00FF47AD" w:rsidP="00FF47AD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 xml:space="preserve">บริษัท ไพร์ม พลัส แอสเซ็ท </w:t>
            </w:r>
          </w:p>
          <w:p w14:paraId="5E0250A4" w14:textId="77777777" w:rsidR="00FF47AD" w:rsidRPr="00B45AFD" w:rsidRDefault="00FF47AD" w:rsidP="00FF47AD">
            <w:pPr>
              <w:tabs>
                <w:tab w:val="clear" w:pos="1871"/>
              </w:tabs>
              <w:spacing w:line="240" w:lineRule="auto"/>
              <w:ind w:right="-468"/>
              <w:rPr>
                <w:rFonts w:ascii="Angsana New" w:hAnsi="Angsana New"/>
                <w:i/>
                <w:iCs/>
                <w:sz w:val="22"/>
                <w:szCs w:val="22"/>
                <w:u w:val="single"/>
                <w:cs/>
              </w:rPr>
            </w:pPr>
            <w:r w:rsidRPr="00B45AFD">
              <w:rPr>
                <w:rFonts w:ascii="Angsana New" w:hAnsi="Angsana New" w:hint="cs"/>
                <w:sz w:val="22"/>
                <w:szCs w:val="22"/>
                <w:cs/>
              </w:rPr>
              <w:t xml:space="preserve">    </w:t>
            </w:r>
            <w:r w:rsidRPr="00B45AFD">
              <w:rPr>
                <w:rFonts w:ascii="Angsana New" w:hAnsi="Angsana New"/>
                <w:sz w:val="22"/>
                <w:szCs w:val="22"/>
                <w:cs/>
              </w:rPr>
              <w:t>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9DC9180" w14:textId="77777777" w:rsidR="00FF47AD" w:rsidRPr="00B45AFD" w:rsidRDefault="00FF47AD" w:rsidP="00FF47A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  <w:r w:rsidRPr="00B45AFD">
              <w:rPr>
                <w:rFonts w:ascii="Angsana New" w:hAnsi="Angsana New"/>
                <w:szCs w:val="22"/>
              </w:rPr>
              <w:br/>
              <w:t xml:space="preserve">   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DC6A0E2" w14:textId="77777777" w:rsidR="00FF47AD" w:rsidRPr="00B45AFD" w:rsidRDefault="00FF47AD" w:rsidP="00FF4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816DF96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59" w:author="Suparoek, Chaiyamart" w:date="2019-10-31T00:35:00Z">
              <w:r w:rsidR="00FF47AD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08C3D07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0E36F2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60" w:author="Suparoek, Chaiyamart" w:date="2019-10-31T00:35:00Z">
              <w:r w:rsidR="00FF47AD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5EB010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E9540F6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EE9ED9D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4F4D8E7B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D5FD47B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0675DAF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881C4BC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565490C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9B028A7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6145998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5BE0EA3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574444B3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10C7DC9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7428467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1DDE2AFA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F237E34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3FAD725F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  <w:vAlign w:val="bottom"/>
          </w:tcPr>
          <w:p w14:paraId="7C098C7C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5F796B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AC1C7D4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FF47AD" w:rsidRPr="00B45AFD" w14:paraId="476EC450" w14:textId="77777777" w:rsidTr="00F14EF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10C297F4" w14:textId="77777777" w:rsidR="00FF47AD" w:rsidRPr="00B45AFD" w:rsidRDefault="00FF47AD" w:rsidP="00FF47AD">
            <w:pPr>
              <w:tabs>
                <w:tab w:val="clear" w:pos="1871"/>
              </w:tabs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เฟิร์ส แสควร์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144C372C" w14:textId="77777777" w:rsidR="00FF47AD" w:rsidRPr="00B45AFD" w:rsidRDefault="00FF47AD" w:rsidP="00FF47A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  <w:r w:rsidRPr="00B45AFD">
              <w:rPr>
                <w:rFonts w:ascii="Angsana New" w:hAnsi="Angsana New"/>
                <w:szCs w:val="22"/>
              </w:rPr>
              <w:br/>
              <w:t xml:space="preserve">   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4AED4A0E" w14:textId="77777777" w:rsidR="00FF47AD" w:rsidRPr="00B45AFD" w:rsidRDefault="00FF47AD" w:rsidP="00FF4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C3EE856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61" w:author="Suparoek, Chaiyamart" w:date="2019-10-31T00:35:00Z">
              <w:r w:rsidR="00FF47AD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463D846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56CD5A3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62" w:author="Suparoek, Chaiyamart" w:date="2019-10-31T00:35:00Z">
              <w:r w:rsidR="00FF47AD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B4CB0C0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682563C1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7D70D12E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6C15CB64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B28BAEF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04982331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5B8AC366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5770D86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34EB5FA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2DA83208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8941A46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4C0C034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19A5D64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19FD7848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BFC296A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3CDA2E3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02EE925B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5716B84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B365680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2EA12D6D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8588450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6D8E978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7A819CE6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96D0A94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73BC6AD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5B41BECD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0441A428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43324D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DED8E69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7D7D3532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FF47AD" w:rsidRPr="00B45AFD" w14:paraId="1196988D" w14:textId="77777777" w:rsidTr="00F14EF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7F6E025B" w14:textId="77777777" w:rsidR="00FF47AD" w:rsidRPr="00B45AFD" w:rsidRDefault="00FF47AD" w:rsidP="00FF47AD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  <w:r w:rsidRPr="00B45AFD">
              <w:rPr>
                <w:rFonts w:ascii="Angsana New" w:hAnsi="Angsana New"/>
                <w:sz w:val="22"/>
                <w:szCs w:val="22"/>
                <w:cs/>
              </w:rPr>
              <w:t>บริษัท รีกัล รีเจี้ยน จำกัด</w:t>
            </w: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3A5D6055" w14:textId="77777777" w:rsidR="00FF47AD" w:rsidRPr="00B45AFD" w:rsidRDefault="00FF47AD" w:rsidP="00FF47A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พัฒนา</w:t>
            </w:r>
            <w:r w:rsidRPr="00B45AFD">
              <w:rPr>
                <w:rFonts w:ascii="Angsana New" w:hAnsi="Angsana New"/>
                <w:szCs w:val="22"/>
              </w:rPr>
              <w:br/>
              <w:t xml:space="preserve">   </w:t>
            </w: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อสังหาริมทรัพย์</w:t>
            </w: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B457FB6" w14:textId="77777777" w:rsidR="00FF47AD" w:rsidRPr="00B45AFD" w:rsidRDefault="00FF47AD" w:rsidP="00FF4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24413300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63" w:author="Suparoek, Chaiyamart" w:date="2019-10-31T00:35:00Z">
              <w:r w:rsidR="00FF47AD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44E3E38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78B5E586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100</w:t>
            </w:r>
            <w:ins w:id="64" w:author="Suparoek, Chaiyamart" w:date="2019-10-31T00:35:00Z">
              <w:r w:rsidR="00FF47AD" w:rsidRPr="00B45AFD">
                <w:rPr>
                  <w:rFonts w:ascii="Angsana New" w:hAnsi="Angsana New"/>
                  <w:szCs w:val="22"/>
                  <w:lang w:bidi="th-TH"/>
                </w:rPr>
                <w:t>.</w:t>
              </w:r>
            </w:ins>
            <w:r w:rsidRPr="008556AE">
              <w:rPr>
                <w:rFonts w:ascii="Angsana New" w:hAnsi="Angsana New"/>
                <w:szCs w:val="22"/>
                <w:lang w:val="en-US" w:bidi="th-TH"/>
              </w:rPr>
              <w:t>00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5333731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48D95A32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556612B2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7E80B08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BFC1FFA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  <w:p w14:paraId="02638D25" w14:textId="77777777" w:rsidR="00FF47AD" w:rsidRPr="00B45AFD" w:rsidRDefault="008556AE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556AE">
              <w:rPr>
                <w:rFonts w:ascii="Angsana New" w:hAnsi="Angsana New"/>
                <w:szCs w:val="22"/>
                <w:lang w:val="en-US" w:bidi="th-TH"/>
              </w:rPr>
              <w:t>21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02A7751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38304515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2ED6FB44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87221DE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D8A040A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2C9A48F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CBAF33E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4B125D93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A9CB841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9556604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2C37571C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621594BA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0F78F51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6441F7E8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1D06542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C976FC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5E66B80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33B6F20E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C70D3CA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5F79918C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55D1854B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1F37B7D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54D5642B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  <w:p w14:paraId="1970A5D5" w14:textId="77777777" w:rsidR="00FF47AD" w:rsidRPr="00B45AFD" w:rsidRDefault="00FF47AD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45AFD">
              <w:rPr>
                <w:rFonts w:ascii="Angsana New" w:hAnsi="Angsana New"/>
                <w:szCs w:val="22"/>
                <w:cs/>
                <w:lang w:bidi="th-TH"/>
              </w:rPr>
              <w:t>-</w:t>
            </w:r>
          </w:p>
        </w:tc>
      </w:tr>
      <w:tr w:rsidR="00DA2F2B" w:rsidRPr="00B45AFD" w14:paraId="62783FB4" w14:textId="77777777" w:rsidTr="00F14EF4">
        <w:trPr>
          <w:trHeight w:val="345"/>
        </w:trPr>
        <w:tc>
          <w:tcPr>
            <w:tcW w:w="2185" w:type="dxa"/>
            <w:shd w:val="clear" w:color="auto" w:fill="auto"/>
            <w:tcMar>
              <w:left w:w="115" w:type="dxa"/>
              <w:right w:w="115" w:type="dxa"/>
            </w:tcMar>
          </w:tcPr>
          <w:p w14:paraId="5967073A" w14:textId="77777777" w:rsidR="00DA2F2B" w:rsidRPr="00B45AFD" w:rsidRDefault="00DA2F2B" w:rsidP="00FF47AD">
            <w:pPr>
              <w:spacing w:line="240" w:lineRule="auto"/>
              <w:ind w:right="-46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tcMar>
              <w:left w:w="115" w:type="dxa"/>
              <w:right w:w="115" w:type="dxa"/>
            </w:tcMar>
          </w:tcPr>
          <w:p w14:paraId="608D2A23" w14:textId="77777777" w:rsidR="00DA2F2B" w:rsidRPr="00B45AFD" w:rsidRDefault="00DA2F2B" w:rsidP="00FF47AD">
            <w:pPr>
              <w:pStyle w:val="acctfourfigures"/>
              <w:tabs>
                <w:tab w:val="clear" w:pos="765"/>
              </w:tabs>
              <w:spacing w:line="240" w:lineRule="auto"/>
              <w:ind w:left="-90" w:right="-79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tcMar>
              <w:left w:w="115" w:type="dxa"/>
              <w:right w:w="115" w:type="dxa"/>
            </w:tcMar>
          </w:tcPr>
          <w:p w14:paraId="22967A67" w14:textId="77777777" w:rsidR="00DA2F2B" w:rsidRPr="00B45AFD" w:rsidRDefault="00DA2F2B" w:rsidP="00FF47A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799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01E2744C" w14:textId="77777777" w:rsidR="00DA2F2B" w:rsidRPr="00B45AFD" w:rsidRDefault="00DA2F2B" w:rsidP="00FF47AD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679447E5" w14:textId="77777777" w:rsidR="00DA2F2B" w:rsidRPr="00B45AFD" w:rsidRDefault="00DA2F2B" w:rsidP="00FF47A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661" w:type="dxa"/>
            <w:shd w:val="clear" w:color="auto" w:fill="auto"/>
            <w:tcMar>
              <w:left w:w="115" w:type="dxa"/>
              <w:right w:w="115" w:type="dxa"/>
            </w:tcMar>
            <w:vAlign w:val="bottom"/>
          </w:tcPr>
          <w:p w14:paraId="3E97168D" w14:textId="77777777" w:rsidR="00DA2F2B" w:rsidRPr="00B45AFD" w:rsidRDefault="00DA2F2B" w:rsidP="00FF47AD">
            <w:pPr>
              <w:pStyle w:val="acctfourfigures"/>
              <w:tabs>
                <w:tab w:val="clear" w:pos="765"/>
                <w:tab w:val="decimal" w:pos="27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5490174" w14:textId="77777777" w:rsidR="00DA2F2B" w:rsidRPr="00B45AFD" w:rsidRDefault="00DA2F2B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1CC99E01" w14:textId="77777777" w:rsidR="00DA2F2B" w:rsidRPr="00B45AFD" w:rsidRDefault="00DA2F2B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7DBF3E30" w14:textId="77777777" w:rsidR="00DA2F2B" w:rsidRPr="00B45AFD" w:rsidRDefault="00DA2F2B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2CC1AFA0" w14:textId="77777777" w:rsidR="00DA2F2B" w:rsidRPr="00B45AFD" w:rsidRDefault="00DA2F2B" w:rsidP="00FF47AD">
            <w:pPr>
              <w:pStyle w:val="acctfourfigures"/>
              <w:tabs>
                <w:tab w:val="clear" w:pos="765"/>
                <w:tab w:val="decimal" w:pos="445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1D7B4E17" w14:textId="77777777" w:rsidR="00DA2F2B" w:rsidRPr="00B45AFD" w:rsidRDefault="00DA2F2B" w:rsidP="00FF47A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1E6F8E57" w14:textId="77777777" w:rsidR="00DA2F2B" w:rsidRPr="00B45AFD" w:rsidRDefault="00DA2F2B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8B46C1C" w14:textId="77777777" w:rsidR="00DA2F2B" w:rsidRPr="00B45AFD" w:rsidRDefault="00DA2F2B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0" w:type="dxa"/>
            <w:shd w:val="clear" w:color="auto" w:fill="auto"/>
            <w:tcMar>
              <w:left w:w="115" w:type="dxa"/>
              <w:right w:w="115" w:type="dxa"/>
            </w:tcMar>
          </w:tcPr>
          <w:p w14:paraId="7CA4331A" w14:textId="77777777" w:rsidR="00DA2F2B" w:rsidRPr="00B45AFD" w:rsidRDefault="00DA2F2B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424970D8" w14:textId="77777777" w:rsidR="00DA2F2B" w:rsidRPr="00B45AFD" w:rsidRDefault="00DA2F2B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64" w:type="dxa"/>
            <w:shd w:val="clear" w:color="auto" w:fill="auto"/>
            <w:tcMar>
              <w:left w:w="115" w:type="dxa"/>
              <w:right w:w="115" w:type="dxa"/>
            </w:tcMar>
          </w:tcPr>
          <w:p w14:paraId="167AE6D0" w14:textId="77777777" w:rsidR="00DA2F2B" w:rsidRPr="00B45AFD" w:rsidRDefault="00DA2F2B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03F572F6" w14:textId="77777777" w:rsidR="00DA2F2B" w:rsidRPr="00B45AFD" w:rsidRDefault="00DA2F2B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7" w:type="dxa"/>
            <w:shd w:val="clear" w:color="auto" w:fill="auto"/>
            <w:tcMar>
              <w:left w:w="115" w:type="dxa"/>
              <w:right w:w="115" w:type="dxa"/>
            </w:tcMar>
          </w:tcPr>
          <w:p w14:paraId="7A480016" w14:textId="77777777" w:rsidR="00DA2F2B" w:rsidRPr="00B45AFD" w:rsidRDefault="00DA2F2B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7383917" w14:textId="77777777" w:rsidR="00DA2F2B" w:rsidRPr="00B45AFD" w:rsidRDefault="00DA2F2B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59" w:type="dxa"/>
            <w:gridSpan w:val="2"/>
            <w:shd w:val="clear" w:color="auto" w:fill="auto"/>
            <w:tcMar>
              <w:left w:w="115" w:type="dxa"/>
              <w:right w:w="115" w:type="dxa"/>
            </w:tcMar>
          </w:tcPr>
          <w:p w14:paraId="02F2ECD1" w14:textId="77777777" w:rsidR="00DA2F2B" w:rsidRPr="00B45AFD" w:rsidRDefault="00DA2F2B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50" w:type="dxa"/>
            <w:shd w:val="clear" w:color="auto" w:fill="auto"/>
            <w:tcMar>
              <w:left w:w="115" w:type="dxa"/>
              <w:right w:w="115" w:type="dxa"/>
            </w:tcMar>
          </w:tcPr>
          <w:p w14:paraId="3C73D003" w14:textId="77777777" w:rsidR="00DA2F2B" w:rsidRPr="00B45AFD" w:rsidRDefault="00DA2F2B" w:rsidP="00FF47AD">
            <w:pPr>
              <w:pStyle w:val="acctfourfigures"/>
              <w:tabs>
                <w:tab w:val="clear" w:pos="765"/>
                <w:tab w:val="decimal" w:pos="0"/>
                <w:tab w:val="decimal" w:pos="753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830" w:type="dxa"/>
            <w:shd w:val="clear" w:color="auto" w:fill="auto"/>
            <w:tcMar>
              <w:left w:w="115" w:type="dxa"/>
              <w:right w:w="115" w:type="dxa"/>
            </w:tcMar>
          </w:tcPr>
          <w:p w14:paraId="41FFE4E0" w14:textId="77777777" w:rsidR="00DA2F2B" w:rsidRPr="00B45AFD" w:rsidRDefault="00DA2F2B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10FC316E" w14:textId="77777777" w:rsidR="00DA2F2B" w:rsidRPr="00B45AFD" w:rsidRDefault="00DA2F2B" w:rsidP="00FF47AD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64" w:type="dxa"/>
            <w:shd w:val="clear" w:color="auto" w:fill="auto"/>
          </w:tcPr>
          <w:p w14:paraId="36010A73" w14:textId="77777777" w:rsidR="00DA2F2B" w:rsidRPr="00B45AFD" w:rsidRDefault="00DA2F2B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60FAAE2C" w14:textId="77777777" w:rsidR="00DA2F2B" w:rsidRPr="00B45AFD" w:rsidRDefault="00DA2F2B" w:rsidP="00FF47AD">
            <w:pPr>
              <w:pStyle w:val="acctfourfigures"/>
              <w:tabs>
                <w:tab w:val="clear" w:pos="765"/>
                <w:tab w:val="decimal" w:pos="0"/>
                <w:tab w:val="decimal" w:pos="375"/>
              </w:tabs>
              <w:spacing w:line="240" w:lineRule="auto"/>
              <w:ind w:right="-79"/>
              <w:jc w:val="thaiDistribute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0BF8CA5E" w14:textId="77777777" w:rsidR="00DA2F2B" w:rsidRPr="00B45AFD" w:rsidRDefault="00DA2F2B" w:rsidP="00FF47AD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</w:tr>
      <w:tr w:rsidR="00DA2F2B" w:rsidRPr="00B45AFD" w14:paraId="7C7AC831" w14:textId="77777777" w:rsidTr="00345964">
        <w:trPr>
          <w:trHeight w:val="345"/>
        </w:trPr>
        <w:tc>
          <w:tcPr>
            <w:tcW w:w="15415" w:type="dxa"/>
            <w:gridSpan w:val="28"/>
            <w:shd w:val="clear" w:color="auto" w:fill="auto"/>
            <w:tcMar>
              <w:left w:w="115" w:type="dxa"/>
              <w:right w:w="115" w:type="dxa"/>
            </w:tcMar>
            <w:vAlign w:val="center"/>
          </w:tcPr>
          <w:p w14:paraId="3A30C823" w14:textId="77777777" w:rsidR="00DA2F2B" w:rsidRPr="00B45AFD" w:rsidRDefault="00DA2F2B" w:rsidP="00345964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bidi="th-TH"/>
              </w:rPr>
            </w:pPr>
            <w:r w:rsidRPr="00DA2F2B">
              <w:rPr>
                <w:rFonts w:ascii="Angsana New" w:hAnsi="Angsana New"/>
                <w:szCs w:val="22"/>
              </w:rPr>
              <w:t xml:space="preserve">        * </w:t>
            </w:r>
            <w:r w:rsidR="00A6505F" w:rsidRPr="00A6505F">
              <w:rPr>
                <w:rFonts w:ascii="Angsana New" w:hAnsi="Angsana New" w:hint="cs"/>
                <w:szCs w:val="22"/>
                <w:cs/>
                <w:lang w:bidi="th-TH"/>
              </w:rPr>
              <w:t>เมื่อวันที่</w:t>
            </w:r>
            <w:r w:rsidR="00A6505F" w:rsidRPr="00A6505F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  <w:r w:rsidR="008556AE" w:rsidRPr="008556AE">
              <w:rPr>
                <w:rFonts w:ascii="Angsana New" w:hAnsi="Angsana New"/>
                <w:szCs w:val="22"/>
                <w:lang w:val="en-US" w:bidi="th-TH"/>
              </w:rPr>
              <w:t>4</w:t>
            </w:r>
            <w:r w:rsidR="00A6505F" w:rsidRPr="00A6505F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  <w:r w:rsidR="00A6505F" w:rsidRPr="00A6505F">
              <w:rPr>
                <w:rFonts w:ascii="Angsana New" w:hAnsi="Angsana New" w:hint="cs"/>
                <w:szCs w:val="22"/>
                <w:cs/>
                <w:lang w:bidi="th-TH"/>
              </w:rPr>
              <w:t>มีนาคม</w:t>
            </w:r>
            <w:r w:rsidR="00A6505F" w:rsidRPr="00A6505F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  <w:r w:rsidR="008556AE" w:rsidRPr="008556AE">
              <w:rPr>
                <w:rFonts w:ascii="Angsana New" w:hAnsi="Angsana New"/>
                <w:szCs w:val="22"/>
                <w:lang w:val="en-US" w:bidi="th-TH"/>
              </w:rPr>
              <w:t>2563</w:t>
            </w:r>
            <w:r w:rsidR="00A6505F" w:rsidRPr="00A6505F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  <w:r w:rsidR="00A6505F" w:rsidRPr="00A6505F">
              <w:rPr>
                <w:rFonts w:ascii="Angsana New" w:hAnsi="Angsana New"/>
                <w:szCs w:val="22"/>
                <w:lang w:bidi="th-TH"/>
              </w:rPr>
              <w:t xml:space="preserve">Shanghai TICON Investment Management Company Limited </w:t>
            </w:r>
            <w:r w:rsidR="00A6505F" w:rsidRPr="00A6505F">
              <w:rPr>
                <w:rFonts w:ascii="Angsana New" w:hAnsi="Angsana New" w:hint="cs"/>
                <w:szCs w:val="22"/>
                <w:cs/>
                <w:lang w:bidi="th-TH"/>
              </w:rPr>
              <w:t>บริษัทย่อยได้เลิกกิจการ</w:t>
            </w:r>
            <w:r w:rsidR="00A6505F" w:rsidRPr="00A6505F">
              <w:rPr>
                <w:rFonts w:ascii="Angsana New" w:hAnsi="Angsana New"/>
                <w:szCs w:val="22"/>
                <w:cs/>
                <w:lang w:bidi="th-TH"/>
              </w:rPr>
              <w:t xml:space="preserve"> </w:t>
            </w:r>
            <w:r w:rsidR="00A6505F" w:rsidRPr="00A6505F">
              <w:rPr>
                <w:rFonts w:ascii="Angsana New" w:hAnsi="Angsana New" w:hint="cs"/>
                <w:szCs w:val="22"/>
                <w:cs/>
                <w:lang w:bidi="th-TH"/>
              </w:rPr>
              <w:t>และเสร็จสิ้นการชำระบัญชีแล้ว</w:t>
            </w:r>
          </w:p>
        </w:tc>
      </w:tr>
    </w:tbl>
    <w:p w14:paraId="0D5F0C12" w14:textId="77777777" w:rsidR="00A01B4E" w:rsidRPr="000B0346" w:rsidRDefault="00A01B4E" w:rsidP="00613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jc w:val="thaiDistribute"/>
        <w:rPr>
          <w:rFonts w:ascii="Angsana New" w:hAnsi="Angsana New"/>
          <w:spacing w:val="-4"/>
          <w:sz w:val="22"/>
          <w:szCs w:val="22"/>
        </w:rPr>
      </w:pPr>
    </w:p>
    <w:p w14:paraId="125EC337" w14:textId="77777777" w:rsidR="00A01B4E" w:rsidRDefault="00C17453" w:rsidP="00ED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rPr>
          <w:rFonts w:ascii="Angsana New" w:eastAsia="Times New Roman" w:hAnsi="Angsana New"/>
          <w:spacing w:val="-2"/>
          <w:sz w:val="30"/>
          <w:szCs w:val="30"/>
        </w:rPr>
      </w:pPr>
      <w:r w:rsidRPr="00B45AFD">
        <w:rPr>
          <w:rFonts w:ascii="Angsana New" w:eastAsia="Times New Roman" w:hAnsi="Angsana New" w:hint="cs"/>
          <w:spacing w:val="-2"/>
          <w:sz w:val="30"/>
          <w:szCs w:val="30"/>
          <w:cs/>
        </w:rPr>
        <w:t>บริษัทย่อยทั้งหมดดำเนินธุรกิจในประเทศไทยยกเว้น</w:t>
      </w:r>
      <w:r w:rsidRPr="00B45AF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B45AFD">
        <w:rPr>
          <w:rFonts w:ascii="Angsana New" w:eastAsia="Times New Roman" w:hAnsi="Angsana New"/>
          <w:spacing w:val="-2"/>
          <w:sz w:val="30"/>
          <w:szCs w:val="30"/>
        </w:rPr>
        <w:t xml:space="preserve">Shanghai TICON Investment Management Company Limited </w:t>
      </w:r>
      <w:r w:rsidRPr="00B45AFD">
        <w:rPr>
          <w:rFonts w:ascii="Angsana New" w:eastAsia="Times New Roman" w:hAnsi="Angsana New" w:hint="cs"/>
          <w:spacing w:val="-2"/>
          <w:sz w:val="30"/>
          <w:szCs w:val="30"/>
          <w:cs/>
        </w:rPr>
        <w:t>ซึ่งดำเนินธุรกิจในประเทศจีน</w:t>
      </w:r>
      <w:r w:rsidRPr="00B45AF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B45AFD">
        <w:rPr>
          <w:rFonts w:ascii="Angsana New" w:eastAsia="Times New Roman" w:hAnsi="Angsana New"/>
          <w:spacing w:val="-2"/>
          <w:sz w:val="30"/>
          <w:szCs w:val="30"/>
        </w:rPr>
        <w:t xml:space="preserve">Frasers Property Thailand  (Hong Kong) Limited </w:t>
      </w:r>
      <w:r w:rsidRPr="00B45AFD">
        <w:rPr>
          <w:rFonts w:ascii="Angsana New" w:eastAsia="Times New Roman" w:hAnsi="Angsana New" w:hint="cs"/>
          <w:spacing w:val="-2"/>
          <w:sz w:val="30"/>
          <w:szCs w:val="30"/>
          <w:cs/>
        </w:rPr>
        <w:t>ซึ่งดำเนินธุรกิจในประเทศฮ่องกง</w:t>
      </w:r>
      <w:r w:rsidRPr="00B45AF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B45AFD">
        <w:rPr>
          <w:rFonts w:ascii="Angsana New" w:eastAsia="Times New Roman" w:hAnsi="Angsana New"/>
          <w:spacing w:val="-2"/>
          <w:sz w:val="30"/>
          <w:szCs w:val="30"/>
        </w:rPr>
        <w:t>Frasers Property Thailand (International) Pte. Ltd., Frasers Property Thailand (Vietnam) Pte. Ltd.</w:t>
      </w:r>
      <w:proofErr w:type="gramStart"/>
      <w:r w:rsidRPr="00B45AFD">
        <w:rPr>
          <w:rFonts w:ascii="Angsana New" w:eastAsia="Times New Roman" w:hAnsi="Angsana New"/>
          <w:spacing w:val="-2"/>
          <w:sz w:val="30"/>
          <w:szCs w:val="30"/>
        </w:rPr>
        <w:t>,  Amigos</w:t>
      </w:r>
      <w:proofErr w:type="gramEnd"/>
      <w:r w:rsidRPr="00B45AFD">
        <w:rPr>
          <w:rFonts w:ascii="Angsana New" w:eastAsia="Times New Roman" w:hAnsi="Angsana New"/>
          <w:spacing w:val="-2"/>
          <w:sz w:val="30"/>
          <w:szCs w:val="30"/>
        </w:rPr>
        <w:t xml:space="preserve"> An </w:t>
      </w:r>
      <w:proofErr w:type="spellStart"/>
      <w:r w:rsidRPr="00B45AFD">
        <w:rPr>
          <w:rFonts w:ascii="Angsana New" w:eastAsia="Times New Roman" w:hAnsi="Angsana New"/>
          <w:spacing w:val="-2"/>
          <w:sz w:val="30"/>
          <w:szCs w:val="30"/>
        </w:rPr>
        <w:t>Phu</w:t>
      </w:r>
      <w:proofErr w:type="spellEnd"/>
      <w:r w:rsidRPr="00B45AFD">
        <w:rPr>
          <w:rFonts w:ascii="Angsana New" w:eastAsia="Times New Roman" w:hAnsi="Angsana New"/>
          <w:spacing w:val="-2"/>
          <w:sz w:val="30"/>
          <w:szCs w:val="30"/>
        </w:rPr>
        <w:t xml:space="preserve"> Holding Pte. Ltd. </w:t>
      </w:r>
      <w:r w:rsidRPr="00B45AFD">
        <w:rPr>
          <w:rFonts w:ascii="Angsana New" w:eastAsia="Times New Roman" w:hAnsi="Angsana New" w:hint="cs"/>
          <w:spacing w:val="-2"/>
          <w:sz w:val="30"/>
          <w:szCs w:val="30"/>
          <w:cs/>
        </w:rPr>
        <w:t>และ</w:t>
      </w:r>
      <w:r w:rsidRPr="00B45AF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="00ED2474">
        <w:rPr>
          <w:rFonts w:ascii="Angsana New" w:eastAsia="Times New Roman" w:hAnsi="Angsana New"/>
          <w:spacing w:val="-2"/>
          <w:sz w:val="30"/>
          <w:szCs w:val="30"/>
        </w:rPr>
        <w:br/>
      </w:r>
      <w:r w:rsidRPr="00B45AF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  <w:r w:rsidRPr="00B45AFD">
        <w:rPr>
          <w:rFonts w:ascii="Angsana New" w:eastAsia="Times New Roman" w:hAnsi="Angsana New"/>
          <w:spacing w:val="-2"/>
          <w:sz w:val="30"/>
          <w:szCs w:val="30"/>
        </w:rPr>
        <w:t xml:space="preserve">Amigos An </w:t>
      </w:r>
      <w:proofErr w:type="spellStart"/>
      <w:r w:rsidRPr="00B45AFD">
        <w:rPr>
          <w:rFonts w:ascii="Angsana New" w:eastAsia="Times New Roman" w:hAnsi="Angsana New"/>
          <w:spacing w:val="-2"/>
          <w:sz w:val="30"/>
          <w:szCs w:val="30"/>
        </w:rPr>
        <w:t>Phu</w:t>
      </w:r>
      <w:proofErr w:type="spellEnd"/>
      <w:r w:rsidRPr="00B45AFD">
        <w:rPr>
          <w:rFonts w:ascii="Angsana New" w:eastAsia="Times New Roman" w:hAnsi="Angsana New"/>
          <w:spacing w:val="-2"/>
          <w:sz w:val="30"/>
          <w:szCs w:val="30"/>
        </w:rPr>
        <w:t xml:space="preserve"> (Singapore) Pte. Ltd.</w:t>
      </w:r>
      <w:r w:rsidR="002B0C9D">
        <w:rPr>
          <w:rFonts w:ascii="Angsana New" w:eastAsia="Times New Roman" w:hAnsi="Angsana New"/>
          <w:spacing w:val="-2"/>
          <w:sz w:val="30"/>
          <w:szCs w:val="30"/>
        </w:rPr>
        <w:t xml:space="preserve"> </w:t>
      </w:r>
      <w:r w:rsidRPr="00B45AFD">
        <w:rPr>
          <w:rFonts w:ascii="Angsana New" w:eastAsia="Times New Roman" w:hAnsi="Angsana New" w:hint="cs"/>
          <w:spacing w:val="-2"/>
          <w:sz w:val="30"/>
          <w:szCs w:val="30"/>
          <w:cs/>
        </w:rPr>
        <w:t>ซึ่ง</w:t>
      </w:r>
      <w:r w:rsidR="002B0C9D">
        <w:rPr>
          <w:rFonts w:ascii="Angsana New" w:eastAsia="Times New Roman" w:hAnsi="Angsana New" w:hint="cs"/>
          <w:spacing w:val="-2"/>
          <w:sz w:val="30"/>
          <w:szCs w:val="30"/>
          <w:cs/>
        </w:rPr>
        <w:t>จดทะเบียนจัดตั้งธุรกิจ</w:t>
      </w:r>
      <w:r w:rsidR="002B0C9D" w:rsidRPr="00B45AFD">
        <w:rPr>
          <w:rFonts w:ascii="Angsana New" w:eastAsia="Times New Roman" w:hAnsi="Angsana New" w:hint="cs"/>
          <w:spacing w:val="-2"/>
          <w:sz w:val="30"/>
          <w:szCs w:val="30"/>
          <w:cs/>
        </w:rPr>
        <w:t>ในประเทศสิงคโปร์</w:t>
      </w:r>
      <w:r w:rsidRPr="00B45AFD">
        <w:rPr>
          <w:rFonts w:ascii="Angsana New" w:eastAsia="Times New Roman" w:hAnsi="Angsana New"/>
          <w:spacing w:val="-2"/>
          <w:sz w:val="30"/>
          <w:szCs w:val="30"/>
          <w:cs/>
        </w:rPr>
        <w:t xml:space="preserve"> </w:t>
      </w:r>
    </w:p>
    <w:p w14:paraId="5873E30E" w14:textId="77777777" w:rsidR="00E231D2" w:rsidRDefault="00E231D2" w:rsidP="00ED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rPr>
          <w:rFonts w:ascii="Angsana New" w:eastAsia="Times New Roman" w:hAnsi="Angsana New"/>
          <w:spacing w:val="-2"/>
          <w:sz w:val="30"/>
          <w:szCs w:val="30"/>
        </w:rPr>
      </w:pPr>
    </w:p>
    <w:p w14:paraId="70DA7443" w14:textId="77777777" w:rsidR="00E231D2" w:rsidRDefault="00E231D2" w:rsidP="00ED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rPr>
          <w:rFonts w:ascii="Angsana New" w:eastAsia="Times New Roman" w:hAnsi="Angsana New"/>
          <w:spacing w:val="-2"/>
          <w:sz w:val="30"/>
          <w:szCs w:val="30"/>
        </w:rPr>
      </w:pPr>
    </w:p>
    <w:p w14:paraId="07AB28ED" w14:textId="77777777" w:rsidR="00E231D2" w:rsidRPr="00B45AFD" w:rsidRDefault="00E231D2" w:rsidP="00ED24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5"/>
        <w:rPr>
          <w:rFonts w:ascii="Angsana New" w:eastAsia="Times New Roman" w:hAnsi="Angsana New"/>
          <w:spacing w:val="-2"/>
          <w:sz w:val="30"/>
          <w:szCs w:val="30"/>
          <w:cs/>
        </w:rPr>
        <w:sectPr w:rsidR="00E231D2" w:rsidRPr="00B45AFD" w:rsidSect="0045421F">
          <w:pgSz w:w="16834" w:h="11909" w:orient="landscape" w:code="9"/>
          <w:pgMar w:top="691" w:right="1152" w:bottom="576" w:left="1238" w:header="720" w:footer="720" w:gutter="0"/>
          <w:paperSrc w:first="15" w:other="15"/>
          <w:cols w:space="720"/>
          <w:docGrid w:linePitch="245"/>
        </w:sectPr>
      </w:pPr>
    </w:p>
    <w:p w14:paraId="3CD84A77" w14:textId="77777777" w:rsidR="004670C8" w:rsidRPr="004670C8" w:rsidRDefault="004670C8" w:rsidP="00467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4670C8">
        <w:rPr>
          <w:rFonts w:ascii="Angsana New" w:hAnsi="Angsana New" w:hint="cs"/>
          <w:sz w:val="30"/>
          <w:szCs w:val="30"/>
          <w:cs/>
          <w:lang w:val="en-GB"/>
        </w:rPr>
        <w:lastRenderedPageBreak/>
        <w:t>เงินให้กู้ยืมระยะสั้นเพื่อโครงการลงทุน</w:t>
      </w:r>
    </w:p>
    <w:p w14:paraId="50AD9890" w14:textId="77777777" w:rsidR="004670C8" w:rsidRPr="000B533B" w:rsidRDefault="004670C8" w:rsidP="004670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en-GB"/>
        </w:rPr>
      </w:pPr>
    </w:p>
    <w:p w14:paraId="09CA9C3B" w14:textId="0BDA20A1" w:rsidR="004670C8" w:rsidRPr="00B303FC" w:rsidRDefault="004670C8" w:rsidP="004670C8">
      <w:pPr>
        <w:pStyle w:val="Heading6"/>
        <w:tabs>
          <w:tab w:val="left" w:pos="540"/>
        </w:tabs>
        <w:ind w:left="540"/>
        <w:jc w:val="both"/>
        <w:rPr>
          <w:rFonts w:asciiTheme="majorBidi" w:hAnsiTheme="majorBidi" w:cstheme="majorBidi"/>
          <w:b w:val="0"/>
          <w:bCs w:val="0"/>
          <w:sz w:val="30"/>
          <w:szCs w:val="30"/>
          <w:lang w:val="en-GB" w:eastAsia="en-US"/>
        </w:rPr>
      </w:pPr>
      <w:r w:rsidRPr="00B303FC">
        <w:rPr>
          <w:rFonts w:asciiTheme="majorBidi" w:hAnsiTheme="majorBidi" w:cstheme="majorBidi"/>
          <w:b w:val="0"/>
          <w:bCs w:val="0"/>
          <w:sz w:val="30"/>
          <w:szCs w:val="30"/>
          <w:cs/>
          <w:lang w:val="en-GB" w:eastAsia="en-US"/>
        </w:rPr>
        <w:t xml:space="preserve">ณ วันที่ </w:t>
      </w:r>
      <w:r w:rsidR="00B303FC">
        <w:rPr>
          <w:rFonts w:asciiTheme="majorBidi" w:hAnsiTheme="majorBidi" w:cstheme="majorBidi"/>
          <w:b w:val="0"/>
          <w:bCs w:val="0"/>
          <w:sz w:val="30"/>
          <w:szCs w:val="30"/>
          <w:lang w:val="en-GB" w:eastAsia="en-US"/>
        </w:rPr>
        <w:t>31</w:t>
      </w:r>
      <w:r w:rsidRPr="00B303FC">
        <w:rPr>
          <w:rFonts w:asciiTheme="majorBidi" w:hAnsiTheme="majorBidi" w:cstheme="majorBidi"/>
          <w:b w:val="0"/>
          <w:bCs w:val="0"/>
          <w:sz w:val="30"/>
          <w:szCs w:val="30"/>
          <w:cs/>
          <w:lang w:val="en-GB" w:eastAsia="en-US"/>
        </w:rPr>
        <w:t xml:space="preserve"> มีนาคม </w:t>
      </w:r>
      <w:r w:rsidR="00B303FC">
        <w:rPr>
          <w:rFonts w:asciiTheme="majorBidi" w:hAnsiTheme="majorBidi" w:cstheme="majorBidi"/>
          <w:b w:val="0"/>
          <w:bCs w:val="0"/>
          <w:sz w:val="30"/>
          <w:szCs w:val="30"/>
          <w:lang w:val="en-GB" w:eastAsia="en-US"/>
        </w:rPr>
        <w:t>2563</w:t>
      </w:r>
      <w:r w:rsidRPr="00B303FC">
        <w:rPr>
          <w:rFonts w:asciiTheme="majorBidi" w:hAnsiTheme="majorBidi" w:cstheme="majorBidi"/>
          <w:b w:val="0"/>
          <w:bCs w:val="0"/>
          <w:sz w:val="30"/>
          <w:szCs w:val="30"/>
          <w:cs/>
          <w:lang w:val="en-GB" w:eastAsia="en-US"/>
        </w:rPr>
        <w:t xml:space="preserve"> บริษัทย่อยทางอ้อมของบริษัทแห่งหนึ่งมีเงินให้กู้ยืมระยะสั้นแก่บริษัทในต่างประเทศ</w:t>
      </w:r>
      <w:r w:rsidRPr="00B303FC">
        <w:rPr>
          <w:rFonts w:asciiTheme="majorBidi" w:hAnsiTheme="majorBidi" w:cstheme="majorBidi"/>
          <w:b w:val="0"/>
          <w:bCs w:val="0"/>
          <w:spacing w:val="-6"/>
          <w:sz w:val="30"/>
          <w:szCs w:val="30"/>
          <w:cs/>
          <w:lang w:val="en-GB" w:eastAsia="en-US"/>
        </w:rPr>
        <w:t xml:space="preserve">แห่งหนึ่งจำนวนเงิน </w:t>
      </w:r>
      <w:r w:rsidR="00B303FC">
        <w:rPr>
          <w:rFonts w:asciiTheme="majorBidi" w:hAnsiTheme="majorBidi" w:cstheme="majorBidi"/>
          <w:b w:val="0"/>
          <w:bCs w:val="0"/>
          <w:spacing w:val="-6"/>
          <w:sz w:val="30"/>
          <w:szCs w:val="30"/>
          <w:lang w:val="en-GB" w:eastAsia="en-US"/>
        </w:rPr>
        <w:t xml:space="preserve">655.22 </w:t>
      </w:r>
      <w:r w:rsidRPr="00B303FC">
        <w:rPr>
          <w:rFonts w:asciiTheme="majorBidi" w:hAnsiTheme="majorBidi" w:cstheme="majorBidi"/>
          <w:b w:val="0"/>
          <w:bCs w:val="0"/>
          <w:spacing w:val="-6"/>
          <w:sz w:val="30"/>
          <w:szCs w:val="30"/>
          <w:cs/>
          <w:lang w:val="en-GB" w:eastAsia="en-US"/>
        </w:rPr>
        <w:t>ล้านบาท ซึ่งอาจเป็นส่วนหนึ่งของโครงการลงทุนพัฒนาอสังหาริมทรัพย์ในต่างประเทศ</w:t>
      </w:r>
      <w:r w:rsidRPr="00B303FC">
        <w:rPr>
          <w:rFonts w:asciiTheme="majorBidi" w:hAnsiTheme="majorBidi" w:cstheme="majorBidi"/>
          <w:b w:val="0"/>
          <w:bCs w:val="0"/>
          <w:sz w:val="30"/>
          <w:szCs w:val="30"/>
          <w:cs/>
          <w:lang w:val="en-GB" w:eastAsia="en-US"/>
        </w:rPr>
        <w:t xml:space="preserve"> ทั้งนี้คู่สัญญาดังกล่าวต้องชำระคืนเงินกู้พร้อมดอกเบี้ยให้แก่กลุ่มบริษัทหากไม่สามารถปฏิบัติตามเงื่อนไขที่ระบุในสัญญาได้</w:t>
      </w:r>
    </w:p>
    <w:p w14:paraId="0BA3F29B" w14:textId="77777777" w:rsidR="004670C8" w:rsidRPr="004670C8" w:rsidRDefault="004670C8" w:rsidP="004670C8">
      <w:pPr>
        <w:rPr>
          <w:lang w:val="en-GB"/>
        </w:rPr>
      </w:pPr>
    </w:p>
    <w:p w14:paraId="648885B4" w14:textId="110BB926" w:rsidR="00E76E33" w:rsidRDefault="007A1A3D" w:rsidP="00E76E33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</w:p>
    <w:p w14:paraId="647E384F" w14:textId="77777777" w:rsidR="00E76E33" w:rsidRPr="004F48AD" w:rsidRDefault="00E76E33" w:rsidP="00E76E33">
      <w:pPr>
        <w:pStyle w:val="Heading6"/>
        <w:tabs>
          <w:tab w:val="left" w:pos="540"/>
        </w:tabs>
        <w:ind w:left="900"/>
        <w:jc w:val="both"/>
        <w:rPr>
          <w:rFonts w:ascii="Angsana New" w:hAnsi="Angsana New"/>
          <w:sz w:val="20"/>
          <w:szCs w:val="20"/>
          <w:lang w:val="en-US"/>
        </w:rPr>
      </w:pPr>
    </w:p>
    <w:p w14:paraId="59431A72" w14:textId="77777777" w:rsidR="00F25C16" w:rsidRPr="00E76E33" w:rsidRDefault="00E76E33" w:rsidP="00E76E33">
      <w:pPr>
        <w:pStyle w:val="Heading6"/>
        <w:tabs>
          <w:tab w:val="left" w:pos="540"/>
        </w:tabs>
        <w:jc w:val="both"/>
        <w:rPr>
          <w:rFonts w:ascii="Angsana New" w:hAnsi="Angsana New"/>
          <w:b w:val="0"/>
          <w:bCs w:val="0"/>
          <w:sz w:val="30"/>
          <w:szCs w:val="30"/>
        </w:rPr>
      </w:pPr>
      <w:r w:rsidRPr="00E76E33">
        <w:rPr>
          <w:rFonts w:ascii="Angsana New" w:hAnsi="Angsana New"/>
          <w:b w:val="0"/>
          <w:bCs w:val="0"/>
          <w:sz w:val="30"/>
          <w:szCs w:val="30"/>
          <w:lang w:val="en-US"/>
        </w:rPr>
        <w:tab/>
      </w:r>
      <w:r w:rsidR="00F25C16" w:rsidRPr="00E76E33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รายการเปลี่ยนแปลง</w:t>
      </w:r>
      <w:r w:rsidR="00F25C16" w:rsidRPr="00E76E33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อสังหาริมทรัพย์เพื่อการลงทุน</w:t>
      </w:r>
      <w:r w:rsidR="00F25C16" w:rsidRPr="00E76E33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ระหว</w:t>
      </w:r>
      <w:r w:rsidR="00F25C16" w:rsidRPr="00E76E33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่</w:t>
      </w:r>
      <w:r w:rsidR="00F25C16" w:rsidRPr="00E76E33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างงวด</w:t>
      </w:r>
      <w:r w:rsidR="00BD26A7" w:rsidRPr="00E76E33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หก</w:t>
      </w:r>
      <w:r w:rsidR="00F25C16" w:rsidRPr="00E76E33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เด</w:t>
      </w:r>
      <w:r w:rsidR="00F25C16" w:rsidRPr="00E76E33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ื</w:t>
      </w:r>
      <w:r w:rsidR="00F25C16" w:rsidRPr="00E76E33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อนสิ้นสุดว</w:t>
      </w:r>
      <w:r w:rsidR="00F25C16" w:rsidRPr="00E76E33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ั</w:t>
      </w:r>
      <w:r w:rsidR="00F25C16" w:rsidRPr="00E76E33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นที่</w:t>
      </w:r>
      <w:r w:rsidR="00F25C16" w:rsidRPr="00E76E33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8556AE" w:rsidRPr="008556AE">
        <w:rPr>
          <w:rFonts w:ascii="Angsana New" w:hAnsi="Angsana New"/>
          <w:b w:val="0"/>
          <w:bCs w:val="0"/>
          <w:sz w:val="30"/>
          <w:szCs w:val="30"/>
          <w:lang w:val="en-US"/>
        </w:rPr>
        <w:t>31</w:t>
      </w:r>
      <w:r w:rsidR="00F25C16" w:rsidRPr="00E76E33">
        <w:rPr>
          <w:rFonts w:ascii="Angsana New" w:hAnsi="Angsana New"/>
          <w:b w:val="0"/>
          <w:bCs w:val="0"/>
          <w:sz w:val="30"/>
          <w:szCs w:val="30"/>
        </w:rPr>
        <w:t xml:space="preserve"> </w:t>
      </w:r>
      <w:r w:rsidR="00BD26A7" w:rsidRPr="00E76E33">
        <w:rPr>
          <w:rFonts w:ascii="Angsana New" w:hAnsi="Angsana New" w:hint="cs"/>
          <w:b w:val="0"/>
          <w:bCs w:val="0"/>
          <w:sz w:val="30"/>
          <w:szCs w:val="30"/>
          <w:cs/>
        </w:rPr>
        <w:t>มีนาคม</w:t>
      </w:r>
      <w:r w:rsidR="00F25C16" w:rsidRPr="00E76E33">
        <w:rPr>
          <w:rFonts w:ascii="Angsana New" w:hAnsi="Angsana New" w:hint="cs"/>
          <w:b w:val="0"/>
          <w:bCs w:val="0"/>
          <w:sz w:val="30"/>
          <w:szCs w:val="30"/>
          <w:cs/>
        </w:rPr>
        <w:t xml:space="preserve"> </w:t>
      </w:r>
      <w:r w:rsidR="00F25C16" w:rsidRPr="00E76E33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มีด</w:t>
      </w:r>
      <w:r w:rsidR="00F25C16" w:rsidRPr="00E76E33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ั</w:t>
      </w:r>
      <w:r w:rsidR="00F25C16" w:rsidRPr="00E76E33">
        <w:rPr>
          <w:rFonts w:ascii="Angsana New" w:hAnsi="Angsana New"/>
          <w:b w:val="0"/>
          <w:bCs w:val="0"/>
          <w:sz w:val="30"/>
          <w:szCs w:val="30"/>
          <w:cs/>
          <w:lang w:val="en-US"/>
        </w:rPr>
        <w:t>งน</w:t>
      </w:r>
      <w:r w:rsidR="00F25C16" w:rsidRPr="00E76E33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ี้</w:t>
      </w:r>
    </w:p>
    <w:p w14:paraId="7E5A68E4" w14:textId="77777777" w:rsidR="007A1A3D" w:rsidRPr="00E76E33" w:rsidRDefault="007A1A3D" w:rsidP="009A33DF">
      <w:pPr>
        <w:pStyle w:val="block"/>
        <w:spacing w:after="0" w:line="240" w:lineRule="atLeast"/>
        <w:ind w:left="0"/>
        <w:jc w:val="both"/>
        <w:rPr>
          <w:rFonts w:ascii="Angsana New" w:hAnsi="Angsana New"/>
          <w:sz w:val="30"/>
          <w:szCs w:val="30"/>
          <w:lang w:val="en-US" w:bidi="th-TH"/>
        </w:rPr>
      </w:pPr>
    </w:p>
    <w:tbl>
      <w:tblPr>
        <w:tblW w:w="9306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73"/>
        <w:gridCol w:w="998"/>
        <w:gridCol w:w="274"/>
        <w:gridCol w:w="1255"/>
        <w:gridCol w:w="271"/>
        <w:gridCol w:w="994"/>
        <w:gridCol w:w="271"/>
        <w:gridCol w:w="1070"/>
      </w:tblGrid>
      <w:tr w:rsidR="0098209F" w:rsidRPr="00E76E33" w14:paraId="18A6CCAE" w14:textId="77777777" w:rsidTr="000E271B">
        <w:trPr>
          <w:tblHeader/>
        </w:trPr>
        <w:tc>
          <w:tcPr>
            <w:tcW w:w="4173" w:type="dxa"/>
            <w:vAlign w:val="bottom"/>
          </w:tcPr>
          <w:p w14:paraId="6D76FF17" w14:textId="77777777" w:rsidR="0098209F" w:rsidRPr="00E76E33" w:rsidRDefault="0098209F" w:rsidP="00D76965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527" w:type="dxa"/>
            <w:gridSpan w:val="3"/>
            <w:vAlign w:val="bottom"/>
          </w:tcPr>
          <w:p w14:paraId="092516C3" w14:textId="77777777" w:rsidR="0098209F" w:rsidRPr="00E76E33" w:rsidRDefault="0098209F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76E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vAlign w:val="bottom"/>
          </w:tcPr>
          <w:p w14:paraId="6EE6DEA0" w14:textId="77777777" w:rsidR="0098209F" w:rsidRPr="00E76E33" w:rsidRDefault="0098209F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35" w:type="dxa"/>
            <w:gridSpan w:val="3"/>
            <w:vAlign w:val="bottom"/>
          </w:tcPr>
          <w:p w14:paraId="29F78B46" w14:textId="77777777" w:rsidR="0098209F" w:rsidRPr="00E76E33" w:rsidRDefault="0098209F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76E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209F" w:rsidRPr="00E76E33" w14:paraId="25374FEC" w14:textId="77777777" w:rsidTr="000E271B">
        <w:trPr>
          <w:tblHeader/>
        </w:trPr>
        <w:tc>
          <w:tcPr>
            <w:tcW w:w="4173" w:type="dxa"/>
            <w:vAlign w:val="bottom"/>
          </w:tcPr>
          <w:p w14:paraId="5206F74B" w14:textId="77777777" w:rsidR="0098209F" w:rsidRPr="00E76E33" w:rsidRDefault="0098209F" w:rsidP="00FD3A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8" w:type="dxa"/>
            <w:vAlign w:val="bottom"/>
          </w:tcPr>
          <w:p w14:paraId="7049C80B" w14:textId="77777777" w:rsidR="0098209F" w:rsidRPr="00E76E33" w:rsidRDefault="008556AE" w:rsidP="00FD3A02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4" w:type="dxa"/>
            <w:vAlign w:val="bottom"/>
          </w:tcPr>
          <w:p w14:paraId="598C38FE" w14:textId="77777777" w:rsidR="0098209F" w:rsidRPr="00E76E33" w:rsidRDefault="0098209F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737350CC" w14:textId="77777777" w:rsidR="0098209F" w:rsidRPr="00E76E33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  <w:vAlign w:val="bottom"/>
          </w:tcPr>
          <w:p w14:paraId="29EF8ADC" w14:textId="77777777" w:rsidR="0098209F" w:rsidRPr="00E76E33" w:rsidRDefault="0098209F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5AEF15C" w14:textId="77777777" w:rsidR="0098209F" w:rsidRPr="00E76E33" w:rsidRDefault="008556AE" w:rsidP="00FD3A02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1" w:type="dxa"/>
            <w:vAlign w:val="bottom"/>
          </w:tcPr>
          <w:p w14:paraId="036E55A7" w14:textId="77777777" w:rsidR="0098209F" w:rsidRPr="00E76E33" w:rsidRDefault="0098209F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3AD8AB7B" w14:textId="77777777" w:rsidR="0098209F" w:rsidRPr="00E76E33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8209F" w:rsidRPr="00E76E33" w14:paraId="0D73B73A" w14:textId="77777777" w:rsidTr="000E271B">
        <w:trPr>
          <w:tblHeader/>
        </w:trPr>
        <w:tc>
          <w:tcPr>
            <w:tcW w:w="4173" w:type="dxa"/>
            <w:vAlign w:val="bottom"/>
          </w:tcPr>
          <w:p w14:paraId="5601DA17" w14:textId="77777777" w:rsidR="0098209F" w:rsidRPr="00E76E33" w:rsidRDefault="0098209F" w:rsidP="00FD3A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8" w:type="dxa"/>
            <w:vAlign w:val="bottom"/>
          </w:tcPr>
          <w:p w14:paraId="20187787" w14:textId="77777777" w:rsidR="0098209F" w:rsidRPr="00E76E33" w:rsidRDefault="0098209F" w:rsidP="00FD3A02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4" w:type="dxa"/>
            <w:vAlign w:val="bottom"/>
          </w:tcPr>
          <w:p w14:paraId="65AE4158" w14:textId="77777777" w:rsidR="0098209F" w:rsidRPr="00E76E33" w:rsidRDefault="0098209F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690DBBDC" w14:textId="77777777" w:rsidR="0098209F" w:rsidRPr="00E76E33" w:rsidRDefault="0098209F" w:rsidP="00E76E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4" w:right="-15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6E33">
              <w:rPr>
                <w:rFonts w:ascii="Angsana New" w:hAnsi="Angsana New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1" w:type="dxa"/>
            <w:vAlign w:val="bottom"/>
          </w:tcPr>
          <w:p w14:paraId="4EECE088" w14:textId="77777777" w:rsidR="0098209F" w:rsidRPr="00E76E33" w:rsidRDefault="0098209F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706E93AD" w14:textId="77777777" w:rsidR="0098209F" w:rsidRPr="00E76E33" w:rsidRDefault="0098209F" w:rsidP="00FD3A02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5D243E9E" w14:textId="77777777" w:rsidR="0098209F" w:rsidRPr="00E76E33" w:rsidRDefault="0098209F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52832D75" w14:textId="77777777" w:rsidR="0098209F" w:rsidRPr="00E76E33" w:rsidRDefault="0098209F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209F" w:rsidRPr="00E76E33" w14:paraId="57EF692A" w14:textId="77777777" w:rsidTr="000E271B">
        <w:trPr>
          <w:tblHeader/>
        </w:trPr>
        <w:tc>
          <w:tcPr>
            <w:tcW w:w="4173" w:type="dxa"/>
            <w:vAlign w:val="bottom"/>
          </w:tcPr>
          <w:p w14:paraId="2B48D7C1" w14:textId="77777777" w:rsidR="0098209F" w:rsidRPr="00E76E33" w:rsidRDefault="0098209F" w:rsidP="00FD3A02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5133" w:type="dxa"/>
            <w:gridSpan w:val="7"/>
            <w:vAlign w:val="bottom"/>
          </w:tcPr>
          <w:p w14:paraId="2489DCFC" w14:textId="77777777" w:rsidR="0098209F" w:rsidRPr="00E76E33" w:rsidRDefault="0098209F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76E3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209F" w:rsidRPr="00E76E33" w14:paraId="29C3437B" w14:textId="77777777" w:rsidTr="000E271B">
        <w:tc>
          <w:tcPr>
            <w:tcW w:w="4173" w:type="dxa"/>
            <w:vAlign w:val="bottom"/>
          </w:tcPr>
          <w:p w14:paraId="16A26440" w14:textId="77777777" w:rsidR="0098209F" w:rsidRPr="00E76E33" w:rsidRDefault="0098209F" w:rsidP="00DF16CC">
            <w:pPr>
              <w:tabs>
                <w:tab w:val="clear" w:pos="3515"/>
                <w:tab w:val="clear" w:pos="3742"/>
              </w:tabs>
              <w:ind w:left="90"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E76E33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  <w:r w:rsidRPr="00E76E3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E76E3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Pr="00E76E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6E33">
              <w:rPr>
                <w:rFonts w:ascii="Angsana New" w:hAnsi="Angsana New"/>
                <w:sz w:val="30"/>
                <w:szCs w:val="30"/>
                <w:cs/>
              </w:rPr>
              <w:t>ตุลาคม</w:t>
            </w:r>
            <w:r w:rsidR="00A7304A" w:rsidRPr="00E76E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2562</w:t>
            </w:r>
            <w:r w:rsidR="00ED24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F16CC" w:rsidRPr="00E76E33">
              <w:rPr>
                <w:rFonts w:ascii="Angsana New" w:hAnsi="Angsana New"/>
                <w:sz w:val="30"/>
                <w:szCs w:val="30"/>
              </w:rPr>
              <w:t>/</w:t>
            </w:r>
            <w:r w:rsidR="00ED247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2561</w:t>
            </w:r>
            <w:r w:rsidRPr="00E76E3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EECA59E" w14:textId="77777777" w:rsidR="0098209F" w:rsidRPr="00E76E33" w:rsidRDefault="008556AE" w:rsidP="00FD3A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 w:rsidR="0098209F"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690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79A8B59" w14:textId="77777777" w:rsidR="0098209F" w:rsidRPr="00E76E33" w:rsidRDefault="0098209F" w:rsidP="00FD3A0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EE08D01" w14:textId="77777777" w:rsidR="0098209F" w:rsidRPr="00E76E33" w:rsidRDefault="00F90D50" w:rsidP="00440A87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    </w:t>
            </w:r>
            <w:r w:rsidR="008556AE"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35</w:t>
            </w:r>
            <w:r w:rsidR="0098209F"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="008556AE"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622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78E37A2" w14:textId="77777777" w:rsidR="0098209F" w:rsidRPr="00E76E33" w:rsidRDefault="0098209F" w:rsidP="00FD3A0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45F8F447" w14:textId="77777777" w:rsidR="0098209F" w:rsidRPr="00E76E33" w:rsidRDefault="008556AE" w:rsidP="00F90D5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98209F"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378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AC02AFF" w14:textId="77777777" w:rsidR="0098209F" w:rsidRPr="00E76E33" w:rsidRDefault="0098209F" w:rsidP="00FD3A0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93E655C" w14:textId="77777777" w:rsidR="0098209F" w:rsidRPr="00E76E33" w:rsidRDefault="008556AE" w:rsidP="00FD3A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  <w:r w:rsidR="0098209F"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479</w:t>
            </w:r>
          </w:p>
        </w:tc>
      </w:tr>
      <w:tr w:rsidR="0098209F" w:rsidRPr="00E76E33" w14:paraId="72473E36" w14:textId="77777777" w:rsidTr="000E271B">
        <w:trPr>
          <w:trHeight w:val="68"/>
        </w:trPr>
        <w:tc>
          <w:tcPr>
            <w:tcW w:w="4173" w:type="dxa"/>
            <w:vAlign w:val="bottom"/>
          </w:tcPr>
          <w:p w14:paraId="43007CFB" w14:textId="77777777" w:rsidR="0098209F" w:rsidRPr="00E76E33" w:rsidRDefault="0098209F" w:rsidP="00FD3A02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E76E33"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4C784FA" w14:textId="77777777" w:rsidR="0098209F" w:rsidRPr="00E76E33" w:rsidRDefault="008556AE" w:rsidP="00FD3A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406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5450B7C" w14:textId="77777777" w:rsidR="0098209F" w:rsidRPr="00E76E33" w:rsidRDefault="0098209F" w:rsidP="00FD3A0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4D69BBD" w14:textId="77777777" w:rsidR="0098209F" w:rsidRPr="00E76E33" w:rsidRDefault="008556AE" w:rsidP="000F4EC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817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821A010" w14:textId="77777777" w:rsidR="0098209F" w:rsidRPr="00E76E33" w:rsidRDefault="0098209F" w:rsidP="00FD3A0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D067022" w14:textId="77777777" w:rsidR="0098209F" w:rsidRPr="00E76E33" w:rsidRDefault="008556AE" w:rsidP="00FD3A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B08BEE4" w14:textId="77777777" w:rsidR="0098209F" w:rsidRPr="00E76E33" w:rsidRDefault="0098209F" w:rsidP="00FD3A02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098FF218" w14:textId="77777777" w:rsidR="0098209F" w:rsidRPr="00E76E33" w:rsidRDefault="008556AE" w:rsidP="00FD3A0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</w:p>
        </w:tc>
      </w:tr>
      <w:tr w:rsidR="0098209F" w:rsidRPr="00E76E33" w14:paraId="26A59EF5" w14:textId="77777777" w:rsidTr="000E271B">
        <w:tc>
          <w:tcPr>
            <w:tcW w:w="4173" w:type="dxa"/>
            <w:vAlign w:val="bottom"/>
          </w:tcPr>
          <w:p w14:paraId="322A8000" w14:textId="77777777" w:rsidR="0098209F" w:rsidRPr="00E76E33" w:rsidRDefault="0098209F" w:rsidP="00FD3A02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</w:rPr>
            </w:pPr>
            <w:r w:rsidRPr="00E76E33">
              <w:rPr>
                <w:rFonts w:ascii="Angsana New" w:hAnsi="Angsana New"/>
                <w:sz w:val="30"/>
                <w:szCs w:val="30"/>
                <w:cs/>
              </w:rPr>
              <w:t xml:space="preserve">จำหน่ายระหว่างงวด </w:t>
            </w:r>
            <w:r w:rsidRPr="00E76E33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E76E33">
              <w:rPr>
                <w:rFonts w:ascii="Angsana New" w:hAnsi="Angsana New"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37D4682" w14:textId="77777777" w:rsidR="0098209F" w:rsidRPr="00E76E33" w:rsidRDefault="000E271B" w:rsidP="00501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6E33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397</w:t>
            </w:r>
            <w:r w:rsidRPr="00E76E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806C025" w14:textId="77777777" w:rsidR="0098209F" w:rsidRPr="00E76E33" w:rsidRDefault="0098209F" w:rsidP="00FD3A02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60619E4" w14:textId="77777777" w:rsidR="0098209F" w:rsidRPr="00E76E33" w:rsidRDefault="00485E93" w:rsidP="0050122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31C207C" w14:textId="77777777" w:rsidR="0098209F" w:rsidRPr="00E76E33" w:rsidRDefault="0098209F" w:rsidP="00FD3A02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29171B07" w14:textId="77777777" w:rsidR="0098209F" w:rsidRPr="00E76E33" w:rsidRDefault="00DF16CC" w:rsidP="005012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345</w:t>
            </w: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674972F" w14:textId="77777777" w:rsidR="0098209F" w:rsidRPr="00E76E33" w:rsidRDefault="0098209F" w:rsidP="00FD3A02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1D8D664" w14:textId="77777777" w:rsidR="0098209F" w:rsidRPr="00E76E33" w:rsidRDefault="00485E93" w:rsidP="0050122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21</w:t>
            </w: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485E93" w:rsidRPr="00E76E33" w14:paraId="320A1FEE" w14:textId="77777777" w:rsidTr="00CE22BE">
        <w:tc>
          <w:tcPr>
            <w:tcW w:w="4173" w:type="dxa"/>
            <w:vAlign w:val="bottom"/>
          </w:tcPr>
          <w:p w14:paraId="3ACFF4BF" w14:textId="77777777" w:rsidR="00485E93" w:rsidRPr="00E76E33" w:rsidRDefault="000E271B" w:rsidP="000E271B">
            <w:pPr>
              <w:tabs>
                <w:tab w:val="clear" w:pos="454"/>
                <w:tab w:val="left" w:pos="45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E76E33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485E93" w:rsidRPr="00E76E33">
              <w:rPr>
                <w:rFonts w:ascii="Angsana New" w:hAnsi="Angsana New" w:hint="cs"/>
                <w:sz w:val="30"/>
                <w:szCs w:val="30"/>
                <w:cs/>
              </w:rPr>
              <w:t xml:space="preserve">การจำหน่ายบริษัทย่อย </w:t>
            </w:r>
            <w:r w:rsidR="00A303A9" w:rsidRPr="00E76E33">
              <w:rPr>
                <w:rFonts w:ascii="Angsana New" w:hAnsi="Angsana New"/>
                <w:sz w:val="30"/>
                <w:szCs w:val="30"/>
              </w:rPr>
              <w:t>-</w:t>
            </w:r>
            <w:r w:rsidR="00485E93" w:rsidRPr="00E76E33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มูลค่าสุทธิทางบัญชี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6ED11C3" w14:textId="77777777" w:rsidR="00485E93" w:rsidRPr="00E76E33" w:rsidRDefault="000E271B" w:rsidP="00CE22BE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FCF3F87" w14:textId="77777777" w:rsidR="00485E93" w:rsidRPr="00E76E33" w:rsidRDefault="00485E93" w:rsidP="00A7304A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CC50825" w14:textId="77777777" w:rsidR="00485E93" w:rsidRPr="00E76E33" w:rsidRDefault="00485E93" w:rsidP="00F90D5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45</w:t>
            </w: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DD62EB6" w14:textId="77777777" w:rsidR="00485E93" w:rsidRPr="00E76E33" w:rsidRDefault="00485E93" w:rsidP="00FD3A02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CCAC998" w14:textId="77777777" w:rsidR="00485E93" w:rsidRPr="00E76E33" w:rsidRDefault="00485E93" w:rsidP="00CE22B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AA49F04" w14:textId="77777777" w:rsidR="00485E93" w:rsidRPr="00E76E33" w:rsidRDefault="00485E93" w:rsidP="00FD3A02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8752B48" w14:textId="77777777" w:rsidR="00485E93" w:rsidRPr="00E76E33" w:rsidRDefault="00485E93" w:rsidP="00CE22B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E22BE" w:rsidRPr="00E76E33" w14:paraId="14EC7C11" w14:textId="77777777" w:rsidTr="00CE22BE">
        <w:tc>
          <w:tcPr>
            <w:tcW w:w="4173" w:type="dxa"/>
            <w:vAlign w:val="bottom"/>
          </w:tcPr>
          <w:p w14:paraId="4977BED5" w14:textId="77777777" w:rsidR="00CE22BE" w:rsidRPr="00E76E33" w:rsidRDefault="00CE22BE" w:rsidP="00CE22BE">
            <w:pPr>
              <w:tabs>
                <w:tab w:val="clear" w:pos="454"/>
                <w:tab w:val="left" w:pos="459"/>
              </w:tabs>
              <w:rPr>
                <w:rFonts w:ascii="Angsana New" w:hAnsi="Angsana New"/>
                <w:i/>
                <w:iCs/>
                <w:spacing w:val="-2"/>
                <w:sz w:val="30"/>
                <w:szCs w:val="30"/>
                <w:cs/>
              </w:rPr>
            </w:pPr>
            <w:r w:rsidRPr="00E76E3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E76E33">
              <w:rPr>
                <w:rFonts w:ascii="Angsana New" w:hAnsi="Angsana New" w:hint="cs"/>
                <w:i/>
                <w:iCs/>
                <w:spacing w:val="-2"/>
                <w:sz w:val="30"/>
                <w:szCs w:val="30"/>
                <w:cs/>
              </w:rPr>
              <w:t>โอนจาก</w:t>
            </w:r>
            <w:r w:rsidRPr="00E76E33">
              <w:rPr>
                <w:rFonts w:ascii="Angsana New" w:hAnsi="Angsana New"/>
                <w:i/>
                <w:iCs/>
                <w:spacing w:val="-2"/>
                <w:sz w:val="30"/>
                <w:szCs w:val="30"/>
              </w:rPr>
              <w:t xml:space="preserve">: </w:t>
            </w:r>
            <w:r w:rsidRPr="00E76E3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โครงการอสังหาริมทรัพย์ระหว่างพัฒนา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1E0D543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49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96223AF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44FFE131" w14:textId="77777777" w:rsidR="00CE22BE" w:rsidRPr="00E76E33" w:rsidRDefault="008556AE" w:rsidP="00CE22B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76EEEF1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65D15ABB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B92A734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425459E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E22BE" w:rsidRPr="00E76E33" w14:paraId="02938FB6" w14:textId="77777777" w:rsidTr="000E271B">
        <w:tc>
          <w:tcPr>
            <w:tcW w:w="4173" w:type="dxa"/>
            <w:vAlign w:val="bottom"/>
          </w:tcPr>
          <w:p w14:paraId="4F605E75" w14:textId="77777777" w:rsidR="00CE22BE" w:rsidRPr="00E76E33" w:rsidRDefault="00CE22BE" w:rsidP="00CE22BE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E76E3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F1496E1" w14:textId="77777777" w:rsidR="00CE22BE" w:rsidRPr="00E76E33" w:rsidRDefault="00CE22BE" w:rsidP="00501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6E33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413</w:t>
            </w:r>
            <w:r w:rsidRPr="00E76E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3ED108E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8A0D0C3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410</w:t>
            </w: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C756CA8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5FD63C20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48</w:t>
            </w: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8CD8253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3F0D76CE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47</w:t>
            </w: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CE22BE" w:rsidRPr="00E76E33" w14:paraId="1FF28683" w14:textId="77777777" w:rsidTr="000E271B">
        <w:tc>
          <w:tcPr>
            <w:tcW w:w="4173" w:type="dxa"/>
            <w:vAlign w:val="bottom"/>
          </w:tcPr>
          <w:p w14:paraId="71FCE88B" w14:textId="77777777" w:rsidR="00CE22BE" w:rsidRPr="00E76E33" w:rsidRDefault="00CE22BE" w:rsidP="00CE22BE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E76E33">
              <w:rPr>
                <w:rFonts w:ascii="Angsana New" w:hAnsi="Angsana New" w:hint="cs"/>
                <w:sz w:val="30"/>
                <w:szCs w:val="30"/>
                <w:cs/>
              </w:rPr>
              <w:t>ตัดจำหน่ายรับรู้เป็นต้นทุนการจัดการ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0E721BE1" w14:textId="77777777" w:rsidR="00CE22BE" w:rsidRPr="00E76E33" w:rsidRDefault="00CE22BE" w:rsidP="00501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6E33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5</w:t>
            </w:r>
            <w:r w:rsidRPr="00E76E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AA44933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B9907CA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8CC9730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3BD0FF3A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BDC3866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2A6C8336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E22BE" w:rsidRPr="00E76E33" w14:paraId="660A692F" w14:textId="77777777" w:rsidTr="000E271B">
        <w:tc>
          <w:tcPr>
            <w:tcW w:w="4173" w:type="dxa"/>
            <w:vAlign w:val="bottom"/>
          </w:tcPr>
          <w:p w14:paraId="361F058A" w14:textId="77777777" w:rsidR="00CE22BE" w:rsidRPr="00E76E33" w:rsidRDefault="00CE22BE" w:rsidP="00CE22BE">
            <w:pPr>
              <w:tabs>
                <w:tab w:val="clear" w:pos="454"/>
                <w:tab w:val="left" w:pos="459"/>
              </w:tabs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E76E33">
              <w:rPr>
                <w:rFonts w:ascii="Angsana New" w:hAnsi="Angsana New"/>
                <w:sz w:val="30"/>
                <w:szCs w:val="30"/>
                <w:cs/>
              </w:rPr>
              <w:t>ขาดทุนจากการด้อยค่าสำหรับงวด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5F245094" w14:textId="77777777" w:rsidR="00CE22BE" w:rsidRPr="00E76E33" w:rsidRDefault="00CE22BE" w:rsidP="00501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76E33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13</w:t>
            </w:r>
            <w:r w:rsidRPr="00E76E3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F34289E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5F06E99F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18</w:t>
            </w: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73D69C1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A0EE7A7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28D9EA01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4AF2F76A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E76E3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CE22BE" w:rsidRPr="00E76E33" w14:paraId="33647D6E" w14:textId="77777777" w:rsidTr="000E271B">
        <w:tc>
          <w:tcPr>
            <w:tcW w:w="4173" w:type="dxa"/>
            <w:vAlign w:val="bottom"/>
          </w:tcPr>
          <w:p w14:paraId="38721B72" w14:textId="77777777" w:rsidR="00CE22BE" w:rsidRPr="008F3A90" w:rsidRDefault="00CE22BE" w:rsidP="00CE22BE">
            <w:pPr>
              <w:ind w:left="454" w:hanging="38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3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8556AE"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F3A9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F3A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93C96C" w14:textId="77777777" w:rsidR="00CE22BE" w:rsidRPr="00E76E33" w:rsidRDefault="008556AE" w:rsidP="00CE22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</w:t>
            </w:r>
            <w:r w:rsidR="00CE22BE" w:rsidRPr="00E76E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268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CA2E205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C58C9E" w14:textId="77777777" w:rsidR="00CE22BE" w:rsidRPr="00E76E33" w:rsidRDefault="008556AE" w:rsidP="00CE22BE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35</w:t>
            </w:r>
            <w:r w:rsidR="00CE22BE" w:rsidRPr="00E76E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8B06915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BC22BF" w14:textId="77777777" w:rsidR="00CE22BE" w:rsidRPr="00E76E33" w:rsidRDefault="008556AE" w:rsidP="00CE22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CE22BE" w:rsidRPr="00E76E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68DC43D" w14:textId="77777777" w:rsidR="00CE22BE" w:rsidRPr="00E76E33" w:rsidRDefault="00CE22BE" w:rsidP="00CE22BE">
            <w:pPr>
              <w:pStyle w:val="acctfourfigures"/>
              <w:tabs>
                <w:tab w:val="clear" w:pos="765"/>
                <w:tab w:val="decimal" w:pos="522"/>
                <w:tab w:val="decimal" w:pos="687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AE439C" w14:textId="77777777" w:rsidR="00CE22BE" w:rsidRPr="00E76E33" w:rsidRDefault="008556AE" w:rsidP="00CE22B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="00CE22BE" w:rsidRPr="00E76E33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465</w:t>
            </w:r>
          </w:p>
        </w:tc>
      </w:tr>
    </w:tbl>
    <w:p w14:paraId="312CC2EC" w14:textId="77777777" w:rsidR="009A33DF" w:rsidRPr="004670C8" w:rsidRDefault="009A33DF" w:rsidP="00704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Angsana New" w:hAnsi="Angsana New"/>
          <w:sz w:val="22"/>
          <w:szCs w:val="22"/>
          <w:lang w:val="en-GB" w:eastAsia="x-none" w:bidi="ar-SA"/>
        </w:rPr>
      </w:pPr>
    </w:p>
    <w:tbl>
      <w:tblPr>
        <w:tblW w:w="930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4176"/>
        <w:gridCol w:w="994"/>
        <w:gridCol w:w="271"/>
        <w:gridCol w:w="1255"/>
        <w:gridCol w:w="271"/>
        <w:gridCol w:w="994"/>
        <w:gridCol w:w="271"/>
        <w:gridCol w:w="1070"/>
      </w:tblGrid>
      <w:tr w:rsidR="0098209F" w:rsidRPr="00E76E33" w14:paraId="0A3584A6" w14:textId="77777777" w:rsidTr="001E2CA2">
        <w:trPr>
          <w:tblHeader/>
        </w:trPr>
        <w:tc>
          <w:tcPr>
            <w:tcW w:w="4176" w:type="dxa"/>
            <w:vAlign w:val="bottom"/>
          </w:tcPr>
          <w:p w14:paraId="1D3EA909" w14:textId="77777777" w:rsidR="0098209F" w:rsidRPr="00E76E33" w:rsidRDefault="0098209F" w:rsidP="006648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7E774D2" w14:textId="77777777" w:rsidR="0098209F" w:rsidRPr="00E76E33" w:rsidRDefault="0098209F" w:rsidP="0066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E76E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vAlign w:val="bottom"/>
          </w:tcPr>
          <w:p w14:paraId="557958C1" w14:textId="77777777" w:rsidR="0098209F" w:rsidRPr="00E76E33" w:rsidRDefault="0098209F" w:rsidP="0066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35" w:type="dxa"/>
            <w:gridSpan w:val="3"/>
            <w:vAlign w:val="bottom"/>
          </w:tcPr>
          <w:p w14:paraId="2B4ED45C" w14:textId="77777777" w:rsidR="0098209F" w:rsidRPr="00E76E33" w:rsidRDefault="0098209F" w:rsidP="0066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E76E3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8209F" w:rsidRPr="00E76E33" w14:paraId="5558AB6C" w14:textId="77777777" w:rsidTr="001E2CA2">
        <w:trPr>
          <w:tblHeader/>
        </w:trPr>
        <w:tc>
          <w:tcPr>
            <w:tcW w:w="4176" w:type="dxa"/>
            <w:vAlign w:val="bottom"/>
          </w:tcPr>
          <w:p w14:paraId="422E82C3" w14:textId="77777777" w:rsidR="0098209F" w:rsidRPr="00E76E33" w:rsidRDefault="0098209F" w:rsidP="006648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vAlign w:val="bottom"/>
          </w:tcPr>
          <w:p w14:paraId="0D5B3DFF" w14:textId="77777777" w:rsidR="0098209F" w:rsidRPr="00E76E33" w:rsidRDefault="008556AE" w:rsidP="0066484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1" w:type="dxa"/>
            <w:vAlign w:val="bottom"/>
          </w:tcPr>
          <w:p w14:paraId="00661A3C" w14:textId="77777777" w:rsidR="0098209F" w:rsidRPr="00E76E33" w:rsidRDefault="0098209F" w:rsidP="0066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680924EB" w14:textId="77777777" w:rsidR="0098209F" w:rsidRPr="00E76E33" w:rsidRDefault="008556AE" w:rsidP="0066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  <w:vAlign w:val="bottom"/>
          </w:tcPr>
          <w:p w14:paraId="41DA4342" w14:textId="77777777" w:rsidR="0098209F" w:rsidRPr="00E76E33" w:rsidRDefault="0098209F" w:rsidP="0066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6D5314D0" w14:textId="77777777" w:rsidR="0098209F" w:rsidRPr="00E76E33" w:rsidRDefault="008556AE" w:rsidP="0066484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271" w:type="dxa"/>
            <w:vAlign w:val="bottom"/>
          </w:tcPr>
          <w:p w14:paraId="27526799" w14:textId="77777777" w:rsidR="0098209F" w:rsidRPr="00E76E33" w:rsidRDefault="0098209F" w:rsidP="0066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1F5D3220" w14:textId="77777777" w:rsidR="0098209F" w:rsidRPr="00E76E33" w:rsidRDefault="008556AE" w:rsidP="0066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98209F" w:rsidRPr="00E76E33" w14:paraId="380C191C" w14:textId="77777777" w:rsidTr="001E2CA2">
        <w:trPr>
          <w:tblHeader/>
        </w:trPr>
        <w:tc>
          <w:tcPr>
            <w:tcW w:w="4176" w:type="dxa"/>
            <w:vAlign w:val="bottom"/>
          </w:tcPr>
          <w:p w14:paraId="45B5381C" w14:textId="77777777" w:rsidR="0098209F" w:rsidRPr="00E76E33" w:rsidRDefault="0098209F" w:rsidP="006648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994" w:type="dxa"/>
            <w:vAlign w:val="bottom"/>
          </w:tcPr>
          <w:p w14:paraId="543656E6" w14:textId="77777777" w:rsidR="0098209F" w:rsidRPr="00E76E33" w:rsidRDefault="0098209F" w:rsidP="0066484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43B08F65" w14:textId="77777777" w:rsidR="0098209F" w:rsidRPr="00E76E33" w:rsidRDefault="0098209F" w:rsidP="0066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5" w:type="dxa"/>
            <w:vAlign w:val="bottom"/>
          </w:tcPr>
          <w:p w14:paraId="6779E75C" w14:textId="77777777" w:rsidR="0098209F" w:rsidRPr="00E76E33" w:rsidRDefault="0098209F" w:rsidP="00097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5" w:right="-16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6E33">
              <w:rPr>
                <w:rFonts w:ascii="Angsana New" w:hAnsi="Angsana New"/>
                <w:sz w:val="30"/>
                <w:szCs w:val="30"/>
              </w:rPr>
              <w:t>(</w:t>
            </w:r>
            <w:r w:rsidRPr="00E76E33">
              <w:rPr>
                <w:rFonts w:ascii="Angsana New" w:hAnsi="Angsana New"/>
                <w:sz w:val="30"/>
                <w:szCs w:val="30"/>
                <w:cs/>
              </w:rPr>
              <w:t>ปรับปรุงใหม่)</w:t>
            </w:r>
          </w:p>
        </w:tc>
        <w:tc>
          <w:tcPr>
            <w:tcW w:w="271" w:type="dxa"/>
            <w:vAlign w:val="bottom"/>
          </w:tcPr>
          <w:p w14:paraId="4AADB42D" w14:textId="77777777" w:rsidR="0098209F" w:rsidRPr="00E76E33" w:rsidRDefault="0098209F" w:rsidP="0066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4" w:type="dxa"/>
            <w:vAlign w:val="bottom"/>
          </w:tcPr>
          <w:p w14:paraId="04E5F094" w14:textId="77777777" w:rsidR="0098209F" w:rsidRPr="00E76E33" w:rsidRDefault="0098209F" w:rsidP="00664844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vAlign w:val="bottom"/>
          </w:tcPr>
          <w:p w14:paraId="044B0329" w14:textId="77777777" w:rsidR="0098209F" w:rsidRPr="00E76E33" w:rsidRDefault="0098209F" w:rsidP="0066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4CC4E182" w14:textId="77777777" w:rsidR="0098209F" w:rsidRPr="00E76E33" w:rsidRDefault="0098209F" w:rsidP="0066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209F" w:rsidRPr="00E76E33" w14:paraId="428F50FE" w14:textId="77777777" w:rsidTr="001E2CA2">
        <w:trPr>
          <w:tblHeader/>
        </w:trPr>
        <w:tc>
          <w:tcPr>
            <w:tcW w:w="4176" w:type="dxa"/>
            <w:vAlign w:val="bottom"/>
          </w:tcPr>
          <w:p w14:paraId="432C1BB1" w14:textId="77777777" w:rsidR="0098209F" w:rsidRPr="00E76E33" w:rsidRDefault="0098209F" w:rsidP="0066484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5126" w:type="dxa"/>
            <w:gridSpan w:val="7"/>
            <w:vAlign w:val="bottom"/>
          </w:tcPr>
          <w:p w14:paraId="0E2F2AF2" w14:textId="77777777" w:rsidR="0098209F" w:rsidRPr="00E76E33" w:rsidRDefault="0098209F" w:rsidP="006648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E76E3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8209F" w:rsidRPr="00E76E33" w14:paraId="212DA477" w14:textId="77777777" w:rsidTr="001E2CA2">
        <w:tc>
          <w:tcPr>
            <w:tcW w:w="4176" w:type="dxa"/>
            <w:vAlign w:val="bottom"/>
          </w:tcPr>
          <w:p w14:paraId="0F22FA44" w14:textId="77777777" w:rsidR="0098209F" w:rsidRPr="005F35B5" w:rsidRDefault="0098209F" w:rsidP="00664844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F35B5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ค่าเสื่อมราคาบันทึกเป็นส่วนหนึ่งใน</w:t>
            </w:r>
            <w:r w:rsidRPr="005F35B5">
              <w:rPr>
                <w:rFonts w:ascii="Angsana New" w:hAnsi="Angsana New"/>
                <w:sz w:val="30"/>
                <w:szCs w:val="30"/>
                <w:lang w:eastAsia="x-none"/>
              </w:rPr>
              <w:t xml:space="preserve"> :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BE7BBF3" w14:textId="77777777" w:rsidR="0098209F" w:rsidRPr="00E76E33" w:rsidRDefault="0098209F" w:rsidP="006648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4222A6D" w14:textId="77777777" w:rsidR="0098209F" w:rsidRPr="00E76E33" w:rsidRDefault="0098209F" w:rsidP="006648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7DC26692" w14:textId="77777777" w:rsidR="0098209F" w:rsidRPr="00E76E33" w:rsidRDefault="0098209F" w:rsidP="006648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25E5DA1D" w14:textId="77777777" w:rsidR="0098209F" w:rsidRPr="00E76E33" w:rsidRDefault="0098209F" w:rsidP="006648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DED53BD" w14:textId="77777777" w:rsidR="0098209F" w:rsidRPr="00E76E33" w:rsidRDefault="0098209F" w:rsidP="006648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  <w:shd w:val="clear" w:color="auto" w:fill="auto"/>
            <w:vAlign w:val="bottom"/>
          </w:tcPr>
          <w:p w14:paraId="14B26543" w14:textId="77777777" w:rsidR="0098209F" w:rsidRPr="00E76E33" w:rsidRDefault="0098209F" w:rsidP="00664844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1AE36886" w14:textId="77777777" w:rsidR="0098209F" w:rsidRPr="00E76E33" w:rsidRDefault="0098209F" w:rsidP="006648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98209F" w:rsidRPr="00E76E33" w14:paraId="1C5DCCEB" w14:textId="77777777" w:rsidTr="001E2CA2">
        <w:trPr>
          <w:trHeight w:val="68"/>
        </w:trPr>
        <w:tc>
          <w:tcPr>
            <w:tcW w:w="4176" w:type="dxa"/>
            <w:vAlign w:val="bottom"/>
          </w:tcPr>
          <w:p w14:paraId="6F0B1D27" w14:textId="77777777" w:rsidR="0098209F" w:rsidRPr="005F35B5" w:rsidRDefault="0098209F" w:rsidP="00DD11B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F35B5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Pr="005F35B5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ต้นทุนการให้เช่า และบริการที่เกี่ยวข้อง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186A5CA7" w14:textId="77777777" w:rsidR="0098209F" w:rsidRPr="00E76E33" w:rsidRDefault="008556AE" w:rsidP="00DD11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361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3713355" w14:textId="77777777" w:rsidR="0098209F" w:rsidRPr="00E76E33" w:rsidRDefault="0098209F" w:rsidP="00DD11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8CB145A" w14:textId="77777777" w:rsidR="0098209F" w:rsidRPr="00E76E33" w:rsidRDefault="008556AE" w:rsidP="000F4EC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337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1D89DAE" w14:textId="77777777" w:rsidR="0098209F" w:rsidRPr="00E76E33" w:rsidRDefault="0098209F" w:rsidP="00DD11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shd w:val="clear" w:color="auto" w:fill="auto"/>
            <w:vAlign w:val="bottom"/>
          </w:tcPr>
          <w:p w14:paraId="7E260602" w14:textId="77777777" w:rsidR="0098209F" w:rsidRPr="00E76E33" w:rsidRDefault="008556AE" w:rsidP="00474A0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26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3C166DA" w14:textId="77777777" w:rsidR="0098209F" w:rsidRPr="00E76E33" w:rsidRDefault="0098209F" w:rsidP="00DD11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shd w:val="clear" w:color="auto" w:fill="auto"/>
            <w:vAlign w:val="bottom"/>
          </w:tcPr>
          <w:p w14:paraId="7D9370DD" w14:textId="77777777" w:rsidR="0098209F" w:rsidRPr="00E76E33" w:rsidRDefault="008556AE" w:rsidP="00DD11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</w:tr>
      <w:tr w:rsidR="0098209F" w:rsidRPr="00E76E33" w14:paraId="0C576554" w14:textId="77777777" w:rsidTr="001E2CA2">
        <w:trPr>
          <w:trHeight w:val="68"/>
        </w:trPr>
        <w:tc>
          <w:tcPr>
            <w:tcW w:w="4176" w:type="dxa"/>
            <w:vAlign w:val="bottom"/>
          </w:tcPr>
          <w:p w14:paraId="558B05F2" w14:textId="77777777" w:rsidR="0098209F" w:rsidRPr="005F35B5" w:rsidRDefault="0098209F" w:rsidP="00DD11B0">
            <w:pPr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5F35B5">
              <w:rPr>
                <w:rFonts w:ascii="Angsana New" w:hAnsi="Angsana New"/>
                <w:sz w:val="30"/>
                <w:szCs w:val="30"/>
                <w:lang w:eastAsia="x-none"/>
              </w:rPr>
              <w:t xml:space="preserve">   </w:t>
            </w:r>
            <w:r w:rsidRPr="005F35B5">
              <w:rPr>
                <w:rFonts w:ascii="Angsana New" w:hAnsi="Angsana New"/>
                <w:sz w:val="30"/>
                <w:szCs w:val="30"/>
                <w:cs/>
                <w:lang w:eastAsia="x-none"/>
              </w:rPr>
              <w:t>ค่าใช้จ่ายในการบริหาร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0060E" w14:textId="77777777" w:rsidR="0098209F" w:rsidRPr="00E76E33" w:rsidRDefault="008556AE" w:rsidP="00474A0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1A52B90" w14:textId="77777777" w:rsidR="0098209F" w:rsidRPr="00E76E33" w:rsidRDefault="0098209F" w:rsidP="00DD11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852368" w14:textId="77777777" w:rsidR="0098209F" w:rsidRPr="00E76E33" w:rsidRDefault="008556AE" w:rsidP="000F4EC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6AC1C6E" w14:textId="77777777" w:rsidR="0098209F" w:rsidRPr="00E76E33" w:rsidRDefault="0098209F" w:rsidP="00DD11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B8507" w14:textId="77777777" w:rsidR="0098209F" w:rsidRPr="00E76E33" w:rsidRDefault="008556AE" w:rsidP="00474A0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1BB0196" w14:textId="77777777" w:rsidR="0098209F" w:rsidRPr="00E76E33" w:rsidRDefault="0098209F" w:rsidP="00DD11B0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389920" w14:textId="77777777" w:rsidR="0098209F" w:rsidRPr="00E76E33" w:rsidRDefault="008556AE" w:rsidP="00DD11B0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</w:p>
        </w:tc>
      </w:tr>
      <w:tr w:rsidR="0098209F" w:rsidRPr="00E76E33" w14:paraId="12434E84" w14:textId="77777777" w:rsidTr="001E2CA2">
        <w:trPr>
          <w:trHeight w:val="68"/>
        </w:trPr>
        <w:tc>
          <w:tcPr>
            <w:tcW w:w="4176" w:type="dxa"/>
            <w:vAlign w:val="bottom"/>
          </w:tcPr>
          <w:p w14:paraId="0FD6EF02" w14:textId="77777777" w:rsidR="0098209F" w:rsidRPr="00E76E33" w:rsidRDefault="0098209F" w:rsidP="00635E6E">
            <w:pPr>
              <w:ind w:left="90"/>
              <w:rPr>
                <w:rFonts w:ascii="Angsana New" w:hAnsi="Angsana New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9BC8A3" w14:textId="77777777" w:rsidR="0098209F" w:rsidRPr="00E76E33" w:rsidRDefault="008556AE" w:rsidP="00664844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413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A6CF5CC" w14:textId="77777777" w:rsidR="0098209F" w:rsidRPr="00E76E33" w:rsidRDefault="0098209F" w:rsidP="00635E6E">
            <w:pPr>
              <w:pStyle w:val="acctfourfigures"/>
              <w:tabs>
                <w:tab w:val="clear" w:pos="765"/>
                <w:tab w:val="decimal" w:pos="50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1E721E" w14:textId="77777777" w:rsidR="0098209F" w:rsidRPr="00E76E33" w:rsidRDefault="008556AE" w:rsidP="000F4EC0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410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80CCF07" w14:textId="77777777" w:rsidR="0098209F" w:rsidRPr="00E76E33" w:rsidRDefault="0098209F" w:rsidP="00635E6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6F091F" w14:textId="77777777" w:rsidR="0098209F" w:rsidRPr="00E76E33" w:rsidRDefault="008556AE" w:rsidP="00474A0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44BDD256" w14:textId="77777777" w:rsidR="0098209F" w:rsidRPr="00E76E33" w:rsidRDefault="0098209F" w:rsidP="00635E6E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3B128C" w14:textId="77777777" w:rsidR="0098209F" w:rsidRPr="00E76E33" w:rsidRDefault="008556AE" w:rsidP="00474A0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79" w:right="-17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</w:t>
            </w:r>
          </w:p>
        </w:tc>
      </w:tr>
    </w:tbl>
    <w:p w14:paraId="3B27E6A2" w14:textId="1BFA4639" w:rsidR="008E03EA" w:rsidRDefault="006A567B" w:rsidP="00E76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val="en-GB" w:eastAsia="x-none" w:bidi="ar-SA"/>
        </w:rPr>
      </w:pPr>
      <w:r w:rsidRPr="006A567B">
        <w:rPr>
          <w:rFonts w:ascii="Angsana New" w:hAnsi="Angsana New" w:hint="cs"/>
          <w:spacing w:val="-6"/>
          <w:sz w:val="30"/>
          <w:szCs w:val="30"/>
          <w:cs/>
          <w:lang w:val="en-GB" w:eastAsia="x-none"/>
        </w:rPr>
        <w:lastRenderedPageBreak/>
        <w:t>อสังหาริมทรัพย์เพื่อการลงทุนของกลุ่มกิจการประกอบด้วย</w:t>
      </w:r>
      <w:r w:rsidRPr="006A567B">
        <w:rPr>
          <w:rFonts w:ascii="Angsana New" w:hAnsi="Angsana New"/>
          <w:spacing w:val="-6"/>
          <w:sz w:val="30"/>
          <w:szCs w:val="30"/>
          <w:cs/>
          <w:lang w:val="en-GB" w:eastAsia="x-none"/>
        </w:rPr>
        <w:t xml:space="preserve"> </w:t>
      </w:r>
      <w:r w:rsidRPr="006A567B">
        <w:rPr>
          <w:rFonts w:ascii="Angsana New" w:hAnsi="Angsana New" w:hint="cs"/>
          <w:spacing w:val="-6"/>
          <w:sz w:val="30"/>
          <w:szCs w:val="30"/>
          <w:cs/>
          <w:lang w:val="en-GB" w:eastAsia="x-none"/>
        </w:rPr>
        <w:t>อสังหาริมทรัพย์เพื่อการลงทุนเพื่ออุตสาหกรรมและอสังหาริมทรัพย์</w:t>
      </w:r>
      <w:r w:rsidR="0035331C">
        <w:rPr>
          <w:rFonts w:ascii="Angsana New" w:hAnsi="Angsana New" w:hint="cs"/>
          <w:spacing w:val="-6"/>
          <w:sz w:val="30"/>
          <w:szCs w:val="30"/>
          <w:cs/>
          <w:lang w:val="en-GB" w:eastAsia="x-none"/>
        </w:rPr>
        <w:t>เพื่อ</w:t>
      </w:r>
      <w:r w:rsidRPr="006A567B">
        <w:rPr>
          <w:rFonts w:ascii="Angsana New" w:hAnsi="Angsana New" w:hint="cs"/>
          <w:spacing w:val="-6"/>
          <w:sz w:val="30"/>
          <w:szCs w:val="30"/>
          <w:cs/>
          <w:lang w:val="en-GB" w:eastAsia="x-none"/>
        </w:rPr>
        <w:t>การลงทุนเพื่อการพาณิชย์</w:t>
      </w:r>
    </w:p>
    <w:p w14:paraId="04C7B60A" w14:textId="77777777" w:rsidR="008E03EA" w:rsidRDefault="008E03EA" w:rsidP="00E76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val="en-GB" w:eastAsia="x-none"/>
        </w:rPr>
      </w:pPr>
    </w:p>
    <w:p w14:paraId="7C9F414C" w14:textId="77777777" w:rsidR="00E76E33" w:rsidRDefault="002B50A7" w:rsidP="00E76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val="en-GB" w:eastAsia="x-none" w:bidi="ar-SA"/>
        </w:rPr>
      </w:pPr>
      <w:r w:rsidRPr="00B45AFD">
        <w:rPr>
          <w:rFonts w:ascii="Angsana New" w:hAnsi="Angsana New"/>
          <w:spacing w:val="-6"/>
          <w:sz w:val="30"/>
          <w:szCs w:val="30"/>
          <w:cs/>
          <w:lang w:val="en-GB" w:eastAsia="x-none" w:bidi="ar-SA"/>
        </w:rPr>
        <w:t>อสังหาริมทรัพย์เพื่อการลงทุน</w:t>
      </w:r>
      <w:r w:rsidRPr="00B45AFD">
        <w:rPr>
          <w:rFonts w:ascii="Angsana New" w:hAnsi="Angsana New"/>
          <w:spacing w:val="-6"/>
          <w:sz w:val="30"/>
          <w:szCs w:val="30"/>
          <w:cs/>
          <w:lang w:val="en-GB" w:eastAsia="x-none"/>
        </w:rPr>
        <w:t>เพื่ออุตสาหกรรม</w:t>
      </w:r>
      <w:r w:rsidRPr="00B45AFD">
        <w:rPr>
          <w:rFonts w:ascii="Angsana New" w:hAnsi="Angsana New"/>
          <w:spacing w:val="-6"/>
          <w:sz w:val="30"/>
          <w:szCs w:val="30"/>
          <w:cs/>
          <w:lang w:val="en-GB" w:eastAsia="x-none" w:bidi="ar-SA"/>
        </w:rPr>
        <w:t>ประกอบด้วย</w:t>
      </w:r>
      <w:r w:rsidR="003A592C" w:rsidRPr="00B45AFD">
        <w:rPr>
          <w:rFonts w:ascii="Angsana New" w:hAnsi="Angsana New" w:hint="cs"/>
          <w:spacing w:val="-6"/>
          <w:sz w:val="30"/>
          <w:szCs w:val="30"/>
          <w:cs/>
          <w:lang w:val="en-GB" w:eastAsia="x-none"/>
        </w:rPr>
        <w:t xml:space="preserve"> </w:t>
      </w:r>
      <w:r w:rsidRPr="00B45AFD">
        <w:rPr>
          <w:rFonts w:ascii="Angsana New" w:hAnsi="Angsana New"/>
          <w:spacing w:val="-6"/>
          <w:sz w:val="30"/>
          <w:szCs w:val="30"/>
          <w:cs/>
          <w:lang w:val="en-GB" w:eastAsia="x-none" w:bidi="ar-SA"/>
        </w:rPr>
        <w:t>ที่ดินและส่วนปรับปรุงที่ดิน งานระหว่างก่อสร้า</w:t>
      </w:r>
      <w:r w:rsidR="003A592C" w:rsidRPr="00B45AFD">
        <w:rPr>
          <w:rFonts w:ascii="Angsana New" w:hAnsi="Angsana New" w:hint="cs"/>
          <w:spacing w:val="-6"/>
          <w:sz w:val="30"/>
          <w:szCs w:val="30"/>
          <w:cs/>
          <w:lang w:val="en-GB" w:eastAsia="x-none"/>
        </w:rPr>
        <w:t>ง</w:t>
      </w:r>
      <w:r w:rsidRPr="00B45AFD">
        <w:rPr>
          <w:rFonts w:ascii="Angsana New" w:hAnsi="Angsana New"/>
          <w:spacing w:val="-6"/>
          <w:sz w:val="30"/>
          <w:szCs w:val="30"/>
          <w:cs/>
          <w:lang w:val="en-GB" w:eastAsia="x-none" w:bidi="ar-SA"/>
        </w:rPr>
        <w:t>สินทรัพย์ส่วนกลาง อาคารโรงงานและคลังสินค้า</w:t>
      </w:r>
    </w:p>
    <w:p w14:paraId="0498EC23" w14:textId="77777777" w:rsidR="002B50A7" w:rsidRDefault="002B50A7" w:rsidP="00E76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อสังหาริมทรัพย์</w:t>
      </w:r>
      <w:r w:rsidR="00432877" w:rsidRPr="00B45AFD">
        <w:rPr>
          <w:rFonts w:ascii="Angsana New" w:hAnsi="Angsana New" w:hint="cs"/>
          <w:sz w:val="30"/>
          <w:szCs w:val="30"/>
          <w:cs/>
        </w:rPr>
        <w:t>เพื่อการลงทุน</w:t>
      </w:r>
      <w:r w:rsidRPr="00B45AFD">
        <w:rPr>
          <w:rFonts w:ascii="Angsana New" w:hAnsi="Angsana New" w:hint="cs"/>
          <w:sz w:val="30"/>
          <w:szCs w:val="30"/>
          <w:cs/>
        </w:rPr>
        <w:t xml:space="preserve">เพื่อการพาณิชย์ ประกอบด้วย </w:t>
      </w:r>
      <w:r w:rsidRPr="00B45AFD">
        <w:rPr>
          <w:rFonts w:ascii="Angsana New" w:hAnsi="Angsana New"/>
          <w:sz w:val="30"/>
          <w:szCs w:val="30"/>
          <w:cs/>
        </w:rPr>
        <w:t>อาคารสำนักงานที่ให้เช่า</w:t>
      </w:r>
      <w:r w:rsidRPr="00B45AFD">
        <w:rPr>
          <w:rFonts w:ascii="Angsana New" w:hAnsi="Angsana New" w:hint="cs"/>
          <w:sz w:val="30"/>
          <w:szCs w:val="30"/>
          <w:cs/>
        </w:rPr>
        <w:t>ซึ่งส่วนหนึ่ง</w:t>
      </w:r>
      <w:r w:rsidRPr="00B45AFD">
        <w:rPr>
          <w:rFonts w:ascii="Angsana New" w:hAnsi="Angsana New"/>
          <w:sz w:val="30"/>
          <w:szCs w:val="30"/>
          <w:cs/>
        </w:rPr>
        <w:t>เป็นสินทรัพย์ที่ตั้งอยู่บนที่ดินเช่าซึ่ง</w:t>
      </w:r>
      <w:r w:rsidRPr="00B45AFD">
        <w:rPr>
          <w:rFonts w:ascii="Angsana New" w:hAnsi="Angsana New"/>
          <w:sz w:val="30"/>
          <w:szCs w:val="30"/>
        </w:rPr>
        <w:t xml:space="preserve"> GOLD </w:t>
      </w:r>
      <w:r w:rsidRPr="00B45AFD">
        <w:rPr>
          <w:rFonts w:ascii="Angsana New" w:hAnsi="Angsana New"/>
          <w:sz w:val="30"/>
          <w:szCs w:val="30"/>
          <w:cs/>
        </w:rPr>
        <w:t>จ่ายค่าเช่าที่ดินจ่ายล่วงหน้า โดยกรรมสิทธิ์จะตกเป็นสิทธิ์ของเจ้าของที่ดินตามเงื่อนไขในที่ระบุไว้แตกต่างกันในแต่ละสัญญา</w:t>
      </w:r>
      <w:r w:rsidR="00D769A8">
        <w:rPr>
          <w:rFonts w:ascii="Angsana New" w:hAnsi="Angsana New" w:hint="cs"/>
          <w:sz w:val="30"/>
          <w:szCs w:val="30"/>
          <w:cs/>
        </w:rPr>
        <w:t>เช่า</w:t>
      </w:r>
      <w:r w:rsidRPr="00B45AFD">
        <w:rPr>
          <w:rFonts w:ascii="Angsana New" w:hAnsi="Angsana New"/>
          <w:sz w:val="30"/>
          <w:szCs w:val="30"/>
          <w:cs/>
        </w:rPr>
        <w:t xml:space="preserve"> (ดูหมายเหตุข้อ </w:t>
      </w:r>
      <w:r w:rsidR="008556AE" w:rsidRPr="008556AE">
        <w:rPr>
          <w:rFonts w:ascii="Angsana New" w:hAnsi="Angsana New"/>
          <w:sz w:val="30"/>
          <w:szCs w:val="30"/>
        </w:rPr>
        <w:t>11</w:t>
      </w:r>
      <w:r w:rsidRPr="00B45AFD">
        <w:rPr>
          <w:rFonts w:ascii="Angsana New" w:hAnsi="Angsana New"/>
          <w:sz w:val="30"/>
          <w:szCs w:val="30"/>
          <w:cs/>
        </w:rPr>
        <w:t>)</w:t>
      </w:r>
    </w:p>
    <w:p w14:paraId="79A7A100" w14:textId="77777777" w:rsidR="00E76E33" w:rsidRPr="00E76E33" w:rsidRDefault="00E76E33" w:rsidP="00E76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6"/>
          <w:sz w:val="30"/>
          <w:szCs w:val="30"/>
          <w:lang w:val="en-GB" w:eastAsia="x-none" w:bidi="ar-SA"/>
        </w:rPr>
      </w:pPr>
    </w:p>
    <w:p w14:paraId="2ED8763C" w14:textId="77777777" w:rsidR="00EC4936" w:rsidRPr="00B45AFD" w:rsidRDefault="00EC4936" w:rsidP="00EC4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B45AFD">
        <w:rPr>
          <w:rFonts w:ascii="Angsana New" w:hAnsi="Angsana New"/>
          <w:i/>
          <w:iCs/>
          <w:spacing w:val="-2"/>
          <w:sz w:val="30"/>
          <w:szCs w:val="30"/>
          <w:cs/>
        </w:rPr>
        <w:t>ภาระค้ำประกัน</w:t>
      </w:r>
    </w:p>
    <w:p w14:paraId="413CB1BD" w14:textId="77777777" w:rsidR="00EC4936" w:rsidRPr="00B45AFD" w:rsidRDefault="00EC4936" w:rsidP="00EC4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12"/>
          <w:szCs w:val="12"/>
          <w:cs/>
        </w:rPr>
      </w:pPr>
    </w:p>
    <w:p w14:paraId="507B869C" w14:textId="77777777" w:rsidR="00EC4936" w:rsidRPr="00B45AFD" w:rsidRDefault="00EC4936" w:rsidP="00EC4936">
      <w:pPr>
        <w:tabs>
          <w:tab w:val="left" w:pos="540"/>
          <w:tab w:val="left" w:pos="720"/>
          <w:tab w:val="right" w:pos="7200"/>
          <w:tab w:val="right" w:pos="8540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 xml:space="preserve">กลุ่มบริษัทและบริษัทมีภาระค้ำประกันในอสังหาริมทรัพย์เพื่อการลงทุนเพื่ออุตสาหกรรม ตามรายละเอียดในหมายเหตุข้อ </w:t>
      </w:r>
      <w:r w:rsidR="008556AE" w:rsidRPr="008556AE">
        <w:rPr>
          <w:rFonts w:ascii="Angsana New" w:hAnsi="Angsana New"/>
          <w:sz w:val="30"/>
          <w:szCs w:val="30"/>
        </w:rPr>
        <w:t>13</w:t>
      </w:r>
    </w:p>
    <w:p w14:paraId="2DE7FE8B" w14:textId="77777777" w:rsidR="00EC4936" w:rsidRPr="00B45AFD" w:rsidRDefault="00EC4936" w:rsidP="005D1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4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81CD53E" w14:textId="77777777" w:rsidR="003A592C" w:rsidRPr="00B45AFD" w:rsidRDefault="003A592C" w:rsidP="003A592C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ค่าเช่าที่ดินจ่ายล่วงหน้า</w:t>
      </w:r>
    </w:p>
    <w:p w14:paraId="452D6E96" w14:textId="77777777" w:rsidR="003A592C" w:rsidRPr="008244C0" w:rsidRDefault="003A592C" w:rsidP="003A592C">
      <w:pPr>
        <w:rPr>
          <w:rFonts w:ascii="Angsana New" w:hAnsi="Angsana New"/>
          <w:sz w:val="24"/>
          <w:szCs w:val="24"/>
          <w:lang w:eastAsia="x-none"/>
        </w:rPr>
      </w:pPr>
    </w:p>
    <w:p w14:paraId="7AF839C5" w14:textId="77777777" w:rsidR="003A592C" w:rsidRPr="00B45AFD" w:rsidRDefault="003A592C" w:rsidP="002639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45AFD">
        <w:rPr>
          <w:rFonts w:ascii="Angsana New" w:hAnsi="Angsana New" w:hint="cs"/>
          <w:spacing w:val="-2"/>
          <w:sz w:val="30"/>
          <w:szCs w:val="30"/>
          <w:cs/>
        </w:rPr>
        <w:t>รายการเปลี่ยนแปลงค่าเช่าที่ดินจ่ายล่วงหน้าระหว่างงวด</w:t>
      </w:r>
      <w:r w:rsidR="00BD26A7" w:rsidRPr="00B45AFD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B45AFD">
        <w:rPr>
          <w:rFonts w:ascii="Angsana New" w:hAnsi="Angsana New" w:hint="cs"/>
          <w:spacing w:val="-2"/>
          <w:sz w:val="30"/>
          <w:szCs w:val="30"/>
          <w:cs/>
        </w:rPr>
        <w:t>เดือนสิ้นสุดวันที่</w:t>
      </w:r>
      <w:r w:rsidRPr="00B45AF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pacing w:val="-2"/>
          <w:sz w:val="30"/>
          <w:szCs w:val="30"/>
        </w:rPr>
        <w:t>31</w:t>
      </w:r>
      <w:r w:rsidRPr="00B45AF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BD26A7" w:rsidRPr="00B45AFD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B45AF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pacing w:val="-2"/>
          <w:sz w:val="30"/>
          <w:szCs w:val="30"/>
          <w:cs/>
        </w:rPr>
        <w:t>มีดังนี้</w:t>
      </w:r>
    </w:p>
    <w:p w14:paraId="1FCD2D22" w14:textId="77777777" w:rsidR="003A592C" w:rsidRPr="008244C0" w:rsidRDefault="003A592C" w:rsidP="003A592C">
      <w:pPr>
        <w:ind w:left="900"/>
        <w:rPr>
          <w:rFonts w:ascii="Angsana New" w:hAnsi="Angsana New"/>
          <w:sz w:val="32"/>
          <w:szCs w:val="32"/>
          <w:lang w:val="x-none" w:eastAsia="x-none"/>
        </w:rPr>
      </w:pPr>
    </w:p>
    <w:tbl>
      <w:tblPr>
        <w:tblW w:w="907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042"/>
        <w:gridCol w:w="360"/>
        <w:gridCol w:w="1440"/>
        <w:gridCol w:w="1530"/>
        <w:gridCol w:w="1350"/>
        <w:gridCol w:w="1350"/>
      </w:tblGrid>
      <w:tr w:rsidR="003A592C" w:rsidRPr="00B45AFD" w14:paraId="0A574FC9" w14:textId="77777777" w:rsidTr="003A592C">
        <w:trPr>
          <w:tblHeader/>
        </w:trPr>
        <w:tc>
          <w:tcPr>
            <w:tcW w:w="3042" w:type="dxa"/>
            <w:shd w:val="clear" w:color="auto" w:fill="auto"/>
          </w:tcPr>
          <w:p w14:paraId="1D4940DA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1E49BA52" w14:textId="77777777" w:rsidR="003A592C" w:rsidRPr="00B45AFD" w:rsidRDefault="003A592C" w:rsidP="003A592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970" w:type="dxa"/>
            <w:gridSpan w:val="2"/>
          </w:tcPr>
          <w:p w14:paraId="0D7DAE70" w14:textId="77777777" w:rsidR="003A592C" w:rsidRPr="00B45AFD" w:rsidRDefault="003A592C" w:rsidP="003A592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  <w:r w:rsidRPr="00B45AFD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2999BF94" w14:textId="77777777" w:rsidR="003A592C" w:rsidRPr="00B45AFD" w:rsidRDefault="003A592C" w:rsidP="003A592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</w:pPr>
            <w:r w:rsidRPr="00B45AFD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3A592C" w:rsidRPr="00B45AFD" w14:paraId="5595EEA6" w14:textId="77777777" w:rsidTr="003A592C">
        <w:trPr>
          <w:tblHeader/>
        </w:trPr>
        <w:tc>
          <w:tcPr>
            <w:tcW w:w="3042" w:type="dxa"/>
            <w:shd w:val="clear" w:color="auto" w:fill="auto"/>
          </w:tcPr>
          <w:p w14:paraId="529C7C47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58589AB7" w14:textId="77777777" w:rsidR="003A592C" w:rsidRPr="00B45AFD" w:rsidRDefault="003A592C" w:rsidP="003A592C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A344009" w14:textId="77777777" w:rsidR="003A592C" w:rsidRPr="00B45AFD" w:rsidRDefault="008556AE" w:rsidP="003A592C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Cordia New"/>
                <w:b w:val="0"/>
                <w:bCs/>
                <w:sz w:val="28"/>
                <w:szCs w:val="28"/>
                <w:lang w:val="en-US" w:bidi="th-TH"/>
              </w:rPr>
            </w:pPr>
            <w:r w:rsidRPr="008556AE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Pr="008556AE">
              <w:rPr>
                <w:rFonts w:ascii="Angsana New" w:hAnsi="Angsana New" w:cs="Cordia New"/>
                <w:b w:val="0"/>
                <w:b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1530" w:type="dxa"/>
            <w:vAlign w:val="center"/>
          </w:tcPr>
          <w:p w14:paraId="21898624" w14:textId="77777777" w:rsidR="003A592C" w:rsidRPr="00B45AFD" w:rsidRDefault="008556AE" w:rsidP="003A592C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8556AE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350" w:type="dxa"/>
            <w:vAlign w:val="center"/>
          </w:tcPr>
          <w:p w14:paraId="33EBE9FF" w14:textId="77777777" w:rsidR="003A592C" w:rsidRPr="00B45AFD" w:rsidRDefault="008556AE" w:rsidP="003A592C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8556AE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7CAA15" w14:textId="77777777" w:rsidR="003A592C" w:rsidRPr="00B45AFD" w:rsidRDefault="008556AE" w:rsidP="003A592C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  <w:r w:rsidRPr="008556AE"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  <w:t>2562</w:t>
            </w:r>
          </w:p>
        </w:tc>
      </w:tr>
      <w:tr w:rsidR="003A592C" w:rsidRPr="00B45AFD" w14:paraId="5B4493ED" w14:textId="77777777" w:rsidTr="003A592C">
        <w:trPr>
          <w:tblHeader/>
        </w:trPr>
        <w:tc>
          <w:tcPr>
            <w:tcW w:w="3042" w:type="dxa"/>
            <w:shd w:val="clear" w:color="auto" w:fill="auto"/>
          </w:tcPr>
          <w:p w14:paraId="73F13C6E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8A837E8" w14:textId="77777777" w:rsidR="003A592C" w:rsidRPr="00B45AFD" w:rsidRDefault="003A592C" w:rsidP="003A592C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38758125" w14:textId="77777777" w:rsidR="003A592C" w:rsidRPr="00B45AFD" w:rsidRDefault="003A592C" w:rsidP="003A592C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center"/>
          </w:tcPr>
          <w:p w14:paraId="0EE83552" w14:textId="77777777" w:rsidR="003A592C" w:rsidRPr="00B45AFD" w:rsidRDefault="003A592C" w:rsidP="003A592C">
            <w:pPr>
              <w:pStyle w:val="acctmergecolhdg"/>
              <w:spacing w:line="240" w:lineRule="auto"/>
              <w:ind w:left="-108" w:right="-107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B45AF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(</w:t>
            </w:r>
            <w:r w:rsidRPr="00B45AFD"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  <w:t>ปรับปรุงใหม่)</w:t>
            </w:r>
          </w:p>
        </w:tc>
        <w:tc>
          <w:tcPr>
            <w:tcW w:w="1350" w:type="dxa"/>
            <w:vAlign w:val="center"/>
          </w:tcPr>
          <w:p w14:paraId="7D524C33" w14:textId="77777777" w:rsidR="003A592C" w:rsidRPr="00B45AFD" w:rsidRDefault="003A592C" w:rsidP="003A592C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9423052" w14:textId="77777777" w:rsidR="003A592C" w:rsidRPr="00B45AFD" w:rsidRDefault="003A592C" w:rsidP="003A592C">
            <w:pPr>
              <w:pStyle w:val="acctmergecolhdg"/>
              <w:spacing w:line="240" w:lineRule="auto"/>
              <w:ind w:left="-108" w:right="-107"/>
              <w:rPr>
                <w:rFonts w:ascii="Angsana New" w:hAnsi="Angsana New"/>
                <w:b w:val="0"/>
                <w:bCs/>
                <w:sz w:val="28"/>
                <w:szCs w:val="28"/>
                <w:lang w:val="en-US" w:bidi="th-TH"/>
              </w:rPr>
            </w:pPr>
          </w:p>
        </w:tc>
      </w:tr>
      <w:tr w:rsidR="003A592C" w:rsidRPr="00B45AFD" w14:paraId="31DCD97D" w14:textId="77777777" w:rsidTr="003A592C">
        <w:trPr>
          <w:tblHeader/>
        </w:trPr>
        <w:tc>
          <w:tcPr>
            <w:tcW w:w="3042" w:type="dxa"/>
            <w:shd w:val="clear" w:color="auto" w:fill="auto"/>
          </w:tcPr>
          <w:p w14:paraId="70EBD8A4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22E2FAD9" w14:textId="77777777" w:rsidR="003A592C" w:rsidRPr="00B45AFD" w:rsidRDefault="003A592C" w:rsidP="003A592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  <w:lang w:bidi="th-TH"/>
              </w:rPr>
            </w:pPr>
          </w:p>
        </w:tc>
        <w:tc>
          <w:tcPr>
            <w:tcW w:w="5670" w:type="dxa"/>
            <w:gridSpan w:val="4"/>
          </w:tcPr>
          <w:p w14:paraId="78BE26A1" w14:textId="77777777" w:rsidR="003A592C" w:rsidRPr="00B45AFD" w:rsidRDefault="003A592C" w:rsidP="003A592C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  <w:lang w:bidi="th-TH"/>
              </w:rPr>
            </w:pPr>
            <w:r w:rsidRPr="00B45AFD">
              <w:rPr>
                <w:rFonts w:ascii="Angsana New" w:hAnsi="Angsana New"/>
                <w:i/>
                <w:iCs/>
                <w:spacing w:val="-4"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3A592C" w:rsidRPr="00B45AFD" w14:paraId="4E8026C9" w14:textId="77777777" w:rsidTr="003A592C">
        <w:tc>
          <w:tcPr>
            <w:tcW w:w="3042" w:type="dxa"/>
            <w:shd w:val="clear" w:color="auto" w:fill="auto"/>
          </w:tcPr>
          <w:p w14:paraId="00905293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360" w:type="dxa"/>
          </w:tcPr>
          <w:p w14:paraId="3BBC93CA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C7E83AD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2C8E5A3E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C28C08E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2700517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592C" w:rsidRPr="00B45AFD" w14:paraId="62F2F0E9" w14:textId="77777777" w:rsidTr="003A592C">
        <w:tc>
          <w:tcPr>
            <w:tcW w:w="3042" w:type="dxa"/>
            <w:shd w:val="clear" w:color="auto" w:fill="auto"/>
          </w:tcPr>
          <w:p w14:paraId="255CC85C" w14:textId="77777777" w:rsidR="003A592C" w:rsidRPr="00760A05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0A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 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Pr="00760A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60A05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2562</w:t>
            </w:r>
            <w:r w:rsidR="00BD26A7" w:rsidRPr="00760A05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360" w:type="dxa"/>
          </w:tcPr>
          <w:p w14:paraId="737F3501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221616B" w14:textId="77777777" w:rsidR="003A592C" w:rsidRPr="00B45AFD" w:rsidRDefault="008556AE" w:rsidP="00DF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1E2CA2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1530" w:type="dxa"/>
          </w:tcPr>
          <w:p w14:paraId="05A34208" w14:textId="77777777" w:rsidR="003A592C" w:rsidRPr="00B45AFD" w:rsidRDefault="008556AE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B07877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134</w:t>
            </w:r>
          </w:p>
        </w:tc>
        <w:tc>
          <w:tcPr>
            <w:tcW w:w="1350" w:type="dxa"/>
            <w:shd w:val="clear" w:color="auto" w:fill="auto"/>
          </w:tcPr>
          <w:p w14:paraId="6328DFA2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2182291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A592C" w:rsidRPr="00B45AFD" w14:paraId="3773D784" w14:textId="77777777" w:rsidTr="003A592C">
        <w:tc>
          <w:tcPr>
            <w:tcW w:w="3042" w:type="dxa"/>
            <w:shd w:val="clear" w:color="auto" w:fill="auto"/>
          </w:tcPr>
          <w:p w14:paraId="1D110B7D" w14:textId="77777777" w:rsidR="003A592C" w:rsidRPr="00760A05" w:rsidRDefault="006A6C3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0A05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360" w:type="dxa"/>
          </w:tcPr>
          <w:p w14:paraId="31F28304" w14:textId="77777777" w:rsidR="003A592C" w:rsidRPr="00B45AFD" w:rsidRDefault="003A592C" w:rsidP="003A592C">
            <w:pPr>
              <w:pStyle w:val="BodyText3"/>
              <w:rPr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F990AAB" w14:textId="77777777" w:rsidR="003A592C" w:rsidRPr="00B45AFD" w:rsidRDefault="008556AE" w:rsidP="00DF16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234</w:t>
            </w:r>
          </w:p>
        </w:tc>
        <w:tc>
          <w:tcPr>
            <w:tcW w:w="1530" w:type="dxa"/>
          </w:tcPr>
          <w:p w14:paraId="6D3B1045" w14:textId="77777777" w:rsidR="003A592C" w:rsidRPr="00B45AFD" w:rsidRDefault="00485E93" w:rsidP="00CF7E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DEC1238" w14:textId="77777777" w:rsidR="003A592C" w:rsidRPr="00B45AFD" w:rsidRDefault="00DF16C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483983B" w14:textId="77777777" w:rsidR="003A592C" w:rsidRPr="00B45AFD" w:rsidRDefault="00485E93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592C" w:rsidRPr="00B45AFD" w14:paraId="6378A727" w14:textId="77777777" w:rsidTr="003A592C">
        <w:tc>
          <w:tcPr>
            <w:tcW w:w="3042" w:type="dxa"/>
            <w:shd w:val="clear" w:color="auto" w:fill="auto"/>
          </w:tcPr>
          <w:p w14:paraId="721FB2C0" w14:textId="77777777" w:rsidR="003A592C" w:rsidRPr="00760A05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60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60A0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D26A7" w:rsidRPr="00760A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360" w:type="dxa"/>
          </w:tcPr>
          <w:p w14:paraId="45195ABF" w14:textId="77777777" w:rsidR="003A592C" w:rsidRPr="00B45AFD" w:rsidRDefault="003A592C" w:rsidP="003A592C">
            <w:pPr>
              <w:pStyle w:val="BodyText3"/>
              <w:rPr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8BB39E9" w14:textId="77777777" w:rsidR="003A592C" w:rsidRPr="00B45AFD" w:rsidRDefault="008556AE" w:rsidP="00DF16C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DF16CC"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368</w:t>
            </w:r>
          </w:p>
        </w:tc>
        <w:tc>
          <w:tcPr>
            <w:tcW w:w="1530" w:type="dxa"/>
          </w:tcPr>
          <w:p w14:paraId="41A98865" w14:textId="77777777" w:rsidR="003A592C" w:rsidRPr="00B45AFD" w:rsidRDefault="008556AE" w:rsidP="003A59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85E93"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134</w:t>
            </w:r>
          </w:p>
        </w:tc>
        <w:tc>
          <w:tcPr>
            <w:tcW w:w="1350" w:type="dxa"/>
            <w:shd w:val="clear" w:color="auto" w:fill="auto"/>
          </w:tcPr>
          <w:p w14:paraId="1FE26223" w14:textId="77777777" w:rsidR="003A592C" w:rsidRPr="00B45AFD" w:rsidRDefault="00DF16CC" w:rsidP="003A59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5AF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4ADB8B37" w14:textId="77777777" w:rsidR="003A592C" w:rsidRPr="00B45AFD" w:rsidRDefault="00485E93" w:rsidP="003A59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5AF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3A592C" w:rsidRPr="00B45AFD" w14:paraId="249A861D" w14:textId="77777777" w:rsidTr="003A592C">
        <w:tc>
          <w:tcPr>
            <w:tcW w:w="3042" w:type="dxa"/>
            <w:shd w:val="clear" w:color="auto" w:fill="auto"/>
          </w:tcPr>
          <w:p w14:paraId="26B16BC5" w14:textId="77777777" w:rsidR="003A592C" w:rsidRPr="00760A05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7F802DEB" w14:textId="77777777" w:rsidR="003A592C" w:rsidRPr="00B45AFD" w:rsidRDefault="003A592C" w:rsidP="003A592C">
            <w:pPr>
              <w:pStyle w:val="BodyText3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36E89E7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72AD54BB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E9886D6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3C79B827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592C" w:rsidRPr="00B45AFD" w14:paraId="0D4B6776" w14:textId="77777777" w:rsidTr="003A592C">
        <w:tc>
          <w:tcPr>
            <w:tcW w:w="3042" w:type="dxa"/>
            <w:shd w:val="clear" w:color="auto" w:fill="auto"/>
          </w:tcPr>
          <w:p w14:paraId="5717C71F" w14:textId="77777777" w:rsidR="003A592C" w:rsidRPr="00760A05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60A0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360" w:type="dxa"/>
          </w:tcPr>
          <w:p w14:paraId="463EE021" w14:textId="77777777" w:rsidR="003A592C" w:rsidRPr="00B45AFD" w:rsidRDefault="003A592C" w:rsidP="003A592C">
            <w:pPr>
              <w:pStyle w:val="BodyText3"/>
              <w:rPr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75293318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489A0925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5D99CC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9E1FA48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592C" w:rsidRPr="00B45AFD" w14:paraId="35C7E164" w14:textId="77777777" w:rsidTr="003A592C">
        <w:tc>
          <w:tcPr>
            <w:tcW w:w="3042" w:type="dxa"/>
            <w:shd w:val="clear" w:color="auto" w:fill="auto"/>
          </w:tcPr>
          <w:p w14:paraId="20CCE266" w14:textId="77777777" w:rsidR="003A592C" w:rsidRPr="00760A05" w:rsidRDefault="00BD26A7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0A05">
              <w:rPr>
                <w:rFonts w:ascii="Angsana New" w:hAnsi="Angsana New"/>
                <w:sz w:val="28"/>
                <w:szCs w:val="28"/>
                <w:cs/>
              </w:rPr>
              <w:t xml:space="preserve">ณ วันที่  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Pr="00760A05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60A05">
              <w:rPr>
                <w:rFonts w:ascii="Angsana New" w:hAnsi="Angsana New"/>
                <w:sz w:val="28"/>
                <w:szCs w:val="28"/>
                <w:cs/>
              </w:rPr>
              <w:t xml:space="preserve">ตุลาคม 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2562</w:t>
            </w:r>
            <w:r w:rsidRPr="00760A05">
              <w:rPr>
                <w:rFonts w:ascii="Angsana New" w:hAnsi="Angsana New"/>
                <w:sz w:val="28"/>
                <w:szCs w:val="28"/>
              </w:rPr>
              <w:t xml:space="preserve"> / 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360" w:type="dxa"/>
          </w:tcPr>
          <w:p w14:paraId="6F16364C" w14:textId="77777777" w:rsidR="003A592C" w:rsidRPr="00B45AFD" w:rsidRDefault="003A592C" w:rsidP="003A592C">
            <w:pPr>
              <w:pStyle w:val="BodyText3"/>
            </w:pPr>
          </w:p>
        </w:tc>
        <w:tc>
          <w:tcPr>
            <w:tcW w:w="1440" w:type="dxa"/>
            <w:shd w:val="clear" w:color="auto" w:fill="auto"/>
          </w:tcPr>
          <w:p w14:paraId="422DFA3E" w14:textId="77777777" w:rsidR="003A592C" w:rsidRPr="00B45AFD" w:rsidRDefault="008556AE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479</w:t>
            </w:r>
          </w:p>
        </w:tc>
        <w:tc>
          <w:tcPr>
            <w:tcW w:w="1530" w:type="dxa"/>
          </w:tcPr>
          <w:p w14:paraId="78E60771" w14:textId="77777777" w:rsidR="003A592C" w:rsidRPr="00B45AFD" w:rsidRDefault="008556AE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384</w:t>
            </w:r>
          </w:p>
        </w:tc>
        <w:tc>
          <w:tcPr>
            <w:tcW w:w="1350" w:type="dxa"/>
            <w:shd w:val="clear" w:color="auto" w:fill="auto"/>
          </w:tcPr>
          <w:p w14:paraId="2BB881F9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05EF41D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A592C" w:rsidRPr="00B45AFD" w14:paraId="187CAEFB" w14:textId="77777777" w:rsidTr="003A592C">
        <w:tc>
          <w:tcPr>
            <w:tcW w:w="3042" w:type="dxa"/>
            <w:shd w:val="clear" w:color="auto" w:fill="auto"/>
          </w:tcPr>
          <w:p w14:paraId="501E7F89" w14:textId="77777777" w:rsidR="003A592C" w:rsidRPr="00760A05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0A05">
              <w:rPr>
                <w:rFonts w:ascii="Angsana New" w:hAnsi="Angsana New"/>
                <w:sz w:val="28"/>
                <w:szCs w:val="28"/>
                <w:cs/>
              </w:rPr>
              <w:t>ค่าตัดจำหน่าย</w:t>
            </w:r>
            <w:r w:rsidR="00C17453" w:rsidRPr="00760A05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360" w:type="dxa"/>
          </w:tcPr>
          <w:p w14:paraId="3D0F8C2D" w14:textId="77777777" w:rsidR="003A592C" w:rsidRPr="00B45AFD" w:rsidRDefault="003A592C" w:rsidP="003A592C">
            <w:pPr>
              <w:pStyle w:val="BodyText3"/>
            </w:pPr>
          </w:p>
        </w:tc>
        <w:tc>
          <w:tcPr>
            <w:tcW w:w="1440" w:type="dxa"/>
            <w:shd w:val="clear" w:color="auto" w:fill="auto"/>
          </w:tcPr>
          <w:p w14:paraId="18817949" w14:textId="77777777" w:rsidR="003A592C" w:rsidRPr="00B45AFD" w:rsidRDefault="008556AE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43</w:t>
            </w:r>
          </w:p>
        </w:tc>
        <w:tc>
          <w:tcPr>
            <w:tcW w:w="1530" w:type="dxa"/>
          </w:tcPr>
          <w:p w14:paraId="3A169E51" w14:textId="77777777" w:rsidR="003A592C" w:rsidRPr="00B45AFD" w:rsidRDefault="008556AE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350" w:type="dxa"/>
            <w:shd w:val="clear" w:color="auto" w:fill="auto"/>
          </w:tcPr>
          <w:p w14:paraId="10C45721" w14:textId="77777777" w:rsidR="003A592C" w:rsidRPr="00B45AFD" w:rsidRDefault="00DF16C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74F4E53" w14:textId="77777777" w:rsidR="003A592C" w:rsidRPr="00B45AFD" w:rsidRDefault="00485E93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592C" w:rsidRPr="00B45AFD" w14:paraId="46E2C812" w14:textId="77777777" w:rsidTr="003A592C">
        <w:tc>
          <w:tcPr>
            <w:tcW w:w="3042" w:type="dxa"/>
            <w:shd w:val="clear" w:color="auto" w:fill="auto"/>
          </w:tcPr>
          <w:p w14:paraId="02518B16" w14:textId="77777777" w:rsidR="003A592C" w:rsidRPr="00760A05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60A05">
              <w:rPr>
                <w:rFonts w:ascii="Angsana New" w:hAnsi="Angsana New"/>
                <w:sz w:val="28"/>
                <w:szCs w:val="28"/>
                <w:cs/>
              </w:rPr>
              <w:t>ค่าเช่าค้างจ่ายตามสัญญาเช่าระยะยาว</w:t>
            </w:r>
          </w:p>
        </w:tc>
        <w:tc>
          <w:tcPr>
            <w:tcW w:w="360" w:type="dxa"/>
          </w:tcPr>
          <w:p w14:paraId="0D516B71" w14:textId="77777777" w:rsidR="003A592C" w:rsidRPr="00B45AFD" w:rsidRDefault="003A592C" w:rsidP="003A592C">
            <w:pPr>
              <w:pStyle w:val="BodyText3"/>
            </w:pPr>
          </w:p>
        </w:tc>
        <w:tc>
          <w:tcPr>
            <w:tcW w:w="1440" w:type="dxa"/>
            <w:shd w:val="clear" w:color="auto" w:fill="auto"/>
          </w:tcPr>
          <w:p w14:paraId="0793741F" w14:textId="77777777" w:rsidR="003A592C" w:rsidRPr="00B45AFD" w:rsidRDefault="008556AE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30" w:type="dxa"/>
          </w:tcPr>
          <w:p w14:paraId="3EDA77DC" w14:textId="77777777" w:rsidR="003A592C" w:rsidRPr="00B45AFD" w:rsidRDefault="008556AE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shd w:val="clear" w:color="auto" w:fill="auto"/>
          </w:tcPr>
          <w:p w14:paraId="5E34FCC1" w14:textId="77777777" w:rsidR="003A592C" w:rsidRPr="00B45AFD" w:rsidRDefault="00DF16C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31D15626" w14:textId="77777777" w:rsidR="003A592C" w:rsidRPr="00B45AFD" w:rsidRDefault="00485E93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A592C" w:rsidRPr="00B45AFD" w14:paraId="3DFB738E" w14:textId="77777777" w:rsidTr="003A592C">
        <w:tc>
          <w:tcPr>
            <w:tcW w:w="3042" w:type="dxa"/>
            <w:shd w:val="clear" w:color="auto" w:fill="auto"/>
          </w:tcPr>
          <w:p w14:paraId="05223355" w14:textId="77777777" w:rsidR="003A592C" w:rsidRPr="00760A05" w:rsidRDefault="00BD26A7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0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60A0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60A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360" w:type="dxa"/>
          </w:tcPr>
          <w:p w14:paraId="0C1800B9" w14:textId="77777777" w:rsidR="003A592C" w:rsidRPr="00B45AFD" w:rsidRDefault="003A592C" w:rsidP="003A592C">
            <w:pPr>
              <w:pStyle w:val="BodyText3"/>
              <w:rPr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0FE07F91" w14:textId="77777777" w:rsidR="003A592C" w:rsidRPr="00B45AFD" w:rsidRDefault="008556AE" w:rsidP="003A59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528</w:t>
            </w:r>
          </w:p>
        </w:tc>
        <w:tc>
          <w:tcPr>
            <w:tcW w:w="1530" w:type="dxa"/>
          </w:tcPr>
          <w:p w14:paraId="328AA6A8" w14:textId="77777777" w:rsidR="003A592C" w:rsidRPr="00B45AFD" w:rsidRDefault="008556AE" w:rsidP="003A59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428</w:t>
            </w:r>
          </w:p>
        </w:tc>
        <w:tc>
          <w:tcPr>
            <w:tcW w:w="1350" w:type="dxa"/>
            <w:shd w:val="clear" w:color="auto" w:fill="auto"/>
          </w:tcPr>
          <w:p w14:paraId="0C2851BA" w14:textId="77777777" w:rsidR="003A592C" w:rsidRPr="00B45AFD" w:rsidRDefault="00DF16CC" w:rsidP="003A59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5AF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01D4061F" w14:textId="77777777" w:rsidR="003A592C" w:rsidRPr="00B45AFD" w:rsidRDefault="00485E93" w:rsidP="003A592C">
            <w:pPr>
              <w:pBdr>
                <w:top w:val="single" w:sz="4" w:space="1" w:color="auto"/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5AF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3A592C" w:rsidRPr="00B45AFD" w14:paraId="749EBDBE" w14:textId="77777777" w:rsidTr="003A592C">
        <w:tc>
          <w:tcPr>
            <w:tcW w:w="3042" w:type="dxa"/>
            <w:shd w:val="clear" w:color="auto" w:fill="auto"/>
          </w:tcPr>
          <w:p w14:paraId="728CF370" w14:textId="77777777" w:rsidR="003A592C" w:rsidRPr="00760A05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0" w:type="dxa"/>
          </w:tcPr>
          <w:p w14:paraId="24641343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ind w:left="-130" w:right="-1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2E43C9AF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530" w:type="dxa"/>
          </w:tcPr>
          <w:p w14:paraId="799CF7F7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</w:tcPr>
          <w:p w14:paraId="15E1C42E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12FDF85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592C" w:rsidRPr="00B45AFD" w14:paraId="3418895C" w14:textId="77777777" w:rsidTr="003A592C">
        <w:tc>
          <w:tcPr>
            <w:tcW w:w="3042" w:type="dxa"/>
            <w:shd w:val="clear" w:color="auto" w:fill="auto"/>
          </w:tcPr>
          <w:p w14:paraId="08E2065B" w14:textId="77777777" w:rsidR="003A592C" w:rsidRPr="00760A05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60A0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มูลค่าสุทธิทางบัญชี</w:t>
            </w:r>
          </w:p>
        </w:tc>
        <w:tc>
          <w:tcPr>
            <w:tcW w:w="360" w:type="dxa"/>
          </w:tcPr>
          <w:p w14:paraId="621A8CED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2F9D3EF5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3E851532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8AF0FD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74BDADF" w14:textId="77777777" w:rsidR="003A592C" w:rsidRPr="00B45AF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A592C" w:rsidRPr="00B45AFD" w14:paraId="65E88B9A" w14:textId="77777777" w:rsidTr="003A592C">
        <w:tc>
          <w:tcPr>
            <w:tcW w:w="3042" w:type="dxa"/>
            <w:shd w:val="clear" w:color="auto" w:fill="auto"/>
          </w:tcPr>
          <w:p w14:paraId="2C5A5B13" w14:textId="77777777" w:rsidR="003A592C" w:rsidRPr="00760A05" w:rsidRDefault="00BD26A7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0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60A0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60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="008556AE" w:rsidRPr="008556AE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760A0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/ </w:t>
            </w:r>
            <w:r w:rsidR="008556AE" w:rsidRPr="008556AE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360" w:type="dxa"/>
          </w:tcPr>
          <w:p w14:paraId="2164BAC6" w14:textId="77777777" w:rsidR="003A592C" w:rsidRPr="00B45AFD" w:rsidRDefault="003A592C" w:rsidP="003A592C">
            <w:pPr>
              <w:pStyle w:val="BodyText3"/>
            </w:pPr>
          </w:p>
        </w:tc>
        <w:tc>
          <w:tcPr>
            <w:tcW w:w="1440" w:type="dxa"/>
            <w:shd w:val="clear" w:color="auto" w:fill="auto"/>
          </w:tcPr>
          <w:p w14:paraId="305E13B9" w14:textId="77777777" w:rsidR="003A592C" w:rsidRPr="00B45AFD" w:rsidRDefault="008556AE" w:rsidP="003A59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07877"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Pr="008556AE">
              <w:rPr>
                <w:rFonts w:ascii="Angsana New" w:hAnsi="Angsana New" w:hint="cs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1530" w:type="dxa"/>
          </w:tcPr>
          <w:p w14:paraId="24277939" w14:textId="77777777" w:rsidR="003A592C" w:rsidRPr="00B45AFD" w:rsidRDefault="008556AE" w:rsidP="003A59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07877"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1350" w:type="dxa"/>
          </w:tcPr>
          <w:p w14:paraId="19625175" w14:textId="77777777" w:rsidR="003A592C" w:rsidRPr="00B45AFD" w:rsidRDefault="003A592C" w:rsidP="003A59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5A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6BDBAF7F" w14:textId="77777777" w:rsidR="003A592C" w:rsidRPr="00B45AFD" w:rsidRDefault="003A592C" w:rsidP="003A59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5A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A592C" w:rsidRPr="00B45AFD" w14:paraId="00ADAAD9" w14:textId="77777777" w:rsidTr="003A592C">
        <w:tc>
          <w:tcPr>
            <w:tcW w:w="3042" w:type="dxa"/>
            <w:shd w:val="clear" w:color="auto" w:fill="auto"/>
          </w:tcPr>
          <w:p w14:paraId="25408583" w14:textId="77777777" w:rsidR="003A592C" w:rsidRPr="00760A05" w:rsidRDefault="00BD26A7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60A05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60A05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60A0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360" w:type="dxa"/>
          </w:tcPr>
          <w:p w14:paraId="374EC204" w14:textId="77777777" w:rsidR="003A592C" w:rsidRPr="00B45AFD" w:rsidRDefault="003A592C" w:rsidP="003A592C">
            <w:pPr>
              <w:pStyle w:val="BodyText3"/>
            </w:pPr>
          </w:p>
        </w:tc>
        <w:tc>
          <w:tcPr>
            <w:tcW w:w="1440" w:type="dxa"/>
            <w:shd w:val="clear" w:color="auto" w:fill="auto"/>
          </w:tcPr>
          <w:p w14:paraId="6375DB9B" w14:textId="77777777" w:rsidR="003A592C" w:rsidRPr="00B45AFD" w:rsidRDefault="008556AE" w:rsidP="003A59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1E2CA2"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840</w:t>
            </w:r>
          </w:p>
        </w:tc>
        <w:tc>
          <w:tcPr>
            <w:tcW w:w="1530" w:type="dxa"/>
          </w:tcPr>
          <w:p w14:paraId="3B76C670" w14:textId="77777777" w:rsidR="003A592C" w:rsidRPr="00B45AFD" w:rsidRDefault="008556AE" w:rsidP="003A59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85E93"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706</w:t>
            </w:r>
          </w:p>
        </w:tc>
        <w:tc>
          <w:tcPr>
            <w:tcW w:w="1350" w:type="dxa"/>
          </w:tcPr>
          <w:p w14:paraId="56A79D90" w14:textId="77777777" w:rsidR="003A592C" w:rsidRPr="00B45AFD" w:rsidRDefault="00DF16CC" w:rsidP="003A59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5AF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77548636" w14:textId="77777777" w:rsidR="003A592C" w:rsidRPr="00B45AFD" w:rsidRDefault="00485E93" w:rsidP="003A59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B45AF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3A592C" w:rsidRPr="005D286D" w14:paraId="3B5E14B6" w14:textId="77777777" w:rsidTr="003A592C">
        <w:tc>
          <w:tcPr>
            <w:tcW w:w="3042" w:type="dxa"/>
            <w:shd w:val="clear" w:color="auto" w:fill="auto"/>
          </w:tcPr>
          <w:p w14:paraId="21800998" w14:textId="77777777" w:rsidR="003A592C" w:rsidRPr="005D286D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0" w:type="dxa"/>
          </w:tcPr>
          <w:p w14:paraId="47FCDFFD" w14:textId="77777777" w:rsidR="003A592C" w:rsidRPr="005D286D" w:rsidRDefault="003A592C" w:rsidP="003A592C">
            <w:pPr>
              <w:pStyle w:val="BodyText3"/>
              <w:rPr>
                <w:sz w:val="16"/>
                <w:szCs w:val="16"/>
              </w:rPr>
            </w:pPr>
          </w:p>
        </w:tc>
        <w:tc>
          <w:tcPr>
            <w:tcW w:w="1440" w:type="dxa"/>
            <w:shd w:val="clear" w:color="auto" w:fill="auto"/>
          </w:tcPr>
          <w:p w14:paraId="4B29D519" w14:textId="77777777" w:rsidR="003A592C" w:rsidRPr="005D286D" w:rsidRDefault="003A592C" w:rsidP="003A592C">
            <w:pPr>
              <w:pStyle w:val="BodyText3"/>
              <w:rPr>
                <w:sz w:val="16"/>
                <w:szCs w:val="16"/>
              </w:rPr>
            </w:pPr>
          </w:p>
        </w:tc>
        <w:tc>
          <w:tcPr>
            <w:tcW w:w="1530" w:type="dxa"/>
          </w:tcPr>
          <w:p w14:paraId="1EE0FCB2" w14:textId="77777777" w:rsidR="003A592C" w:rsidRPr="005D286D" w:rsidRDefault="003A592C" w:rsidP="003A592C">
            <w:pPr>
              <w:pStyle w:val="BodyText3"/>
              <w:rPr>
                <w:sz w:val="16"/>
                <w:szCs w:val="16"/>
              </w:rPr>
            </w:pPr>
          </w:p>
        </w:tc>
        <w:tc>
          <w:tcPr>
            <w:tcW w:w="1350" w:type="dxa"/>
          </w:tcPr>
          <w:p w14:paraId="384AFF9F" w14:textId="77777777" w:rsidR="003A592C" w:rsidRPr="005D286D" w:rsidRDefault="003A592C" w:rsidP="003A592C">
            <w:pPr>
              <w:pStyle w:val="BodyText3"/>
              <w:rPr>
                <w:sz w:val="16"/>
                <w:szCs w:val="1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03D5120" w14:textId="77777777" w:rsidR="003A592C" w:rsidRPr="005D286D" w:rsidRDefault="003A592C" w:rsidP="003A592C">
            <w:pPr>
              <w:pStyle w:val="BodyText3"/>
              <w:rPr>
                <w:sz w:val="16"/>
                <w:szCs w:val="16"/>
                <w:cs/>
              </w:rPr>
            </w:pPr>
          </w:p>
        </w:tc>
      </w:tr>
      <w:tr w:rsidR="003A592C" w:rsidRPr="00B45AFD" w14:paraId="3CD939B8" w14:textId="77777777" w:rsidTr="003A592C">
        <w:tc>
          <w:tcPr>
            <w:tcW w:w="3042" w:type="dxa"/>
            <w:shd w:val="clear" w:color="auto" w:fill="auto"/>
          </w:tcPr>
          <w:p w14:paraId="234D6D06" w14:textId="77777777" w:rsidR="003A592C" w:rsidRPr="00B45AFD" w:rsidRDefault="003A592C" w:rsidP="003A592C">
            <w:pPr>
              <w:pStyle w:val="BodyText3"/>
              <w:jc w:val="left"/>
              <w:rPr>
                <w:sz w:val="28"/>
                <w:szCs w:val="28"/>
                <w:cs/>
              </w:rPr>
            </w:pPr>
            <w:r w:rsidRPr="00B45AFD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  <w:r w:rsidRPr="00B45AFD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br/>
              <w:t xml:space="preserve">   </w:t>
            </w:r>
            <w:r w:rsidRPr="00B45AFD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ป</w:t>
            </w:r>
            <w:r w:rsidRPr="00B45AFD">
              <w:rPr>
                <w:rFonts w:ascii="Angsana New" w:eastAsia="Times New Roman" w:hAnsi="Angsana New"/>
                <w:b/>
                <w:bCs/>
                <w:i/>
                <w:iCs/>
                <w:sz w:val="28"/>
                <w:szCs w:val="28"/>
                <w:cs/>
              </w:rPr>
              <w:t>ระกอบด้วย</w:t>
            </w:r>
          </w:p>
        </w:tc>
        <w:tc>
          <w:tcPr>
            <w:tcW w:w="360" w:type="dxa"/>
          </w:tcPr>
          <w:p w14:paraId="6C5C5006" w14:textId="77777777" w:rsidR="003A592C" w:rsidRPr="00B45AFD" w:rsidRDefault="003A592C" w:rsidP="003A592C">
            <w:pPr>
              <w:pStyle w:val="BodyText3"/>
              <w:ind w:left="-130" w:right="-106"/>
            </w:pPr>
          </w:p>
          <w:p w14:paraId="2C76F602" w14:textId="77777777" w:rsidR="003A592C" w:rsidRPr="00B45AFD" w:rsidRDefault="003A592C" w:rsidP="003A592C">
            <w:pPr>
              <w:pStyle w:val="BodyText3"/>
              <w:ind w:left="-130" w:right="-106"/>
              <w:jc w:val="center"/>
              <w:rPr>
                <w:spacing w:val="-10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AC88011" w14:textId="77777777" w:rsidR="003A592C" w:rsidRPr="00B45AFD" w:rsidRDefault="003A592C" w:rsidP="003A592C">
            <w:pPr>
              <w:pStyle w:val="BodyText3"/>
            </w:pPr>
          </w:p>
        </w:tc>
        <w:tc>
          <w:tcPr>
            <w:tcW w:w="1530" w:type="dxa"/>
          </w:tcPr>
          <w:p w14:paraId="28E6081C" w14:textId="77777777" w:rsidR="003A592C" w:rsidRPr="00B45AFD" w:rsidRDefault="003A592C" w:rsidP="003A592C">
            <w:pPr>
              <w:pStyle w:val="BodyText3"/>
            </w:pPr>
          </w:p>
        </w:tc>
        <w:tc>
          <w:tcPr>
            <w:tcW w:w="1350" w:type="dxa"/>
          </w:tcPr>
          <w:p w14:paraId="1BD1DE6F" w14:textId="77777777" w:rsidR="003A592C" w:rsidRPr="00B45AFD" w:rsidRDefault="003A592C" w:rsidP="003A592C">
            <w:pPr>
              <w:pStyle w:val="BodyText3"/>
              <w:rPr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D4F0E02" w14:textId="77777777" w:rsidR="003A592C" w:rsidRPr="00B45AFD" w:rsidRDefault="003A592C" w:rsidP="003A592C">
            <w:pPr>
              <w:pStyle w:val="BodyText3"/>
              <w:rPr>
                <w:cs/>
              </w:rPr>
            </w:pPr>
          </w:p>
        </w:tc>
      </w:tr>
      <w:tr w:rsidR="00BD26A7" w:rsidRPr="00B45AFD" w14:paraId="21CCE460" w14:textId="77777777" w:rsidTr="003A592C">
        <w:tc>
          <w:tcPr>
            <w:tcW w:w="3042" w:type="dxa"/>
            <w:shd w:val="clear" w:color="auto" w:fill="auto"/>
          </w:tcPr>
          <w:p w14:paraId="74881D42" w14:textId="77777777" w:rsidR="00BD26A7" w:rsidRPr="00B45AFD" w:rsidRDefault="00BD26A7" w:rsidP="00BD2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B45A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B45A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ตุลาคม </w:t>
            </w:r>
            <w:r w:rsidR="008556AE" w:rsidRPr="008556AE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  <w:r w:rsidRPr="00B45AF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/ </w:t>
            </w:r>
            <w:r w:rsidR="008556AE" w:rsidRPr="008556AE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360" w:type="dxa"/>
          </w:tcPr>
          <w:p w14:paraId="24D76FE1" w14:textId="77777777" w:rsidR="00BD26A7" w:rsidRPr="00B45AFD" w:rsidRDefault="00BD26A7" w:rsidP="00BD26A7">
            <w:pPr>
              <w:pStyle w:val="BodyText3"/>
            </w:pPr>
          </w:p>
        </w:tc>
        <w:tc>
          <w:tcPr>
            <w:tcW w:w="1440" w:type="dxa"/>
            <w:shd w:val="clear" w:color="auto" w:fill="auto"/>
          </w:tcPr>
          <w:p w14:paraId="77EBCACD" w14:textId="77777777" w:rsidR="00BD26A7" w:rsidRPr="00B45AFD" w:rsidRDefault="00BD26A7" w:rsidP="00BD26A7">
            <w:pPr>
              <w:pStyle w:val="BodyText3"/>
            </w:pPr>
          </w:p>
        </w:tc>
        <w:tc>
          <w:tcPr>
            <w:tcW w:w="1530" w:type="dxa"/>
          </w:tcPr>
          <w:p w14:paraId="2BCFFFED" w14:textId="77777777" w:rsidR="00BD26A7" w:rsidRPr="00B45AFD" w:rsidRDefault="00BD26A7" w:rsidP="00BD26A7">
            <w:pPr>
              <w:pStyle w:val="BodyText3"/>
            </w:pPr>
          </w:p>
        </w:tc>
        <w:tc>
          <w:tcPr>
            <w:tcW w:w="1350" w:type="dxa"/>
          </w:tcPr>
          <w:p w14:paraId="6599FED6" w14:textId="77777777" w:rsidR="00BD26A7" w:rsidRPr="00B45AFD" w:rsidRDefault="00BD26A7" w:rsidP="00BD26A7">
            <w:pPr>
              <w:pStyle w:val="BodyText3"/>
              <w:rPr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FD24C7B" w14:textId="77777777" w:rsidR="00BD26A7" w:rsidRPr="00B45AFD" w:rsidRDefault="00BD26A7" w:rsidP="00BD26A7">
            <w:pPr>
              <w:pStyle w:val="BodyText3"/>
              <w:rPr>
                <w:cs/>
              </w:rPr>
            </w:pPr>
          </w:p>
        </w:tc>
      </w:tr>
      <w:tr w:rsidR="003A592C" w:rsidRPr="00B45AFD" w14:paraId="7D24EC8C" w14:textId="77777777" w:rsidTr="003A592C">
        <w:tc>
          <w:tcPr>
            <w:tcW w:w="3042" w:type="dxa"/>
            <w:shd w:val="clear" w:color="auto" w:fill="auto"/>
          </w:tcPr>
          <w:p w14:paraId="4C61FA9C" w14:textId="77777777" w:rsidR="003A592C" w:rsidRPr="00611D5C" w:rsidRDefault="003A592C" w:rsidP="003A592C">
            <w:pPr>
              <w:pStyle w:val="BodyText3"/>
              <w:rPr>
                <w:sz w:val="28"/>
                <w:szCs w:val="28"/>
                <w:cs/>
              </w:rPr>
            </w:pPr>
            <w:r w:rsidRPr="00611D5C">
              <w:rPr>
                <w:rFonts w:ascii="Angsana New" w:eastAsia="Times New Roman" w:hAnsi="Angsana New"/>
                <w:sz w:val="28"/>
                <w:szCs w:val="28"/>
                <w:cs/>
              </w:rPr>
              <w:t>ค่าเช่าที่ดินจ่ายล่วงหน้า</w:t>
            </w:r>
          </w:p>
        </w:tc>
        <w:tc>
          <w:tcPr>
            <w:tcW w:w="360" w:type="dxa"/>
          </w:tcPr>
          <w:p w14:paraId="65D8144D" w14:textId="77777777" w:rsidR="003A592C" w:rsidRPr="00611D5C" w:rsidRDefault="003A592C" w:rsidP="003A592C">
            <w:pPr>
              <w:pStyle w:val="BodyText3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8FC1D0" w14:textId="77777777" w:rsidR="003A592C" w:rsidRPr="00611D5C" w:rsidRDefault="008556AE" w:rsidP="004008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B07877" w:rsidRPr="00611D5C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66</w:t>
            </w:r>
            <w:r w:rsidRPr="008556AE">
              <w:rPr>
                <w:rFonts w:ascii="Angsana New" w:hAnsi="Angsana New" w:hint="cs"/>
                <w:sz w:val="28"/>
                <w:szCs w:val="28"/>
              </w:rPr>
              <w:t>8</w:t>
            </w:r>
          </w:p>
        </w:tc>
        <w:tc>
          <w:tcPr>
            <w:tcW w:w="1530" w:type="dxa"/>
            <w:vAlign w:val="bottom"/>
          </w:tcPr>
          <w:p w14:paraId="7F0B1B5B" w14:textId="77777777" w:rsidR="003A592C" w:rsidRPr="00611D5C" w:rsidRDefault="008556AE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B07877" w:rsidRPr="00611D5C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756</w:t>
            </w:r>
          </w:p>
        </w:tc>
        <w:tc>
          <w:tcPr>
            <w:tcW w:w="1350" w:type="dxa"/>
            <w:vAlign w:val="bottom"/>
          </w:tcPr>
          <w:p w14:paraId="6825673F" w14:textId="77777777" w:rsidR="003A592C" w:rsidRPr="00611D5C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1D5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DF6B905" w14:textId="77777777" w:rsidR="003A592C" w:rsidRPr="00611D5C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1D5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A592C" w:rsidRPr="00B45AFD" w14:paraId="71B940B8" w14:textId="77777777" w:rsidTr="003A592C">
        <w:tc>
          <w:tcPr>
            <w:tcW w:w="3042" w:type="dxa"/>
            <w:shd w:val="clear" w:color="auto" w:fill="auto"/>
          </w:tcPr>
          <w:p w14:paraId="0C93C141" w14:textId="77777777" w:rsidR="003A592C" w:rsidRPr="00611D5C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spacing w:val="-2"/>
                <w:sz w:val="28"/>
                <w:szCs w:val="28"/>
                <w:cs/>
              </w:rPr>
            </w:pPr>
            <w:r w:rsidRPr="00611D5C">
              <w:rPr>
                <w:rFonts w:ascii="Angsana New" w:hAnsi="Angsana New"/>
                <w:spacing w:val="-2"/>
                <w:sz w:val="28"/>
                <w:szCs w:val="28"/>
                <w:cs/>
              </w:rPr>
              <w:t>ค่าเช่าค้างจ่ายตามสัญญาเช่าระยะยาว</w:t>
            </w:r>
          </w:p>
        </w:tc>
        <w:tc>
          <w:tcPr>
            <w:tcW w:w="360" w:type="dxa"/>
          </w:tcPr>
          <w:p w14:paraId="1B69A0F9" w14:textId="77777777" w:rsidR="003A592C" w:rsidRPr="00611D5C" w:rsidRDefault="003A592C" w:rsidP="003A592C">
            <w:pPr>
              <w:pStyle w:val="BodyText3"/>
              <w:jc w:val="center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513970" w14:textId="77777777" w:rsidR="003A592C" w:rsidRPr="00611D5C" w:rsidRDefault="006A6C3C" w:rsidP="0050122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rPr>
                <w:rFonts w:ascii="Angsana New" w:hAnsi="Angsana New"/>
                <w:sz w:val="28"/>
                <w:szCs w:val="28"/>
              </w:rPr>
            </w:pPr>
            <w:r w:rsidRPr="00611D5C">
              <w:rPr>
                <w:rFonts w:ascii="Angsana New" w:hAnsi="Angsana New"/>
                <w:sz w:val="28"/>
                <w:szCs w:val="28"/>
              </w:rPr>
              <w:t>(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13</w:t>
            </w:r>
            <w:r w:rsidRPr="00611D5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4D155461" w14:textId="77777777" w:rsidR="003A592C" w:rsidRPr="00611D5C" w:rsidRDefault="00B07877" w:rsidP="0050122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11D5C">
              <w:rPr>
                <w:rFonts w:ascii="Angsana New" w:hAnsi="Angsana New"/>
                <w:sz w:val="28"/>
                <w:szCs w:val="28"/>
              </w:rPr>
              <w:t>(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6</w:t>
            </w:r>
            <w:r w:rsidRPr="00611D5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652ED25" w14:textId="77777777" w:rsidR="003A592C" w:rsidRPr="00611D5C" w:rsidRDefault="003A592C" w:rsidP="003A592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1D5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609176" w14:textId="77777777" w:rsidR="003A592C" w:rsidRPr="00611D5C" w:rsidRDefault="003A592C" w:rsidP="003A592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1D5C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3A592C" w:rsidRPr="00B45AFD" w14:paraId="0C65568A" w14:textId="77777777" w:rsidTr="003A592C">
        <w:tc>
          <w:tcPr>
            <w:tcW w:w="3042" w:type="dxa"/>
            <w:shd w:val="clear" w:color="auto" w:fill="auto"/>
          </w:tcPr>
          <w:p w14:paraId="6AF4BF90" w14:textId="77777777" w:rsidR="003A592C" w:rsidRPr="00611D5C" w:rsidRDefault="003A592C" w:rsidP="003A592C">
            <w:pPr>
              <w:pStyle w:val="BodyText3"/>
              <w:rPr>
                <w:cs/>
              </w:rPr>
            </w:pPr>
          </w:p>
        </w:tc>
        <w:tc>
          <w:tcPr>
            <w:tcW w:w="360" w:type="dxa"/>
          </w:tcPr>
          <w:p w14:paraId="4A65E6BB" w14:textId="77777777" w:rsidR="003A592C" w:rsidRPr="00611D5C" w:rsidRDefault="003A592C" w:rsidP="003A592C">
            <w:pPr>
              <w:pStyle w:val="BodyText3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5171AB" w14:textId="77777777" w:rsidR="003A592C" w:rsidRPr="00611D5C" w:rsidRDefault="008556AE" w:rsidP="004008B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07877" w:rsidRPr="00611D5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65</w:t>
            </w:r>
            <w:r w:rsidRPr="008556AE">
              <w:rPr>
                <w:rFonts w:ascii="Angsana New" w:hAnsi="Angsana New" w:hint="cs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30" w:type="dxa"/>
            <w:vAlign w:val="bottom"/>
          </w:tcPr>
          <w:p w14:paraId="49828FE0" w14:textId="77777777" w:rsidR="003A592C" w:rsidRPr="00611D5C" w:rsidRDefault="008556AE" w:rsidP="003A592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07877" w:rsidRPr="00611D5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1350" w:type="dxa"/>
            <w:vAlign w:val="bottom"/>
          </w:tcPr>
          <w:p w14:paraId="30D66DA7" w14:textId="77777777" w:rsidR="003A592C" w:rsidRPr="00611D5C" w:rsidRDefault="003A592C" w:rsidP="003A592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1D5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D395B03" w14:textId="77777777" w:rsidR="003A592C" w:rsidRPr="00611D5C" w:rsidRDefault="003A592C" w:rsidP="003A592C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1D5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</w:p>
        </w:tc>
      </w:tr>
      <w:tr w:rsidR="003A592C" w:rsidRPr="00B45AFD" w14:paraId="1E3C4736" w14:textId="77777777" w:rsidTr="003A592C">
        <w:tc>
          <w:tcPr>
            <w:tcW w:w="3042" w:type="dxa"/>
            <w:shd w:val="clear" w:color="auto" w:fill="auto"/>
          </w:tcPr>
          <w:p w14:paraId="26B59472" w14:textId="77777777" w:rsidR="003A592C" w:rsidRPr="00611D5C" w:rsidRDefault="00BD26A7" w:rsidP="003A592C">
            <w:pPr>
              <w:pStyle w:val="BodyText3"/>
              <w:rPr>
                <w:sz w:val="28"/>
                <w:szCs w:val="28"/>
                <w:cs/>
                <w:lang w:val="en-US"/>
              </w:rPr>
            </w:pPr>
            <w:r w:rsidRPr="00611D5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31</w:t>
            </w:r>
            <w:r w:rsidRPr="00611D5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611D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360" w:type="dxa"/>
          </w:tcPr>
          <w:p w14:paraId="1F0CA89E" w14:textId="77777777" w:rsidR="003A592C" w:rsidRPr="00611D5C" w:rsidRDefault="003A592C" w:rsidP="003A592C">
            <w:pPr>
              <w:pStyle w:val="BodyText3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3AD68A6" w14:textId="77777777" w:rsidR="003A592C" w:rsidRPr="00611D5C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E948B6F" w14:textId="77777777" w:rsidR="003A592C" w:rsidRPr="00611D5C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B60713" w14:textId="77777777" w:rsidR="003A592C" w:rsidRPr="00611D5C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93A5785" w14:textId="77777777" w:rsidR="003A592C" w:rsidRPr="00611D5C" w:rsidRDefault="003A592C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A592C" w:rsidRPr="00B45AFD" w14:paraId="15A6B35F" w14:textId="77777777" w:rsidTr="0050122E">
        <w:tc>
          <w:tcPr>
            <w:tcW w:w="3042" w:type="dxa"/>
            <w:shd w:val="clear" w:color="auto" w:fill="auto"/>
          </w:tcPr>
          <w:p w14:paraId="09849772" w14:textId="77777777" w:rsidR="003A592C" w:rsidRPr="00611D5C" w:rsidRDefault="003A592C" w:rsidP="003A592C">
            <w:pPr>
              <w:pStyle w:val="BodyText3"/>
              <w:rPr>
                <w:sz w:val="28"/>
                <w:szCs w:val="28"/>
                <w:cs/>
              </w:rPr>
            </w:pPr>
            <w:r w:rsidRPr="00611D5C">
              <w:rPr>
                <w:rFonts w:ascii="Angsana New" w:eastAsia="Times New Roman" w:hAnsi="Angsana New"/>
                <w:sz w:val="28"/>
                <w:szCs w:val="28"/>
                <w:cs/>
              </w:rPr>
              <w:t>ค่าเช่าที่ดินจ่ายล่วงหน้า</w:t>
            </w:r>
          </w:p>
        </w:tc>
        <w:tc>
          <w:tcPr>
            <w:tcW w:w="360" w:type="dxa"/>
          </w:tcPr>
          <w:p w14:paraId="3EB2A610" w14:textId="77777777" w:rsidR="003A592C" w:rsidRPr="00611D5C" w:rsidRDefault="003A592C" w:rsidP="003A592C">
            <w:pPr>
              <w:pStyle w:val="BodyText3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6998FBF" w14:textId="77777777" w:rsidR="003A592C" w:rsidRPr="00611D5C" w:rsidRDefault="008556AE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E2CA2" w:rsidRPr="00611D5C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855</w:t>
            </w:r>
          </w:p>
        </w:tc>
        <w:tc>
          <w:tcPr>
            <w:tcW w:w="1530" w:type="dxa"/>
            <w:vAlign w:val="bottom"/>
          </w:tcPr>
          <w:p w14:paraId="2C2C8DB8" w14:textId="77777777" w:rsidR="003A592C" w:rsidRPr="00611D5C" w:rsidRDefault="008556AE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485E93" w:rsidRPr="00611D5C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712</w:t>
            </w:r>
          </w:p>
        </w:tc>
        <w:tc>
          <w:tcPr>
            <w:tcW w:w="1350" w:type="dxa"/>
            <w:vAlign w:val="bottom"/>
          </w:tcPr>
          <w:p w14:paraId="4445A4EF" w14:textId="77777777" w:rsidR="003A592C" w:rsidRPr="00611D5C" w:rsidRDefault="00485E93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1D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ED53D8A" w14:textId="77777777" w:rsidR="003A592C" w:rsidRPr="00611D5C" w:rsidRDefault="00485E93" w:rsidP="003A59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611D5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7DD2" w:rsidRPr="00B45AFD" w14:paraId="3EF59043" w14:textId="77777777" w:rsidTr="0050122E">
        <w:tc>
          <w:tcPr>
            <w:tcW w:w="3042" w:type="dxa"/>
            <w:shd w:val="clear" w:color="auto" w:fill="auto"/>
          </w:tcPr>
          <w:p w14:paraId="373C0DFE" w14:textId="77777777" w:rsidR="00447DD2" w:rsidRPr="00611D5C" w:rsidRDefault="00D4386E" w:rsidP="00611D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ค่า</w:t>
            </w:r>
            <w:r w:rsidR="00447DD2" w:rsidRPr="00611D5C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เช่าค้างจ่ายตามสัญญาเช่าระยะยาว</w:t>
            </w:r>
          </w:p>
        </w:tc>
        <w:tc>
          <w:tcPr>
            <w:tcW w:w="360" w:type="dxa"/>
          </w:tcPr>
          <w:p w14:paraId="15F191E2" w14:textId="77777777" w:rsidR="00447DD2" w:rsidRPr="00611D5C" w:rsidRDefault="00447DD2" w:rsidP="00447DD2">
            <w:pPr>
              <w:pStyle w:val="BodyText3"/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763EF3" w14:textId="77777777" w:rsidR="00447DD2" w:rsidRPr="0050122E" w:rsidRDefault="00447DD2" w:rsidP="0050122E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rPr>
                <w:position w:val="12"/>
              </w:rPr>
            </w:pPr>
            <w:r w:rsidRPr="0050122E">
              <w:rPr>
                <w:rFonts w:ascii="Angsana New" w:hAnsi="Angsana New"/>
                <w:sz w:val="28"/>
                <w:szCs w:val="28"/>
              </w:rPr>
              <w:t>(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15</w:t>
            </w:r>
            <w:r w:rsidRPr="0050122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2659E4CB" w14:textId="77777777" w:rsidR="00447DD2" w:rsidRPr="00611D5C" w:rsidRDefault="00447DD2" w:rsidP="0044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sz w:val="28"/>
                <w:szCs w:val="28"/>
              </w:rPr>
            </w:pPr>
            <w:r w:rsidRPr="00611D5C">
              <w:rPr>
                <w:rFonts w:ascii="Angsana New" w:hAnsi="Angsana New"/>
                <w:sz w:val="28"/>
                <w:szCs w:val="28"/>
              </w:rPr>
              <w:t>(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6</w:t>
            </w:r>
            <w:r w:rsidRPr="00611D5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1AB049A" w14:textId="77777777" w:rsidR="00447DD2" w:rsidRPr="00611D5C" w:rsidRDefault="00447DD2" w:rsidP="0044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8"/>
                <w:szCs w:val="28"/>
              </w:rPr>
            </w:pPr>
            <w:r w:rsidRPr="00611D5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DC855F" w14:textId="77777777" w:rsidR="00447DD2" w:rsidRPr="00611D5C" w:rsidRDefault="00447DD2" w:rsidP="00447D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sz w:val="28"/>
                <w:szCs w:val="28"/>
              </w:rPr>
            </w:pPr>
            <w:r w:rsidRPr="00611D5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47DD2" w:rsidRPr="00B45AFD" w14:paraId="26EAFA65" w14:textId="77777777" w:rsidTr="0050122E">
        <w:trPr>
          <w:trHeight w:val="451"/>
        </w:trPr>
        <w:tc>
          <w:tcPr>
            <w:tcW w:w="3042" w:type="dxa"/>
            <w:shd w:val="clear" w:color="auto" w:fill="auto"/>
          </w:tcPr>
          <w:p w14:paraId="6DAC32D4" w14:textId="77777777" w:rsidR="00447DD2" w:rsidRPr="00611D5C" w:rsidRDefault="00447DD2" w:rsidP="00447DD2">
            <w:pPr>
              <w:pStyle w:val="BodyText3"/>
              <w:rPr>
                <w:rFonts w:ascii="Angsana New" w:eastAsia="Times New Roman" w:hAnsi="Angsana New"/>
                <w:cs/>
              </w:rPr>
            </w:pPr>
          </w:p>
        </w:tc>
        <w:tc>
          <w:tcPr>
            <w:tcW w:w="360" w:type="dxa"/>
          </w:tcPr>
          <w:p w14:paraId="0226DCB7" w14:textId="77777777" w:rsidR="00447DD2" w:rsidRPr="00611D5C" w:rsidRDefault="00447DD2" w:rsidP="00447DD2">
            <w:pPr>
              <w:pStyle w:val="BodyText3"/>
              <w:rPr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EE08F6" w14:textId="77777777" w:rsidR="00447DD2" w:rsidRPr="00611D5C" w:rsidRDefault="008556AE" w:rsidP="00447DD2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2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47DD2" w:rsidRPr="00611D5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840</w:t>
            </w:r>
          </w:p>
        </w:tc>
        <w:tc>
          <w:tcPr>
            <w:tcW w:w="1530" w:type="dxa"/>
            <w:vAlign w:val="bottom"/>
          </w:tcPr>
          <w:p w14:paraId="71DA8CD9" w14:textId="77777777" w:rsidR="00447DD2" w:rsidRPr="00611D5C" w:rsidRDefault="008556AE" w:rsidP="00447DD2">
            <w:pPr>
              <w:pBdr>
                <w:top w:val="single" w:sz="4" w:space="1" w:color="auto"/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447DD2" w:rsidRPr="00611D5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706</w:t>
            </w:r>
          </w:p>
        </w:tc>
        <w:tc>
          <w:tcPr>
            <w:tcW w:w="1350" w:type="dxa"/>
            <w:vAlign w:val="bottom"/>
          </w:tcPr>
          <w:p w14:paraId="685A5C9D" w14:textId="77777777" w:rsidR="00447DD2" w:rsidRPr="00611D5C" w:rsidRDefault="00447DD2" w:rsidP="00447DD2">
            <w:pPr>
              <w:pBdr>
                <w:top w:val="single" w:sz="4" w:space="1" w:color="auto"/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1D5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9FCF92" w14:textId="77777777" w:rsidR="00447DD2" w:rsidRPr="00611D5C" w:rsidRDefault="00447DD2" w:rsidP="00447DD2">
            <w:pPr>
              <w:pBdr>
                <w:top w:val="single" w:sz="4" w:space="1" w:color="auto"/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11D5C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1F94ACF7" w14:textId="77777777" w:rsidR="005F7178" w:rsidRPr="005D286D" w:rsidRDefault="005F7178" w:rsidP="005F7178">
      <w:pPr>
        <w:pStyle w:val="Heading6"/>
        <w:tabs>
          <w:tab w:val="left" w:pos="540"/>
        </w:tabs>
        <w:ind w:left="900"/>
        <w:jc w:val="both"/>
        <w:rPr>
          <w:rFonts w:ascii="Angsana New" w:hAnsi="Angsana New"/>
          <w:sz w:val="20"/>
          <w:szCs w:val="20"/>
        </w:rPr>
      </w:pPr>
    </w:p>
    <w:p w14:paraId="25BC4305" w14:textId="77777777" w:rsidR="009849DD" w:rsidRPr="00097CDE" w:rsidRDefault="009849DD" w:rsidP="009849DD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097CDE">
        <w:rPr>
          <w:rFonts w:ascii="Angsana New" w:hAnsi="Angsana New"/>
          <w:sz w:val="30"/>
          <w:szCs w:val="30"/>
          <w:cs/>
        </w:rPr>
        <w:t>ท</w:t>
      </w:r>
      <w:r w:rsidRPr="00097CDE">
        <w:rPr>
          <w:rFonts w:ascii="Angsana New" w:hAnsi="Angsana New" w:hint="cs"/>
          <w:sz w:val="30"/>
          <w:szCs w:val="30"/>
          <w:cs/>
        </w:rPr>
        <w:t>ี่</w:t>
      </w:r>
      <w:r w:rsidRPr="00097CDE">
        <w:rPr>
          <w:rFonts w:ascii="Angsana New" w:hAnsi="Angsana New"/>
          <w:sz w:val="30"/>
          <w:szCs w:val="30"/>
          <w:cs/>
        </w:rPr>
        <w:t>ด</w:t>
      </w:r>
      <w:r w:rsidRPr="00097CDE">
        <w:rPr>
          <w:rFonts w:ascii="Angsana New" w:hAnsi="Angsana New" w:hint="cs"/>
          <w:sz w:val="30"/>
          <w:szCs w:val="30"/>
          <w:cs/>
        </w:rPr>
        <w:t>ิ</w:t>
      </w:r>
      <w:r w:rsidRPr="00097CDE">
        <w:rPr>
          <w:rFonts w:ascii="Angsana New" w:hAnsi="Angsana New"/>
          <w:sz w:val="30"/>
          <w:szCs w:val="30"/>
          <w:cs/>
        </w:rPr>
        <w:t>น อาคารและอุปกรณ์</w:t>
      </w:r>
      <w:r w:rsidRPr="00097CDE">
        <w:rPr>
          <w:rFonts w:ascii="Angsana New" w:hAnsi="Angsana New"/>
          <w:sz w:val="30"/>
          <w:szCs w:val="30"/>
        </w:rPr>
        <w:t xml:space="preserve"> </w:t>
      </w:r>
    </w:p>
    <w:p w14:paraId="4263CEA3" w14:textId="77777777" w:rsidR="000E682E" w:rsidRPr="004670C8" w:rsidRDefault="000E682E" w:rsidP="006B1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</w:rPr>
      </w:pPr>
    </w:p>
    <w:p w14:paraId="09FB296C" w14:textId="77777777" w:rsidR="009849DD" w:rsidRPr="00097CDE" w:rsidRDefault="009849DD" w:rsidP="00984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097CDE">
        <w:rPr>
          <w:rFonts w:ascii="Angsana New" w:hAnsi="Angsana New" w:hint="cs"/>
          <w:spacing w:val="-2"/>
          <w:sz w:val="30"/>
          <w:szCs w:val="30"/>
          <w:cs/>
        </w:rPr>
        <w:t>รายการเปลี่ยนแปลงที่ดิน อาคารและอุปกรณ์</w:t>
      </w:r>
      <w:r w:rsidRPr="00097CDE">
        <w:rPr>
          <w:rFonts w:ascii="Angsana New" w:hAnsi="Angsana New"/>
          <w:sz w:val="30"/>
          <w:szCs w:val="30"/>
          <w:cs/>
        </w:rPr>
        <w:t>ระหว</w:t>
      </w:r>
      <w:r w:rsidRPr="00097CDE">
        <w:rPr>
          <w:rFonts w:ascii="Angsana New" w:hAnsi="Angsana New" w:hint="cs"/>
          <w:sz w:val="30"/>
          <w:szCs w:val="30"/>
          <w:cs/>
        </w:rPr>
        <w:t>่</w:t>
      </w:r>
      <w:r w:rsidRPr="00097CDE">
        <w:rPr>
          <w:rFonts w:ascii="Angsana New" w:hAnsi="Angsana New"/>
          <w:sz w:val="30"/>
          <w:szCs w:val="30"/>
          <w:cs/>
        </w:rPr>
        <w:t>างงวด</w:t>
      </w:r>
      <w:r w:rsidR="00DC55A9" w:rsidRPr="00097CDE">
        <w:rPr>
          <w:rFonts w:ascii="Angsana New" w:hAnsi="Angsana New" w:hint="cs"/>
          <w:sz w:val="30"/>
          <w:szCs w:val="30"/>
          <w:cs/>
        </w:rPr>
        <w:t>หก</w:t>
      </w:r>
      <w:r w:rsidRPr="00097CDE">
        <w:rPr>
          <w:rFonts w:ascii="Angsana New" w:hAnsi="Angsana New"/>
          <w:sz w:val="30"/>
          <w:szCs w:val="30"/>
          <w:cs/>
        </w:rPr>
        <w:t>เด</w:t>
      </w:r>
      <w:r w:rsidRPr="00097CDE">
        <w:rPr>
          <w:rFonts w:ascii="Angsana New" w:hAnsi="Angsana New" w:hint="cs"/>
          <w:sz w:val="30"/>
          <w:szCs w:val="30"/>
          <w:cs/>
        </w:rPr>
        <w:t>ื</w:t>
      </w:r>
      <w:r w:rsidRPr="00097CDE">
        <w:rPr>
          <w:rFonts w:ascii="Angsana New" w:hAnsi="Angsana New"/>
          <w:sz w:val="30"/>
          <w:szCs w:val="30"/>
          <w:cs/>
        </w:rPr>
        <w:t>อนสิ้นสุดว</w:t>
      </w:r>
      <w:r w:rsidRPr="00097CDE">
        <w:rPr>
          <w:rFonts w:ascii="Angsana New" w:hAnsi="Angsana New" w:hint="cs"/>
          <w:sz w:val="30"/>
          <w:szCs w:val="30"/>
          <w:cs/>
        </w:rPr>
        <w:t>ั</w:t>
      </w:r>
      <w:r w:rsidRPr="00097CDE">
        <w:rPr>
          <w:rFonts w:ascii="Angsana New" w:hAnsi="Angsana New"/>
          <w:sz w:val="30"/>
          <w:szCs w:val="30"/>
          <w:cs/>
        </w:rPr>
        <w:t>นที่</w:t>
      </w:r>
      <w:r w:rsidRPr="00097CDE">
        <w:rPr>
          <w:rFonts w:ascii="Angsana New" w:hAnsi="Angsana New" w:hint="cs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Pr="00097CDE">
        <w:rPr>
          <w:rFonts w:ascii="Angsana New" w:hAnsi="Angsana New"/>
          <w:sz w:val="30"/>
          <w:szCs w:val="30"/>
        </w:rPr>
        <w:t xml:space="preserve"> </w:t>
      </w:r>
      <w:r w:rsidR="00DC55A9" w:rsidRPr="00097CDE">
        <w:rPr>
          <w:rFonts w:ascii="Angsana New" w:hAnsi="Angsana New" w:hint="cs"/>
          <w:sz w:val="30"/>
          <w:szCs w:val="30"/>
          <w:cs/>
        </w:rPr>
        <w:t>มีนาคม</w:t>
      </w:r>
      <w:r w:rsidRPr="00097CDE">
        <w:rPr>
          <w:rFonts w:ascii="Angsana New" w:hAnsi="Angsana New"/>
          <w:sz w:val="30"/>
          <w:szCs w:val="30"/>
          <w:cs/>
        </w:rPr>
        <w:t xml:space="preserve"> มีด</w:t>
      </w:r>
      <w:r w:rsidRPr="00097CDE">
        <w:rPr>
          <w:rFonts w:ascii="Angsana New" w:hAnsi="Angsana New" w:hint="cs"/>
          <w:sz w:val="30"/>
          <w:szCs w:val="30"/>
          <w:cs/>
        </w:rPr>
        <w:t>ั</w:t>
      </w:r>
      <w:r w:rsidRPr="00097CDE">
        <w:rPr>
          <w:rFonts w:ascii="Angsana New" w:hAnsi="Angsana New"/>
          <w:sz w:val="30"/>
          <w:szCs w:val="30"/>
          <w:cs/>
        </w:rPr>
        <w:t>งน</w:t>
      </w:r>
      <w:r w:rsidRPr="00097CDE">
        <w:rPr>
          <w:rFonts w:ascii="Angsana New" w:hAnsi="Angsana New" w:hint="cs"/>
          <w:sz w:val="30"/>
          <w:szCs w:val="30"/>
          <w:cs/>
        </w:rPr>
        <w:t>ี้</w:t>
      </w:r>
    </w:p>
    <w:p w14:paraId="0370BE6C" w14:textId="77777777" w:rsidR="009849DD" w:rsidRPr="00097CDE" w:rsidRDefault="009849DD" w:rsidP="00984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04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59"/>
        <w:gridCol w:w="240"/>
        <w:gridCol w:w="901"/>
        <w:gridCol w:w="237"/>
        <w:gridCol w:w="1138"/>
        <w:gridCol w:w="241"/>
        <w:gridCol w:w="33"/>
        <w:gridCol w:w="1075"/>
        <w:gridCol w:w="241"/>
        <w:gridCol w:w="980"/>
      </w:tblGrid>
      <w:tr w:rsidR="00A31EC3" w:rsidRPr="00097CDE" w14:paraId="4F9B5604" w14:textId="77777777" w:rsidTr="00097CDE">
        <w:trPr>
          <w:tblHeader/>
        </w:trPr>
        <w:tc>
          <w:tcPr>
            <w:tcW w:w="2189" w:type="pct"/>
          </w:tcPr>
          <w:p w14:paraId="1745F2D4" w14:textId="77777777" w:rsidR="009849DD" w:rsidRPr="00097CDE" w:rsidRDefault="009849DD" w:rsidP="000C30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" w:type="pct"/>
          </w:tcPr>
          <w:p w14:paraId="71816E54" w14:textId="77777777" w:rsidR="009849DD" w:rsidRPr="00097CDE" w:rsidRDefault="009849DD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58" w:type="pct"/>
            <w:gridSpan w:val="3"/>
          </w:tcPr>
          <w:p w14:paraId="0D727904" w14:textId="77777777" w:rsidR="009849DD" w:rsidRPr="00097CDE" w:rsidRDefault="009849DD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7C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7B994286" w14:textId="77777777" w:rsidR="009849DD" w:rsidRPr="00097CDE" w:rsidRDefault="009849DD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pct"/>
            <w:gridSpan w:val="4"/>
          </w:tcPr>
          <w:p w14:paraId="419A1819" w14:textId="77777777" w:rsidR="009849DD" w:rsidRPr="00097CDE" w:rsidRDefault="009849DD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97CD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EC3" w:rsidRPr="00097CDE" w14:paraId="1AEB3B0E" w14:textId="77777777" w:rsidTr="00097CDE">
        <w:trPr>
          <w:tblHeader/>
        </w:trPr>
        <w:tc>
          <w:tcPr>
            <w:tcW w:w="2189" w:type="pct"/>
          </w:tcPr>
          <w:p w14:paraId="153FB69D" w14:textId="77777777" w:rsidR="009849DD" w:rsidRPr="00097CDE" w:rsidRDefault="009849DD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" w:type="pct"/>
          </w:tcPr>
          <w:p w14:paraId="484D72BC" w14:textId="77777777" w:rsidR="009849DD" w:rsidRPr="00097CDE" w:rsidRDefault="009849DD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8" w:type="pct"/>
          </w:tcPr>
          <w:p w14:paraId="5E377DFF" w14:textId="77777777" w:rsidR="009849DD" w:rsidRPr="00097CDE" w:rsidRDefault="008556AE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1" w:type="pct"/>
          </w:tcPr>
          <w:p w14:paraId="11E98877" w14:textId="77777777" w:rsidR="009849DD" w:rsidRPr="00097CDE" w:rsidRDefault="009849DD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724F520" w14:textId="77777777" w:rsidR="009849DD" w:rsidRPr="00097CDE" w:rsidRDefault="008556AE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1" w:type="pct"/>
            <w:gridSpan w:val="2"/>
          </w:tcPr>
          <w:p w14:paraId="6FDCB9CB" w14:textId="77777777" w:rsidR="009849DD" w:rsidRPr="00097CDE" w:rsidRDefault="009849DD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01D0938A" w14:textId="77777777" w:rsidR="009849DD" w:rsidRPr="00097CDE" w:rsidRDefault="008556AE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33" w:type="pct"/>
          </w:tcPr>
          <w:p w14:paraId="39B8D319" w14:textId="77777777" w:rsidR="009849DD" w:rsidRPr="00097CDE" w:rsidRDefault="009849DD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0287483F" w14:textId="77777777" w:rsidR="009849DD" w:rsidRPr="00097CDE" w:rsidRDefault="008556AE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A31EC3" w:rsidRPr="00097CDE" w14:paraId="782DD63B" w14:textId="77777777" w:rsidTr="00097CDE">
        <w:trPr>
          <w:tblHeader/>
        </w:trPr>
        <w:tc>
          <w:tcPr>
            <w:tcW w:w="2189" w:type="pct"/>
          </w:tcPr>
          <w:p w14:paraId="4D455B55" w14:textId="77777777" w:rsidR="00906B63" w:rsidRPr="00097CDE" w:rsidRDefault="00906B63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" w:type="pct"/>
          </w:tcPr>
          <w:p w14:paraId="78CDB526" w14:textId="77777777" w:rsidR="00906B63" w:rsidRPr="00097CDE" w:rsidRDefault="00906B63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8" w:type="pct"/>
          </w:tcPr>
          <w:p w14:paraId="06AB7AE1" w14:textId="77777777" w:rsidR="00906B63" w:rsidRPr="00097CDE" w:rsidRDefault="00906B63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7B95B7D1" w14:textId="77777777" w:rsidR="00906B63" w:rsidRPr="00097CDE" w:rsidRDefault="00906B63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39B9C1F7" w14:textId="77777777" w:rsidR="00906B63" w:rsidRPr="00FF397A" w:rsidRDefault="00906B63" w:rsidP="00FF3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5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FF397A">
              <w:rPr>
                <w:rFonts w:ascii="Angsana New" w:hAnsi="Angsana New"/>
                <w:spacing w:val="-8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151" w:type="pct"/>
            <w:gridSpan w:val="2"/>
          </w:tcPr>
          <w:p w14:paraId="2652F015" w14:textId="77777777" w:rsidR="00906B63" w:rsidRPr="00097CDE" w:rsidRDefault="00906B63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6D116D1" w14:textId="77777777" w:rsidR="00906B63" w:rsidRPr="00097CDE" w:rsidRDefault="00906B63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2E652AD1" w14:textId="77777777" w:rsidR="00906B63" w:rsidRPr="00097CDE" w:rsidRDefault="00906B63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A285410" w14:textId="77777777" w:rsidR="00906B63" w:rsidRPr="00097CDE" w:rsidRDefault="00906B63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849DD" w:rsidRPr="00097CDE" w14:paraId="752C98A4" w14:textId="77777777" w:rsidTr="007F4D41">
        <w:trPr>
          <w:tblHeader/>
        </w:trPr>
        <w:tc>
          <w:tcPr>
            <w:tcW w:w="2189" w:type="pct"/>
          </w:tcPr>
          <w:p w14:paraId="11808F58" w14:textId="77777777" w:rsidR="009849DD" w:rsidRPr="00097CDE" w:rsidRDefault="009849DD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 w:hanging="1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3" w:type="pct"/>
          </w:tcPr>
          <w:p w14:paraId="0C07EAD4" w14:textId="77777777" w:rsidR="009849DD" w:rsidRPr="00097CDE" w:rsidRDefault="009849DD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78" w:type="pct"/>
            <w:gridSpan w:val="8"/>
          </w:tcPr>
          <w:p w14:paraId="26C881E9" w14:textId="77777777" w:rsidR="009849DD" w:rsidRPr="00097CDE" w:rsidRDefault="009849DD" w:rsidP="000C30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7C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C51CE4" w:rsidRPr="00097C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</w:t>
            </w:r>
            <w:r w:rsidRPr="00097CD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นบาท)</w:t>
            </w:r>
          </w:p>
        </w:tc>
      </w:tr>
      <w:tr w:rsidR="006E1F1A" w:rsidRPr="00097CDE" w14:paraId="407B842D" w14:textId="77777777" w:rsidTr="00097CDE">
        <w:trPr>
          <w:tblHeader/>
        </w:trPr>
        <w:tc>
          <w:tcPr>
            <w:tcW w:w="2189" w:type="pct"/>
          </w:tcPr>
          <w:p w14:paraId="4AE8B2FB" w14:textId="77777777" w:rsidR="006E1F1A" w:rsidRPr="00181923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18192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8556AE" w:rsidRPr="008556AE">
              <w:rPr>
                <w:rFonts w:ascii="Angsana New" w:hAnsi="Angsana New"/>
                <w:spacing w:val="-4"/>
                <w:sz w:val="30"/>
                <w:szCs w:val="30"/>
              </w:rPr>
              <w:t>1</w:t>
            </w:r>
            <w:r w:rsidRPr="0018192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181923">
              <w:rPr>
                <w:rFonts w:ascii="Angsana New" w:hAnsi="Angsana New"/>
                <w:spacing w:val="-4"/>
                <w:sz w:val="30"/>
                <w:szCs w:val="30"/>
                <w:cs/>
              </w:rPr>
              <w:t>ตุลาคม</w:t>
            </w:r>
            <w:r w:rsidRPr="0018192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8556AE" w:rsidRPr="008556AE">
              <w:rPr>
                <w:rFonts w:ascii="Angsana New" w:hAnsi="Angsana New"/>
                <w:spacing w:val="-4"/>
                <w:sz w:val="30"/>
                <w:szCs w:val="30"/>
              </w:rPr>
              <w:t>2562</w:t>
            </w:r>
            <w:r w:rsidR="00181923" w:rsidRPr="0018192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Pr="00181923">
              <w:rPr>
                <w:rFonts w:ascii="Angsana New" w:hAnsi="Angsana New"/>
                <w:spacing w:val="-4"/>
                <w:sz w:val="30"/>
                <w:szCs w:val="30"/>
              </w:rPr>
              <w:t>/</w:t>
            </w:r>
            <w:r w:rsidR="00181923" w:rsidRPr="0018192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  <w:r w:rsidR="008556AE" w:rsidRPr="008556AE">
              <w:rPr>
                <w:rFonts w:ascii="Angsana New" w:hAnsi="Angsana New"/>
                <w:spacing w:val="-4"/>
                <w:sz w:val="30"/>
                <w:szCs w:val="30"/>
              </w:rPr>
              <w:t>2561</w:t>
            </w:r>
          </w:p>
        </w:tc>
        <w:tc>
          <w:tcPr>
            <w:tcW w:w="133" w:type="pct"/>
          </w:tcPr>
          <w:p w14:paraId="5C271422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7"/>
                <w:tab w:val="decimal" w:pos="7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623C4B18" w14:textId="77777777" w:rsidR="006E1F1A" w:rsidRPr="00097CDE" w:rsidRDefault="008556AE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7"/>
                <w:tab w:val="decimal" w:pos="7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  <w:r w:rsidR="006E1F1A" w:rsidRPr="00097CDE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131" w:type="pct"/>
          </w:tcPr>
          <w:p w14:paraId="3E19C364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7D69ADD7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7CDE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</w:t>
            </w:r>
            <w:r w:rsidRPr="00097CDE">
              <w:rPr>
                <w:rFonts w:ascii="Angsana New" w:hAnsi="Angsana New"/>
                <w:sz w:val="30"/>
                <w:szCs w:val="30"/>
              </w:rPr>
              <w:t>,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558</w:t>
            </w:r>
          </w:p>
        </w:tc>
        <w:tc>
          <w:tcPr>
            <w:tcW w:w="151" w:type="pct"/>
            <w:gridSpan w:val="2"/>
          </w:tcPr>
          <w:p w14:paraId="5A3EFB21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D34FBBA" w14:textId="77777777" w:rsidR="006E1F1A" w:rsidRPr="00097CDE" w:rsidRDefault="006E1F1A" w:rsidP="00501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00"/>
              </w:tabs>
              <w:spacing w:after="0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7CDE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3" w:type="pct"/>
          </w:tcPr>
          <w:p w14:paraId="34A9E723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7514F803" w14:textId="77777777" w:rsidR="006E1F1A" w:rsidRPr="00097CDE" w:rsidRDefault="006E1F1A" w:rsidP="00501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7CDE">
              <w:rPr>
                <w:rFonts w:ascii="Angsana New" w:hAnsi="Angsana New"/>
                <w:sz w:val="30"/>
                <w:szCs w:val="30"/>
              </w:rPr>
              <w:t xml:space="preserve">         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6E1F1A" w:rsidRPr="00097CDE" w14:paraId="5A019603" w14:textId="77777777" w:rsidTr="00097CDE">
        <w:trPr>
          <w:tblHeader/>
        </w:trPr>
        <w:tc>
          <w:tcPr>
            <w:tcW w:w="2189" w:type="pct"/>
          </w:tcPr>
          <w:p w14:paraId="5D8A7A34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sz w:val="30"/>
                <w:szCs w:val="30"/>
                <w:cs/>
              </w:rPr>
            </w:pPr>
            <w:r w:rsidRPr="00097CDE">
              <w:rPr>
                <w:rFonts w:ascii="Angsana New" w:hAnsi="Angsana New"/>
                <w:sz w:val="30"/>
                <w:szCs w:val="30"/>
                <w:cs/>
              </w:rPr>
              <w:t xml:space="preserve">ซื้อเพิ่มระหว่างงวด </w:t>
            </w:r>
          </w:p>
        </w:tc>
        <w:tc>
          <w:tcPr>
            <w:tcW w:w="133" w:type="pct"/>
          </w:tcPr>
          <w:p w14:paraId="247EFE26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36E8C8CE" w14:textId="77777777" w:rsidR="006E1F1A" w:rsidRPr="00097CDE" w:rsidRDefault="006E1F1A" w:rsidP="00501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6"/>
                <w:tab w:val="decimal" w:pos="7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7CDE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31" w:type="pct"/>
          </w:tcPr>
          <w:p w14:paraId="1B6C47E0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240E2954" w14:textId="77777777" w:rsidR="006E1F1A" w:rsidRPr="00097CDE" w:rsidRDefault="008556AE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55</w:t>
            </w:r>
          </w:p>
        </w:tc>
        <w:tc>
          <w:tcPr>
            <w:tcW w:w="151" w:type="pct"/>
            <w:gridSpan w:val="2"/>
          </w:tcPr>
          <w:p w14:paraId="4E5443E5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1BD93DE" w14:textId="77777777" w:rsidR="006E1F1A" w:rsidRPr="00097CDE" w:rsidRDefault="008556AE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133" w:type="pct"/>
          </w:tcPr>
          <w:p w14:paraId="30DE5FCD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E0DFF22" w14:textId="77777777" w:rsidR="006E1F1A" w:rsidRPr="00097CDE" w:rsidRDefault="008556AE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6E1F1A" w:rsidRPr="00097CDE" w14:paraId="1333D201" w14:textId="77777777" w:rsidTr="00097CDE">
        <w:trPr>
          <w:tblHeader/>
        </w:trPr>
        <w:tc>
          <w:tcPr>
            <w:tcW w:w="2189" w:type="pct"/>
          </w:tcPr>
          <w:p w14:paraId="09E4E90E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97CDE">
              <w:rPr>
                <w:rFonts w:ascii="Angsana New" w:hAnsi="Angsana New"/>
                <w:sz w:val="30"/>
                <w:szCs w:val="30"/>
                <w:cs/>
              </w:rPr>
              <w:t xml:space="preserve">จำหน่ายระหว่างงวด </w:t>
            </w:r>
            <w:r w:rsidRPr="00097CDE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097CDE">
              <w:rPr>
                <w:rFonts w:ascii="Angsana New" w:hAnsi="Angsana New"/>
                <w:sz w:val="30"/>
                <w:szCs w:val="30"/>
                <w:cs/>
              </w:rPr>
              <w:t>มูลค่าสุทธิตามบัญชี</w:t>
            </w:r>
          </w:p>
        </w:tc>
        <w:tc>
          <w:tcPr>
            <w:tcW w:w="133" w:type="pct"/>
          </w:tcPr>
          <w:p w14:paraId="2DCD6A25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7CDE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498" w:type="pct"/>
            <w:shd w:val="clear" w:color="auto" w:fill="auto"/>
          </w:tcPr>
          <w:p w14:paraId="3C6DDFCA" w14:textId="77777777" w:rsidR="006E1F1A" w:rsidRPr="00097CDE" w:rsidRDefault="006E1F1A" w:rsidP="00501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6"/>
                <w:tab w:val="decimal" w:pos="7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7CDE">
              <w:rPr>
                <w:rFonts w:ascii="Angsana New" w:hAnsi="Angsana New"/>
                <w:sz w:val="30"/>
                <w:szCs w:val="30"/>
              </w:rPr>
              <w:t xml:space="preserve">     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</w:t>
            </w:r>
            <w:r w:rsidRPr="00097CD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5E2F13C2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4F15EF57" w14:textId="77777777" w:rsidR="006E1F1A" w:rsidRPr="00097CDE" w:rsidRDefault="006E1F1A" w:rsidP="00501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7CDE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Pr="00097CD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  <w:gridSpan w:val="2"/>
          </w:tcPr>
          <w:p w14:paraId="178BABBC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6447F794" w14:textId="77777777" w:rsidR="006E1F1A" w:rsidRPr="00097CDE" w:rsidRDefault="006E1F1A" w:rsidP="006E1F1A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</w:rPr>
            </w:pPr>
            <w:r w:rsidRPr="00097CD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37F1D005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52C60ED5" w14:textId="77777777" w:rsidR="006E1F1A" w:rsidRPr="00097CDE" w:rsidRDefault="006E1F1A" w:rsidP="006E1F1A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left="-79" w:right="-171"/>
              <w:rPr>
                <w:rFonts w:ascii="Angsana New" w:hAnsi="Angsana New"/>
                <w:sz w:val="30"/>
                <w:szCs w:val="30"/>
              </w:rPr>
            </w:pPr>
            <w:r w:rsidRPr="00097CDE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1F1A" w:rsidRPr="00097CDE" w14:paraId="5192990D" w14:textId="77777777" w:rsidTr="00097CDE">
        <w:trPr>
          <w:tblHeader/>
        </w:trPr>
        <w:tc>
          <w:tcPr>
            <w:tcW w:w="2189" w:type="pct"/>
          </w:tcPr>
          <w:p w14:paraId="460C34EC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97CDE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133" w:type="pct"/>
          </w:tcPr>
          <w:p w14:paraId="5D57234A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" w:type="pct"/>
          </w:tcPr>
          <w:p w14:paraId="72F1BAC0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6"/>
                <w:tab w:val="decimal" w:pos="749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97CDE">
              <w:rPr>
                <w:rFonts w:ascii="Angsana New" w:hAnsi="Angsana New"/>
                <w:sz w:val="30"/>
                <w:szCs w:val="30"/>
              </w:rPr>
              <w:t xml:space="preserve">    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92</w:t>
            </w:r>
            <w:r w:rsidRPr="00097CD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1" w:type="pct"/>
          </w:tcPr>
          <w:p w14:paraId="3E965508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9" w:type="pct"/>
          </w:tcPr>
          <w:p w14:paraId="2848E25C" w14:textId="77777777" w:rsidR="006E1F1A" w:rsidRPr="00097CDE" w:rsidRDefault="006E1F1A" w:rsidP="00501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7CDE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75</w:t>
            </w:r>
            <w:r w:rsidRPr="00097CD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1" w:type="pct"/>
            <w:gridSpan w:val="2"/>
          </w:tcPr>
          <w:p w14:paraId="0F209DB8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14F5B75" w14:textId="77777777" w:rsidR="006E1F1A" w:rsidRPr="00097CDE" w:rsidRDefault="006E1F1A" w:rsidP="00501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7CDE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3</w:t>
            </w:r>
            <w:r w:rsidRPr="00097CD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3" w:type="pct"/>
          </w:tcPr>
          <w:p w14:paraId="0C747983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2" w:type="pct"/>
          </w:tcPr>
          <w:p w14:paraId="6B66608B" w14:textId="77777777" w:rsidR="006E1F1A" w:rsidRPr="00097CDE" w:rsidRDefault="006E1F1A" w:rsidP="005012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sz w:val="30"/>
                <w:szCs w:val="30"/>
              </w:rPr>
            </w:pPr>
            <w:r w:rsidRPr="00097CDE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</w:t>
            </w:r>
            <w:r w:rsidRPr="00097CDE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E1F1A" w:rsidRPr="00097CDE" w14:paraId="35C4F4A3" w14:textId="77777777" w:rsidTr="00097CDE">
        <w:trPr>
          <w:tblHeader/>
        </w:trPr>
        <w:tc>
          <w:tcPr>
            <w:tcW w:w="2189" w:type="pct"/>
          </w:tcPr>
          <w:p w14:paraId="00065893" w14:textId="77777777" w:rsidR="006E1F1A" w:rsidRPr="008F3A90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3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8556AE"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8F3A9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F3A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มีนาคม </w:t>
            </w:r>
          </w:p>
        </w:tc>
        <w:tc>
          <w:tcPr>
            <w:tcW w:w="133" w:type="pct"/>
          </w:tcPr>
          <w:p w14:paraId="0E80B282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8" w:type="pct"/>
            <w:tcBorders>
              <w:top w:val="single" w:sz="4" w:space="0" w:color="auto"/>
              <w:bottom w:val="double" w:sz="4" w:space="0" w:color="auto"/>
            </w:tcBorders>
          </w:tcPr>
          <w:p w14:paraId="7A4CD40E" w14:textId="77777777" w:rsidR="006E1F1A" w:rsidRPr="00097CDE" w:rsidRDefault="008556AE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6"/>
                <w:tab w:val="decimal" w:pos="749"/>
              </w:tabs>
              <w:spacing w:after="0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E1F1A" w:rsidRPr="00097C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583</w:t>
            </w:r>
          </w:p>
        </w:tc>
        <w:tc>
          <w:tcPr>
            <w:tcW w:w="131" w:type="pct"/>
          </w:tcPr>
          <w:p w14:paraId="707018BC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1771D178" w14:textId="77777777" w:rsidR="006E1F1A" w:rsidRPr="00097CDE" w:rsidRDefault="008556AE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E1F1A" w:rsidRPr="00097CD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537</w:t>
            </w:r>
          </w:p>
        </w:tc>
        <w:tc>
          <w:tcPr>
            <w:tcW w:w="151" w:type="pct"/>
            <w:gridSpan w:val="2"/>
          </w:tcPr>
          <w:p w14:paraId="047DB519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5994504" w14:textId="77777777" w:rsidR="006E1F1A" w:rsidRPr="00097CDE" w:rsidRDefault="008556AE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33" w:type="pct"/>
          </w:tcPr>
          <w:p w14:paraId="43F9887D" w14:textId="77777777" w:rsidR="006E1F1A" w:rsidRPr="00097CDE" w:rsidRDefault="006E1F1A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56F5FBAD" w14:textId="77777777" w:rsidR="006E1F1A" w:rsidRPr="00097CDE" w:rsidRDefault="008556AE" w:rsidP="006E1F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12</w:t>
            </w:r>
          </w:p>
        </w:tc>
      </w:tr>
    </w:tbl>
    <w:p w14:paraId="7F28A1B3" w14:textId="77777777" w:rsidR="005D286D" w:rsidRDefault="005D28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pacing w:val="-2"/>
          <w:sz w:val="30"/>
          <w:szCs w:val="30"/>
          <w:cs/>
        </w:rPr>
      </w:pPr>
      <w:r>
        <w:rPr>
          <w:rFonts w:ascii="Angsana New" w:hAnsi="Angsana New"/>
          <w:i/>
          <w:iCs/>
          <w:spacing w:val="-2"/>
          <w:sz w:val="30"/>
          <w:szCs w:val="30"/>
          <w:cs/>
        </w:rPr>
        <w:br w:type="page"/>
      </w:r>
    </w:p>
    <w:p w14:paraId="5FE9F46B" w14:textId="7876C320" w:rsidR="005D145A" w:rsidRPr="00097CDE" w:rsidRDefault="005D145A" w:rsidP="005D1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47"/>
        <w:jc w:val="thaiDistribute"/>
        <w:rPr>
          <w:rFonts w:ascii="Angsana New" w:hAnsi="Angsana New"/>
          <w:i/>
          <w:iCs/>
          <w:spacing w:val="-2"/>
          <w:sz w:val="30"/>
          <w:szCs w:val="30"/>
        </w:rPr>
      </w:pPr>
      <w:r w:rsidRPr="00097CDE">
        <w:rPr>
          <w:rFonts w:ascii="Angsana New" w:hAnsi="Angsana New"/>
          <w:i/>
          <w:iCs/>
          <w:spacing w:val="-2"/>
          <w:sz w:val="30"/>
          <w:szCs w:val="30"/>
          <w:cs/>
        </w:rPr>
        <w:lastRenderedPageBreak/>
        <w:t>ภาระค้ำประกัน</w:t>
      </w:r>
    </w:p>
    <w:p w14:paraId="2D529998" w14:textId="77777777" w:rsidR="005D145A" w:rsidRPr="00097CDE" w:rsidRDefault="005D145A" w:rsidP="005D1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28"/>
          <w:szCs w:val="28"/>
        </w:rPr>
      </w:pPr>
    </w:p>
    <w:p w14:paraId="54DB2533" w14:textId="4FDFD0D9" w:rsidR="005D145A" w:rsidRDefault="005D145A" w:rsidP="005D1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  <w:r w:rsidRPr="00097CDE">
        <w:rPr>
          <w:rFonts w:ascii="Angsana New" w:hAnsi="Angsana New" w:hint="cs"/>
          <w:spacing w:val="-2"/>
          <w:sz w:val="30"/>
          <w:szCs w:val="30"/>
          <w:cs/>
        </w:rPr>
        <w:t>กลุ่มบริษัทและบริษัทมีภาระค้ำประกันใน</w:t>
      </w:r>
      <w:r w:rsidRPr="00097CDE">
        <w:rPr>
          <w:rFonts w:ascii="Angsana New" w:hAnsi="Angsana New"/>
          <w:spacing w:val="-2"/>
          <w:sz w:val="30"/>
          <w:szCs w:val="30"/>
          <w:cs/>
        </w:rPr>
        <w:t>ที่ดินและส่วนปรับปรุงที่ดิน และอาคาร</w:t>
      </w:r>
      <w:r w:rsidRPr="00097CDE">
        <w:rPr>
          <w:rFonts w:ascii="Angsana New" w:hAnsi="Angsana New" w:hint="cs"/>
          <w:spacing w:val="-2"/>
          <w:sz w:val="30"/>
          <w:szCs w:val="30"/>
          <w:cs/>
        </w:rPr>
        <w:t>ตามรายละเอียดใน</w:t>
      </w:r>
      <w:r w:rsidRPr="00097CDE">
        <w:rPr>
          <w:rFonts w:ascii="Angsana New" w:hAnsi="Angsana New"/>
          <w:spacing w:val="-2"/>
          <w:sz w:val="30"/>
          <w:szCs w:val="30"/>
          <w:cs/>
        </w:rPr>
        <w:br/>
      </w:r>
      <w:r w:rsidRPr="00097CDE">
        <w:rPr>
          <w:rFonts w:ascii="Angsana New" w:hAnsi="Angsana New" w:hint="cs"/>
          <w:spacing w:val="-2"/>
          <w:sz w:val="30"/>
          <w:szCs w:val="30"/>
          <w:cs/>
        </w:rPr>
        <w:t xml:space="preserve">หมายเหตุข้อ </w:t>
      </w:r>
      <w:r w:rsidR="008556AE" w:rsidRPr="008556AE">
        <w:rPr>
          <w:rFonts w:ascii="Angsana New" w:hAnsi="Angsana New"/>
          <w:spacing w:val="-2"/>
          <w:sz w:val="30"/>
          <w:szCs w:val="30"/>
        </w:rPr>
        <w:t>13</w:t>
      </w:r>
    </w:p>
    <w:p w14:paraId="585BE5FA" w14:textId="77777777" w:rsidR="004670C8" w:rsidRDefault="004670C8" w:rsidP="005D14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1290042" w14:textId="77777777" w:rsidR="00E56BB0" w:rsidRPr="00B45AFD" w:rsidRDefault="0031115B" w:rsidP="009849DD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หนี้สินที่มีภาระดอกเบี้ย</w:t>
      </w:r>
    </w:p>
    <w:p w14:paraId="1CFB8446" w14:textId="77777777" w:rsidR="006D131E" w:rsidRPr="00B45AFD" w:rsidRDefault="006D131E" w:rsidP="00A94AC4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330"/>
        <w:gridCol w:w="900"/>
        <w:gridCol w:w="990"/>
        <w:gridCol w:w="270"/>
        <w:gridCol w:w="990"/>
        <w:gridCol w:w="270"/>
        <w:gridCol w:w="990"/>
        <w:gridCol w:w="270"/>
        <w:gridCol w:w="990"/>
      </w:tblGrid>
      <w:tr w:rsidR="0051278F" w:rsidRPr="00B45AFD" w14:paraId="345A867B" w14:textId="77777777" w:rsidTr="0051278F">
        <w:trPr>
          <w:cantSplit/>
          <w:tblHeader/>
        </w:trPr>
        <w:tc>
          <w:tcPr>
            <w:tcW w:w="3330" w:type="dxa"/>
            <w:shd w:val="clear" w:color="auto" w:fill="auto"/>
          </w:tcPr>
          <w:p w14:paraId="780E2FEB" w14:textId="77777777" w:rsidR="0051278F" w:rsidRPr="00B45AFD" w:rsidRDefault="0051278F" w:rsidP="0051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53514271" w14:textId="77777777" w:rsidR="0051278F" w:rsidRPr="00B45AFD" w:rsidRDefault="0051278F" w:rsidP="0051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08" w:right="-119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F6ED937" w14:textId="77777777" w:rsidR="0051278F" w:rsidRPr="00B45AFD" w:rsidRDefault="0051278F" w:rsidP="0051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B45AFD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0A900FF7" w14:textId="77777777" w:rsidR="0051278F" w:rsidRPr="00B45AFD" w:rsidRDefault="0051278F" w:rsidP="0051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3C1294E" w14:textId="77777777" w:rsidR="0051278F" w:rsidRPr="00B45AFD" w:rsidRDefault="0051278F" w:rsidP="0051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B45AFD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C55A9" w:rsidRPr="00B45AFD" w14:paraId="67965B4B" w14:textId="77777777" w:rsidTr="0051278F">
        <w:trPr>
          <w:cantSplit/>
          <w:tblHeader/>
        </w:trPr>
        <w:tc>
          <w:tcPr>
            <w:tcW w:w="3330" w:type="dxa"/>
            <w:shd w:val="clear" w:color="auto" w:fill="auto"/>
          </w:tcPr>
          <w:p w14:paraId="0FE5DACD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007B435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08" w:right="-119"/>
              <w:jc w:val="center"/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4298FE8A" w14:textId="77777777" w:rsidR="00DC55A9" w:rsidRPr="00B45AFD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8556AE">
              <w:rPr>
                <w:rFonts w:ascii="Angsana New" w:hAnsi="Angsana New"/>
                <w:sz w:val="30"/>
                <w:szCs w:val="30"/>
                <w:lang w:eastAsia="th-TH"/>
              </w:rPr>
              <w:t>31</w:t>
            </w:r>
            <w:r w:rsidR="00DC55A9" w:rsidRPr="00B45AFD">
              <w:rPr>
                <w:rFonts w:ascii="Angsana New" w:hAnsi="Angsana New"/>
                <w:sz w:val="30"/>
                <w:szCs w:val="30"/>
                <w:lang w:eastAsia="th-TH"/>
              </w:rPr>
              <w:t xml:space="preserve"> </w:t>
            </w:r>
            <w:r w:rsidR="00DC55A9" w:rsidRPr="00B45AFD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0269D133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08B4335" w14:textId="77777777" w:rsidR="00DC55A9" w:rsidRPr="00B45AFD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DC55A9" w:rsidRPr="00B45AFD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699E0C24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F44A149" w14:textId="77777777" w:rsidR="00DC55A9" w:rsidRPr="00B45AFD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8556AE">
              <w:rPr>
                <w:rFonts w:ascii="Angsana New" w:hAnsi="Angsana New"/>
                <w:sz w:val="30"/>
                <w:szCs w:val="30"/>
                <w:lang w:eastAsia="th-TH"/>
              </w:rPr>
              <w:t>31</w:t>
            </w:r>
            <w:r w:rsidR="00DC55A9" w:rsidRPr="00B45AFD">
              <w:rPr>
                <w:rFonts w:ascii="Angsana New" w:hAnsi="Angsana New"/>
                <w:sz w:val="30"/>
                <w:szCs w:val="30"/>
                <w:lang w:eastAsia="th-TH"/>
              </w:rPr>
              <w:t xml:space="preserve"> </w:t>
            </w:r>
            <w:r w:rsidR="00DC55A9" w:rsidRPr="00B45AFD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36EC500D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2C7D72B" w14:textId="77777777" w:rsidR="00DC55A9" w:rsidRPr="00B45AFD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DC55A9" w:rsidRPr="00B45AFD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DC55A9" w:rsidRPr="00B45AFD" w14:paraId="132FE281" w14:textId="77777777" w:rsidTr="0051278F">
        <w:trPr>
          <w:cantSplit/>
          <w:tblHeader/>
        </w:trPr>
        <w:tc>
          <w:tcPr>
            <w:tcW w:w="3330" w:type="dxa"/>
            <w:shd w:val="clear" w:color="auto" w:fill="auto"/>
          </w:tcPr>
          <w:p w14:paraId="0E3941D0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b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59E7BD0" w14:textId="77777777" w:rsidR="00DC55A9" w:rsidRPr="00B45AFD" w:rsidRDefault="00BE44FF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08" w:right="-119"/>
              <w:jc w:val="center"/>
              <w:rPr>
                <w:rFonts w:ascii="Angsana New" w:eastAsia="MS Mincho" w:hAnsi="Angsana New"/>
                <w:b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eastAsia="MS Mincho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</w:tcPr>
          <w:p w14:paraId="6C00BDB1" w14:textId="77777777" w:rsidR="00DC55A9" w:rsidRPr="00BE44FF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37A150D" w14:textId="77777777" w:rsidR="00DC55A9" w:rsidRPr="00BE44FF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D868757" w14:textId="77777777" w:rsidR="00DC55A9" w:rsidRPr="00BE44FF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1D02D293" w14:textId="77777777" w:rsidR="00DC55A9" w:rsidRPr="00BE44FF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0550D33" w14:textId="77777777" w:rsidR="00DC55A9" w:rsidRPr="00BE44FF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29E80F0E" w14:textId="77777777" w:rsidR="00DC55A9" w:rsidRPr="00BE44FF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6966866" w14:textId="77777777" w:rsidR="00DC55A9" w:rsidRPr="00BE44FF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2562</w:t>
            </w:r>
          </w:p>
        </w:tc>
      </w:tr>
      <w:tr w:rsidR="00FD1F62" w:rsidRPr="00B45AFD" w14:paraId="72B6FD53" w14:textId="77777777" w:rsidTr="0051278F">
        <w:trPr>
          <w:cantSplit/>
          <w:tblHeader/>
        </w:trPr>
        <w:tc>
          <w:tcPr>
            <w:tcW w:w="3330" w:type="dxa"/>
            <w:shd w:val="clear" w:color="auto" w:fill="auto"/>
          </w:tcPr>
          <w:p w14:paraId="2F113359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41EBB7EC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-108" w:right="-108"/>
              <w:jc w:val="center"/>
              <w:rPr>
                <w:rFonts w:ascii="Angsana New" w:eastAsia="MS Mincho" w:hAnsi="Angsana New"/>
                <w:i/>
                <w:iCs/>
                <w:spacing w:val="-4"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0AFBA35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D1F62" w:rsidRPr="00B45AFD" w14:paraId="2E0D1E86" w14:textId="77777777" w:rsidTr="0051278F">
        <w:tc>
          <w:tcPr>
            <w:tcW w:w="3330" w:type="dxa"/>
            <w:shd w:val="clear" w:color="auto" w:fill="auto"/>
          </w:tcPr>
          <w:p w14:paraId="7121517C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2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ส่วนที่หมุนเวียน </w:t>
            </w:r>
          </w:p>
        </w:tc>
        <w:tc>
          <w:tcPr>
            <w:tcW w:w="900" w:type="dxa"/>
            <w:shd w:val="clear" w:color="auto" w:fill="auto"/>
          </w:tcPr>
          <w:p w14:paraId="263FF776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F05359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5E6E0B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4893B2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C56CFC2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96D12E1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87A0D91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67469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</w:tr>
      <w:tr w:rsidR="00FD1F62" w:rsidRPr="00B45AFD" w14:paraId="6B30F343" w14:textId="77777777" w:rsidTr="0051278F">
        <w:tc>
          <w:tcPr>
            <w:tcW w:w="3330" w:type="dxa"/>
            <w:shd w:val="clear" w:color="auto" w:fill="auto"/>
          </w:tcPr>
          <w:p w14:paraId="4858CFB9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1225CC45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1A214C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1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87C3D39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457AAB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1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17FA61F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914CF5A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1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E636C3C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73C3102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FD1F62" w:rsidRPr="00B45AFD" w14:paraId="1A17BC31" w14:textId="77777777" w:rsidTr="0051278F">
        <w:tc>
          <w:tcPr>
            <w:tcW w:w="3330" w:type="dxa"/>
            <w:shd w:val="clear" w:color="auto" w:fill="auto"/>
          </w:tcPr>
          <w:p w14:paraId="4FF153DD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- ส่วนที่มีหลักประกัน</w:t>
            </w:r>
          </w:p>
        </w:tc>
        <w:tc>
          <w:tcPr>
            <w:tcW w:w="900" w:type="dxa"/>
            <w:shd w:val="clear" w:color="auto" w:fill="auto"/>
          </w:tcPr>
          <w:p w14:paraId="782B2F4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BC2C45D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A31EC3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040</w:t>
            </w:r>
          </w:p>
        </w:tc>
        <w:tc>
          <w:tcPr>
            <w:tcW w:w="270" w:type="dxa"/>
            <w:shd w:val="clear" w:color="auto" w:fill="auto"/>
          </w:tcPr>
          <w:p w14:paraId="69F3F588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1F42C3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497</w:t>
            </w:r>
          </w:p>
        </w:tc>
        <w:tc>
          <w:tcPr>
            <w:tcW w:w="270" w:type="dxa"/>
            <w:shd w:val="clear" w:color="auto" w:fill="auto"/>
          </w:tcPr>
          <w:p w14:paraId="7D51234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autoSpaceDE w:val="0"/>
              <w:autoSpaceDN w:val="0"/>
              <w:spacing w:line="240" w:lineRule="auto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C459D4" w14:textId="77777777" w:rsidR="00FD1F62" w:rsidRPr="00E15E2B" w:rsidRDefault="001A4BCF" w:rsidP="00E1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E15E2B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B6E27A" w14:textId="77777777" w:rsidR="00FD1F62" w:rsidRPr="00E15E2B" w:rsidRDefault="00FD1F62" w:rsidP="00E1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1B083D" w14:textId="77777777" w:rsidR="00FD1F62" w:rsidRPr="00E15E2B" w:rsidRDefault="00FD1F62" w:rsidP="00E1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E15E2B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FD1F62" w:rsidRPr="00B45AFD" w14:paraId="5DD69F68" w14:textId="77777777" w:rsidTr="0051278F">
        <w:tc>
          <w:tcPr>
            <w:tcW w:w="3330" w:type="dxa"/>
            <w:shd w:val="clear" w:color="auto" w:fill="auto"/>
          </w:tcPr>
          <w:p w14:paraId="1B9B67D7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- ส่วนที่ไม่มีหลักประกัน</w:t>
            </w:r>
          </w:p>
        </w:tc>
        <w:tc>
          <w:tcPr>
            <w:tcW w:w="900" w:type="dxa"/>
            <w:shd w:val="clear" w:color="auto" w:fill="auto"/>
          </w:tcPr>
          <w:p w14:paraId="33EB53E3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FDE874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 w:rsidR="00A31EC3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047</w:t>
            </w:r>
          </w:p>
        </w:tc>
        <w:tc>
          <w:tcPr>
            <w:tcW w:w="270" w:type="dxa"/>
            <w:shd w:val="clear" w:color="auto" w:fill="auto"/>
          </w:tcPr>
          <w:p w14:paraId="58CBA4CC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7E0D37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7</w:t>
            </w:r>
            <w:r w:rsidR="00FD1F62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592</w:t>
            </w:r>
          </w:p>
        </w:tc>
        <w:tc>
          <w:tcPr>
            <w:tcW w:w="270" w:type="dxa"/>
            <w:shd w:val="clear" w:color="auto" w:fill="auto"/>
          </w:tcPr>
          <w:p w14:paraId="59CDA80F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1B52050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998</w:t>
            </w:r>
          </w:p>
        </w:tc>
        <w:tc>
          <w:tcPr>
            <w:tcW w:w="270" w:type="dxa"/>
            <w:shd w:val="clear" w:color="auto" w:fill="auto"/>
          </w:tcPr>
          <w:p w14:paraId="5CA5873C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541F165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2</w:t>
            </w:r>
            <w:r w:rsidR="00FD1F62" w:rsidRPr="00B45AFD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997</w:t>
            </w:r>
          </w:p>
        </w:tc>
      </w:tr>
      <w:tr w:rsidR="00FD1F62" w:rsidRPr="00B45AFD" w14:paraId="15823149" w14:textId="77777777" w:rsidTr="0051278F">
        <w:tc>
          <w:tcPr>
            <w:tcW w:w="3330" w:type="dxa"/>
            <w:shd w:val="clear" w:color="auto" w:fill="auto"/>
          </w:tcPr>
          <w:p w14:paraId="0DAE5251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7398B8BA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F3A677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1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245F67A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10D7897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right="1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CD823A0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DBAB1B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ind w:right="11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8401FED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1576FB" w14:textId="77777777" w:rsidR="00FD1F62" w:rsidRPr="00B45AFD" w:rsidRDefault="00FD1F62" w:rsidP="005860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FD1F62" w:rsidRPr="00B45AFD" w14:paraId="2753BB9C" w14:textId="77777777" w:rsidTr="0051278F">
        <w:tc>
          <w:tcPr>
            <w:tcW w:w="3330" w:type="dxa"/>
            <w:shd w:val="clear" w:color="auto" w:fill="auto"/>
          </w:tcPr>
          <w:p w14:paraId="3EA9768A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06356EB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AE623FF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9FFD795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6FE692F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9162C3B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2ABAC72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F038986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BFBA1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FD1F62" w:rsidRPr="00B45AFD" w14:paraId="4FEE487E" w14:textId="77777777" w:rsidTr="0051278F">
        <w:tc>
          <w:tcPr>
            <w:tcW w:w="3330" w:type="dxa"/>
            <w:shd w:val="clear" w:color="auto" w:fill="auto"/>
          </w:tcPr>
          <w:p w14:paraId="525117AD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</w:t>
            </w:r>
            <w:r w:rsidRPr="00B45AFD"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00" w:type="dxa"/>
            <w:shd w:val="clear" w:color="auto" w:fill="auto"/>
          </w:tcPr>
          <w:p w14:paraId="0C06370B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7A69C0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</w:t>
            </w:r>
            <w:r w:rsidR="00A31EC3" w:rsidRPr="00B45AFD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7</w:t>
            </w:r>
            <w:r w:rsidRPr="008556A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2437D2E7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A2ADD4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</w:t>
            </w:r>
            <w:r w:rsidR="00FD1F62" w:rsidRPr="00B45AFD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030</w:t>
            </w:r>
          </w:p>
        </w:tc>
        <w:tc>
          <w:tcPr>
            <w:tcW w:w="270" w:type="dxa"/>
            <w:shd w:val="clear" w:color="auto" w:fill="auto"/>
          </w:tcPr>
          <w:p w14:paraId="57F3638C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3EE147" w14:textId="77777777" w:rsidR="00FD1F62" w:rsidRPr="00E15E2B" w:rsidRDefault="001A4BCF" w:rsidP="00E1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E15E2B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A553E75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49C3ED" w14:textId="77777777" w:rsidR="00FD1F62" w:rsidRPr="00E15E2B" w:rsidRDefault="00FD1F62" w:rsidP="00E1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E15E2B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FD1F62" w:rsidRPr="00B45AFD" w14:paraId="37708FF4" w14:textId="77777777" w:rsidTr="0051278F">
        <w:tc>
          <w:tcPr>
            <w:tcW w:w="3330" w:type="dxa"/>
            <w:shd w:val="clear" w:color="auto" w:fill="auto"/>
          </w:tcPr>
          <w:p w14:paraId="035FEB1C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ตั๋วเงินจ่ายระยะยาวที่ถึงกำหนด </w:t>
            </w:r>
          </w:p>
        </w:tc>
        <w:tc>
          <w:tcPr>
            <w:tcW w:w="900" w:type="dxa"/>
            <w:shd w:val="clear" w:color="auto" w:fill="auto"/>
          </w:tcPr>
          <w:p w14:paraId="11CB42C7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DCD8936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15A9F2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256DC7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1F11BFF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9CBE206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AAD897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4425F3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FD1F62" w:rsidRPr="00B45AFD" w14:paraId="692C4804" w14:textId="77777777" w:rsidTr="0051278F">
        <w:tc>
          <w:tcPr>
            <w:tcW w:w="3330" w:type="dxa"/>
            <w:shd w:val="clear" w:color="auto" w:fill="auto"/>
          </w:tcPr>
          <w:p w14:paraId="744F51B7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21FEBDA9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BED0B0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58D709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3E7213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AB1BC5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3551861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295037A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B328AC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FD1F62" w:rsidRPr="00B45AFD" w14:paraId="38F30895" w14:textId="77777777" w:rsidTr="0051278F">
        <w:tc>
          <w:tcPr>
            <w:tcW w:w="3330" w:type="dxa"/>
            <w:shd w:val="clear" w:color="auto" w:fill="auto"/>
          </w:tcPr>
          <w:p w14:paraId="62D3B344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</w:rPr>
              <w:t xml:space="preserve">   - </w:t>
            </w: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900" w:type="dxa"/>
            <w:shd w:val="clear" w:color="auto" w:fill="auto"/>
          </w:tcPr>
          <w:p w14:paraId="6E913488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9936C6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254</w:t>
            </w:r>
          </w:p>
        </w:tc>
        <w:tc>
          <w:tcPr>
            <w:tcW w:w="270" w:type="dxa"/>
            <w:shd w:val="clear" w:color="auto" w:fill="auto"/>
          </w:tcPr>
          <w:p w14:paraId="37D71D07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28159E0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251</w:t>
            </w:r>
          </w:p>
        </w:tc>
        <w:tc>
          <w:tcPr>
            <w:tcW w:w="270" w:type="dxa"/>
            <w:shd w:val="clear" w:color="auto" w:fill="auto"/>
          </w:tcPr>
          <w:p w14:paraId="4761D964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FDDA434" w14:textId="77777777" w:rsidR="00FD1F62" w:rsidRPr="00B45AFD" w:rsidRDefault="001A4BCF" w:rsidP="00E1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4F10E52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BF38CD" w14:textId="77777777" w:rsidR="00FD1F62" w:rsidRPr="00B45AFD" w:rsidRDefault="00FD1F62" w:rsidP="00E1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E15E2B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FD1F62" w:rsidRPr="00B45AFD" w14:paraId="1D13989C" w14:textId="77777777" w:rsidTr="0051278F">
        <w:tc>
          <w:tcPr>
            <w:tcW w:w="3330" w:type="dxa"/>
            <w:shd w:val="clear" w:color="auto" w:fill="auto"/>
          </w:tcPr>
          <w:p w14:paraId="5E9D1C8F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900" w:type="dxa"/>
            <w:shd w:val="clear" w:color="auto" w:fill="auto"/>
          </w:tcPr>
          <w:p w14:paraId="4C5D9162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C9F4AF9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60BFB4A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4B40EA3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AA26B5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FDBB0E" w14:textId="77777777" w:rsidR="00FD1F62" w:rsidRPr="00B45AFD" w:rsidRDefault="00FD1F62" w:rsidP="00E1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FDF3FC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85D39B" w14:textId="77777777" w:rsidR="00FD1F62" w:rsidRPr="00E15E2B" w:rsidRDefault="00FD1F62" w:rsidP="00E1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FD1F62" w:rsidRPr="00B45AFD" w14:paraId="3578D798" w14:textId="77777777" w:rsidTr="0051278F">
        <w:tc>
          <w:tcPr>
            <w:tcW w:w="3330" w:type="dxa"/>
            <w:shd w:val="clear" w:color="auto" w:fill="auto"/>
          </w:tcPr>
          <w:p w14:paraId="13D24E19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- ส่วนที่ไม่มีหลักประกัน</w:t>
            </w:r>
          </w:p>
        </w:tc>
        <w:tc>
          <w:tcPr>
            <w:tcW w:w="900" w:type="dxa"/>
            <w:shd w:val="clear" w:color="auto" w:fill="auto"/>
          </w:tcPr>
          <w:p w14:paraId="060ADC1E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8556AE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990" w:type="dxa"/>
            <w:shd w:val="clear" w:color="auto" w:fill="auto"/>
          </w:tcPr>
          <w:p w14:paraId="69AB25DD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6</w:t>
            </w:r>
            <w:r w:rsidR="001A4BCF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65D88D9D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BDA351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6</w:t>
            </w:r>
            <w:r w:rsidR="00FD1F62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820</w:t>
            </w:r>
          </w:p>
        </w:tc>
        <w:tc>
          <w:tcPr>
            <w:tcW w:w="270" w:type="dxa"/>
            <w:shd w:val="clear" w:color="auto" w:fill="auto"/>
          </w:tcPr>
          <w:p w14:paraId="692F27C0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114DBF9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4</w:t>
            </w:r>
            <w:r w:rsidR="001A4BCF" w:rsidRPr="00B45AFD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700</w:t>
            </w:r>
          </w:p>
        </w:tc>
        <w:tc>
          <w:tcPr>
            <w:tcW w:w="270" w:type="dxa"/>
            <w:shd w:val="clear" w:color="auto" w:fill="auto"/>
          </w:tcPr>
          <w:p w14:paraId="2847B687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320F11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1</w:t>
            </w:r>
            <w:r w:rsidR="00FD1F62" w:rsidRPr="00B45AFD"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820</w:t>
            </w:r>
          </w:p>
        </w:tc>
      </w:tr>
      <w:tr w:rsidR="00FD1F62" w:rsidRPr="00B45AFD" w14:paraId="6B83AF93" w14:textId="77777777" w:rsidTr="0051278F">
        <w:tc>
          <w:tcPr>
            <w:tcW w:w="3330" w:type="dxa"/>
            <w:shd w:val="clear" w:color="auto" w:fill="auto"/>
          </w:tcPr>
          <w:p w14:paraId="77F3A294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b/>
                <w:bCs/>
                <w:spacing w:val="-4"/>
                <w:sz w:val="30"/>
                <w:szCs w:val="30"/>
                <w:cs/>
              </w:rPr>
              <w:t>รวมหนี้สินที่มีภาระดอกเบี้ยหมุนเวียน</w:t>
            </w:r>
          </w:p>
        </w:tc>
        <w:tc>
          <w:tcPr>
            <w:tcW w:w="900" w:type="dxa"/>
            <w:shd w:val="clear" w:color="auto" w:fill="auto"/>
          </w:tcPr>
          <w:p w14:paraId="58B10917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B6A4FA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19</w:t>
            </w:r>
            <w:r w:rsidR="001A4BCF" w:rsidRPr="00B45AF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758</w:t>
            </w:r>
          </w:p>
        </w:tc>
        <w:tc>
          <w:tcPr>
            <w:tcW w:w="270" w:type="dxa"/>
            <w:shd w:val="clear" w:color="auto" w:fill="auto"/>
          </w:tcPr>
          <w:p w14:paraId="6BE3DAB1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49AA45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16</w:t>
            </w:r>
            <w:r w:rsidR="00FD1F62" w:rsidRPr="00B45AF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190</w:t>
            </w:r>
          </w:p>
        </w:tc>
        <w:tc>
          <w:tcPr>
            <w:tcW w:w="270" w:type="dxa"/>
            <w:shd w:val="clear" w:color="auto" w:fill="auto"/>
          </w:tcPr>
          <w:p w14:paraId="6815D72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ECEFCE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5</w:t>
            </w:r>
            <w:r w:rsidR="001A4BCF" w:rsidRPr="00B45AF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698</w:t>
            </w:r>
          </w:p>
        </w:tc>
        <w:tc>
          <w:tcPr>
            <w:tcW w:w="270" w:type="dxa"/>
            <w:shd w:val="clear" w:color="auto" w:fill="auto"/>
          </w:tcPr>
          <w:p w14:paraId="24B8817D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4C4F1B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4</w:t>
            </w:r>
            <w:r w:rsidR="00FD1F62" w:rsidRPr="00B45AF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817</w:t>
            </w:r>
          </w:p>
        </w:tc>
      </w:tr>
      <w:tr w:rsidR="00EE30DB" w:rsidRPr="00B45AFD" w14:paraId="0ABF2D02" w14:textId="77777777" w:rsidTr="00EE30DB">
        <w:tc>
          <w:tcPr>
            <w:tcW w:w="3330" w:type="dxa"/>
            <w:shd w:val="clear" w:color="auto" w:fill="auto"/>
          </w:tcPr>
          <w:p w14:paraId="35F38267" w14:textId="77777777" w:rsidR="00EE30DB" w:rsidRPr="00B45AFD" w:rsidRDefault="00EE30DB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pacing w:val="-4"/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59DE87C0" w14:textId="77777777" w:rsidR="00EE30DB" w:rsidRPr="00B45AFD" w:rsidRDefault="00EE30DB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90AC4E3" w14:textId="77777777" w:rsidR="00EE30DB" w:rsidRPr="00B45AFD" w:rsidRDefault="00EE30DB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3D302722" w14:textId="77777777" w:rsidR="00EE30DB" w:rsidRPr="00B45AFD" w:rsidRDefault="00EE30DB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B5A280D" w14:textId="77777777" w:rsidR="00EE30DB" w:rsidRPr="00B45AFD" w:rsidRDefault="00EE30DB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CBF7FB8" w14:textId="77777777" w:rsidR="00EE30DB" w:rsidRPr="00B45AFD" w:rsidRDefault="00EE30DB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9939F91" w14:textId="77777777" w:rsidR="00EE30DB" w:rsidRPr="00B45AFD" w:rsidRDefault="00EE30DB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F5D62D4" w14:textId="77777777" w:rsidR="00EE30DB" w:rsidRPr="00B45AFD" w:rsidRDefault="00EE30DB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1CA54119" w14:textId="77777777" w:rsidR="00EE30DB" w:rsidRPr="00B45AFD" w:rsidRDefault="00EE30DB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22"/>
                <w:szCs w:val="22"/>
                <w:lang w:val="en-GB" w:bidi="ar-SA"/>
              </w:rPr>
            </w:pPr>
          </w:p>
        </w:tc>
      </w:tr>
      <w:tr w:rsidR="00FD1F62" w:rsidRPr="00B45AFD" w14:paraId="32C776CB" w14:textId="77777777" w:rsidTr="0051278F">
        <w:tc>
          <w:tcPr>
            <w:tcW w:w="3330" w:type="dxa"/>
            <w:shd w:val="clear" w:color="auto" w:fill="auto"/>
          </w:tcPr>
          <w:p w14:paraId="632E5FCB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051DE630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7146114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882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3DD2B76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D916A0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882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145B9E9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FA0BEB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975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A7FBFC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87A9C36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  <w:tab w:val="decimal" w:pos="975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</w:tr>
      <w:tr w:rsidR="00FD1F62" w:rsidRPr="00B45AFD" w14:paraId="47F187A8" w14:textId="77777777" w:rsidTr="0051278F">
        <w:tc>
          <w:tcPr>
            <w:tcW w:w="3330" w:type="dxa"/>
            <w:shd w:val="clear" w:color="auto" w:fill="auto"/>
          </w:tcPr>
          <w:p w14:paraId="292525E9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</w:tcPr>
          <w:p w14:paraId="112C1F28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4B40E42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A93D3D0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431CA99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53628F9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CEA6AF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7DD5354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20D2897F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FD1F62" w:rsidRPr="00B45AFD" w14:paraId="613F03B7" w14:textId="77777777" w:rsidTr="0051278F">
        <w:tc>
          <w:tcPr>
            <w:tcW w:w="3330" w:type="dxa"/>
            <w:shd w:val="clear" w:color="auto" w:fill="auto"/>
          </w:tcPr>
          <w:p w14:paraId="17EE0C8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- ส่วนที่มีหลักประกัน</w:t>
            </w:r>
          </w:p>
        </w:tc>
        <w:tc>
          <w:tcPr>
            <w:tcW w:w="900" w:type="dxa"/>
            <w:shd w:val="clear" w:color="auto" w:fill="auto"/>
          </w:tcPr>
          <w:p w14:paraId="226452D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CBD9B9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A31EC3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177</w:t>
            </w:r>
          </w:p>
        </w:tc>
        <w:tc>
          <w:tcPr>
            <w:tcW w:w="270" w:type="dxa"/>
            <w:shd w:val="clear" w:color="auto" w:fill="auto"/>
          </w:tcPr>
          <w:p w14:paraId="106C8E90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A5E3A2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FD1F62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519</w:t>
            </w:r>
          </w:p>
        </w:tc>
        <w:tc>
          <w:tcPr>
            <w:tcW w:w="270" w:type="dxa"/>
            <w:shd w:val="clear" w:color="auto" w:fill="auto"/>
          </w:tcPr>
          <w:p w14:paraId="0A1A95F9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F815F3" w14:textId="77777777" w:rsidR="00FD1F62" w:rsidRPr="00B45AFD" w:rsidRDefault="001A4BCF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06ED05D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3C4564" w14:textId="77777777" w:rsidR="00FD1F62" w:rsidRPr="00E15E2B" w:rsidRDefault="00FD1F62" w:rsidP="00E1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E15E2B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FD1F62" w:rsidRPr="00B45AFD" w14:paraId="4AD163E3" w14:textId="77777777" w:rsidTr="0051278F">
        <w:tc>
          <w:tcPr>
            <w:tcW w:w="3330" w:type="dxa"/>
            <w:shd w:val="clear" w:color="auto" w:fill="auto"/>
          </w:tcPr>
          <w:p w14:paraId="497E5D05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i/>
                <w:iCs/>
                <w:sz w:val="30"/>
                <w:szCs w:val="30"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>เงินกู้ยืมระยะยาวจากผู้ถือหุ้นของ</w:t>
            </w:r>
            <w:r w:rsidRPr="00B45AFD">
              <w:rPr>
                <w:rFonts w:ascii="Angsana New" w:eastAsia="MS Mincho" w:hAnsi="Angsana New"/>
                <w:sz w:val="30"/>
                <w:szCs w:val="30"/>
              </w:rPr>
              <w:t xml:space="preserve">   </w:t>
            </w:r>
            <w:r w:rsidRPr="00B45AFD">
              <w:rPr>
                <w:rFonts w:ascii="Angsana New" w:eastAsia="MS Mincho" w:hAnsi="Angsana New"/>
                <w:sz w:val="30"/>
                <w:szCs w:val="30"/>
              </w:rPr>
              <w:br/>
              <w:t xml:space="preserve">   </w:t>
            </w: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>บริษัทย่อย</w:t>
            </w:r>
            <w:r w:rsidRPr="00B45AFD">
              <w:rPr>
                <w:rFonts w:ascii="Angsana New" w:eastAsia="MS Mincho" w:hAnsi="Angsana New"/>
                <w:sz w:val="30"/>
                <w:szCs w:val="30"/>
              </w:rPr>
              <w:t xml:space="preserve"> (</w:t>
            </w: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>ไม่รวมดอกเบี้ยค้างจ่าย</w:t>
            </w:r>
            <w:r w:rsidRPr="00B45AFD">
              <w:rPr>
                <w:rFonts w:ascii="Angsana New" w:eastAsia="MS Mincho" w:hAnsi="Angsana New"/>
                <w:sz w:val="30"/>
                <w:szCs w:val="30"/>
              </w:rPr>
              <w:t>)</w:t>
            </w:r>
          </w:p>
        </w:tc>
        <w:tc>
          <w:tcPr>
            <w:tcW w:w="900" w:type="dxa"/>
            <w:shd w:val="clear" w:color="auto" w:fill="auto"/>
          </w:tcPr>
          <w:p w14:paraId="0FC364FB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605B4B1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3F1DD64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0C71F2A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03864B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C43C4A2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EDB6F70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34F0DCE" w14:textId="77777777" w:rsidR="00FD1F62" w:rsidRPr="00E15E2B" w:rsidRDefault="00FD1F62" w:rsidP="00E1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FD1F62" w:rsidRPr="00B45AFD" w14:paraId="6583D766" w14:textId="77777777" w:rsidTr="0051278F">
        <w:tc>
          <w:tcPr>
            <w:tcW w:w="3330" w:type="dxa"/>
            <w:shd w:val="clear" w:color="auto" w:fill="auto"/>
          </w:tcPr>
          <w:p w14:paraId="5DF1E350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  </w:t>
            </w:r>
            <w:r w:rsidRPr="00B45AFD">
              <w:rPr>
                <w:rFonts w:ascii="Angsana New" w:eastAsia="MS Mincho" w:hAnsi="Angsana New"/>
                <w:sz w:val="30"/>
                <w:szCs w:val="30"/>
              </w:rPr>
              <w:t xml:space="preserve">- </w:t>
            </w: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  <w:shd w:val="clear" w:color="auto" w:fill="auto"/>
          </w:tcPr>
          <w:p w14:paraId="23AA6AD3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BD0F6AB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273</w:t>
            </w:r>
          </w:p>
        </w:tc>
        <w:tc>
          <w:tcPr>
            <w:tcW w:w="270" w:type="dxa"/>
            <w:shd w:val="clear" w:color="auto" w:fill="auto"/>
          </w:tcPr>
          <w:p w14:paraId="7A93EC0A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D32762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9A95DF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774597D" w14:textId="77777777" w:rsidR="00FD1F62" w:rsidRPr="00B45AFD" w:rsidRDefault="001A4BCF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99E336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AE3713" w14:textId="77777777" w:rsidR="00FD1F62" w:rsidRPr="00E15E2B" w:rsidRDefault="00FD1F62" w:rsidP="00E1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E15E2B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8244C0" w:rsidRPr="00B45AFD" w14:paraId="59CF1747" w14:textId="77777777" w:rsidTr="0051278F">
        <w:tc>
          <w:tcPr>
            <w:tcW w:w="3330" w:type="dxa"/>
            <w:shd w:val="clear" w:color="auto" w:fill="auto"/>
          </w:tcPr>
          <w:p w14:paraId="000CFA6A" w14:textId="77777777" w:rsidR="008244C0" w:rsidRPr="00B45AFD" w:rsidRDefault="008244C0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0CEF6C8F" w14:textId="77777777" w:rsidR="008244C0" w:rsidRPr="00B45AFD" w:rsidRDefault="008244C0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8245855" w14:textId="77777777" w:rsidR="008244C0" w:rsidRPr="008556AE" w:rsidRDefault="008244C0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5D86B9" w14:textId="77777777" w:rsidR="008244C0" w:rsidRPr="00B45AFD" w:rsidRDefault="008244C0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006204D" w14:textId="77777777" w:rsidR="008244C0" w:rsidRPr="008556AE" w:rsidRDefault="008244C0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612138C" w14:textId="77777777" w:rsidR="008244C0" w:rsidRPr="00B45AFD" w:rsidRDefault="008244C0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84B926" w14:textId="77777777" w:rsidR="008244C0" w:rsidRPr="00B45AFD" w:rsidRDefault="008244C0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BFD818" w14:textId="77777777" w:rsidR="008244C0" w:rsidRPr="00B45AFD" w:rsidRDefault="008244C0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ED20321" w14:textId="77777777" w:rsidR="008244C0" w:rsidRPr="00E15E2B" w:rsidRDefault="008244C0" w:rsidP="00E15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FD1F62" w:rsidRPr="00B45AFD" w14:paraId="3FC203BB" w14:textId="77777777" w:rsidTr="0051278F">
        <w:tc>
          <w:tcPr>
            <w:tcW w:w="3330" w:type="dxa"/>
            <w:shd w:val="clear" w:color="auto" w:fill="auto"/>
          </w:tcPr>
          <w:p w14:paraId="0DEB5BD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lastRenderedPageBreak/>
              <w:t>หุ้นกู้</w:t>
            </w:r>
          </w:p>
        </w:tc>
        <w:tc>
          <w:tcPr>
            <w:tcW w:w="900" w:type="dxa"/>
            <w:shd w:val="clear" w:color="auto" w:fill="auto"/>
          </w:tcPr>
          <w:p w14:paraId="19301823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51AAAF0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1CAA2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5B97D41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806F895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E7B6165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7E541D6E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BF9F892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</w:p>
        </w:tc>
      </w:tr>
      <w:tr w:rsidR="00FD1F62" w:rsidRPr="00B45AFD" w14:paraId="68B683C0" w14:textId="77777777" w:rsidTr="009D5999">
        <w:tc>
          <w:tcPr>
            <w:tcW w:w="3330" w:type="dxa"/>
            <w:shd w:val="clear" w:color="auto" w:fill="auto"/>
            <w:vAlign w:val="bottom"/>
          </w:tcPr>
          <w:p w14:paraId="1115FF2B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pacing w:val="-6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sz w:val="30"/>
                <w:szCs w:val="30"/>
              </w:rPr>
              <w:t xml:space="preserve">   - </w:t>
            </w:r>
            <w:r w:rsidRPr="00B45AFD">
              <w:rPr>
                <w:rFonts w:ascii="Angsana New" w:eastAsia="MS Mincho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900" w:type="dxa"/>
            <w:shd w:val="clear" w:color="auto" w:fill="auto"/>
          </w:tcPr>
          <w:p w14:paraId="13EACD1F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8556AE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14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BD017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36</w:t>
            </w:r>
            <w:r w:rsidR="001A4BCF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771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FAD42D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AA9AD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right="-108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30</w:t>
            </w:r>
            <w:r w:rsidR="00FD1F62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776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3C17E7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6DF2C1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27</w:t>
            </w:r>
            <w:r w:rsidR="001A4BCF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069713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DEA040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 w:rsidR="00FD1F62" w:rsidRPr="00B45AFD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781</w:t>
            </w:r>
          </w:p>
        </w:tc>
      </w:tr>
      <w:tr w:rsidR="00FD1F62" w:rsidRPr="00B45AFD" w14:paraId="737E0F60" w14:textId="77777777" w:rsidTr="0051278F">
        <w:tc>
          <w:tcPr>
            <w:tcW w:w="3330" w:type="dxa"/>
            <w:shd w:val="clear" w:color="auto" w:fill="auto"/>
          </w:tcPr>
          <w:p w14:paraId="3CE9480C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rPr>
                <w:rFonts w:ascii="Angsana New" w:eastAsia="MS Mincho" w:hAnsi="Angsana New"/>
                <w:b/>
                <w:bCs/>
                <w:spacing w:val="-6"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b/>
                <w:bCs/>
                <w:spacing w:val="-6"/>
                <w:sz w:val="30"/>
                <w:szCs w:val="30"/>
                <w:cs/>
              </w:rPr>
              <w:t>รวมหนี้สินที่มีภาระดอกเบี้ยไม่หมุนเวียน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5C7DD265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ind w:right="1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FD44F5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39</w:t>
            </w:r>
            <w:r w:rsidR="001A4BCF" w:rsidRPr="00B45AF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270" w:type="dxa"/>
            <w:shd w:val="clear" w:color="auto" w:fill="auto"/>
          </w:tcPr>
          <w:p w14:paraId="4C4B43CB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74A5F3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33</w:t>
            </w:r>
            <w:r w:rsidR="00FD1F62" w:rsidRPr="00B45AFD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568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0F47FF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49F10E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27</w:t>
            </w:r>
            <w:r w:rsidR="001A4BCF" w:rsidRPr="00B45AF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279</w:t>
            </w:r>
          </w:p>
        </w:tc>
        <w:tc>
          <w:tcPr>
            <w:tcW w:w="270" w:type="dxa"/>
            <w:shd w:val="clear" w:color="auto" w:fill="auto"/>
          </w:tcPr>
          <w:p w14:paraId="1CB183C0" w14:textId="77777777" w:rsidR="00FD1F62" w:rsidRPr="00B45AFD" w:rsidRDefault="00FD1F62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18122C" w14:textId="77777777" w:rsidR="00FD1F62" w:rsidRPr="00B45AFD" w:rsidRDefault="008556AE" w:rsidP="00FD1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25</w:t>
            </w:r>
            <w:r w:rsidR="00FD1F62" w:rsidRPr="00B45AF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781</w:t>
            </w:r>
          </w:p>
        </w:tc>
      </w:tr>
    </w:tbl>
    <w:p w14:paraId="4620DD92" w14:textId="77777777" w:rsidR="00985817" w:rsidRDefault="00985817" w:rsidP="00A9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jc w:val="thaiDistribute"/>
        <w:rPr>
          <w:rFonts w:ascii="Angsana New" w:hAnsi="Angsana New"/>
          <w:sz w:val="22"/>
          <w:szCs w:val="22"/>
        </w:rPr>
      </w:pPr>
    </w:p>
    <w:p w14:paraId="75E10214" w14:textId="77777777" w:rsidR="008220AB" w:rsidRDefault="008220AB" w:rsidP="00A9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>หนี้สินที่มีภาระดอกเบี้ยซึ่งไม่รวมหนี้สินตามสัญญาเช่าการเงิน แสดงตามระยะเวลาครบกำหนดการจ่ายชำร</w:t>
      </w:r>
      <w:r w:rsidR="003C244A" w:rsidRPr="00B45AFD">
        <w:rPr>
          <w:rFonts w:ascii="Angsana New" w:hAnsi="Angsana New"/>
          <w:sz w:val="30"/>
          <w:szCs w:val="30"/>
          <w:cs/>
        </w:rPr>
        <w:t xml:space="preserve">ะ </w:t>
      </w:r>
      <w:r w:rsidR="003C244A" w:rsidRPr="00B45AFD">
        <w:rPr>
          <w:rFonts w:ascii="Angsana New" w:hAnsi="Angsana New"/>
          <w:sz w:val="30"/>
          <w:szCs w:val="30"/>
          <w:cs/>
        </w:rPr>
        <w:br/>
      </w:r>
      <w:r w:rsidRPr="00B45AF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="00841E1A" w:rsidRPr="00B45AFD">
        <w:rPr>
          <w:rFonts w:ascii="Angsana New" w:hAnsi="Angsana New"/>
          <w:sz w:val="30"/>
          <w:szCs w:val="30"/>
        </w:rPr>
        <w:t xml:space="preserve"> </w:t>
      </w:r>
      <w:r w:rsidR="0058601A" w:rsidRPr="00B45AFD">
        <w:rPr>
          <w:rFonts w:ascii="Angsana New" w:hAnsi="Angsana New" w:hint="cs"/>
          <w:sz w:val="30"/>
          <w:szCs w:val="30"/>
          <w:cs/>
        </w:rPr>
        <w:t>มีนาคม</w:t>
      </w:r>
      <w:r w:rsidR="00841E1A" w:rsidRPr="00B45AFD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 xml:space="preserve">และ </w:t>
      </w:r>
      <w:r w:rsidR="008556AE" w:rsidRPr="008556AE">
        <w:rPr>
          <w:rFonts w:ascii="Angsana New" w:hAnsi="Angsana New"/>
          <w:sz w:val="30"/>
          <w:szCs w:val="30"/>
        </w:rPr>
        <w:t>30</w:t>
      </w:r>
      <w:r w:rsidR="00841E1A" w:rsidRPr="00B45AFD">
        <w:rPr>
          <w:rFonts w:ascii="Angsana New" w:hAnsi="Angsana New"/>
          <w:sz w:val="30"/>
          <w:szCs w:val="30"/>
          <w:cs/>
        </w:rPr>
        <w:t xml:space="preserve"> กันยายน</w:t>
      </w:r>
      <w:r w:rsidR="00841E1A" w:rsidRPr="00B45AFD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>ได้ดังนี้</w:t>
      </w: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990"/>
        <w:gridCol w:w="270"/>
        <w:gridCol w:w="990"/>
        <w:gridCol w:w="270"/>
        <w:gridCol w:w="990"/>
        <w:gridCol w:w="270"/>
        <w:gridCol w:w="990"/>
      </w:tblGrid>
      <w:tr w:rsidR="003C244A" w:rsidRPr="00B45AFD" w14:paraId="31B4B808" w14:textId="77777777" w:rsidTr="002E5E98">
        <w:trPr>
          <w:cantSplit/>
          <w:tblHeader/>
        </w:trPr>
        <w:tc>
          <w:tcPr>
            <w:tcW w:w="4230" w:type="dxa"/>
            <w:shd w:val="clear" w:color="auto" w:fill="auto"/>
          </w:tcPr>
          <w:p w14:paraId="76A2C84E" w14:textId="77777777" w:rsidR="003C244A" w:rsidRPr="00B45AFD" w:rsidRDefault="003C244A" w:rsidP="0082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5DEB51DE" w14:textId="77777777" w:rsidR="003C244A" w:rsidRPr="00B45AFD" w:rsidRDefault="003C244A" w:rsidP="0082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B45AFD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7B0A377" w14:textId="77777777" w:rsidR="003C244A" w:rsidRPr="00B45AFD" w:rsidRDefault="003C244A" w:rsidP="0082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E7BE2B3" w14:textId="77777777" w:rsidR="003C244A" w:rsidRPr="00B45AFD" w:rsidRDefault="003C244A" w:rsidP="0082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B45AFD"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DC55A9" w:rsidRPr="00B45AFD" w14:paraId="2BE2294D" w14:textId="77777777" w:rsidTr="002E5E98">
        <w:trPr>
          <w:cantSplit/>
          <w:tblHeader/>
        </w:trPr>
        <w:tc>
          <w:tcPr>
            <w:tcW w:w="4230" w:type="dxa"/>
            <w:shd w:val="clear" w:color="auto" w:fill="auto"/>
          </w:tcPr>
          <w:p w14:paraId="7D04DDEC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EC2B0D4" w14:textId="77777777" w:rsidR="00DC55A9" w:rsidRPr="00B45AFD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 w:bidi="ar-SA"/>
              </w:rPr>
            </w:pPr>
            <w:r w:rsidRPr="008556AE">
              <w:rPr>
                <w:rFonts w:ascii="Angsana New" w:hAnsi="Angsana New"/>
                <w:sz w:val="30"/>
                <w:szCs w:val="30"/>
                <w:lang w:eastAsia="th-TH"/>
              </w:rPr>
              <w:t>31</w:t>
            </w:r>
            <w:r w:rsidR="00DC55A9" w:rsidRPr="00B45AFD">
              <w:rPr>
                <w:rFonts w:ascii="Angsana New" w:hAnsi="Angsana New"/>
                <w:sz w:val="30"/>
                <w:szCs w:val="30"/>
                <w:lang w:eastAsia="th-TH"/>
              </w:rPr>
              <w:t xml:space="preserve"> </w:t>
            </w:r>
            <w:r w:rsidR="00DC55A9" w:rsidRPr="00B45AFD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4E0685DD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B4A48BF" w14:textId="77777777" w:rsidR="00DC55A9" w:rsidRPr="00B45AFD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DC55A9" w:rsidRPr="00B45AFD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70" w:type="dxa"/>
            <w:shd w:val="clear" w:color="auto" w:fill="auto"/>
          </w:tcPr>
          <w:p w14:paraId="1BD5C2F2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2A4859E" w14:textId="77777777" w:rsidR="00DC55A9" w:rsidRPr="00B45AFD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 w:bidi="ar-SA"/>
              </w:rPr>
            </w:pPr>
            <w:r w:rsidRPr="008556AE">
              <w:rPr>
                <w:rFonts w:ascii="Angsana New" w:hAnsi="Angsana New"/>
                <w:sz w:val="30"/>
                <w:szCs w:val="30"/>
                <w:lang w:eastAsia="th-TH"/>
              </w:rPr>
              <w:t>31</w:t>
            </w:r>
            <w:r w:rsidR="00DC55A9" w:rsidRPr="00B45AFD">
              <w:rPr>
                <w:rFonts w:ascii="Angsana New" w:hAnsi="Angsana New"/>
                <w:sz w:val="30"/>
                <w:szCs w:val="30"/>
                <w:lang w:eastAsia="th-TH"/>
              </w:rPr>
              <w:t xml:space="preserve"> </w:t>
            </w:r>
            <w:r w:rsidR="00DC55A9" w:rsidRPr="00B45AFD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2CA6F815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C8816DF" w14:textId="77777777" w:rsidR="00DC55A9" w:rsidRPr="00B45AFD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DC55A9" w:rsidRPr="00B45AFD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DC55A9" w:rsidRPr="00B45AFD" w14:paraId="3E18D738" w14:textId="77777777" w:rsidTr="002E5E98">
        <w:trPr>
          <w:cantSplit/>
          <w:tblHeader/>
        </w:trPr>
        <w:tc>
          <w:tcPr>
            <w:tcW w:w="4230" w:type="dxa"/>
            <w:shd w:val="clear" w:color="auto" w:fill="auto"/>
          </w:tcPr>
          <w:p w14:paraId="1E5742F8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B0EF53" w14:textId="77777777" w:rsidR="00DC55A9" w:rsidRPr="00B45AFD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  <w:t>256</w:t>
            </w: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62DA04B6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60F3B7D8" w14:textId="77777777" w:rsidR="00DC55A9" w:rsidRPr="00B45AFD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  <w:t>2</w:t>
            </w: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562</w:t>
            </w:r>
          </w:p>
        </w:tc>
        <w:tc>
          <w:tcPr>
            <w:tcW w:w="270" w:type="dxa"/>
            <w:shd w:val="clear" w:color="auto" w:fill="auto"/>
          </w:tcPr>
          <w:p w14:paraId="00E0D1BC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4BDABADD" w14:textId="77777777" w:rsidR="00DC55A9" w:rsidRPr="00B45AFD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  <w:t>256</w:t>
            </w: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213F9884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1FCAB1EF" w14:textId="77777777" w:rsidR="00DC55A9" w:rsidRPr="00B45AFD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  <w:lang w:bidi="ar-SA"/>
              </w:rPr>
              <w:t>2</w:t>
            </w: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562</w:t>
            </w:r>
          </w:p>
        </w:tc>
      </w:tr>
      <w:tr w:rsidR="003C244A" w:rsidRPr="00B45AFD" w14:paraId="13313A20" w14:textId="77777777" w:rsidTr="002E5E98">
        <w:trPr>
          <w:cantSplit/>
          <w:tblHeader/>
        </w:trPr>
        <w:tc>
          <w:tcPr>
            <w:tcW w:w="4230" w:type="dxa"/>
            <w:shd w:val="clear" w:color="auto" w:fill="auto"/>
          </w:tcPr>
          <w:p w14:paraId="5A055E6D" w14:textId="77777777" w:rsidR="003C244A" w:rsidRPr="00B45AFD" w:rsidRDefault="003C244A" w:rsidP="0082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770" w:type="dxa"/>
            <w:gridSpan w:val="7"/>
            <w:shd w:val="clear" w:color="auto" w:fill="auto"/>
          </w:tcPr>
          <w:p w14:paraId="1B0468B2" w14:textId="77777777" w:rsidR="003C244A" w:rsidRPr="00B45AFD" w:rsidRDefault="003C244A" w:rsidP="008220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(</w:t>
            </w:r>
            <w:r w:rsidR="000D0912" w:rsidRPr="00B45AFD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ล้า</w:t>
            </w:r>
            <w:r w:rsidRPr="00B45AFD"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  <w:t>นบาท</w:t>
            </w:r>
            <w:r w:rsidRPr="00B45AFD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1A4BCF" w:rsidRPr="00B45AFD" w14:paraId="3A30D7B9" w14:textId="77777777" w:rsidTr="002E5E98">
        <w:tc>
          <w:tcPr>
            <w:tcW w:w="4230" w:type="dxa"/>
            <w:shd w:val="clear" w:color="auto" w:fill="auto"/>
          </w:tcPr>
          <w:p w14:paraId="628F9FB6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ครบกำหนดภายในหนึ่งปี</w:t>
            </w:r>
          </w:p>
        </w:tc>
        <w:tc>
          <w:tcPr>
            <w:tcW w:w="990" w:type="dxa"/>
            <w:shd w:val="clear" w:color="auto" w:fill="auto"/>
          </w:tcPr>
          <w:p w14:paraId="3AEEEAE6" w14:textId="77777777" w:rsidR="001A4BCF" w:rsidRPr="00B45AFD" w:rsidRDefault="008556AE" w:rsidP="00A31EC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19</w:t>
            </w:r>
            <w:r w:rsidR="00A31EC3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758</w:t>
            </w:r>
          </w:p>
        </w:tc>
        <w:tc>
          <w:tcPr>
            <w:tcW w:w="270" w:type="dxa"/>
            <w:shd w:val="clear" w:color="auto" w:fill="auto"/>
          </w:tcPr>
          <w:p w14:paraId="7AB654F7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E678A6" w14:textId="77777777" w:rsidR="001A4BCF" w:rsidRPr="00B45AFD" w:rsidRDefault="008556AE" w:rsidP="00A31EC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16</w:t>
            </w:r>
            <w:r w:rsidR="001A4BCF"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190</w:t>
            </w:r>
          </w:p>
        </w:tc>
        <w:tc>
          <w:tcPr>
            <w:tcW w:w="270" w:type="dxa"/>
            <w:shd w:val="clear" w:color="auto" w:fill="auto"/>
          </w:tcPr>
          <w:p w14:paraId="07AF47F5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6838B3" w14:textId="77777777" w:rsidR="001A4BCF" w:rsidRPr="00B45AFD" w:rsidRDefault="008556AE" w:rsidP="00A31EC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5</w:t>
            </w:r>
            <w:r w:rsidR="001A4BCF"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698</w:t>
            </w:r>
          </w:p>
        </w:tc>
        <w:tc>
          <w:tcPr>
            <w:tcW w:w="270" w:type="dxa"/>
            <w:shd w:val="clear" w:color="auto" w:fill="auto"/>
          </w:tcPr>
          <w:p w14:paraId="3B541BCC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4BB22C0" w14:textId="77777777" w:rsidR="001A4BCF" w:rsidRPr="00B45AFD" w:rsidRDefault="008556AE" w:rsidP="001A4B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1A4BCF"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817</w:t>
            </w:r>
          </w:p>
        </w:tc>
      </w:tr>
      <w:tr w:rsidR="001A4BCF" w:rsidRPr="00B45AFD" w14:paraId="60F694AC" w14:textId="77777777" w:rsidTr="002E5E98">
        <w:tc>
          <w:tcPr>
            <w:tcW w:w="4230" w:type="dxa"/>
            <w:shd w:val="clear" w:color="auto" w:fill="auto"/>
          </w:tcPr>
          <w:p w14:paraId="7ED0A1FB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ครบกำหนดหลังจากหนึ่งปีแต่ไม่เกินห้าปี</w:t>
            </w:r>
          </w:p>
        </w:tc>
        <w:tc>
          <w:tcPr>
            <w:tcW w:w="990" w:type="dxa"/>
            <w:shd w:val="clear" w:color="auto" w:fill="auto"/>
          </w:tcPr>
          <w:p w14:paraId="24E308DB" w14:textId="77777777" w:rsidR="001A4BCF" w:rsidRPr="00B45AFD" w:rsidRDefault="008556AE" w:rsidP="00A31EC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36</w:t>
            </w:r>
            <w:r w:rsidR="00A31EC3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324</w:t>
            </w:r>
          </w:p>
        </w:tc>
        <w:tc>
          <w:tcPr>
            <w:tcW w:w="270" w:type="dxa"/>
            <w:shd w:val="clear" w:color="auto" w:fill="auto"/>
          </w:tcPr>
          <w:p w14:paraId="34D777FA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922710F" w14:textId="77777777" w:rsidR="001A4BCF" w:rsidRPr="00B45AFD" w:rsidRDefault="008556AE" w:rsidP="00A31EC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32</w:t>
            </w:r>
            <w:r w:rsidR="001A4BCF"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270" w:type="dxa"/>
            <w:shd w:val="clear" w:color="auto" w:fill="auto"/>
          </w:tcPr>
          <w:p w14:paraId="495831FA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822261" w14:textId="77777777" w:rsidR="001A4BCF" w:rsidRPr="00B45AFD" w:rsidRDefault="008556AE" w:rsidP="00A31EC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1A4BCF"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382</w:t>
            </w:r>
          </w:p>
        </w:tc>
        <w:tc>
          <w:tcPr>
            <w:tcW w:w="270" w:type="dxa"/>
            <w:shd w:val="clear" w:color="auto" w:fill="auto"/>
          </w:tcPr>
          <w:p w14:paraId="366DC5EB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4EAAAE" w14:textId="77777777" w:rsidR="001A4BCF" w:rsidRPr="00B45AFD" w:rsidRDefault="008556AE" w:rsidP="001A4B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  <w:r w:rsidR="001A4BCF"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581</w:t>
            </w:r>
          </w:p>
        </w:tc>
      </w:tr>
      <w:tr w:rsidR="001A4BCF" w:rsidRPr="00B45AFD" w14:paraId="3C38F29E" w14:textId="77777777" w:rsidTr="002E5E98">
        <w:tc>
          <w:tcPr>
            <w:tcW w:w="4230" w:type="dxa"/>
            <w:shd w:val="clear" w:color="auto" w:fill="auto"/>
          </w:tcPr>
          <w:p w14:paraId="6EB284EA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1A1FD91" w14:textId="77777777" w:rsidR="001A4BCF" w:rsidRPr="00B45AFD" w:rsidRDefault="008556AE" w:rsidP="00A31EC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A31EC3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/>
              </w:rPr>
              <w:t>897</w:t>
            </w:r>
          </w:p>
        </w:tc>
        <w:tc>
          <w:tcPr>
            <w:tcW w:w="270" w:type="dxa"/>
            <w:shd w:val="clear" w:color="auto" w:fill="auto"/>
          </w:tcPr>
          <w:p w14:paraId="4E89878E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D22314C" w14:textId="77777777" w:rsidR="001A4BCF" w:rsidRPr="00B45AFD" w:rsidRDefault="008556AE" w:rsidP="00A31EC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A4BCF"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70" w:type="dxa"/>
            <w:shd w:val="clear" w:color="auto" w:fill="auto"/>
          </w:tcPr>
          <w:p w14:paraId="73C9FADC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6A9CA5A" w14:textId="77777777" w:rsidR="001A4BCF" w:rsidRPr="00B45AFD" w:rsidRDefault="008556AE" w:rsidP="00A31EC3">
            <w:pPr>
              <w:pStyle w:val="acctfourfigures"/>
              <w:tabs>
                <w:tab w:val="clear" w:pos="765"/>
                <w:tab w:val="decimal" w:pos="78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A4BCF"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897</w:t>
            </w:r>
          </w:p>
        </w:tc>
        <w:tc>
          <w:tcPr>
            <w:tcW w:w="270" w:type="dxa"/>
            <w:shd w:val="clear" w:color="auto" w:fill="auto"/>
          </w:tcPr>
          <w:p w14:paraId="5AC49F0F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416DD6A" w14:textId="77777777" w:rsidR="001A4BCF" w:rsidRPr="00B45AFD" w:rsidRDefault="008556AE" w:rsidP="001A4B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  <w:r w:rsidR="001A4BCF"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</w:p>
        </w:tc>
      </w:tr>
      <w:tr w:rsidR="001A4BCF" w:rsidRPr="00B45AFD" w14:paraId="74F94343" w14:textId="77777777" w:rsidTr="002E5E98">
        <w:tc>
          <w:tcPr>
            <w:tcW w:w="4230" w:type="dxa"/>
            <w:shd w:val="clear" w:color="auto" w:fill="auto"/>
          </w:tcPr>
          <w:p w14:paraId="6FC05955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41300C16" w14:textId="77777777" w:rsidR="001A4BCF" w:rsidRPr="00B45AFD" w:rsidRDefault="008556AE" w:rsidP="00A31EC3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58</w:t>
            </w:r>
            <w:r w:rsidR="00A31EC3" w:rsidRPr="00B45A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979</w:t>
            </w:r>
          </w:p>
        </w:tc>
        <w:tc>
          <w:tcPr>
            <w:tcW w:w="270" w:type="dxa"/>
            <w:shd w:val="clear" w:color="auto" w:fill="auto"/>
          </w:tcPr>
          <w:p w14:paraId="6B4C8BB8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29908FA" w14:textId="77777777" w:rsidR="001A4BCF" w:rsidRPr="00B45AFD" w:rsidRDefault="008556AE" w:rsidP="00A31EC3">
            <w:pPr>
              <w:pStyle w:val="acctfourfigures"/>
              <w:tabs>
                <w:tab w:val="clear" w:pos="765"/>
                <w:tab w:val="decimal" w:pos="75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49</w:t>
            </w:r>
            <w:r w:rsidR="001A4BCF" w:rsidRPr="00B45A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758</w:t>
            </w:r>
          </w:p>
        </w:tc>
        <w:tc>
          <w:tcPr>
            <w:tcW w:w="270" w:type="dxa"/>
            <w:shd w:val="clear" w:color="auto" w:fill="auto"/>
          </w:tcPr>
          <w:p w14:paraId="73FA57D4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66084757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autoSpaceDE w:val="0"/>
              <w:autoSpaceDN w:val="0"/>
              <w:spacing w:line="240" w:lineRule="auto"/>
              <w:ind w:left="-108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32</w:t>
            </w:r>
            <w:r w:rsidR="001A4BCF" w:rsidRPr="00B45AF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  <w:lang w:bidi="ar-SA"/>
              </w:rPr>
              <w:t>977</w:t>
            </w:r>
          </w:p>
        </w:tc>
        <w:tc>
          <w:tcPr>
            <w:tcW w:w="270" w:type="dxa"/>
            <w:shd w:val="clear" w:color="auto" w:fill="auto"/>
          </w:tcPr>
          <w:p w14:paraId="66A5C106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</w:tcPr>
          <w:p w14:paraId="7FEAFD02" w14:textId="77777777" w:rsidR="001A4BCF" w:rsidRPr="00B45AFD" w:rsidRDefault="008556AE" w:rsidP="001A4B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30</w:t>
            </w:r>
            <w:r w:rsidR="001A4BCF" w:rsidRPr="00B45A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598</w:t>
            </w:r>
          </w:p>
        </w:tc>
      </w:tr>
    </w:tbl>
    <w:p w14:paraId="19966631" w14:textId="77777777" w:rsidR="00EE65F4" w:rsidRPr="00895B09" w:rsidRDefault="00EE65F4" w:rsidP="00A9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jc w:val="thaiDistribute"/>
        <w:rPr>
          <w:rFonts w:ascii="Angsana New" w:hAnsi="Angsana New"/>
          <w:sz w:val="30"/>
          <w:szCs w:val="30"/>
        </w:rPr>
      </w:pPr>
    </w:p>
    <w:p w14:paraId="39DB1B3A" w14:textId="77777777" w:rsidR="004D7D68" w:rsidRPr="00B45AFD" w:rsidRDefault="004D7D68" w:rsidP="00A9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หนี้สินที่มีภาระดอกเบี้ยส่วนที่มีหลักประกัน ณ วันที่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="005E4CEC" w:rsidRPr="00B45AFD">
        <w:rPr>
          <w:rFonts w:ascii="Angsana New" w:hAnsi="Angsana New"/>
          <w:sz w:val="30"/>
          <w:szCs w:val="30"/>
        </w:rPr>
        <w:t xml:space="preserve"> </w:t>
      </w:r>
      <w:r w:rsidR="00DC55A9" w:rsidRPr="00B45AFD">
        <w:rPr>
          <w:rFonts w:ascii="Angsana New" w:hAnsi="Angsana New" w:hint="cs"/>
          <w:sz w:val="30"/>
          <w:szCs w:val="30"/>
          <w:cs/>
        </w:rPr>
        <w:t>มีนาคม</w:t>
      </w:r>
      <w:r w:rsidR="005E4CEC" w:rsidRPr="00B45AFD">
        <w:rPr>
          <w:rFonts w:ascii="Angsana New" w:hAnsi="Angsana New" w:hint="cs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 xml:space="preserve">และ </w:t>
      </w:r>
      <w:r w:rsidR="008556AE" w:rsidRPr="008556AE">
        <w:rPr>
          <w:rFonts w:ascii="Angsana New" w:hAnsi="Angsana New"/>
          <w:sz w:val="30"/>
          <w:szCs w:val="30"/>
        </w:rPr>
        <w:t>30</w:t>
      </w:r>
      <w:r w:rsidR="005E4CEC" w:rsidRPr="00B45AFD">
        <w:rPr>
          <w:rFonts w:ascii="Angsana New" w:hAnsi="Angsana New"/>
          <w:sz w:val="30"/>
          <w:szCs w:val="30"/>
        </w:rPr>
        <w:t xml:space="preserve"> </w:t>
      </w:r>
      <w:r w:rsidR="005E4CEC" w:rsidRPr="00B45AFD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="005E4CEC"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14:paraId="25B0471B" w14:textId="77777777" w:rsidR="00704E33" w:rsidRPr="00895B09" w:rsidRDefault="00704E33" w:rsidP="00A9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jc w:val="thaiDistribute"/>
        <w:rPr>
          <w:rFonts w:ascii="Angsana New" w:hAnsi="Angsana New"/>
          <w:sz w:val="30"/>
          <w:szCs w:val="30"/>
        </w:rPr>
      </w:pPr>
    </w:p>
    <w:tbl>
      <w:tblPr>
        <w:tblW w:w="9018" w:type="dxa"/>
        <w:tblInd w:w="540" w:type="dxa"/>
        <w:tblLook w:val="01E0" w:firstRow="1" w:lastRow="1" w:firstColumn="1" w:lastColumn="1" w:noHBand="0" w:noVBand="0"/>
      </w:tblPr>
      <w:tblGrid>
        <w:gridCol w:w="2448"/>
        <w:gridCol w:w="1080"/>
        <w:gridCol w:w="1080"/>
        <w:gridCol w:w="270"/>
        <w:gridCol w:w="1214"/>
        <w:gridCol w:w="338"/>
        <w:gridCol w:w="1085"/>
        <w:gridCol w:w="338"/>
        <w:gridCol w:w="1165"/>
      </w:tblGrid>
      <w:tr w:rsidR="00E06851" w:rsidRPr="00B45AFD" w14:paraId="5E6659A2" w14:textId="77777777" w:rsidTr="005366C6">
        <w:tc>
          <w:tcPr>
            <w:tcW w:w="2448" w:type="dxa"/>
          </w:tcPr>
          <w:p w14:paraId="76A491C6" w14:textId="77777777" w:rsidR="00E06851" w:rsidRPr="00B45AFD" w:rsidRDefault="00E06851" w:rsidP="0053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22795743" w14:textId="77777777" w:rsidR="00E06851" w:rsidRPr="00B45AFD" w:rsidRDefault="00E06851" w:rsidP="0053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564" w:type="dxa"/>
            <w:gridSpan w:val="3"/>
          </w:tcPr>
          <w:p w14:paraId="24156269" w14:textId="77777777" w:rsidR="00E06851" w:rsidRPr="00B45AFD" w:rsidRDefault="00E06851" w:rsidP="0053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38" w:type="dxa"/>
          </w:tcPr>
          <w:p w14:paraId="636D0B0B" w14:textId="77777777" w:rsidR="00E06851" w:rsidRPr="00B45AFD" w:rsidRDefault="00E06851" w:rsidP="0053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88" w:type="dxa"/>
            <w:gridSpan w:val="3"/>
          </w:tcPr>
          <w:p w14:paraId="694D87F9" w14:textId="77777777" w:rsidR="00E06851" w:rsidRPr="00B45AFD" w:rsidRDefault="00E06851" w:rsidP="00534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55A9" w:rsidRPr="00B45AFD" w14:paraId="3EA33442" w14:textId="77777777" w:rsidTr="005366C6">
        <w:tc>
          <w:tcPr>
            <w:tcW w:w="2448" w:type="dxa"/>
          </w:tcPr>
          <w:p w14:paraId="17899790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881E85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2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507986D" w14:textId="77777777" w:rsidR="00DC55A9" w:rsidRPr="00B45AFD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 w:bidi="ar-SA"/>
              </w:rPr>
            </w:pPr>
            <w:r w:rsidRPr="008556AE">
              <w:rPr>
                <w:rFonts w:ascii="Angsana New" w:hAnsi="Angsana New"/>
                <w:sz w:val="30"/>
                <w:szCs w:val="30"/>
                <w:lang w:eastAsia="th-TH"/>
              </w:rPr>
              <w:t>31</w:t>
            </w:r>
            <w:r w:rsidR="00DC55A9" w:rsidRPr="00B45AFD">
              <w:rPr>
                <w:rFonts w:ascii="Angsana New" w:hAnsi="Angsana New"/>
                <w:sz w:val="30"/>
                <w:szCs w:val="30"/>
                <w:lang w:eastAsia="th-TH"/>
              </w:rPr>
              <w:t xml:space="preserve"> </w:t>
            </w:r>
            <w:r w:rsidR="00DC55A9" w:rsidRPr="00B45AFD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270" w:type="dxa"/>
            <w:shd w:val="clear" w:color="auto" w:fill="auto"/>
          </w:tcPr>
          <w:p w14:paraId="4F6F6BB5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14" w:type="dxa"/>
            <w:shd w:val="clear" w:color="auto" w:fill="auto"/>
          </w:tcPr>
          <w:p w14:paraId="0083DDFE" w14:textId="77777777" w:rsidR="00DC55A9" w:rsidRPr="00B45AFD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DC55A9" w:rsidRPr="00B45AFD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338" w:type="dxa"/>
            <w:shd w:val="clear" w:color="auto" w:fill="auto"/>
          </w:tcPr>
          <w:p w14:paraId="5DE80794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shd w:val="clear" w:color="auto" w:fill="auto"/>
          </w:tcPr>
          <w:p w14:paraId="29779C59" w14:textId="77777777" w:rsidR="00DC55A9" w:rsidRPr="00B45AFD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 w:bidi="ar-SA"/>
              </w:rPr>
            </w:pPr>
            <w:r w:rsidRPr="008556AE">
              <w:rPr>
                <w:rFonts w:ascii="Angsana New" w:hAnsi="Angsana New"/>
                <w:sz w:val="30"/>
                <w:szCs w:val="30"/>
                <w:lang w:eastAsia="th-TH"/>
              </w:rPr>
              <w:t>31</w:t>
            </w:r>
            <w:r w:rsidR="00DC55A9" w:rsidRPr="00B45AFD">
              <w:rPr>
                <w:rFonts w:ascii="Angsana New" w:hAnsi="Angsana New"/>
                <w:sz w:val="30"/>
                <w:szCs w:val="30"/>
                <w:lang w:eastAsia="th-TH"/>
              </w:rPr>
              <w:t xml:space="preserve"> </w:t>
            </w:r>
            <w:r w:rsidR="00DC55A9" w:rsidRPr="00B45AFD">
              <w:rPr>
                <w:rFonts w:ascii="Angsana New" w:hAnsi="Angsana New" w:hint="cs"/>
                <w:sz w:val="30"/>
                <w:szCs w:val="30"/>
                <w:cs/>
                <w:lang w:eastAsia="th-TH"/>
              </w:rPr>
              <w:t>มีนาคม</w:t>
            </w:r>
          </w:p>
        </w:tc>
        <w:tc>
          <w:tcPr>
            <w:tcW w:w="338" w:type="dxa"/>
            <w:shd w:val="clear" w:color="auto" w:fill="auto"/>
          </w:tcPr>
          <w:p w14:paraId="6CB5D0A1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5" w:type="dxa"/>
            <w:shd w:val="clear" w:color="auto" w:fill="auto"/>
          </w:tcPr>
          <w:p w14:paraId="1611A993" w14:textId="77777777" w:rsidR="00DC55A9" w:rsidRPr="00B45AFD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DC55A9" w:rsidRPr="00B45AFD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</w:tr>
      <w:tr w:rsidR="00DC55A9" w:rsidRPr="00B45AFD" w14:paraId="39C30550" w14:textId="77777777" w:rsidTr="005366C6">
        <w:tc>
          <w:tcPr>
            <w:tcW w:w="2448" w:type="dxa"/>
          </w:tcPr>
          <w:p w14:paraId="1618A93D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2133CB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26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shd w:val="clear" w:color="auto" w:fill="auto"/>
          </w:tcPr>
          <w:p w14:paraId="53CCDA25" w14:textId="77777777" w:rsidR="00DC55A9" w:rsidRPr="004135C2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9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4D9B0C1" w14:textId="77777777" w:rsidR="00DC55A9" w:rsidRPr="004135C2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14" w:type="dxa"/>
            <w:shd w:val="clear" w:color="auto" w:fill="auto"/>
          </w:tcPr>
          <w:p w14:paraId="5E5ECADB" w14:textId="77777777" w:rsidR="00DC55A9" w:rsidRPr="004135C2" w:rsidRDefault="008556AE" w:rsidP="0053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64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338" w:type="dxa"/>
            <w:shd w:val="clear" w:color="auto" w:fill="auto"/>
          </w:tcPr>
          <w:p w14:paraId="75991F61" w14:textId="77777777" w:rsidR="00DC55A9" w:rsidRPr="004135C2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5" w:type="dxa"/>
            <w:shd w:val="clear" w:color="auto" w:fill="auto"/>
          </w:tcPr>
          <w:p w14:paraId="0E55B4B1" w14:textId="77777777" w:rsidR="00DC55A9" w:rsidRPr="004135C2" w:rsidRDefault="008556AE" w:rsidP="0053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7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338" w:type="dxa"/>
            <w:shd w:val="clear" w:color="auto" w:fill="auto"/>
          </w:tcPr>
          <w:p w14:paraId="0901A5DF" w14:textId="77777777" w:rsidR="00DC55A9" w:rsidRPr="004135C2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165" w:type="dxa"/>
            <w:shd w:val="clear" w:color="auto" w:fill="auto"/>
          </w:tcPr>
          <w:p w14:paraId="1F451F00" w14:textId="77777777" w:rsidR="00DC55A9" w:rsidRPr="004135C2" w:rsidRDefault="008556AE" w:rsidP="005366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6" w:right="-103"/>
              <w:jc w:val="center"/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2562</w:t>
            </w:r>
          </w:p>
        </w:tc>
      </w:tr>
      <w:tr w:rsidR="00E06851" w:rsidRPr="00B45AFD" w14:paraId="5651315C" w14:textId="77777777" w:rsidTr="005366C6">
        <w:tc>
          <w:tcPr>
            <w:tcW w:w="2448" w:type="dxa"/>
          </w:tcPr>
          <w:p w14:paraId="09AF9E64" w14:textId="77777777" w:rsidR="00E06851" w:rsidRPr="00B45AFD" w:rsidRDefault="00E06851" w:rsidP="00E0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5C0B04" w14:textId="77777777" w:rsidR="00E06851" w:rsidRPr="00B45AFD" w:rsidRDefault="00E06851" w:rsidP="00E0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</w:tcPr>
          <w:p w14:paraId="331F6422" w14:textId="77777777" w:rsidR="00E06851" w:rsidRPr="00B45AFD" w:rsidRDefault="00E06851" w:rsidP="00E068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A4BCF" w:rsidRPr="00B45AFD" w14:paraId="652A5D70" w14:textId="77777777" w:rsidTr="005366C6">
        <w:tc>
          <w:tcPr>
            <w:tcW w:w="2448" w:type="dxa"/>
          </w:tcPr>
          <w:p w14:paraId="03DF7B6E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โครงการอสังหาริมทรัพย์</w:t>
            </w:r>
            <w:r w:rsidRPr="00B45AFD">
              <w:rPr>
                <w:rFonts w:ascii="Angsana New" w:hAnsi="Angsana New"/>
                <w:sz w:val="30"/>
                <w:szCs w:val="30"/>
              </w:rPr>
              <w:br/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ระหว่างการพัฒนา </w:t>
            </w:r>
          </w:p>
        </w:tc>
        <w:tc>
          <w:tcPr>
            <w:tcW w:w="1080" w:type="dxa"/>
          </w:tcPr>
          <w:p w14:paraId="2F8ED8BE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</w:p>
          <w:p w14:paraId="161DCA31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8556AE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080" w:type="dxa"/>
          </w:tcPr>
          <w:p w14:paraId="0FE27320" w14:textId="77777777" w:rsidR="001A4BCF" w:rsidRPr="00B45AFD" w:rsidRDefault="001A4BCF" w:rsidP="001A4B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D674460" w14:textId="77777777" w:rsidR="001A4BCF" w:rsidRPr="00B45AFD" w:rsidRDefault="008556AE" w:rsidP="001A4B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11</w:t>
            </w:r>
            <w:r w:rsidR="00F14EF4"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735</w:t>
            </w:r>
          </w:p>
        </w:tc>
        <w:tc>
          <w:tcPr>
            <w:tcW w:w="270" w:type="dxa"/>
          </w:tcPr>
          <w:p w14:paraId="7DB70817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4" w:type="dxa"/>
          </w:tcPr>
          <w:p w14:paraId="71BE45E0" w14:textId="77777777" w:rsidR="001A4BCF" w:rsidRPr="00B45AFD" w:rsidRDefault="001A4BCF" w:rsidP="001A4B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2B8B9564" w14:textId="77777777" w:rsidR="001A4BCF" w:rsidRPr="00B45AFD" w:rsidRDefault="008556AE" w:rsidP="001A4B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9</w:t>
            </w:r>
            <w:r w:rsidR="001A4BCF"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117</w:t>
            </w:r>
          </w:p>
        </w:tc>
        <w:tc>
          <w:tcPr>
            <w:tcW w:w="338" w:type="dxa"/>
          </w:tcPr>
          <w:p w14:paraId="24EEF047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</w:tcPr>
          <w:p w14:paraId="7D848A30" w14:textId="77777777" w:rsidR="001A4BCF" w:rsidRPr="00B45AFD" w:rsidRDefault="001A4BCF" w:rsidP="005366C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60B64EB1" w14:textId="77777777" w:rsidR="001A4BCF" w:rsidRPr="00B45AFD" w:rsidRDefault="001A4BCF" w:rsidP="005366C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38" w:type="dxa"/>
          </w:tcPr>
          <w:p w14:paraId="4CF5D4DC" w14:textId="77777777" w:rsidR="001A4BCF" w:rsidRPr="00B45AFD" w:rsidRDefault="001A4BCF" w:rsidP="001A4B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65" w:type="dxa"/>
          </w:tcPr>
          <w:p w14:paraId="0DF3DFBB" w14:textId="77777777" w:rsidR="001A4BCF" w:rsidRPr="00B45AFD" w:rsidRDefault="001A4BCF" w:rsidP="005366C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5FDABA4F" w14:textId="77777777" w:rsidR="001A4BCF" w:rsidRPr="00B45AFD" w:rsidRDefault="001A4BCF" w:rsidP="005366C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A4BCF" w:rsidRPr="00B45AFD" w14:paraId="142824CD" w14:textId="77777777" w:rsidTr="005366C6">
        <w:tc>
          <w:tcPr>
            <w:tcW w:w="2448" w:type="dxa"/>
            <w:vAlign w:val="bottom"/>
          </w:tcPr>
          <w:p w14:paraId="254F6B61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1"/>
              <w:rPr>
                <w:rFonts w:ascii="Angsana New" w:hAnsi="Angsana New"/>
                <w:spacing w:val="-12"/>
                <w:sz w:val="30"/>
                <w:szCs w:val="30"/>
              </w:rPr>
            </w:pPr>
            <w:r w:rsidRPr="00B45AFD">
              <w:rPr>
                <w:rFonts w:ascii="Angsana New" w:hAnsi="Angsana New"/>
                <w:spacing w:val="-12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B45AFD">
              <w:rPr>
                <w:rFonts w:ascii="Angsana New" w:hAnsi="Angsana New"/>
                <w:spacing w:val="-12"/>
                <w:sz w:val="30"/>
                <w:szCs w:val="30"/>
              </w:rPr>
              <w:br/>
              <w:t xml:space="preserve">   </w:t>
            </w:r>
            <w:r w:rsidRPr="00B45AFD">
              <w:rPr>
                <w:rFonts w:ascii="Angsana New" w:hAnsi="Angsana New" w:hint="cs"/>
                <w:spacing w:val="-12"/>
                <w:sz w:val="30"/>
                <w:szCs w:val="30"/>
                <w:cs/>
              </w:rPr>
              <w:t>เพื่ออุตสาหกรรม</w:t>
            </w:r>
          </w:p>
        </w:tc>
        <w:tc>
          <w:tcPr>
            <w:tcW w:w="1080" w:type="dxa"/>
            <w:vAlign w:val="bottom"/>
          </w:tcPr>
          <w:p w14:paraId="72D72BF8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</w:rPr>
            </w:pPr>
            <w:r w:rsidRPr="008556AE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080" w:type="dxa"/>
            <w:vAlign w:val="bottom"/>
          </w:tcPr>
          <w:p w14:paraId="43BED117" w14:textId="77777777" w:rsidR="001A4BCF" w:rsidRPr="00B45AFD" w:rsidRDefault="008556AE" w:rsidP="001A4B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968</w:t>
            </w:r>
          </w:p>
        </w:tc>
        <w:tc>
          <w:tcPr>
            <w:tcW w:w="270" w:type="dxa"/>
            <w:vAlign w:val="bottom"/>
          </w:tcPr>
          <w:p w14:paraId="0A682CE9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right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4" w:type="dxa"/>
            <w:vAlign w:val="bottom"/>
          </w:tcPr>
          <w:p w14:paraId="598F9A0B" w14:textId="77777777" w:rsidR="001A4BCF" w:rsidRPr="00B45AFD" w:rsidRDefault="008556AE" w:rsidP="001A4B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  <w:r w:rsidR="001A4BCF" w:rsidRPr="00B45AFD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587</w:t>
            </w:r>
          </w:p>
        </w:tc>
        <w:tc>
          <w:tcPr>
            <w:tcW w:w="338" w:type="dxa"/>
            <w:vAlign w:val="bottom"/>
          </w:tcPr>
          <w:p w14:paraId="7515890F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14:paraId="56380852" w14:textId="77777777" w:rsidR="001A4BCF" w:rsidRPr="00B45AFD" w:rsidRDefault="001A4BCF" w:rsidP="005366C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38" w:type="dxa"/>
            <w:vAlign w:val="bottom"/>
          </w:tcPr>
          <w:p w14:paraId="3EA42601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vAlign w:val="bottom"/>
          </w:tcPr>
          <w:p w14:paraId="3A52C3A3" w14:textId="77777777" w:rsidR="001A4BCF" w:rsidRPr="00B45AFD" w:rsidRDefault="001A4BCF" w:rsidP="005366C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A4BCF" w:rsidRPr="00B45AFD" w14:paraId="5B488355" w14:textId="77777777" w:rsidTr="005366C6">
        <w:tc>
          <w:tcPr>
            <w:tcW w:w="2448" w:type="dxa"/>
          </w:tcPr>
          <w:p w14:paraId="6318851E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080" w:type="dxa"/>
          </w:tcPr>
          <w:p w14:paraId="3EB7B607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z w:val="30"/>
                <w:szCs w:val="30"/>
                <w:cs/>
              </w:rPr>
            </w:pPr>
            <w:r w:rsidRPr="008556AE">
              <w:rPr>
                <w:rFonts w:ascii="Angsana New" w:eastAsia="MS Mincho" w:hAnsi="Angsana New"/>
                <w:i/>
                <w:iCs/>
                <w:sz w:val="30"/>
                <w:szCs w:val="30"/>
              </w:rPr>
              <w:t>12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CEF420" w14:textId="77777777" w:rsidR="001A4BCF" w:rsidRPr="00B45AFD" w:rsidRDefault="008556AE" w:rsidP="001A4B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786</w:t>
            </w:r>
          </w:p>
        </w:tc>
        <w:tc>
          <w:tcPr>
            <w:tcW w:w="270" w:type="dxa"/>
          </w:tcPr>
          <w:p w14:paraId="26783157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6C09958B" w14:textId="77777777" w:rsidR="001A4BCF" w:rsidRPr="00B45AFD" w:rsidRDefault="008556AE" w:rsidP="001A4B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sz w:val="30"/>
                <w:szCs w:val="30"/>
                <w:lang w:val="en-US" w:bidi="th-TH"/>
              </w:rPr>
              <w:t>797</w:t>
            </w:r>
          </w:p>
        </w:tc>
        <w:tc>
          <w:tcPr>
            <w:tcW w:w="338" w:type="dxa"/>
          </w:tcPr>
          <w:p w14:paraId="46BAE584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0B03C1B6" w14:textId="77777777" w:rsidR="001A4BCF" w:rsidRPr="00B45AFD" w:rsidRDefault="001A4BCF" w:rsidP="005366C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38" w:type="dxa"/>
          </w:tcPr>
          <w:p w14:paraId="2A2B24E8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54339E30" w14:textId="77777777" w:rsidR="001A4BCF" w:rsidRPr="00B45AFD" w:rsidRDefault="001A4BCF" w:rsidP="005366C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  <w:tr w:rsidR="001A4BCF" w:rsidRPr="00B45AFD" w14:paraId="01FFC7D0" w14:textId="77777777" w:rsidTr="005366C6">
        <w:tc>
          <w:tcPr>
            <w:tcW w:w="2448" w:type="dxa"/>
          </w:tcPr>
          <w:p w14:paraId="07E3434D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34999845" w14:textId="77777777" w:rsidR="001A4BCF" w:rsidRPr="00B45AFD" w:rsidRDefault="001A4BCF" w:rsidP="001A4B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3736ADC" w14:textId="77777777" w:rsidR="001A4BCF" w:rsidRPr="00B45AFD" w:rsidRDefault="008556AE" w:rsidP="001A4B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13</w:t>
            </w:r>
            <w:r w:rsidR="00F14EF4" w:rsidRPr="00B45A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489</w:t>
            </w:r>
          </w:p>
        </w:tc>
        <w:tc>
          <w:tcPr>
            <w:tcW w:w="270" w:type="dxa"/>
          </w:tcPr>
          <w:p w14:paraId="7DD71A96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14:paraId="4023F430" w14:textId="77777777" w:rsidR="001A4BCF" w:rsidRPr="00B45AFD" w:rsidRDefault="008556AE" w:rsidP="001A4BCF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12</w:t>
            </w:r>
            <w:r w:rsidR="001A4BCF" w:rsidRPr="00B45AFD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501</w:t>
            </w:r>
          </w:p>
        </w:tc>
        <w:tc>
          <w:tcPr>
            <w:tcW w:w="338" w:type="dxa"/>
          </w:tcPr>
          <w:p w14:paraId="3E5BAD7B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</w:tcPr>
          <w:p w14:paraId="5E1B0B91" w14:textId="77777777" w:rsidR="001A4BCF" w:rsidRPr="00B45AFD" w:rsidRDefault="001A4BCF" w:rsidP="005366C6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338" w:type="dxa"/>
          </w:tcPr>
          <w:p w14:paraId="4E97A93E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7"/>
                <w:tab w:val="decimal" w:pos="531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2B449B1F" w14:textId="77777777" w:rsidR="001A4BCF" w:rsidRPr="00B45AFD" w:rsidRDefault="001A4BCF" w:rsidP="005366C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-</w:t>
            </w:r>
          </w:p>
        </w:tc>
      </w:tr>
    </w:tbl>
    <w:p w14:paraId="4CA117FB" w14:textId="6E8B8F88" w:rsidR="00B144AC" w:rsidRPr="00B45AFD" w:rsidRDefault="00B144AC" w:rsidP="00B144AC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DC55A9" w:rsidRPr="00B45AFD">
        <w:rPr>
          <w:rFonts w:ascii="Angsana New" w:hAnsi="Angsana New" w:hint="cs"/>
          <w:sz w:val="30"/>
          <w:szCs w:val="30"/>
          <w:cs/>
        </w:rPr>
        <w:t>มีนาคม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B45AFD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กลุ่มบริษัทและบริษัทมีวงเงินสินเชื่อซึ่งยังไม่ได้เบิกใช้เป็นจำนวนเงินรวม </w:t>
      </w:r>
      <w:r w:rsidR="008556AE" w:rsidRPr="008556AE">
        <w:rPr>
          <w:rFonts w:ascii="Angsana New" w:hAnsi="Angsana New"/>
          <w:sz w:val="30"/>
          <w:szCs w:val="30"/>
        </w:rPr>
        <w:t>7</w:t>
      </w:r>
      <w:r w:rsidR="00151A1C" w:rsidRPr="00B45AFD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819</w:t>
      </w:r>
      <w:r w:rsidR="00151A1C" w:rsidRPr="00B45AFD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66</w:t>
      </w:r>
      <w:r w:rsidRPr="00B45AFD">
        <w:rPr>
          <w:rFonts w:ascii="Angsana New" w:hAnsi="Angsana New"/>
          <w:sz w:val="30"/>
          <w:szCs w:val="30"/>
          <w:cs/>
        </w:rPr>
        <w:t xml:space="preserve"> ล้านบาท และ </w:t>
      </w:r>
      <w:r w:rsidR="008556AE" w:rsidRPr="008556AE">
        <w:rPr>
          <w:rFonts w:ascii="Angsana New" w:hAnsi="Angsana New"/>
          <w:sz w:val="30"/>
          <w:szCs w:val="30"/>
        </w:rPr>
        <w:t>2</w:t>
      </w:r>
      <w:r w:rsidR="00151A1C" w:rsidRPr="00B45AFD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983</w:t>
      </w:r>
      <w:r w:rsidR="00151A1C" w:rsidRPr="00B45AFD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49</w:t>
      </w:r>
      <w:r w:rsidRPr="00B45AFD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  <w:r w:rsidRPr="00B45AFD">
        <w:rPr>
          <w:rFonts w:ascii="Angsana New" w:hAnsi="Angsana New"/>
          <w:i/>
          <w:iCs/>
          <w:sz w:val="30"/>
          <w:szCs w:val="30"/>
          <w:cs/>
        </w:rPr>
        <w:t>(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30</w:t>
      </w:r>
      <w:r w:rsidR="006B3875" w:rsidRPr="00B45AFD">
        <w:rPr>
          <w:rFonts w:ascii="Angsana New" w:hAnsi="Angsana New"/>
          <w:i/>
          <w:iCs/>
          <w:sz w:val="30"/>
          <w:szCs w:val="30"/>
        </w:rPr>
        <w:t xml:space="preserve"> </w:t>
      </w:r>
      <w:r w:rsidR="006B3875" w:rsidRPr="00B45AFD">
        <w:rPr>
          <w:rFonts w:ascii="Angsana New" w:hAnsi="Angsana New" w:hint="cs"/>
          <w:i/>
          <w:iCs/>
          <w:sz w:val="30"/>
          <w:szCs w:val="30"/>
          <w:cs/>
        </w:rPr>
        <w:t xml:space="preserve">กันยายน </w:t>
      </w:r>
      <w:r w:rsidR="008556AE" w:rsidRPr="008556AE">
        <w:rPr>
          <w:rFonts w:ascii="Angsana New" w:hAnsi="Angsana New" w:hint="cs"/>
          <w:i/>
          <w:iCs/>
          <w:sz w:val="30"/>
          <w:szCs w:val="30"/>
        </w:rPr>
        <w:t>2562</w:t>
      </w:r>
      <w:r w:rsidRPr="00B45AFD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7</w:t>
      </w:r>
      <w:r w:rsidR="006B3875" w:rsidRPr="00B45AFD">
        <w:rPr>
          <w:rFonts w:ascii="Angsana New" w:hAnsi="Angsana New"/>
          <w:i/>
          <w:iCs/>
          <w:sz w:val="30"/>
          <w:szCs w:val="30"/>
        </w:rPr>
        <w:t>,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476</w:t>
      </w:r>
      <w:r w:rsidR="006B3875" w:rsidRPr="00B45AFD">
        <w:rPr>
          <w:rFonts w:ascii="Angsana New" w:hAnsi="Angsana New"/>
          <w:i/>
          <w:iCs/>
          <w:sz w:val="30"/>
          <w:szCs w:val="30"/>
        </w:rPr>
        <w:t>.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96</w:t>
      </w:r>
      <w:r w:rsidRPr="00B45AFD">
        <w:rPr>
          <w:rFonts w:ascii="Angsana New" w:hAnsi="Angsana New"/>
          <w:i/>
          <w:iCs/>
          <w:sz w:val="30"/>
          <w:szCs w:val="30"/>
          <w:cs/>
        </w:rPr>
        <w:t xml:space="preserve"> ล้านบาท และ 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2</w:t>
      </w:r>
      <w:r w:rsidR="006B3875" w:rsidRPr="00B45AFD">
        <w:rPr>
          <w:rFonts w:ascii="Angsana New" w:hAnsi="Angsana New"/>
          <w:i/>
          <w:iCs/>
          <w:sz w:val="30"/>
          <w:szCs w:val="30"/>
        </w:rPr>
        <w:t>,</w:t>
      </w:r>
      <w:r w:rsidR="008556AE" w:rsidRPr="008556AE">
        <w:rPr>
          <w:rFonts w:ascii="Angsana New" w:hAnsi="Angsana New"/>
          <w:i/>
          <w:iCs/>
          <w:sz w:val="30"/>
          <w:szCs w:val="30"/>
        </w:rPr>
        <w:t>620</w:t>
      </w:r>
      <w:r w:rsidRPr="00B45AFD">
        <w:rPr>
          <w:rFonts w:ascii="Angsana New" w:hAnsi="Angsana New"/>
          <w:i/>
          <w:iCs/>
          <w:sz w:val="30"/>
          <w:szCs w:val="30"/>
          <w:cs/>
        </w:rPr>
        <w:t xml:space="preserve"> ล้านบาท ตามลำดับ) </w:t>
      </w:r>
    </w:p>
    <w:p w14:paraId="5B21D279" w14:textId="77777777" w:rsidR="00C00696" w:rsidRPr="00B45AFD" w:rsidRDefault="00C00696" w:rsidP="00C00696">
      <w:pPr>
        <w:pStyle w:val="ListParagraph"/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3B945814" w14:textId="77777777" w:rsidR="0072568B" w:rsidRPr="006D2265" w:rsidRDefault="007C06BD" w:rsidP="006D2265">
      <w:pPr>
        <w:numPr>
          <w:ilvl w:val="0"/>
          <w:numId w:val="24"/>
        </w:numPr>
        <w:rPr>
          <w:rFonts w:ascii="Angsana New" w:hAnsi="Angsana New"/>
          <w:i/>
          <w:iCs/>
          <w:sz w:val="30"/>
          <w:szCs w:val="30"/>
          <w:cs/>
          <w:lang w:val="en-GB" w:eastAsia="x-none"/>
        </w:rPr>
        <w:sectPr w:rsidR="0072568B" w:rsidRPr="006D2265" w:rsidSect="00CC71B4">
          <w:headerReference w:type="default" r:id="rId12"/>
          <w:footerReference w:type="default" r:id="rId13"/>
          <w:pgSz w:w="11909" w:h="16834" w:code="9"/>
          <w:pgMar w:top="691" w:right="1152" w:bottom="576" w:left="1440" w:header="720" w:footer="720" w:gutter="0"/>
          <w:paperSrc w:first="7" w:other="7"/>
          <w:cols w:space="720"/>
          <w:docGrid w:linePitch="245"/>
        </w:sectPr>
      </w:pPr>
      <w:r w:rsidRPr="00B45AFD">
        <w:rPr>
          <w:rFonts w:ascii="Angsana New" w:hAnsi="Angsana New" w:hint="cs"/>
          <w:sz w:val="30"/>
          <w:szCs w:val="30"/>
          <w:cs/>
          <w:lang w:val="en-GB" w:eastAsia="x-none"/>
        </w:rPr>
        <w:t>ณ</w:t>
      </w:r>
      <w:r w:rsidRPr="00B45AFD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  <w:lang w:val="en-GB" w:eastAsia="x-none"/>
        </w:rPr>
        <w:t>วันที่</w:t>
      </w:r>
      <w:r w:rsidRPr="00B45AFD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="00DC55A9" w:rsidRPr="00B45AFD">
        <w:rPr>
          <w:rFonts w:ascii="Angsana New" w:hAnsi="Angsana New"/>
          <w:sz w:val="30"/>
          <w:szCs w:val="30"/>
          <w:cs/>
        </w:rPr>
        <w:t xml:space="preserve"> </w:t>
      </w:r>
      <w:r w:rsidR="00DC55A9" w:rsidRPr="00B45AFD">
        <w:rPr>
          <w:rFonts w:ascii="Angsana New" w:hAnsi="Angsana New" w:hint="cs"/>
          <w:sz w:val="30"/>
          <w:szCs w:val="30"/>
          <w:cs/>
        </w:rPr>
        <w:t>มีนาคม</w:t>
      </w:r>
      <w:r w:rsidR="00DC55A9" w:rsidRPr="00B45AFD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B45AFD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  <w:lang w:val="en-GB" w:eastAsia="x-none"/>
        </w:rPr>
        <w:t>บริษัทมีเงินกู้ยืมระยะสั้นจากธนาคาร</w:t>
      </w:r>
      <w:r w:rsidR="00756E16" w:rsidRPr="00B45AFD">
        <w:rPr>
          <w:rFonts w:ascii="Angsana New" w:hAnsi="Angsana New" w:hint="cs"/>
          <w:sz w:val="30"/>
          <w:szCs w:val="30"/>
          <w:cs/>
          <w:lang w:val="en-GB" w:eastAsia="x-none"/>
        </w:rPr>
        <w:t xml:space="preserve"> </w:t>
      </w:r>
      <w:r w:rsidR="00756E16" w:rsidRPr="00B45AFD">
        <w:rPr>
          <w:rFonts w:ascii="Angsana New" w:hAnsi="Angsana New" w:hint="cs"/>
          <w:spacing w:val="-6"/>
          <w:sz w:val="30"/>
          <w:szCs w:val="30"/>
          <w:cs/>
          <w:lang w:val="en-GB" w:eastAsia="x-none"/>
        </w:rPr>
        <w:t>โดย</w:t>
      </w:r>
      <w:r w:rsidRPr="00B45AFD">
        <w:rPr>
          <w:rFonts w:ascii="Angsana New" w:hAnsi="Angsana New" w:hint="cs"/>
          <w:spacing w:val="-6"/>
          <w:sz w:val="30"/>
          <w:szCs w:val="30"/>
          <w:cs/>
          <w:lang w:val="en-GB" w:eastAsia="x-none"/>
        </w:rPr>
        <w:t>มีอัตราดอกเบี้ยร้อยละ</w:t>
      </w:r>
      <w:r w:rsidRPr="00B45AFD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="008556AE" w:rsidRPr="008556AE">
        <w:rPr>
          <w:rFonts w:ascii="Angsana New" w:hAnsi="Angsana New"/>
          <w:sz w:val="30"/>
          <w:szCs w:val="30"/>
          <w:lang w:eastAsia="x-none"/>
        </w:rPr>
        <w:t>1</w:t>
      </w:r>
      <w:r w:rsidR="00714260" w:rsidRPr="00B45AFD">
        <w:rPr>
          <w:rFonts w:ascii="Angsana New" w:hAnsi="Angsana New"/>
          <w:sz w:val="30"/>
          <w:szCs w:val="30"/>
          <w:lang w:val="en-GB" w:eastAsia="x-none"/>
        </w:rPr>
        <w:t>.</w:t>
      </w:r>
      <w:r w:rsidR="008556AE" w:rsidRPr="008556AE">
        <w:rPr>
          <w:rFonts w:ascii="Angsana New" w:hAnsi="Angsana New"/>
          <w:sz w:val="30"/>
          <w:szCs w:val="30"/>
          <w:lang w:eastAsia="x-none"/>
        </w:rPr>
        <w:t>13</w:t>
      </w:r>
      <w:r w:rsidR="00DC55A9" w:rsidRPr="00B45AFD">
        <w:rPr>
          <w:rFonts w:ascii="Angsana New" w:hAnsi="Angsana New"/>
          <w:sz w:val="30"/>
          <w:szCs w:val="30"/>
          <w:lang w:val="en-GB" w:eastAsia="x-none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  <w:lang w:val="en-GB" w:eastAsia="x-none"/>
        </w:rPr>
        <w:t>ต่อปี</w:t>
      </w:r>
      <w:r w:rsidRPr="00B45AFD">
        <w:rPr>
          <w:rFonts w:ascii="Angsana New" w:hAnsi="Angsana New"/>
          <w:sz w:val="30"/>
          <w:szCs w:val="30"/>
          <w:cs/>
          <w:lang w:val="en-GB" w:eastAsia="x-none"/>
        </w:rPr>
        <w:t xml:space="preserve"> </w:t>
      </w:r>
      <w:r w:rsidRPr="00B45AFD">
        <w:rPr>
          <w:rFonts w:ascii="Angsana New" w:hAnsi="Angsana New"/>
          <w:i/>
          <w:iCs/>
          <w:sz w:val="30"/>
          <w:szCs w:val="30"/>
          <w:cs/>
          <w:lang w:val="en-GB" w:eastAsia="x-none"/>
        </w:rPr>
        <w:t>(</w:t>
      </w:r>
      <w:r w:rsidR="008556AE" w:rsidRPr="008556AE">
        <w:rPr>
          <w:rFonts w:ascii="Angsana New" w:hAnsi="Angsana New"/>
          <w:i/>
          <w:iCs/>
          <w:sz w:val="30"/>
          <w:szCs w:val="30"/>
          <w:lang w:eastAsia="x-none"/>
        </w:rPr>
        <w:t>30</w:t>
      </w:r>
      <w:r w:rsidRPr="00B45AFD">
        <w:rPr>
          <w:rFonts w:ascii="Angsana New" w:hAnsi="Angsana New"/>
          <w:i/>
          <w:iCs/>
          <w:sz w:val="30"/>
          <w:szCs w:val="30"/>
          <w:cs/>
          <w:lang w:val="en-GB" w:eastAsia="x-none"/>
        </w:rPr>
        <w:t xml:space="preserve"> </w:t>
      </w:r>
      <w:r w:rsidRPr="00B45AFD">
        <w:rPr>
          <w:rFonts w:ascii="Angsana New" w:hAnsi="Angsana New" w:hint="cs"/>
          <w:i/>
          <w:iCs/>
          <w:sz w:val="30"/>
          <w:szCs w:val="30"/>
          <w:cs/>
          <w:lang w:val="en-GB" w:eastAsia="x-none"/>
        </w:rPr>
        <w:t>กันยายน</w:t>
      </w:r>
      <w:r w:rsidRPr="00B45AFD">
        <w:rPr>
          <w:rFonts w:ascii="Angsana New" w:hAnsi="Angsana New"/>
          <w:i/>
          <w:iCs/>
          <w:sz w:val="30"/>
          <w:szCs w:val="30"/>
          <w:cs/>
          <w:lang w:val="en-GB" w:eastAsia="x-none"/>
        </w:rPr>
        <w:t xml:space="preserve"> </w:t>
      </w:r>
      <w:r w:rsidR="008556AE" w:rsidRPr="008556AE">
        <w:rPr>
          <w:rFonts w:ascii="Angsana New" w:hAnsi="Angsana New"/>
          <w:i/>
          <w:iCs/>
          <w:sz w:val="30"/>
          <w:szCs w:val="30"/>
          <w:lang w:eastAsia="x-none"/>
        </w:rPr>
        <w:t>2562</w:t>
      </w:r>
      <w:r w:rsidRPr="00B45AFD">
        <w:rPr>
          <w:rFonts w:ascii="Angsana New" w:hAnsi="Angsana New"/>
          <w:i/>
          <w:iCs/>
          <w:sz w:val="30"/>
          <w:szCs w:val="30"/>
          <w:cs/>
          <w:lang w:val="en-GB" w:eastAsia="x-none"/>
        </w:rPr>
        <w:t xml:space="preserve">: </w:t>
      </w:r>
      <w:r w:rsidR="008556AE" w:rsidRPr="008556AE">
        <w:rPr>
          <w:rFonts w:ascii="Angsana New" w:hAnsi="Angsana New"/>
          <w:i/>
          <w:iCs/>
          <w:sz w:val="30"/>
          <w:szCs w:val="30"/>
          <w:lang w:eastAsia="x-none"/>
        </w:rPr>
        <w:t>1</w:t>
      </w:r>
      <w:r w:rsidRPr="00B45AFD">
        <w:rPr>
          <w:rFonts w:ascii="Angsana New" w:hAnsi="Angsana New"/>
          <w:i/>
          <w:iCs/>
          <w:sz w:val="30"/>
          <w:szCs w:val="30"/>
          <w:cs/>
          <w:lang w:val="en-GB" w:eastAsia="x-none"/>
        </w:rPr>
        <w:t>.</w:t>
      </w:r>
      <w:r w:rsidR="008556AE" w:rsidRPr="008556AE">
        <w:rPr>
          <w:rFonts w:ascii="Angsana New" w:hAnsi="Angsana New"/>
          <w:i/>
          <w:iCs/>
          <w:sz w:val="30"/>
          <w:szCs w:val="30"/>
          <w:lang w:eastAsia="x-none"/>
        </w:rPr>
        <w:t>70</w:t>
      </w:r>
      <w:r w:rsidRPr="00B45AFD">
        <w:rPr>
          <w:rFonts w:ascii="Angsana New" w:hAnsi="Angsana New"/>
          <w:i/>
          <w:iCs/>
          <w:sz w:val="30"/>
          <w:szCs w:val="30"/>
          <w:cs/>
          <w:lang w:val="en-GB" w:eastAsia="x-none"/>
        </w:rPr>
        <w:t xml:space="preserve"> - </w:t>
      </w:r>
      <w:r w:rsidR="008556AE" w:rsidRPr="008556AE">
        <w:rPr>
          <w:rFonts w:ascii="Angsana New" w:hAnsi="Angsana New"/>
          <w:i/>
          <w:iCs/>
          <w:sz w:val="30"/>
          <w:szCs w:val="30"/>
          <w:lang w:eastAsia="x-none"/>
        </w:rPr>
        <w:t>1</w:t>
      </w:r>
      <w:r w:rsidRPr="00B45AFD">
        <w:rPr>
          <w:rFonts w:ascii="Angsana New" w:hAnsi="Angsana New"/>
          <w:i/>
          <w:iCs/>
          <w:sz w:val="30"/>
          <w:szCs w:val="30"/>
          <w:cs/>
          <w:lang w:val="en-GB" w:eastAsia="x-none"/>
        </w:rPr>
        <w:t>.</w:t>
      </w:r>
      <w:r w:rsidR="008556AE" w:rsidRPr="008556AE">
        <w:rPr>
          <w:rFonts w:ascii="Angsana New" w:hAnsi="Angsana New"/>
          <w:i/>
          <w:iCs/>
          <w:sz w:val="30"/>
          <w:szCs w:val="30"/>
          <w:lang w:eastAsia="x-none"/>
        </w:rPr>
        <w:t>81</w:t>
      </w:r>
      <w:r w:rsidRPr="00B45AFD">
        <w:rPr>
          <w:rFonts w:ascii="Angsana New" w:hAnsi="Angsana New"/>
          <w:i/>
          <w:iCs/>
          <w:sz w:val="30"/>
          <w:szCs w:val="30"/>
          <w:cs/>
          <w:lang w:val="en-GB" w:eastAsia="x-none"/>
        </w:rPr>
        <w:t xml:space="preserve"> </w:t>
      </w:r>
      <w:r w:rsidRPr="00B45AFD">
        <w:rPr>
          <w:rFonts w:ascii="Angsana New" w:hAnsi="Angsana New" w:hint="cs"/>
          <w:i/>
          <w:iCs/>
          <w:sz w:val="30"/>
          <w:szCs w:val="30"/>
          <w:cs/>
          <w:lang w:val="en-GB" w:eastAsia="x-none"/>
        </w:rPr>
        <w:t>ต่อปี</w:t>
      </w:r>
      <w:r w:rsidRPr="00B45AFD">
        <w:rPr>
          <w:rFonts w:ascii="Angsana New" w:hAnsi="Angsana New"/>
          <w:i/>
          <w:iCs/>
          <w:sz w:val="30"/>
          <w:szCs w:val="30"/>
          <w:cs/>
          <w:lang w:val="en-GB" w:eastAsia="x-none"/>
        </w:rPr>
        <w:t>)</w:t>
      </w:r>
    </w:p>
    <w:p w14:paraId="4503D53A" w14:textId="77777777" w:rsidR="0072568B" w:rsidRPr="00B45AFD" w:rsidRDefault="0072568B" w:rsidP="006670DB">
      <w:pPr>
        <w:pStyle w:val="Heading6"/>
        <w:numPr>
          <w:ilvl w:val="0"/>
          <w:numId w:val="16"/>
        </w:numPr>
        <w:tabs>
          <w:tab w:val="clear" w:pos="900"/>
          <w:tab w:val="left" w:pos="540"/>
        </w:tabs>
        <w:ind w:left="1440" w:hanging="900"/>
        <w:jc w:val="both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lastRenderedPageBreak/>
        <w:t>หุ้นกู้</w:t>
      </w:r>
    </w:p>
    <w:p w14:paraId="3F17E35E" w14:textId="77777777" w:rsidR="0072568B" w:rsidRPr="00EC2C49" w:rsidRDefault="0072568B" w:rsidP="0072568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rPr>
          <w:rFonts w:ascii="Angsana New" w:hAnsi="Angsana New"/>
          <w:b/>
          <w:bCs/>
          <w:sz w:val="24"/>
          <w:szCs w:val="24"/>
        </w:rPr>
      </w:pPr>
    </w:p>
    <w:p w14:paraId="127A6A10" w14:textId="77777777" w:rsidR="0072568B" w:rsidRPr="00B45AFD" w:rsidRDefault="0072568B" w:rsidP="006670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40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 xml:space="preserve">รายละเอียดที่สำคัญของหุ้นกู้ ณ </w:t>
      </w:r>
      <w:r w:rsidRPr="00B45AFD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="00DC55A9" w:rsidRPr="00B45AFD">
        <w:rPr>
          <w:rFonts w:ascii="Angsana New" w:hAnsi="Angsana New" w:hint="cs"/>
          <w:sz w:val="30"/>
          <w:szCs w:val="30"/>
          <w:cs/>
        </w:rPr>
        <w:t>มีนาคม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B45AFD">
        <w:rPr>
          <w:rFonts w:ascii="Angsana New" w:hAnsi="Angsana New"/>
          <w:sz w:val="30"/>
          <w:szCs w:val="30"/>
          <w:cs/>
        </w:rPr>
        <w:t xml:space="preserve"> และ</w:t>
      </w:r>
      <w:r w:rsidRPr="00B45AFD">
        <w:rPr>
          <w:rFonts w:ascii="Angsana New" w:hAnsi="Angsana New" w:hint="cs"/>
          <w:sz w:val="30"/>
          <w:szCs w:val="30"/>
          <w:cs/>
        </w:rPr>
        <w:t>วันที่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 w:hint="cs"/>
          <w:sz w:val="30"/>
          <w:szCs w:val="30"/>
        </w:rPr>
        <w:t>30</w:t>
      </w:r>
      <w:r w:rsidRPr="00B45AFD"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Pr="00B45AF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7D43A447" w14:textId="77777777" w:rsidR="0072568B" w:rsidRPr="00B45AFD" w:rsidRDefault="0072568B" w:rsidP="00C63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4"/>
          <w:szCs w:val="24"/>
        </w:rPr>
      </w:pPr>
    </w:p>
    <w:tbl>
      <w:tblPr>
        <w:tblW w:w="13507" w:type="dxa"/>
        <w:tblInd w:w="1418" w:type="dxa"/>
        <w:tblLayout w:type="fixed"/>
        <w:tblLook w:val="01E0" w:firstRow="1" w:lastRow="1" w:firstColumn="1" w:lastColumn="1" w:noHBand="0" w:noVBand="0"/>
      </w:tblPr>
      <w:tblGrid>
        <w:gridCol w:w="1210"/>
        <w:gridCol w:w="2070"/>
        <w:gridCol w:w="1980"/>
        <w:gridCol w:w="993"/>
        <w:gridCol w:w="1350"/>
        <w:gridCol w:w="1343"/>
        <w:gridCol w:w="241"/>
        <w:gridCol w:w="1177"/>
        <w:gridCol w:w="275"/>
        <w:gridCol w:w="1284"/>
        <w:gridCol w:w="283"/>
        <w:gridCol w:w="1301"/>
      </w:tblGrid>
      <w:tr w:rsidR="0072568B" w:rsidRPr="00B45AFD" w14:paraId="7F2A4AB3" w14:textId="77777777" w:rsidTr="00DC55A9">
        <w:trPr>
          <w:trHeight w:val="295"/>
          <w:tblHeader/>
        </w:trPr>
        <w:tc>
          <w:tcPr>
            <w:tcW w:w="1210" w:type="dxa"/>
          </w:tcPr>
          <w:p w14:paraId="2702280A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18C6BF02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1B9A6C1F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0E32A42D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7D10DB1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1" w:type="dxa"/>
            <w:gridSpan w:val="3"/>
          </w:tcPr>
          <w:p w14:paraId="3A0713BF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3C8D5510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68" w:type="dxa"/>
            <w:gridSpan w:val="3"/>
          </w:tcPr>
          <w:p w14:paraId="15051604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55A9" w:rsidRPr="00B45AFD" w14:paraId="34F0A9A3" w14:textId="77777777" w:rsidTr="00DC55A9">
        <w:trPr>
          <w:trHeight w:val="295"/>
          <w:tblHeader/>
        </w:trPr>
        <w:tc>
          <w:tcPr>
            <w:tcW w:w="1210" w:type="dxa"/>
          </w:tcPr>
          <w:p w14:paraId="1480BE86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2A19DA25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3CD29183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วันครบกำหนด</w:t>
            </w:r>
          </w:p>
        </w:tc>
        <w:tc>
          <w:tcPr>
            <w:tcW w:w="993" w:type="dxa"/>
          </w:tcPr>
          <w:p w14:paraId="752520C9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C67A2D3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3" w:type="dxa"/>
          </w:tcPr>
          <w:p w14:paraId="1EDE5065" w14:textId="77777777" w:rsidR="00DC55A9" w:rsidRPr="00B45AFD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DC55A9" w:rsidRPr="00B45AF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DC55A9" w:rsidRPr="00B45AF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241" w:type="dxa"/>
          </w:tcPr>
          <w:p w14:paraId="51BF0111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2798C2DE" w14:textId="77777777" w:rsidR="00DC55A9" w:rsidRPr="00B45AFD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DC55A9" w:rsidRPr="00B45AF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DC55A9" w:rsidRPr="00B45AF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  <w:tc>
          <w:tcPr>
            <w:tcW w:w="275" w:type="dxa"/>
          </w:tcPr>
          <w:p w14:paraId="2A788263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6C2ECB3B" w14:textId="77777777" w:rsidR="00DC55A9" w:rsidRPr="00B45AFD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pacing w:val="-4"/>
                <w:sz w:val="28"/>
                <w:szCs w:val="28"/>
              </w:rPr>
              <w:t>31</w:t>
            </w:r>
            <w:r w:rsidR="00DC55A9" w:rsidRPr="00B45AF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DC55A9" w:rsidRPr="00B45AF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283" w:type="dxa"/>
          </w:tcPr>
          <w:p w14:paraId="5A378A45" w14:textId="77777777" w:rsidR="00DC55A9" w:rsidRPr="00B45AFD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301" w:type="dxa"/>
          </w:tcPr>
          <w:p w14:paraId="1FC07261" w14:textId="77777777" w:rsidR="00DC55A9" w:rsidRPr="00B45AFD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8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pacing w:val="-4"/>
                <w:sz w:val="28"/>
                <w:szCs w:val="28"/>
              </w:rPr>
              <w:t>30</w:t>
            </w:r>
            <w:r w:rsidR="00DC55A9" w:rsidRPr="00B45AFD">
              <w:rPr>
                <w:rFonts w:ascii="Angsana New" w:hAnsi="Angsana New"/>
                <w:spacing w:val="-4"/>
                <w:sz w:val="28"/>
                <w:szCs w:val="28"/>
              </w:rPr>
              <w:t xml:space="preserve"> </w:t>
            </w:r>
            <w:r w:rsidR="00DC55A9" w:rsidRPr="00B45AFD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กันยายน</w:t>
            </w:r>
          </w:p>
        </w:tc>
      </w:tr>
      <w:tr w:rsidR="00DC55A9" w:rsidRPr="00B45AFD" w14:paraId="1C25D842" w14:textId="77777777" w:rsidTr="00DC55A9">
        <w:trPr>
          <w:trHeight w:val="295"/>
          <w:tblHeader/>
        </w:trPr>
        <w:tc>
          <w:tcPr>
            <w:tcW w:w="1210" w:type="dxa"/>
          </w:tcPr>
          <w:p w14:paraId="0FA8A71D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ครั้งที่</w:t>
            </w:r>
          </w:p>
        </w:tc>
        <w:tc>
          <w:tcPr>
            <w:tcW w:w="2070" w:type="dxa"/>
          </w:tcPr>
          <w:p w14:paraId="541FAF4B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980" w:type="dxa"/>
          </w:tcPr>
          <w:p w14:paraId="5E94AD15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ไถ่ถอน</w:t>
            </w:r>
          </w:p>
        </w:tc>
        <w:tc>
          <w:tcPr>
            <w:tcW w:w="993" w:type="dxa"/>
          </w:tcPr>
          <w:p w14:paraId="08C0DA7F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อายุหุ้นกู้</w:t>
            </w:r>
          </w:p>
        </w:tc>
        <w:tc>
          <w:tcPr>
            <w:tcW w:w="1350" w:type="dxa"/>
          </w:tcPr>
          <w:p w14:paraId="698AE1C6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343" w:type="dxa"/>
          </w:tcPr>
          <w:p w14:paraId="10044625" w14:textId="77777777" w:rsidR="00DC55A9" w:rsidRPr="00B45AFD" w:rsidRDefault="008556AE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41" w:type="dxa"/>
          </w:tcPr>
          <w:p w14:paraId="0F03AB6C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1AD407A2" w14:textId="77777777" w:rsidR="00DC55A9" w:rsidRPr="00B45AFD" w:rsidRDefault="008556AE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5" w:type="dxa"/>
          </w:tcPr>
          <w:p w14:paraId="53358A92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4" w:type="dxa"/>
          </w:tcPr>
          <w:p w14:paraId="4811F022" w14:textId="77777777" w:rsidR="00DC55A9" w:rsidRPr="00B45AFD" w:rsidRDefault="008556AE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83" w:type="dxa"/>
          </w:tcPr>
          <w:p w14:paraId="7336342C" w14:textId="77777777" w:rsidR="00DC55A9" w:rsidRPr="00B45AFD" w:rsidRDefault="00DC55A9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1" w:type="dxa"/>
          </w:tcPr>
          <w:p w14:paraId="017C6470" w14:textId="77777777" w:rsidR="00DC55A9" w:rsidRPr="00B45AFD" w:rsidRDefault="008556AE" w:rsidP="00DC55A9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72568B" w:rsidRPr="00B45AFD" w14:paraId="293BD503" w14:textId="77777777" w:rsidTr="00DC55A9">
        <w:trPr>
          <w:tblHeader/>
        </w:trPr>
        <w:tc>
          <w:tcPr>
            <w:tcW w:w="1210" w:type="dxa"/>
          </w:tcPr>
          <w:p w14:paraId="72E61EF6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013EB78C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5E142E94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474BD0DD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(ปี)</w:t>
            </w:r>
          </w:p>
        </w:tc>
        <w:tc>
          <w:tcPr>
            <w:tcW w:w="1350" w:type="dxa"/>
          </w:tcPr>
          <w:p w14:paraId="42987F35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5904" w:type="dxa"/>
            <w:gridSpan w:val="7"/>
          </w:tcPr>
          <w:p w14:paraId="6F54F4AF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2568B" w:rsidRPr="00B45AFD" w14:paraId="7A29B4D3" w14:textId="77777777" w:rsidTr="00DC55A9">
        <w:tc>
          <w:tcPr>
            <w:tcW w:w="3280" w:type="dxa"/>
            <w:gridSpan w:val="2"/>
          </w:tcPr>
          <w:p w14:paraId="77679C3E" w14:textId="77777777" w:rsidR="0072568B" w:rsidRPr="00B45AFD" w:rsidRDefault="0072568B" w:rsidP="0072568B">
            <w:pPr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ออกโดยบริษัท</w:t>
            </w:r>
          </w:p>
        </w:tc>
        <w:tc>
          <w:tcPr>
            <w:tcW w:w="1980" w:type="dxa"/>
          </w:tcPr>
          <w:p w14:paraId="5CE1F3A7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3" w:type="dxa"/>
          </w:tcPr>
          <w:p w14:paraId="634D34B1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3EB6124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4" w:type="dxa"/>
            <w:gridSpan w:val="7"/>
          </w:tcPr>
          <w:p w14:paraId="17FA58B4" w14:textId="77777777" w:rsidR="0072568B" w:rsidRPr="00B45AFD" w:rsidRDefault="0072568B" w:rsidP="0072568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1A4BCF" w:rsidRPr="00B45AFD" w14:paraId="3D7FACC6" w14:textId="77777777" w:rsidTr="00DC55A9">
        <w:tc>
          <w:tcPr>
            <w:tcW w:w="1210" w:type="dxa"/>
          </w:tcPr>
          <w:p w14:paraId="2D0AEEC6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6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2070" w:type="dxa"/>
          </w:tcPr>
          <w:p w14:paraId="1776FFF8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26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8556AE">
              <w:rPr>
                <w:rFonts w:ascii="Angsana New" w:hAnsi="Angsana New"/>
                <w:sz w:val="28"/>
                <w:szCs w:val="28"/>
              </w:rPr>
              <w:t>2555</w:t>
            </w:r>
          </w:p>
        </w:tc>
        <w:tc>
          <w:tcPr>
            <w:tcW w:w="1980" w:type="dxa"/>
          </w:tcPr>
          <w:p w14:paraId="4B467EFF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26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กันยายน </w:t>
            </w:r>
            <w:r w:rsidRPr="008556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3" w:type="dxa"/>
          </w:tcPr>
          <w:p w14:paraId="6A82D56D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10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384299CE" w14:textId="77777777" w:rsidR="001A4BCF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4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43" w:type="dxa"/>
          </w:tcPr>
          <w:p w14:paraId="6E133A31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41" w:type="dxa"/>
          </w:tcPr>
          <w:p w14:paraId="72AC5924" w14:textId="77777777" w:rsidR="001A4BCF" w:rsidRPr="00B45AFD" w:rsidRDefault="001A4BCF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58E4B748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5" w:type="dxa"/>
          </w:tcPr>
          <w:p w14:paraId="59583313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7AC4BA7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3" w:type="dxa"/>
          </w:tcPr>
          <w:p w14:paraId="17DF00CA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612E04EC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1A4BCF" w:rsidRPr="00B45AFD" w14:paraId="577062A6" w14:textId="77777777" w:rsidTr="00DC55A9">
        <w:tc>
          <w:tcPr>
            <w:tcW w:w="1210" w:type="dxa"/>
          </w:tcPr>
          <w:p w14:paraId="6613F601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070" w:type="dxa"/>
          </w:tcPr>
          <w:p w14:paraId="26D1688B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15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1980" w:type="dxa"/>
          </w:tcPr>
          <w:p w14:paraId="4AA470B7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15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3" w:type="dxa"/>
          </w:tcPr>
          <w:p w14:paraId="2184FC9E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7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05DBEE9A" w14:textId="77777777" w:rsidR="001A4BCF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4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3" w:type="dxa"/>
          </w:tcPr>
          <w:p w14:paraId="615D3C12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41" w:type="dxa"/>
          </w:tcPr>
          <w:p w14:paraId="50D66C3C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4D0310A3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75" w:type="dxa"/>
          </w:tcPr>
          <w:p w14:paraId="09A22B10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D5AC33B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83" w:type="dxa"/>
          </w:tcPr>
          <w:p w14:paraId="0E006DAD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417C4503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1A4BCF" w:rsidRPr="00B45AFD" w14:paraId="785F5C74" w14:textId="77777777" w:rsidTr="00DC55A9">
        <w:tc>
          <w:tcPr>
            <w:tcW w:w="1210" w:type="dxa"/>
          </w:tcPr>
          <w:p w14:paraId="0D855CFD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2070" w:type="dxa"/>
          </w:tcPr>
          <w:p w14:paraId="504D11DA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18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ตุลาคม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2556</w:t>
            </w:r>
          </w:p>
        </w:tc>
        <w:tc>
          <w:tcPr>
            <w:tcW w:w="1980" w:type="dxa"/>
          </w:tcPr>
          <w:p w14:paraId="37B2BE06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18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ตุลาคม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3" w:type="dxa"/>
          </w:tcPr>
          <w:p w14:paraId="5F30C03F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6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6C4C2972" w14:textId="77777777" w:rsidR="001A4BCF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4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43" w:type="dxa"/>
          </w:tcPr>
          <w:p w14:paraId="40DEDE38" w14:textId="77777777" w:rsidR="001A4BCF" w:rsidRPr="00B45AFD" w:rsidRDefault="001A4BCF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0FFE216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391345E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620</w:t>
            </w:r>
          </w:p>
        </w:tc>
        <w:tc>
          <w:tcPr>
            <w:tcW w:w="275" w:type="dxa"/>
          </w:tcPr>
          <w:p w14:paraId="6492D3D6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FD5A2D7" w14:textId="77777777" w:rsidR="001A4BCF" w:rsidRPr="00B45AFD" w:rsidRDefault="001A4BCF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1D4F3BC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11976737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620</w:t>
            </w:r>
          </w:p>
        </w:tc>
      </w:tr>
      <w:tr w:rsidR="001A4BCF" w:rsidRPr="00B45AFD" w14:paraId="06155453" w14:textId="77777777" w:rsidTr="00DC55A9">
        <w:tc>
          <w:tcPr>
            <w:tcW w:w="1210" w:type="dxa"/>
          </w:tcPr>
          <w:p w14:paraId="7D6AC62C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2557</w:t>
            </w:r>
          </w:p>
        </w:tc>
        <w:tc>
          <w:tcPr>
            <w:tcW w:w="2070" w:type="dxa"/>
          </w:tcPr>
          <w:p w14:paraId="044185E4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18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2557</w:t>
            </w:r>
          </w:p>
        </w:tc>
        <w:tc>
          <w:tcPr>
            <w:tcW w:w="1980" w:type="dxa"/>
          </w:tcPr>
          <w:p w14:paraId="60BA31B3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18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กรกฎาคม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3" w:type="dxa"/>
          </w:tcPr>
          <w:p w14:paraId="621190DE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7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56EF839E" w14:textId="77777777" w:rsidR="001A4BCF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4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43" w:type="dxa"/>
          </w:tcPr>
          <w:p w14:paraId="3D991E9D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241" w:type="dxa"/>
          </w:tcPr>
          <w:p w14:paraId="36383B30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26436539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275" w:type="dxa"/>
          </w:tcPr>
          <w:p w14:paraId="028F0BCF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4C4BE58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283" w:type="dxa"/>
          </w:tcPr>
          <w:p w14:paraId="4AC70E03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517163FA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800</w:t>
            </w:r>
          </w:p>
        </w:tc>
      </w:tr>
      <w:tr w:rsidR="001A4BCF" w:rsidRPr="00B45AFD" w14:paraId="681D530B" w14:textId="77777777" w:rsidTr="00DC55A9">
        <w:tc>
          <w:tcPr>
            <w:tcW w:w="1210" w:type="dxa"/>
          </w:tcPr>
          <w:p w14:paraId="7B50BA35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070" w:type="dxa"/>
          </w:tcPr>
          <w:p w14:paraId="63047D16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15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980" w:type="dxa"/>
          </w:tcPr>
          <w:p w14:paraId="3E3F9C52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15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3" w:type="dxa"/>
          </w:tcPr>
          <w:p w14:paraId="295CBBC6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7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659C676E" w14:textId="77777777" w:rsidR="001A4BCF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69</w:t>
            </w:r>
          </w:p>
        </w:tc>
        <w:tc>
          <w:tcPr>
            <w:tcW w:w="1343" w:type="dxa"/>
          </w:tcPr>
          <w:p w14:paraId="3C38D242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41" w:type="dxa"/>
          </w:tcPr>
          <w:p w14:paraId="6AE70C02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CC4A75B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5" w:type="dxa"/>
          </w:tcPr>
          <w:p w14:paraId="5F5526FF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0C5F5C7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3" w:type="dxa"/>
          </w:tcPr>
          <w:p w14:paraId="2572B7C6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D00F0A9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1A4BCF" w:rsidRPr="00B45AFD" w14:paraId="2475840C" w14:textId="77777777" w:rsidTr="00DC55A9">
        <w:tc>
          <w:tcPr>
            <w:tcW w:w="1210" w:type="dxa"/>
          </w:tcPr>
          <w:p w14:paraId="4807AA0F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070" w:type="dxa"/>
          </w:tcPr>
          <w:p w14:paraId="6913CBDA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980" w:type="dxa"/>
          </w:tcPr>
          <w:p w14:paraId="37805232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3" w:type="dxa"/>
          </w:tcPr>
          <w:p w14:paraId="50DE2680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7577CA46" w14:textId="77777777" w:rsidR="001A4BCF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43" w:type="dxa"/>
          </w:tcPr>
          <w:p w14:paraId="0F97CE1A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241" w:type="dxa"/>
          </w:tcPr>
          <w:p w14:paraId="4DCA79DC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BB1D286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275" w:type="dxa"/>
          </w:tcPr>
          <w:p w14:paraId="1FE64436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FD383E3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600</w:t>
            </w:r>
          </w:p>
        </w:tc>
        <w:tc>
          <w:tcPr>
            <w:tcW w:w="283" w:type="dxa"/>
          </w:tcPr>
          <w:p w14:paraId="5077851D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143A87B9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600</w:t>
            </w:r>
          </w:p>
        </w:tc>
      </w:tr>
      <w:tr w:rsidR="001A4BCF" w:rsidRPr="00B45AFD" w14:paraId="5254DE09" w14:textId="77777777" w:rsidTr="00DC55A9">
        <w:tc>
          <w:tcPr>
            <w:tcW w:w="1210" w:type="dxa"/>
          </w:tcPr>
          <w:p w14:paraId="4B5790E8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070" w:type="dxa"/>
          </w:tcPr>
          <w:p w14:paraId="795EF83B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980" w:type="dxa"/>
          </w:tcPr>
          <w:p w14:paraId="4B65FB79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3" w:type="dxa"/>
          </w:tcPr>
          <w:p w14:paraId="226D3D88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8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53DE4573" w14:textId="77777777" w:rsidR="001A4BCF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4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03</w:t>
            </w:r>
          </w:p>
        </w:tc>
        <w:tc>
          <w:tcPr>
            <w:tcW w:w="1343" w:type="dxa"/>
          </w:tcPr>
          <w:p w14:paraId="111B2BB7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241" w:type="dxa"/>
          </w:tcPr>
          <w:p w14:paraId="5A68C446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03EA57F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275" w:type="dxa"/>
          </w:tcPr>
          <w:p w14:paraId="7E5FBA79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39819CC9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700</w:t>
            </w:r>
          </w:p>
        </w:tc>
        <w:tc>
          <w:tcPr>
            <w:tcW w:w="283" w:type="dxa"/>
          </w:tcPr>
          <w:p w14:paraId="3C689161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129DFF39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700</w:t>
            </w:r>
          </w:p>
        </w:tc>
      </w:tr>
      <w:tr w:rsidR="001A4BCF" w:rsidRPr="00B45AFD" w14:paraId="7AFE2559" w14:textId="77777777" w:rsidTr="00DC55A9">
        <w:tc>
          <w:tcPr>
            <w:tcW w:w="1210" w:type="dxa"/>
          </w:tcPr>
          <w:p w14:paraId="1CD6DF2E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070" w:type="dxa"/>
          </w:tcPr>
          <w:p w14:paraId="7A3CAE5D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18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980" w:type="dxa"/>
          </w:tcPr>
          <w:p w14:paraId="04FA3102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18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3" w:type="dxa"/>
          </w:tcPr>
          <w:p w14:paraId="0D36B9B9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4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077FB731" w14:textId="77777777" w:rsidR="001A4BCF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43" w:type="dxa"/>
          </w:tcPr>
          <w:p w14:paraId="49A38321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41" w:type="dxa"/>
          </w:tcPr>
          <w:p w14:paraId="20EA68E6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5BC70636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75" w:type="dxa"/>
          </w:tcPr>
          <w:p w14:paraId="7D462A78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7D82A2B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83" w:type="dxa"/>
          </w:tcPr>
          <w:p w14:paraId="0AD66EBE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5F632E90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A4BCF" w:rsidRPr="00B45AFD" w14:paraId="4B7A5EF4" w14:textId="77777777" w:rsidTr="00DC55A9">
        <w:tc>
          <w:tcPr>
            <w:tcW w:w="1210" w:type="dxa"/>
          </w:tcPr>
          <w:p w14:paraId="02EBBBC6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070" w:type="dxa"/>
          </w:tcPr>
          <w:p w14:paraId="288F58E6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18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980" w:type="dxa"/>
          </w:tcPr>
          <w:p w14:paraId="1E522B5A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18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พฤษภาคม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3" w:type="dxa"/>
          </w:tcPr>
          <w:p w14:paraId="5155E43A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7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67215850" w14:textId="77777777" w:rsidR="001A4BCF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43" w:type="dxa"/>
          </w:tcPr>
          <w:p w14:paraId="0545EDB3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241" w:type="dxa"/>
          </w:tcPr>
          <w:p w14:paraId="66BCB06F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FC98C4E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275" w:type="dxa"/>
          </w:tcPr>
          <w:p w14:paraId="22188173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12AEF06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283" w:type="dxa"/>
          </w:tcPr>
          <w:p w14:paraId="07206F48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259D62E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1A4BCF" w:rsidRPr="00B45AFD" w14:paraId="2F89C764" w14:textId="77777777" w:rsidTr="00DC55A9">
        <w:trPr>
          <w:trHeight w:val="73"/>
        </w:trPr>
        <w:tc>
          <w:tcPr>
            <w:tcW w:w="1210" w:type="dxa"/>
          </w:tcPr>
          <w:p w14:paraId="309991FB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070" w:type="dxa"/>
          </w:tcPr>
          <w:p w14:paraId="0E8224C6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80" w:type="dxa"/>
          </w:tcPr>
          <w:p w14:paraId="31C98A8F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3" w:type="dxa"/>
          </w:tcPr>
          <w:p w14:paraId="1BD5667E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64C9C1BE" w14:textId="77777777" w:rsidR="001A4BCF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43" w:type="dxa"/>
          </w:tcPr>
          <w:p w14:paraId="2B1A8B4A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41" w:type="dxa"/>
          </w:tcPr>
          <w:p w14:paraId="345E53A0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21BAEE61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75" w:type="dxa"/>
          </w:tcPr>
          <w:p w14:paraId="1B57BD22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FFF762E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83" w:type="dxa"/>
          </w:tcPr>
          <w:p w14:paraId="5665785C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DC73D5D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1A4BCF" w:rsidRPr="00B45AFD" w14:paraId="033155E6" w14:textId="77777777" w:rsidTr="00DC55A9">
        <w:tc>
          <w:tcPr>
            <w:tcW w:w="1210" w:type="dxa"/>
          </w:tcPr>
          <w:p w14:paraId="53B3206B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070" w:type="dxa"/>
          </w:tcPr>
          <w:p w14:paraId="19EF8197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80" w:type="dxa"/>
          </w:tcPr>
          <w:p w14:paraId="144B33BB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3" w:type="dxa"/>
          </w:tcPr>
          <w:p w14:paraId="240C576A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0882461E" w14:textId="77777777" w:rsidR="001A4BCF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343" w:type="dxa"/>
          </w:tcPr>
          <w:p w14:paraId="08C8A0C1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41" w:type="dxa"/>
          </w:tcPr>
          <w:p w14:paraId="13CBB3E7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8C169B5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75" w:type="dxa"/>
          </w:tcPr>
          <w:p w14:paraId="7F00EE7C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61CA11EB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83" w:type="dxa"/>
          </w:tcPr>
          <w:p w14:paraId="201E3C6A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43007265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1A4BCF" w:rsidRPr="00B45AFD" w14:paraId="320C1FBB" w14:textId="77777777" w:rsidTr="00DC55A9">
        <w:tc>
          <w:tcPr>
            <w:tcW w:w="1210" w:type="dxa"/>
          </w:tcPr>
          <w:p w14:paraId="16B91DCB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070" w:type="dxa"/>
          </w:tcPr>
          <w:p w14:paraId="56B8A1EE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80" w:type="dxa"/>
          </w:tcPr>
          <w:p w14:paraId="04290640" w14:textId="77777777" w:rsidR="001A4BCF" w:rsidRPr="00B45AFD" w:rsidRDefault="008556AE" w:rsidP="001A4BCF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2571</w:t>
            </w:r>
          </w:p>
        </w:tc>
        <w:tc>
          <w:tcPr>
            <w:tcW w:w="993" w:type="dxa"/>
          </w:tcPr>
          <w:p w14:paraId="34E1701C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10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</w:tcPr>
          <w:p w14:paraId="4796B81D" w14:textId="77777777" w:rsidR="001A4BCF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1A4BCF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1343" w:type="dxa"/>
          </w:tcPr>
          <w:p w14:paraId="7C22177C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41" w:type="dxa"/>
          </w:tcPr>
          <w:p w14:paraId="42EBDFEA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DF9F530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5" w:type="dxa"/>
          </w:tcPr>
          <w:p w14:paraId="294022D5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C850A8A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3" w:type="dxa"/>
          </w:tcPr>
          <w:p w14:paraId="36F21CB6" w14:textId="77777777" w:rsidR="001A4BCF" w:rsidRPr="00B45AFD" w:rsidRDefault="001A4BCF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1443E06" w14:textId="77777777" w:rsidR="001A4BCF" w:rsidRPr="00B45AFD" w:rsidRDefault="008556AE" w:rsidP="001A4B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1A4BCF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7651CE" w:rsidRPr="00B45AFD" w14:paraId="18BC9466" w14:textId="77777777" w:rsidTr="00DC55A9">
        <w:tc>
          <w:tcPr>
            <w:tcW w:w="1210" w:type="dxa"/>
          </w:tcPr>
          <w:p w14:paraId="162A2194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lastRenderedPageBreak/>
              <w:t>1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070" w:type="dxa"/>
          </w:tcPr>
          <w:p w14:paraId="6956E52C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15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80" w:type="dxa"/>
          </w:tcPr>
          <w:p w14:paraId="45A2A63C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15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8556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3" w:type="dxa"/>
          </w:tcPr>
          <w:p w14:paraId="0BD0147B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48AE6D81" w14:textId="77777777" w:rsidR="007651CE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343" w:type="dxa"/>
          </w:tcPr>
          <w:p w14:paraId="66ABB7E4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41" w:type="dxa"/>
          </w:tcPr>
          <w:p w14:paraId="64BA9159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466F645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5" w:type="dxa"/>
          </w:tcPr>
          <w:p w14:paraId="5D02A755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9DA41CB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3" w:type="dxa"/>
          </w:tcPr>
          <w:p w14:paraId="551AE163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345683D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7651CE" w:rsidRPr="00B45AFD" w14:paraId="62877B64" w14:textId="77777777" w:rsidTr="00DC55A9">
        <w:tc>
          <w:tcPr>
            <w:tcW w:w="1210" w:type="dxa"/>
          </w:tcPr>
          <w:p w14:paraId="1595D54A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070" w:type="dxa"/>
          </w:tcPr>
          <w:p w14:paraId="30244642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15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80" w:type="dxa"/>
          </w:tcPr>
          <w:p w14:paraId="7AA82BAA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15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8556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3" w:type="dxa"/>
          </w:tcPr>
          <w:p w14:paraId="20A002DC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359A6D31" w14:textId="77777777" w:rsidR="007651CE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343" w:type="dxa"/>
          </w:tcPr>
          <w:p w14:paraId="005BBE48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241" w:type="dxa"/>
          </w:tcPr>
          <w:p w14:paraId="5A9F7C96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37B7BAF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275" w:type="dxa"/>
          </w:tcPr>
          <w:p w14:paraId="2344ADBC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CC9D1E0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283" w:type="dxa"/>
          </w:tcPr>
          <w:p w14:paraId="05854A48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657F5FB4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7651CE" w:rsidRPr="00B45AFD" w14:paraId="7D87435E" w14:textId="77777777" w:rsidTr="00DC55A9">
        <w:tc>
          <w:tcPr>
            <w:tcW w:w="1210" w:type="dxa"/>
          </w:tcPr>
          <w:p w14:paraId="0295A6F7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070" w:type="dxa"/>
          </w:tcPr>
          <w:p w14:paraId="4232F9F8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15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80" w:type="dxa"/>
          </w:tcPr>
          <w:p w14:paraId="38AC6754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15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8556AE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993" w:type="dxa"/>
          </w:tcPr>
          <w:p w14:paraId="4904CFE4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58A83784" w14:textId="77777777" w:rsidR="007651CE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43" w:type="dxa"/>
          </w:tcPr>
          <w:p w14:paraId="4866AD0D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41" w:type="dxa"/>
          </w:tcPr>
          <w:p w14:paraId="2609AD5B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5C4C4988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75" w:type="dxa"/>
          </w:tcPr>
          <w:p w14:paraId="75ADDF90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A668C81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83" w:type="dxa"/>
          </w:tcPr>
          <w:p w14:paraId="3B28E7A3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2B4B2997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7651CE" w:rsidRPr="00B45AFD" w14:paraId="79CBD10D" w14:textId="77777777" w:rsidTr="00DC55A9">
        <w:tc>
          <w:tcPr>
            <w:tcW w:w="1210" w:type="dxa"/>
          </w:tcPr>
          <w:p w14:paraId="49307239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070" w:type="dxa"/>
          </w:tcPr>
          <w:p w14:paraId="629ABEF6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15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80" w:type="dxa"/>
          </w:tcPr>
          <w:p w14:paraId="659CBD6E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15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8556AE">
              <w:rPr>
                <w:rFonts w:ascii="Angsana New" w:hAnsi="Angsana New"/>
                <w:sz w:val="28"/>
                <w:szCs w:val="28"/>
              </w:rPr>
              <w:t>2572</w:t>
            </w:r>
          </w:p>
        </w:tc>
        <w:tc>
          <w:tcPr>
            <w:tcW w:w="993" w:type="dxa"/>
          </w:tcPr>
          <w:p w14:paraId="491C0B8A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</w:tcPr>
          <w:p w14:paraId="53F37A29" w14:textId="77777777" w:rsidR="007651CE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43" w:type="dxa"/>
          </w:tcPr>
          <w:p w14:paraId="3EA2463E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41" w:type="dxa"/>
          </w:tcPr>
          <w:p w14:paraId="726DA012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2A2D3CA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75" w:type="dxa"/>
          </w:tcPr>
          <w:p w14:paraId="6BA3D2F5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06E0F479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83" w:type="dxa"/>
          </w:tcPr>
          <w:p w14:paraId="7F0F75FC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F2E2EF3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200</w:t>
            </w:r>
          </w:p>
        </w:tc>
      </w:tr>
      <w:tr w:rsidR="007651CE" w:rsidRPr="00B45AFD" w14:paraId="48E28276" w14:textId="77777777" w:rsidTr="00DC55A9">
        <w:tc>
          <w:tcPr>
            <w:tcW w:w="1210" w:type="dxa"/>
          </w:tcPr>
          <w:p w14:paraId="1B1FE972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070" w:type="dxa"/>
          </w:tcPr>
          <w:p w14:paraId="324B687F" w14:textId="77777777" w:rsidR="007651CE" w:rsidRPr="00B45AFD" w:rsidRDefault="007651C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9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80" w:type="dxa"/>
          </w:tcPr>
          <w:p w14:paraId="11F49ED1" w14:textId="77777777" w:rsidR="007651CE" w:rsidRPr="00B45AFD" w:rsidRDefault="007651C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9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3" w:type="dxa"/>
          </w:tcPr>
          <w:p w14:paraId="707D60C2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14F5F275" w14:textId="77777777" w:rsidR="007651CE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43" w:type="dxa"/>
          </w:tcPr>
          <w:p w14:paraId="3A632F45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4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41" w:type="dxa"/>
          </w:tcPr>
          <w:p w14:paraId="0A194FD3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817F865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4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5" w:type="dxa"/>
          </w:tcPr>
          <w:p w14:paraId="1AA0EAA6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A569F5F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4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3" w:type="dxa"/>
          </w:tcPr>
          <w:p w14:paraId="582CDAC6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4BD1C0E9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4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7651CE" w:rsidRPr="00B45AFD" w14:paraId="66C97EED" w14:textId="77777777" w:rsidTr="007651CE">
        <w:tc>
          <w:tcPr>
            <w:tcW w:w="1210" w:type="dxa"/>
          </w:tcPr>
          <w:p w14:paraId="34B3BE36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070" w:type="dxa"/>
          </w:tcPr>
          <w:p w14:paraId="6E94F32F" w14:textId="77777777" w:rsidR="007651CE" w:rsidRPr="00B45AFD" w:rsidRDefault="007651C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9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80" w:type="dxa"/>
          </w:tcPr>
          <w:p w14:paraId="63423C8C" w14:textId="77777777" w:rsidR="007651CE" w:rsidRPr="00B45AFD" w:rsidRDefault="007651C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9</w:t>
            </w:r>
            <w:r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3" w:type="dxa"/>
          </w:tcPr>
          <w:p w14:paraId="7F19A50A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15DD7D34" w14:textId="77777777" w:rsidR="007651CE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43" w:type="dxa"/>
          </w:tcPr>
          <w:p w14:paraId="6D18DE13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6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41" w:type="dxa"/>
          </w:tcPr>
          <w:p w14:paraId="6E0C62DB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6C395162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6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5" w:type="dxa"/>
          </w:tcPr>
          <w:p w14:paraId="6DF4171B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8276669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6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3" w:type="dxa"/>
          </w:tcPr>
          <w:p w14:paraId="2A90B0DF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BDE35FA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6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7651CE" w:rsidRPr="00B45AFD" w14:paraId="41D23611" w14:textId="77777777" w:rsidTr="007651CE">
        <w:tc>
          <w:tcPr>
            <w:tcW w:w="1210" w:type="dxa"/>
          </w:tcPr>
          <w:p w14:paraId="5B173266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70" w:type="dxa"/>
          </w:tcPr>
          <w:p w14:paraId="23F546E7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651CE" w:rsidRPr="00B45AFD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80" w:type="dxa"/>
          </w:tcPr>
          <w:p w14:paraId="13ADC936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651CE" w:rsidRPr="00B45AFD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556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3" w:type="dxa"/>
          </w:tcPr>
          <w:p w14:paraId="0D0CE66D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42F093DA" w14:textId="77777777" w:rsidR="007651CE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343" w:type="dxa"/>
          </w:tcPr>
          <w:p w14:paraId="2264EB23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41" w:type="dxa"/>
          </w:tcPr>
          <w:p w14:paraId="149D687F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5BE8E40" w14:textId="77777777" w:rsidR="007651CE" w:rsidRPr="00B45AFD" w:rsidRDefault="007651CE" w:rsidP="001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2A641D58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DC6889E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83" w:type="dxa"/>
          </w:tcPr>
          <w:p w14:paraId="2473F276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F296346" w14:textId="77777777" w:rsidR="007651CE" w:rsidRPr="00B45AFD" w:rsidRDefault="007651CE" w:rsidP="001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51CE" w:rsidRPr="00B45AFD" w14:paraId="3400829F" w14:textId="77777777" w:rsidTr="007651CE">
        <w:tc>
          <w:tcPr>
            <w:tcW w:w="1210" w:type="dxa"/>
          </w:tcPr>
          <w:p w14:paraId="38710883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70" w:type="dxa"/>
          </w:tcPr>
          <w:p w14:paraId="6360575D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651CE" w:rsidRPr="00B45AFD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80" w:type="dxa"/>
          </w:tcPr>
          <w:p w14:paraId="02047975" w14:textId="77777777" w:rsidR="007651CE" w:rsidRPr="00B45AFD" w:rsidRDefault="008556AE" w:rsidP="00F90D5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F90D50" w:rsidRPr="00B45AFD">
              <w:rPr>
                <w:rFonts w:ascii="Angsana New" w:hAnsi="Angsana New" w:hint="cs"/>
                <w:sz w:val="28"/>
                <w:szCs w:val="28"/>
                <w:cs/>
              </w:rPr>
              <w:t>กรกฎาคม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556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3" w:type="dxa"/>
          </w:tcPr>
          <w:p w14:paraId="00B43BD9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F90D50" w:rsidRPr="00B45AFD">
              <w:rPr>
                <w:rFonts w:ascii="Angsana New" w:hAnsi="Angsana New"/>
                <w:sz w:val="28"/>
                <w:szCs w:val="28"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1D68AC1C" w14:textId="77777777" w:rsidR="007651CE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43" w:type="dxa"/>
          </w:tcPr>
          <w:p w14:paraId="539F6217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41" w:type="dxa"/>
          </w:tcPr>
          <w:p w14:paraId="2482F4B2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4EF214D9" w14:textId="77777777" w:rsidR="007651CE" w:rsidRPr="00B45AFD" w:rsidRDefault="007651CE" w:rsidP="001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3816ADE9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91A9EC2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83" w:type="dxa"/>
          </w:tcPr>
          <w:p w14:paraId="6D494D85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02FC760" w14:textId="77777777" w:rsidR="007651CE" w:rsidRPr="00B45AFD" w:rsidRDefault="007651CE" w:rsidP="001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51CE" w:rsidRPr="00B45AFD" w14:paraId="1A6CD165" w14:textId="77777777" w:rsidTr="007651CE">
        <w:tc>
          <w:tcPr>
            <w:tcW w:w="1210" w:type="dxa"/>
          </w:tcPr>
          <w:p w14:paraId="129FD1F3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70" w:type="dxa"/>
          </w:tcPr>
          <w:p w14:paraId="184615FF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651CE" w:rsidRPr="00B45AFD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80" w:type="dxa"/>
          </w:tcPr>
          <w:p w14:paraId="53C68C63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651CE" w:rsidRPr="00B45AFD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556A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3" w:type="dxa"/>
          </w:tcPr>
          <w:p w14:paraId="03048703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5FBC37C8" w14:textId="77777777" w:rsidR="007651CE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F90D50" w:rsidRPr="00B45AFD">
              <w:rPr>
                <w:rFonts w:ascii="Angsana New" w:hAnsi="Angsana New"/>
                <w:sz w:val="28"/>
                <w:szCs w:val="28"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343" w:type="dxa"/>
          </w:tcPr>
          <w:p w14:paraId="52B4EE9D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241" w:type="dxa"/>
          </w:tcPr>
          <w:p w14:paraId="0232F0A7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746F48E" w14:textId="77777777" w:rsidR="007651CE" w:rsidRPr="00B45AFD" w:rsidRDefault="007651CE" w:rsidP="001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7820ED23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22364ABB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283" w:type="dxa"/>
          </w:tcPr>
          <w:p w14:paraId="17DDBAE2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30572680" w14:textId="77777777" w:rsidR="007651CE" w:rsidRPr="00B45AFD" w:rsidRDefault="007651CE" w:rsidP="001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51CE" w:rsidRPr="00B45AFD" w14:paraId="1782D5EE" w14:textId="77777777" w:rsidTr="007651CE">
        <w:tc>
          <w:tcPr>
            <w:tcW w:w="1210" w:type="dxa"/>
          </w:tcPr>
          <w:p w14:paraId="5BA9E1D0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4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70" w:type="dxa"/>
          </w:tcPr>
          <w:p w14:paraId="1F48C567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651CE" w:rsidRPr="00B45AFD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80" w:type="dxa"/>
          </w:tcPr>
          <w:p w14:paraId="45C9B5EB" w14:textId="77777777" w:rsidR="007651CE" w:rsidRPr="00B45AFD" w:rsidRDefault="008556AE" w:rsidP="00F90D50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651CE" w:rsidRPr="00B45AFD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556AE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  <w:tc>
          <w:tcPr>
            <w:tcW w:w="993" w:type="dxa"/>
          </w:tcPr>
          <w:p w14:paraId="6654C65F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5D4B07B9" w14:textId="77777777" w:rsidR="007651CE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F90D50" w:rsidRPr="00B45AFD">
              <w:rPr>
                <w:rFonts w:ascii="Angsana New" w:hAnsi="Angsana New"/>
                <w:sz w:val="28"/>
                <w:szCs w:val="28"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343" w:type="dxa"/>
          </w:tcPr>
          <w:p w14:paraId="22741C8D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41" w:type="dxa"/>
          </w:tcPr>
          <w:p w14:paraId="5B78069E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26A2BA7C" w14:textId="77777777" w:rsidR="007651CE" w:rsidRPr="00B45AFD" w:rsidRDefault="007651CE" w:rsidP="001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4BD8EDC7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C26D71D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83" w:type="dxa"/>
          </w:tcPr>
          <w:p w14:paraId="59175BFC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030B453" w14:textId="77777777" w:rsidR="007651CE" w:rsidRPr="00B45AFD" w:rsidRDefault="007651CE" w:rsidP="001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51CE" w:rsidRPr="00B45AFD" w14:paraId="403BC9F8" w14:textId="77777777" w:rsidTr="007651CE">
        <w:tc>
          <w:tcPr>
            <w:tcW w:w="1210" w:type="dxa"/>
          </w:tcPr>
          <w:p w14:paraId="1155D605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70" w:type="dxa"/>
          </w:tcPr>
          <w:p w14:paraId="25002707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651CE" w:rsidRPr="00B45AFD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80" w:type="dxa"/>
          </w:tcPr>
          <w:p w14:paraId="11E60DA4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14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651CE" w:rsidRPr="00B45AFD">
              <w:rPr>
                <w:rFonts w:ascii="Angsana New" w:hAnsi="Angsana New" w:hint="cs"/>
                <w:sz w:val="28"/>
                <w:szCs w:val="28"/>
                <w:cs/>
              </w:rPr>
              <w:t>มกราคม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8556AE">
              <w:rPr>
                <w:rFonts w:ascii="Angsana New" w:hAnsi="Angsana New"/>
                <w:sz w:val="28"/>
                <w:szCs w:val="28"/>
              </w:rPr>
              <w:t>2573</w:t>
            </w:r>
          </w:p>
        </w:tc>
        <w:tc>
          <w:tcPr>
            <w:tcW w:w="993" w:type="dxa"/>
          </w:tcPr>
          <w:p w14:paraId="41A5F4BD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50" w:type="dxa"/>
          </w:tcPr>
          <w:p w14:paraId="16AADE4A" w14:textId="77777777" w:rsidR="007651CE" w:rsidRPr="00B45AFD" w:rsidRDefault="008556A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F90D50" w:rsidRPr="00B45AFD">
              <w:rPr>
                <w:rFonts w:ascii="Angsana New" w:hAnsi="Angsana New"/>
                <w:sz w:val="28"/>
                <w:szCs w:val="28"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341E7860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41" w:type="dxa"/>
          </w:tcPr>
          <w:p w14:paraId="0FFCDD42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2C0F368" w14:textId="77777777" w:rsidR="007651CE" w:rsidRPr="00B45AFD" w:rsidRDefault="007651CE" w:rsidP="001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6F46D317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0B1D125E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283" w:type="dxa"/>
          </w:tcPr>
          <w:p w14:paraId="7556611C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0DD85B86" w14:textId="77777777" w:rsidR="007651CE" w:rsidRPr="00B45AFD" w:rsidRDefault="007651CE" w:rsidP="001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651CE" w:rsidRPr="00B45AFD" w14:paraId="52A00478" w14:textId="77777777" w:rsidTr="00DC55A9">
        <w:tc>
          <w:tcPr>
            <w:tcW w:w="1210" w:type="dxa"/>
          </w:tcPr>
          <w:p w14:paraId="50C001F7" w14:textId="77777777" w:rsidR="007651CE" w:rsidRPr="00B45AFD" w:rsidRDefault="007651C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1183685" w14:textId="77777777" w:rsidR="007651CE" w:rsidRPr="00B45AFD" w:rsidRDefault="007651C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48F08BB2" w14:textId="77777777" w:rsidR="007651CE" w:rsidRPr="00B45AFD" w:rsidRDefault="007651C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4F2BFD69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A58580" w14:textId="77777777" w:rsidR="007651CE" w:rsidRPr="00B45AFD" w:rsidRDefault="007651C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19FF6FF8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  <w:r w:rsidR="00EE79C3"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41" w:type="dxa"/>
          </w:tcPr>
          <w:p w14:paraId="77774938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3640D82A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  <w:r w:rsidR="007651CE"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620</w:t>
            </w:r>
          </w:p>
        </w:tc>
        <w:tc>
          <w:tcPr>
            <w:tcW w:w="275" w:type="dxa"/>
          </w:tcPr>
          <w:p w14:paraId="70B18F9B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66DF3108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  <w:r w:rsidR="007651CE"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83" w:type="dxa"/>
          </w:tcPr>
          <w:p w14:paraId="1B68E656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22593055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  <w:r w:rsidR="00EE79C3"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620</w:t>
            </w:r>
          </w:p>
        </w:tc>
      </w:tr>
      <w:tr w:rsidR="007651CE" w:rsidRPr="00B45AFD" w14:paraId="643BB528" w14:textId="77777777" w:rsidTr="00C30890">
        <w:trPr>
          <w:trHeight w:val="224"/>
        </w:trPr>
        <w:tc>
          <w:tcPr>
            <w:tcW w:w="1210" w:type="dxa"/>
          </w:tcPr>
          <w:p w14:paraId="5FD85665" w14:textId="77777777" w:rsidR="007651CE" w:rsidRPr="00B45AFD" w:rsidRDefault="007651CE" w:rsidP="007651CE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</w:tcPr>
          <w:p w14:paraId="097742A0" w14:textId="77777777" w:rsidR="007651CE" w:rsidRPr="00B45AFD" w:rsidRDefault="007651CE" w:rsidP="007651CE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</w:tcPr>
          <w:p w14:paraId="3F43B71C" w14:textId="77777777" w:rsidR="007651CE" w:rsidRPr="00B45AFD" w:rsidRDefault="007651CE" w:rsidP="007651CE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3D495D9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2D857628" w14:textId="77777777" w:rsidR="007651CE" w:rsidRPr="00B45AFD" w:rsidRDefault="007651C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7412AB94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0B4D3ECF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2D6F505C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</w:tcPr>
          <w:p w14:paraId="226AA600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706F19E6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71418CD4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7AC4A004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30890" w:rsidRPr="00B45AFD" w14:paraId="60273C62" w14:textId="77777777" w:rsidTr="00C30890">
        <w:trPr>
          <w:trHeight w:val="224"/>
        </w:trPr>
        <w:tc>
          <w:tcPr>
            <w:tcW w:w="1210" w:type="dxa"/>
          </w:tcPr>
          <w:p w14:paraId="61A1BB89" w14:textId="77777777" w:rsidR="00C30890" w:rsidRPr="00B45AFD" w:rsidRDefault="00C30890" w:rsidP="007651CE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</w:tcPr>
          <w:p w14:paraId="14A46837" w14:textId="77777777" w:rsidR="00C30890" w:rsidRPr="00B45AFD" w:rsidRDefault="00C30890" w:rsidP="007651CE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</w:tcPr>
          <w:p w14:paraId="023EB99C" w14:textId="77777777" w:rsidR="00C30890" w:rsidRPr="00B45AFD" w:rsidRDefault="00C30890" w:rsidP="007651CE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B634EEB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BD75E85" w14:textId="77777777" w:rsidR="00C30890" w:rsidRPr="00B45AFD" w:rsidRDefault="00C30890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4051FA4B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23FBF154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</w:tcPr>
          <w:p w14:paraId="1365F471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</w:tcPr>
          <w:p w14:paraId="495F4D1F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681E6F55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72A1FE3F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</w:tcPr>
          <w:p w14:paraId="4BA3A614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30890" w:rsidRPr="00B45AFD" w14:paraId="0677E606" w14:textId="77777777" w:rsidTr="00C30890">
        <w:trPr>
          <w:trHeight w:val="224"/>
        </w:trPr>
        <w:tc>
          <w:tcPr>
            <w:tcW w:w="1210" w:type="dxa"/>
          </w:tcPr>
          <w:p w14:paraId="5C4463C0" w14:textId="77777777" w:rsidR="00C30890" w:rsidRPr="00B45AFD" w:rsidRDefault="00C30890" w:rsidP="007651CE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</w:tcPr>
          <w:p w14:paraId="46B3A905" w14:textId="77777777" w:rsidR="00C30890" w:rsidRPr="00B45AFD" w:rsidRDefault="00C30890" w:rsidP="007651CE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</w:tcPr>
          <w:p w14:paraId="756810B6" w14:textId="77777777" w:rsidR="00C30890" w:rsidRPr="00B45AFD" w:rsidRDefault="00C30890" w:rsidP="007651CE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4560589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31F3681" w14:textId="77777777" w:rsidR="00C30890" w:rsidRPr="00B45AFD" w:rsidRDefault="00C30890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3F7AD59E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6661F7AC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7676331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</w:tcPr>
          <w:p w14:paraId="3455233F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4135F690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E40C183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</w:tcPr>
          <w:p w14:paraId="254C9835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30890" w:rsidRPr="00B45AFD" w14:paraId="7AA5E4ED" w14:textId="77777777" w:rsidTr="00C30890">
        <w:trPr>
          <w:trHeight w:val="224"/>
        </w:trPr>
        <w:tc>
          <w:tcPr>
            <w:tcW w:w="1210" w:type="dxa"/>
          </w:tcPr>
          <w:p w14:paraId="40C03392" w14:textId="77777777" w:rsidR="00C30890" w:rsidRPr="00B45AFD" w:rsidRDefault="00C30890" w:rsidP="007651CE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</w:tcPr>
          <w:p w14:paraId="28873524" w14:textId="77777777" w:rsidR="00C30890" w:rsidRPr="00B45AFD" w:rsidRDefault="00C30890" w:rsidP="007651CE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</w:tcPr>
          <w:p w14:paraId="660E7C65" w14:textId="77777777" w:rsidR="00C30890" w:rsidRPr="00B45AFD" w:rsidRDefault="00C30890" w:rsidP="007651CE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4C7121F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40F0A86" w14:textId="77777777" w:rsidR="00C30890" w:rsidRPr="00B45AFD" w:rsidRDefault="00C30890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001399AA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0AFAC04A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</w:tcPr>
          <w:p w14:paraId="50AF8CD5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</w:tcPr>
          <w:p w14:paraId="79BAA67A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0891A1EA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55FD50C5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</w:tcPr>
          <w:p w14:paraId="72106955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30890" w:rsidRPr="00B45AFD" w14:paraId="5CEE5D1B" w14:textId="77777777" w:rsidTr="00C30890">
        <w:trPr>
          <w:trHeight w:val="224"/>
        </w:trPr>
        <w:tc>
          <w:tcPr>
            <w:tcW w:w="1210" w:type="dxa"/>
          </w:tcPr>
          <w:p w14:paraId="494C4C76" w14:textId="77777777" w:rsidR="00C30890" w:rsidRPr="00B45AFD" w:rsidRDefault="00C30890" w:rsidP="007651CE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</w:tcPr>
          <w:p w14:paraId="0F1E2828" w14:textId="77777777" w:rsidR="00C30890" w:rsidRPr="00B45AFD" w:rsidRDefault="00C30890" w:rsidP="007651CE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</w:tcPr>
          <w:p w14:paraId="12F73F7B" w14:textId="77777777" w:rsidR="00C30890" w:rsidRPr="00B45AFD" w:rsidRDefault="00C30890" w:rsidP="007651CE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324B06F5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0356C477" w14:textId="77777777" w:rsidR="00C30890" w:rsidRPr="00B45AFD" w:rsidRDefault="00C30890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32BBCC71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699EE244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</w:tcPr>
          <w:p w14:paraId="0F5B3508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</w:tcPr>
          <w:p w14:paraId="390E1DB8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6D96DCF4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FA776EC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</w:tcPr>
          <w:p w14:paraId="668A265B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30890" w:rsidRPr="00B45AFD" w14:paraId="1FD4824E" w14:textId="77777777" w:rsidTr="00C30890">
        <w:trPr>
          <w:trHeight w:val="224"/>
        </w:trPr>
        <w:tc>
          <w:tcPr>
            <w:tcW w:w="1210" w:type="dxa"/>
          </w:tcPr>
          <w:p w14:paraId="3F76ABCD" w14:textId="77777777" w:rsidR="00C30890" w:rsidRPr="00B45AFD" w:rsidRDefault="00C30890" w:rsidP="007651CE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70" w:type="dxa"/>
          </w:tcPr>
          <w:p w14:paraId="46A9ACE4" w14:textId="77777777" w:rsidR="00C30890" w:rsidRPr="00B45AFD" w:rsidRDefault="00C30890" w:rsidP="007651CE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0" w:type="dxa"/>
          </w:tcPr>
          <w:p w14:paraId="765A835D" w14:textId="77777777" w:rsidR="00C30890" w:rsidRPr="00B45AFD" w:rsidRDefault="00C30890" w:rsidP="007651CE">
            <w:pPr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96E6D24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</w:tcPr>
          <w:p w14:paraId="6C5DB659" w14:textId="77777777" w:rsidR="00C30890" w:rsidRPr="00B45AFD" w:rsidRDefault="00C30890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3" w:type="dxa"/>
          </w:tcPr>
          <w:p w14:paraId="62295DFB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1" w:type="dxa"/>
          </w:tcPr>
          <w:p w14:paraId="68074484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7" w:type="dxa"/>
          </w:tcPr>
          <w:p w14:paraId="79DC7017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75" w:type="dxa"/>
          </w:tcPr>
          <w:p w14:paraId="18C51107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4" w:type="dxa"/>
          </w:tcPr>
          <w:p w14:paraId="5B2AF7F5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1A77579C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01" w:type="dxa"/>
          </w:tcPr>
          <w:p w14:paraId="6F68BAD5" w14:textId="77777777" w:rsidR="00C30890" w:rsidRPr="00B45AFD" w:rsidRDefault="00C30890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7651CE" w:rsidRPr="00B45AFD" w14:paraId="2D7D5931" w14:textId="77777777" w:rsidTr="00DC55A9">
        <w:tc>
          <w:tcPr>
            <w:tcW w:w="3280" w:type="dxa"/>
            <w:gridSpan w:val="2"/>
          </w:tcPr>
          <w:p w14:paraId="3697A6CE" w14:textId="77777777" w:rsidR="007651CE" w:rsidRPr="00B45AFD" w:rsidRDefault="007651CE" w:rsidP="007651CE">
            <w:pPr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B45A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lastRenderedPageBreak/>
              <w:t>ออกโดยบริษัทย่อย</w:t>
            </w:r>
          </w:p>
        </w:tc>
        <w:tc>
          <w:tcPr>
            <w:tcW w:w="1980" w:type="dxa"/>
          </w:tcPr>
          <w:p w14:paraId="72E6F6B6" w14:textId="77777777" w:rsidR="007651CE" w:rsidRPr="00B45AFD" w:rsidRDefault="007651CE" w:rsidP="007651CE">
            <w:pPr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93" w:type="dxa"/>
          </w:tcPr>
          <w:p w14:paraId="2193A811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A36912" w14:textId="77777777" w:rsidR="007651CE" w:rsidRPr="00B45AFD" w:rsidRDefault="007651CE" w:rsidP="00F27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43" w:type="dxa"/>
          </w:tcPr>
          <w:p w14:paraId="7002A9A8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1" w:type="dxa"/>
          </w:tcPr>
          <w:p w14:paraId="3133953B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22F0D45F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75" w:type="dxa"/>
          </w:tcPr>
          <w:p w14:paraId="0C10157C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6014E8C6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83" w:type="dxa"/>
          </w:tcPr>
          <w:p w14:paraId="1D32CCA6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40E1B22E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</w:tr>
      <w:tr w:rsidR="007651CE" w:rsidRPr="00B45AFD" w14:paraId="004CBB00" w14:textId="77777777" w:rsidTr="00DC55A9">
        <w:tc>
          <w:tcPr>
            <w:tcW w:w="1210" w:type="dxa"/>
          </w:tcPr>
          <w:p w14:paraId="3CD37568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2070" w:type="dxa"/>
          </w:tcPr>
          <w:p w14:paraId="174BF0FF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23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8556AE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980" w:type="dxa"/>
          </w:tcPr>
          <w:p w14:paraId="576934C9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23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993" w:type="dxa"/>
          </w:tcPr>
          <w:p w14:paraId="7A1AEE2A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762FB7B7" w14:textId="77777777" w:rsidR="007651CE" w:rsidRPr="00B45AFD" w:rsidRDefault="008556AE" w:rsidP="001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43" w:type="dxa"/>
          </w:tcPr>
          <w:p w14:paraId="1FA7EE6E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0872AAAF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320AC24F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5" w:type="dxa"/>
          </w:tcPr>
          <w:p w14:paraId="61CD1628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3D7E4FC" w14:textId="77777777" w:rsidR="007651CE" w:rsidRPr="00B45AFD" w:rsidRDefault="007651CE" w:rsidP="001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5C7852F7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0F13A925" w14:textId="77777777" w:rsidR="007651CE" w:rsidRPr="00B45AFD" w:rsidRDefault="007651CE" w:rsidP="00C3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651CE" w:rsidRPr="00B45AFD" w14:paraId="47BDEF5A" w14:textId="77777777" w:rsidTr="00DC55A9">
        <w:tc>
          <w:tcPr>
            <w:tcW w:w="1210" w:type="dxa"/>
          </w:tcPr>
          <w:p w14:paraId="1AAE9837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070" w:type="dxa"/>
          </w:tcPr>
          <w:p w14:paraId="371225B6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30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980" w:type="dxa"/>
          </w:tcPr>
          <w:p w14:paraId="4E3D9402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30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3" w:type="dxa"/>
          </w:tcPr>
          <w:p w14:paraId="2B63FB6D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35B15140" w14:textId="77777777" w:rsidR="007651CE" w:rsidRPr="00B45AFD" w:rsidRDefault="008556AE" w:rsidP="001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43" w:type="dxa"/>
          </w:tcPr>
          <w:p w14:paraId="6E86D71E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41" w:type="dxa"/>
          </w:tcPr>
          <w:p w14:paraId="45F7960E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4644702D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5" w:type="dxa"/>
          </w:tcPr>
          <w:p w14:paraId="4A904710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1C030D0D" w14:textId="77777777" w:rsidR="007651CE" w:rsidRPr="00B45AFD" w:rsidRDefault="007651CE" w:rsidP="001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3C187634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117B7180" w14:textId="77777777" w:rsidR="007651CE" w:rsidRPr="00B45AFD" w:rsidRDefault="007651CE" w:rsidP="00C3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7651CE" w:rsidRPr="00B45AFD" w14:paraId="5346B0ED" w14:textId="77777777" w:rsidTr="00DC55A9">
        <w:tc>
          <w:tcPr>
            <w:tcW w:w="1210" w:type="dxa"/>
          </w:tcPr>
          <w:p w14:paraId="5C941DD8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2070" w:type="dxa"/>
          </w:tcPr>
          <w:p w14:paraId="3949D29E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4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980" w:type="dxa"/>
          </w:tcPr>
          <w:p w14:paraId="6021C77F" w14:textId="77777777" w:rsidR="007651CE" w:rsidRPr="00B45AFD" w:rsidRDefault="008556AE" w:rsidP="007651CE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8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สิงหาคม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993" w:type="dxa"/>
          </w:tcPr>
          <w:p w14:paraId="0AEF33A6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159D18FC" w14:textId="77777777" w:rsidR="007651CE" w:rsidRPr="00B45AFD" w:rsidRDefault="008556AE" w:rsidP="001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7651CE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343" w:type="dxa"/>
          </w:tcPr>
          <w:p w14:paraId="46D43F6F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41" w:type="dxa"/>
          </w:tcPr>
          <w:p w14:paraId="57924E87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22DB7CA4" w14:textId="77777777" w:rsidR="007651CE" w:rsidRPr="00B45AFD" w:rsidRDefault="008556A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7651CE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5" w:type="dxa"/>
          </w:tcPr>
          <w:p w14:paraId="5949731F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71D25A67" w14:textId="77777777" w:rsidR="007651CE" w:rsidRPr="00B45AFD" w:rsidRDefault="007651CE" w:rsidP="001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2DE32212" w14:textId="77777777" w:rsidR="007651CE" w:rsidRPr="00B45AFD" w:rsidRDefault="007651CE" w:rsidP="007651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7D9EE1BB" w14:textId="77777777" w:rsidR="007651CE" w:rsidRPr="00B45AFD" w:rsidRDefault="007651CE" w:rsidP="00C3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E79C3" w:rsidRPr="00B45AFD" w14:paraId="0E56D45B" w14:textId="77777777" w:rsidTr="00DC55A9">
        <w:tc>
          <w:tcPr>
            <w:tcW w:w="1210" w:type="dxa"/>
          </w:tcPr>
          <w:p w14:paraId="59FE66D0" w14:textId="77777777" w:rsidR="00EE79C3" w:rsidRPr="00B45AFD" w:rsidRDefault="008556AE" w:rsidP="00EE79C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EE79C3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070" w:type="dxa"/>
          </w:tcPr>
          <w:p w14:paraId="0FBB16ED" w14:textId="77777777" w:rsidR="00EE79C3" w:rsidRPr="00B45AFD" w:rsidRDefault="008556AE" w:rsidP="00EE79C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22</w:t>
            </w:r>
            <w:r w:rsidR="00EE79C3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8556A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80" w:type="dxa"/>
          </w:tcPr>
          <w:p w14:paraId="176B4204" w14:textId="77777777" w:rsidR="00EE79C3" w:rsidRPr="00B45AFD" w:rsidRDefault="008556AE" w:rsidP="00EE79C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22</w:t>
            </w:r>
            <w:r w:rsidR="00EE79C3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8556AE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993" w:type="dxa"/>
          </w:tcPr>
          <w:p w14:paraId="08D0449C" w14:textId="77777777" w:rsidR="00EE79C3" w:rsidRPr="00B45AFD" w:rsidRDefault="008556AE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38E4CE25" w14:textId="77777777" w:rsidR="00EE79C3" w:rsidRPr="00B45AFD" w:rsidRDefault="008556AE" w:rsidP="001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EE79C3" w:rsidRPr="00B45AFD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343" w:type="dxa"/>
          </w:tcPr>
          <w:p w14:paraId="3CC52122" w14:textId="77777777" w:rsidR="00EE79C3" w:rsidRPr="00B45AFD" w:rsidRDefault="008556AE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EE79C3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41" w:type="dxa"/>
          </w:tcPr>
          <w:p w14:paraId="7194D7F6" w14:textId="77777777" w:rsidR="00EE79C3" w:rsidRPr="00B45AFD" w:rsidRDefault="00EE79C3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762DE490" w14:textId="77777777" w:rsidR="00EE79C3" w:rsidRPr="00B45AFD" w:rsidRDefault="008556AE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EE79C3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5" w:type="dxa"/>
          </w:tcPr>
          <w:p w14:paraId="59A64D3D" w14:textId="77777777" w:rsidR="00EE79C3" w:rsidRPr="00B45AFD" w:rsidRDefault="00EE79C3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5BEE10C6" w14:textId="77777777" w:rsidR="00EE79C3" w:rsidRPr="00B45AFD" w:rsidRDefault="00EE79C3" w:rsidP="00C3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5706602F" w14:textId="77777777" w:rsidR="00EE79C3" w:rsidRPr="00B45AFD" w:rsidRDefault="00EE79C3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2AA4C643" w14:textId="77777777" w:rsidR="00EE79C3" w:rsidRPr="00B45AFD" w:rsidRDefault="00EE79C3" w:rsidP="00C3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E79C3" w:rsidRPr="00B45AFD" w14:paraId="5538564F" w14:textId="77777777" w:rsidTr="00DC55A9">
        <w:tc>
          <w:tcPr>
            <w:tcW w:w="1210" w:type="dxa"/>
          </w:tcPr>
          <w:p w14:paraId="341D5CA2" w14:textId="77777777" w:rsidR="00EE79C3" w:rsidRPr="00B45AFD" w:rsidRDefault="008556AE" w:rsidP="00EE79C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EE79C3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070" w:type="dxa"/>
          </w:tcPr>
          <w:p w14:paraId="657787D1" w14:textId="77777777" w:rsidR="00EE79C3" w:rsidRPr="00B45AFD" w:rsidRDefault="008556AE" w:rsidP="00EE79C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19</w:t>
            </w:r>
            <w:r w:rsidR="00EE79C3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E79C3" w:rsidRPr="00B45AF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8556AE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980" w:type="dxa"/>
          </w:tcPr>
          <w:p w14:paraId="35A25C61" w14:textId="77777777" w:rsidR="00EE79C3" w:rsidRPr="00B45AFD" w:rsidRDefault="008556AE" w:rsidP="00EE79C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19</w:t>
            </w:r>
            <w:r w:rsidR="00EE79C3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EE79C3" w:rsidRPr="00B45AFD">
              <w:rPr>
                <w:rFonts w:ascii="Angsana New" w:hAnsi="Angsana New"/>
                <w:sz w:val="28"/>
                <w:szCs w:val="28"/>
                <w:cs/>
              </w:rPr>
              <w:t>ธันวาค</w:t>
            </w:r>
            <w:r w:rsidR="00F14EF4" w:rsidRPr="00B45AFD">
              <w:rPr>
                <w:rFonts w:ascii="Angsana New" w:hAnsi="Angsana New" w:hint="cs"/>
                <w:sz w:val="28"/>
                <w:szCs w:val="28"/>
                <w:cs/>
              </w:rPr>
              <w:t>ม</w:t>
            </w:r>
            <w:r w:rsidR="00EE79C3" w:rsidRPr="00B45AF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8556AE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993" w:type="dxa"/>
          </w:tcPr>
          <w:p w14:paraId="30BECDF4" w14:textId="77777777" w:rsidR="00EE79C3" w:rsidRPr="00B45AFD" w:rsidRDefault="008556AE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22EFE5E1" w14:textId="77777777" w:rsidR="00EE79C3" w:rsidRPr="00B45AFD" w:rsidRDefault="008556AE" w:rsidP="001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EE79C3" w:rsidRPr="00B45AFD">
              <w:rPr>
                <w:rFonts w:ascii="Angsana New" w:hAnsi="Angsana New"/>
                <w:sz w:val="28"/>
                <w:szCs w:val="28"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343" w:type="dxa"/>
          </w:tcPr>
          <w:p w14:paraId="6852B337" w14:textId="77777777" w:rsidR="00EE79C3" w:rsidRPr="00B45AFD" w:rsidRDefault="008556AE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EE79C3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41" w:type="dxa"/>
          </w:tcPr>
          <w:p w14:paraId="47B233F3" w14:textId="77777777" w:rsidR="00EE79C3" w:rsidRPr="00B45AFD" w:rsidRDefault="00EE79C3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1A7FCB7E" w14:textId="77777777" w:rsidR="00EE79C3" w:rsidRPr="00B45AFD" w:rsidRDefault="008556AE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EE79C3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75" w:type="dxa"/>
          </w:tcPr>
          <w:p w14:paraId="33AE6EED" w14:textId="77777777" w:rsidR="00EE79C3" w:rsidRPr="00B45AFD" w:rsidRDefault="00EE79C3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</w:tcPr>
          <w:p w14:paraId="45E23EE2" w14:textId="77777777" w:rsidR="00EE79C3" w:rsidRPr="00B45AFD" w:rsidRDefault="00EE79C3" w:rsidP="00C3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13933434" w14:textId="77777777" w:rsidR="00EE79C3" w:rsidRPr="00B45AFD" w:rsidRDefault="00EE79C3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</w:tcPr>
          <w:p w14:paraId="1146690A" w14:textId="77777777" w:rsidR="00EE79C3" w:rsidRPr="00B45AFD" w:rsidRDefault="00EE79C3" w:rsidP="00C3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E79C3" w:rsidRPr="00B45AFD" w14:paraId="4F768F13" w14:textId="77777777" w:rsidTr="00DC55A9">
        <w:tc>
          <w:tcPr>
            <w:tcW w:w="1210" w:type="dxa"/>
          </w:tcPr>
          <w:p w14:paraId="6D53FEF2" w14:textId="77777777" w:rsidR="00EE79C3" w:rsidRPr="00B45AFD" w:rsidRDefault="008556AE" w:rsidP="00EE79C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 w:hint="cs"/>
                <w:sz w:val="28"/>
                <w:szCs w:val="28"/>
              </w:rPr>
              <w:t>1</w:t>
            </w:r>
            <w:r w:rsidR="00EE79C3" w:rsidRPr="00B45AFD">
              <w:rPr>
                <w:rFonts w:ascii="Angsana New" w:hAnsi="Angsana New"/>
                <w:sz w:val="28"/>
                <w:szCs w:val="28"/>
                <w:cs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</w:t>
            </w:r>
            <w:r w:rsidRPr="008556AE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2070" w:type="dxa"/>
          </w:tcPr>
          <w:p w14:paraId="4A68797B" w14:textId="77777777" w:rsidR="00EE79C3" w:rsidRPr="00B45AFD" w:rsidRDefault="008556AE" w:rsidP="00EE79C3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8</w:t>
            </w:r>
            <w:r w:rsidR="00EE79C3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พฤศจิกายน</w:t>
            </w:r>
            <w:r w:rsidR="00F14EF4" w:rsidRPr="00B45AFD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8556AE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980" w:type="dxa"/>
          </w:tcPr>
          <w:p w14:paraId="25094F5C" w14:textId="77777777" w:rsidR="00EE79C3" w:rsidRPr="00B45AFD" w:rsidRDefault="008556AE" w:rsidP="00EE79C3">
            <w:pPr>
              <w:spacing w:line="240" w:lineRule="auto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8</w:t>
            </w:r>
            <w:r w:rsidR="00EE79C3" w:rsidRPr="00B45AFD">
              <w:rPr>
                <w:rFonts w:ascii="Angsana New" w:hAnsi="Angsana New" w:hint="cs"/>
                <w:sz w:val="28"/>
                <w:szCs w:val="28"/>
                <w:cs/>
              </w:rPr>
              <w:t xml:space="preserve"> พฤศจิกายน </w:t>
            </w:r>
            <w:r w:rsidRPr="008556AE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993" w:type="dxa"/>
          </w:tcPr>
          <w:p w14:paraId="71363092" w14:textId="77777777" w:rsidR="00EE79C3" w:rsidRPr="00B45AFD" w:rsidRDefault="008556AE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46F23B10" w14:textId="77777777" w:rsidR="00EE79C3" w:rsidRPr="00B45AFD" w:rsidRDefault="008556AE" w:rsidP="001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 w:hint="cs"/>
                <w:sz w:val="28"/>
                <w:szCs w:val="28"/>
              </w:rPr>
              <w:t>2</w:t>
            </w:r>
            <w:r w:rsidR="00EE79C3" w:rsidRPr="00B45AFD">
              <w:rPr>
                <w:rFonts w:ascii="Angsana New" w:hAnsi="Angsana New" w:hint="cs"/>
                <w:sz w:val="28"/>
                <w:szCs w:val="28"/>
                <w:cs/>
              </w:rPr>
              <w:t>.</w:t>
            </w:r>
            <w:r w:rsidRPr="008556AE">
              <w:rPr>
                <w:rFonts w:ascii="Angsana New" w:hAnsi="Angsana New" w:hint="cs"/>
                <w:sz w:val="28"/>
                <w:szCs w:val="28"/>
              </w:rPr>
              <w:t>47</w:t>
            </w:r>
          </w:p>
        </w:tc>
        <w:tc>
          <w:tcPr>
            <w:tcW w:w="1343" w:type="dxa"/>
          </w:tcPr>
          <w:p w14:paraId="55D0AF8D" w14:textId="77777777" w:rsidR="00EE79C3" w:rsidRPr="00B45AFD" w:rsidRDefault="008556AE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3</w:t>
            </w:r>
            <w:r w:rsidR="00EE79C3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241" w:type="dxa"/>
          </w:tcPr>
          <w:p w14:paraId="41EB8CCA" w14:textId="77777777" w:rsidR="00EE79C3" w:rsidRPr="00B45AFD" w:rsidRDefault="00EE79C3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</w:tcPr>
          <w:p w14:paraId="0484EFB0" w14:textId="77777777" w:rsidR="00EE79C3" w:rsidRPr="00B45AFD" w:rsidRDefault="00EE79C3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7AEBDF4B" w14:textId="77777777" w:rsidR="00EE79C3" w:rsidRPr="00B45AFD" w:rsidRDefault="00EE79C3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</w:tcPr>
          <w:p w14:paraId="45E22E77" w14:textId="77777777" w:rsidR="00EE79C3" w:rsidRPr="00B45AFD" w:rsidRDefault="00EE79C3" w:rsidP="00C3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11D6C91" w14:textId="77777777" w:rsidR="00EE79C3" w:rsidRPr="00B45AFD" w:rsidRDefault="00EE79C3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</w:tcPr>
          <w:p w14:paraId="30DAA848" w14:textId="77777777" w:rsidR="00EE79C3" w:rsidRPr="00B45AFD" w:rsidRDefault="00EE79C3" w:rsidP="00C3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79C3" w:rsidRPr="00B45AFD" w14:paraId="2246DCA3" w14:textId="77777777" w:rsidTr="006570FA">
        <w:tc>
          <w:tcPr>
            <w:tcW w:w="1210" w:type="dxa"/>
          </w:tcPr>
          <w:p w14:paraId="125B993B" w14:textId="77777777" w:rsidR="00EE79C3" w:rsidRPr="00B45AFD" w:rsidRDefault="008556AE" w:rsidP="00EE79C3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EE79C3" w:rsidRPr="00B45AFD">
              <w:rPr>
                <w:rFonts w:ascii="Angsana New" w:hAnsi="Angsana New"/>
                <w:sz w:val="28"/>
                <w:szCs w:val="28"/>
              </w:rPr>
              <w:t>/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2070" w:type="dxa"/>
          </w:tcPr>
          <w:p w14:paraId="5F12314B" w14:textId="77777777" w:rsidR="00EE79C3" w:rsidRPr="00B45AFD" w:rsidRDefault="008556AE" w:rsidP="00EE79C3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24</w:t>
            </w:r>
            <w:r w:rsidR="00EE79C3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8556AE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980" w:type="dxa"/>
          </w:tcPr>
          <w:p w14:paraId="57F9E150" w14:textId="77777777" w:rsidR="00EE79C3" w:rsidRPr="00B45AFD" w:rsidRDefault="008556AE" w:rsidP="00EE79C3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24</w:t>
            </w:r>
            <w:r w:rsidR="00EE79C3" w:rsidRPr="00B45AFD">
              <w:rPr>
                <w:rFonts w:ascii="Angsana New" w:hAnsi="Angsana New"/>
                <w:sz w:val="28"/>
                <w:szCs w:val="28"/>
                <w:cs/>
              </w:rPr>
              <w:t xml:space="preserve"> กุมภาพันธ์ </w:t>
            </w:r>
            <w:r w:rsidRPr="008556AE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993" w:type="dxa"/>
          </w:tcPr>
          <w:p w14:paraId="28459673" w14:textId="77777777" w:rsidR="00EE79C3" w:rsidRPr="00B45AFD" w:rsidRDefault="008556AE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0" w:type="dxa"/>
          </w:tcPr>
          <w:p w14:paraId="10A99232" w14:textId="77777777" w:rsidR="00EE79C3" w:rsidRPr="00B45AFD" w:rsidRDefault="008556AE" w:rsidP="001F5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2</w:t>
            </w:r>
            <w:r w:rsidR="00EE79C3" w:rsidRPr="00B45AFD">
              <w:rPr>
                <w:rFonts w:ascii="Angsana New" w:hAnsi="Angsana New"/>
                <w:sz w:val="28"/>
                <w:szCs w:val="28"/>
              </w:rPr>
              <w:t>.</w:t>
            </w:r>
            <w:r w:rsidRPr="008556AE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43" w:type="dxa"/>
            <w:tcBorders>
              <w:bottom w:val="single" w:sz="4" w:space="0" w:color="auto"/>
            </w:tcBorders>
          </w:tcPr>
          <w:p w14:paraId="545A4887" w14:textId="77777777" w:rsidR="00EE79C3" w:rsidRPr="00B45AFD" w:rsidRDefault="008556AE" w:rsidP="00F90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8556AE">
              <w:rPr>
                <w:rFonts w:ascii="Angsana New" w:hAnsi="Angsana New"/>
                <w:sz w:val="28"/>
                <w:szCs w:val="28"/>
              </w:rPr>
              <w:t>1</w:t>
            </w:r>
            <w:r w:rsidR="00F90D50" w:rsidRPr="00B45AFD">
              <w:rPr>
                <w:rFonts w:ascii="Angsana New" w:hAnsi="Angsana New"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41" w:type="dxa"/>
          </w:tcPr>
          <w:p w14:paraId="269D3E02" w14:textId="77777777" w:rsidR="00EE79C3" w:rsidRPr="00B45AFD" w:rsidRDefault="00EE79C3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14:paraId="796099D5" w14:textId="77777777" w:rsidR="00EE79C3" w:rsidRPr="00B45AFD" w:rsidRDefault="00EE79C3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5" w:type="dxa"/>
          </w:tcPr>
          <w:p w14:paraId="09FA68AF" w14:textId="77777777" w:rsidR="00EE79C3" w:rsidRPr="00B45AFD" w:rsidRDefault="00EE79C3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668EAF0E" w14:textId="77777777" w:rsidR="00EE79C3" w:rsidRPr="00B45AFD" w:rsidRDefault="00EE79C3" w:rsidP="00C3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ADE8FBE" w14:textId="77777777" w:rsidR="00EE79C3" w:rsidRPr="00B45AFD" w:rsidRDefault="00EE79C3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173D35D5" w14:textId="77777777" w:rsidR="00EE79C3" w:rsidRPr="00B45AFD" w:rsidRDefault="00EE79C3" w:rsidP="00C3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79C3" w:rsidRPr="00B45AFD" w14:paraId="13343AC2" w14:textId="77777777" w:rsidTr="006570FA">
        <w:tc>
          <w:tcPr>
            <w:tcW w:w="1210" w:type="dxa"/>
          </w:tcPr>
          <w:p w14:paraId="138B0BCB" w14:textId="77777777" w:rsidR="00EE79C3" w:rsidRPr="00B45AFD" w:rsidRDefault="00EE79C3" w:rsidP="00EE79C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70" w:type="dxa"/>
          </w:tcPr>
          <w:p w14:paraId="58503586" w14:textId="77777777" w:rsidR="00EE79C3" w:rsidRPr="00B45AFD" w:rsidRDefault="00EE79C3" w:rsidP="00EE79C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8223A29" w14:textId="77777777" w:rsidR="00EE79C3" w:rsidRPr="00B45AFD" w:rsidRDefault="00EE79C3" w:rsidP="00EE79C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741E009F" w14:textId="77777777" w:rsidR="00EE79C3" w:rsidRPr="00B45AFD" w:rsidRDefault="00EE79C3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E0AC9C6" w14:textId="77777777" w:rsidR="00EE79C3" w:rsidRPr="00B45AFD" w:rsidRDefault="00EE79C3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</w:tcPr>
          <w:p w14:paraId="3EEB8E11" w14:textId="77777777" w:rsidR="00EE79C3" w:rsidRPr="00B45AFD" w:rsidRDefault="008556AE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F14EF4" w:rsidRPr="00B45AFD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241" w:type="dxa"/>
          </w:tcPr>
          <w:p w14:paraId="6DB5F38C" w14:textId="77777777" w:rsidR="00EE79C3" w:rsidRPr="00B45AFD" w:rsidRDefault="00EE79C3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</w:tcPr>
          <w:p w14:paraId="784D25BC" w14:textId="77777777" w:rsidR="00EE79C3" w:rsidRPr="00B45AFD" w:rsidRDefault="008556AE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10</w:t>
            </w:r>
            <w:r w:rsidR="00EE79C3"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75" w:type="dxa"/>
          </w:tcPr>
          <w:p w14:paraId="42ADA272" w14:textId="77777777" w:rsidR="00EE79C3" w:rsidRPr="00B45AFD" w:rsidRDefault="00EE79C3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1A3DC0B7" w14:textId="77777777" w:rsidR="00EE79C3" w:rsidRPr="00B45AFD" w:rsidRDefault="00EE79C3" w:rsidP="00C3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4E16E307" w14:textId="77777777" w:rsidR="00EE79C3" w:rsidRPr="00B45AFD" w:rsidRDefault="00EE79C3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</w:tcPr>
          <w:p w14:paraId="5F10665F" w14:textId="77777777" w:rsidR="00EE79C3" w:rsidRPr="00B45AFD" w:rsidRDefault="00EE79C3" w:rsidP="00C3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79C3" w:rsidRPr="00B45AFD" w14:paraId="222AE351" w14:textId="77777777" w:rsidTr="006570FA">
        <w:tc>
          <w:tcPr>
            <w:tcW w:w="1210" w:type="dxa"/>
          </w:tcPr>
          <w:p w14:paraId="55BEDBB3" w14:textId="77777777" w:rsidR="00EE79C3" w:rsidRPr="00B45AFD" w:rsidRDefault="00EE79C3" w:rsidP="00EE79C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070" w:type="dxa"/>
          </w:tcPr>
          <w:p w14:paraId="15FF36D9" w14:textId="77777777" w:rsidR="00EE79C3" w:rsidRPr="00B45AFD" w:rsidRDefault="00EE79C3" w:rsidP="00EE79C3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</w:tcPr>
          <w:p w14:paraId="7AE7EDFB" w14:textId="77777777" w:rsidR="00EE79C3" w:rsidRPr="00B45AFD" w:rsidRDefault="00EE79C3" w:rsidP="00EE79C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</w:tcPr>
          <w:p w14:paraId="2EA1BD81" w14:textId="77777777" w:rsidR="00EE79C3" w:rsidRPr="00B45AFD" w:rsidRDefault="00EE79C3" w:rsidP="00EE79C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EFD981" w14:textId="77777777" w:rsidR="00EE79C3" w:rsidRPr="00B45AFD" w:rsidRDefault="00EE79C3" w:rsidP="00EE79C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</w:tcPr>
          <w:p w14:paraId="4577E2F5" w14:textId="77777777" w:rsidR="00EE79C3" w:rsidRPr="00B45AFD" w:rsidRDefault="008556AE" w:rsidP="00B2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43</w:t>
            </w:r>
            <w:r w:rsidR="00EE79C3"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241" w:type="dxa"/>
          </w:tcPr>
          <w:p w14:paraId="234ABA94" w14:textId="77777777" w:rsidR="00EE79C3" w:rsidRPr="00B45AFD" w:rsidRDefault="00EE79C3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</w:tcBorders>
          </w:tcPr>
          <w:p w14:paraId="04E496FC" w14:textId="77777777" w:rsidR="00EE79C3" w:rsidRPr="00B45AFD" w:rsidRDefault="008556AE" w:rsidP="00B2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  <w:r w:rsidR="00EE79C3"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620</w:t>
            </w:r>
          </w:p>
        </w:tc>
        <w:tc>
          <w:tcPr>
            <w:tcW w:w="275" w:type="dxa"/>
          </w:tcPr>
          <w:p w14:paraId="50810582" w14:textId="77777777" w:rsidR="00EE79C3" w:rsidRPr="00B45AFD" w:rsidRDefault="00EE79C3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00BD1C67" w14:textId="77777777" w:rsidR="00EE79C3" w:rsidRPr="00B45AFD" w:rsidRDefault="008556AE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  <w:r w:rsidR="00EE79C3"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83" w:type="dxa"/>
          </w:tcPr>
          <w:p w14:paraId="71F75C87" w14:textId="77777777" w:rsidR="00EE79C3" w:rsidRPr="00B45AFD" w:rsidRDefault="00EE79C3" w:rsidP="00C3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</w:tcPr>
          <w:p w14:paraId="39A5A154" w14:textId="77777777" w:rsidR="00EE79C3" w:rsidRPr="00B45AFD" w:rsidRDefault="008556AE" w:rsidP="00C3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29" w:right="-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  <w:r w:rsidR="00EE79C3"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620</w:t>
            </w:r>
          </w:p>
        </w:tc>
      </w:tr>
      <w:tr w:rsidR="00EE79C3" w:rsidRPr="00B45AFD" w14:paraId="0BDCEFCD" w14:textId="77777777" w:rsidTr="00AC57B2">
        <w:tc>
          <w:tcPr>
            <w:tcW w:w="6253" w:type="dxa"/>
            <w:gridSpan w:val="4"/>
          </w:tcPr>
          <w:p w14:paraId="625F5F0F" w14:textId="77777777" w:rsidR="00EE79C3" w:rsidRPr="00B45AFD" w:rsidRDefault="00EE79C3" w:rsidP="00EE79C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350" w:type="dxa"/>
          </w:tcPr>
          <w:p w14:paraId="7FCEAAF8" w14:textId="77777777" w:rsidR="00EE79C3" w:rsidRPr="00B45AFD" w:rsidRDefault="00EE79C3" w:rsidP="00EE79C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</w:tcPr>
          <w:p w14:paraId="3681FB35" w14:textId="77777777" w:rsidR="00EE79C3" w:rsidRPr="00B45AFD" w:rsidRDefault="00EE79C3" w:rsidP="00B2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(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29</w:t>
            </w:r>
            <w:r w:rsidRPr="00B45AF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14:paraId="338EF7B2" w14:textId="77777777" w:rsidR="00EE79C3" w:rsidRPr="00B45AFD" w:rsidRDefault="00EE79C3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7" w:type="dxa"/>
          </w:tcPr>
          <w:p w14:paraId="0EC14088" w14:textId="77777777" w:rsidR="00EE79C3" w:rsidRPr="00B45AFD" w:rsidRDefault="00EE79C3" w:rsidP="00B2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30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 xml:space="preserve">             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24</w:t>
            </w:r>
            <w:r w:rsidRPr="00B45AF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275" w:type="dxa"/>
          </w:tcPr>
          <w:p w14:paraId="26D56538" w14:textId="77777777" w:rsidR="00EE79C3" w:rsidRPr="00B45AFD" w:rsidRDefault="00EE79C3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6398D794" w14:textId="77777777" w:rsidR="00EE79C3" w:rsidRPr="00B45AFD" w:rsidRDefault="00EE79C3" w:rsidP="00B2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B45AFD">
              <w:rPr>
                <w:rFonts w:ascii="Angsana New" w:hAnsi="Angsana New"/>
                <w:sz w:val="28"/>
                <w:szCs w:val="28"/>
              </w:rPr>
              <w:t>(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21</w:t>
            </w:r>
            <w:r w:rsidRPr="00B45AF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</w:tcPr>
          <w:p w14:paraId="7993387B" w14:textId="77777777" w:rsidR="00EE79C3" w:rsidRPr="00C30890" w:rsidRDefault="00EE79C3" w:rsidP="00C3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1" w:type="dxa"/>
            <w:tcBorders>
              <w:bottom w:val="single" w:sz="4" w:space="0" w:color="auto"/>
            </w:tcBorders>
          </w:tcPr>
          <w:p w14:paraId="1FEAC038" w14:textId="77777777" w:rsidR="00EE79C3" w:rsidRPr="00C30890" w:rsidRDefault="00EE79C3" w:rsidP="00B2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29" w:right="-142"/>
              <w:rPr>
                <w:rFonts w:ascii="Angsana New" w:hAnsi="Angsana New"/>
                <w:sz w:val="28"/>
                <w:szCs w:val="28"/>
                <w:cs/>
              </w:rPr>
            </w:pPr>
            <w:r w:rsidRPr="00C30890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8556AE" w:rsidRPr="008556AE">
              <w:rPr>
                <w:rFonts w:ascii="Angsana New" w:hAnsi="Angsana New"/>
                <w:sz w:val="28"/>
                <w:szCs w:val="28"/>
              </w:rPr>
              <w:t>19</w:t>
            </w:r>
            <w:r w:rsidRPr="00C30890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EE79C3" w:rsidRPr="00B45AFD" w14:paraId="11DBE71F" w14:textId="77777777" w:rsidTr="00DC55A9">
        <w:trPr>
          <w:trHeight w:val="386"/>
        </w:trPr>
        <w:tc>
          <w:tcPr>
            <w:tcW w:w="3280" w:type="dxa"/>
            <w:gridSpan w:val="2"/>
            <w:vAlign w:val="center"/>
          </w:tcPr>
          <w:p w14:paraId="35E83B94" w14:textId="77777777" w:rsidR="00EE79C3" w:rsidRPr="00B45AFD" w:rsidRDefault="00EE79C3" w:rsidP="00EE79C3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หุ้นกู้-สุทธิ</w:t>
            </w:r>
          </w:p>
        </w:tc>
        <w:tc>
          <w:tcPr>
            <w:tcW w:w="1980" w:type="dxa"/>
            <w:vAlign w:val="center"/>
          </w:tcPr>
          <w:p w14:paraId="294267C5" w14:textId="77777777" w:rsidR="00EE79C3" w:rsidRPr="00B45AFD" w:rsidRDefault="00EE79C3" w:rsidP="00EE79C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7393C396" w14:textId="77777777" w:rsidR="00EE79C3" w:rsidRPr="00B45AFD" w:rsidRDefault="00EE79C3" w:rsidP="00EE79C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6C3353A" w14:textId="77777777" w:rsidR="00EE79C3" w:rsidRPr="00B45AFD" w:rsidRDefault="00EE79C3" w:rsidP="00EE79C3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DD9C8F" w14:textId="77777777" w:rsidR="00EE79C3" w:rsidRPr="00B45AFD" w:rsidRDefault="008556AE" w:rsidP="00B21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43</w:t>
            </w:r>
            <w:r w:rsidR="00EE79C3"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471</w:t>
            </w:r>
          </w:p>
        </w:tc>
        <w:tc>
          <w:tcPr>
            <w:tcW w:w="241" w:type="dxa"/>
            <w:vAlign w:val="center"/>
          </w:tcPr>
          <w:p w14:paraId="15CBCD0E" w14:textId="77777777" w:rsidR="00EE79C3" w:rsidRPr="00B45AFD" w:rsidRDefault="00EE79C3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7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8640EB" w14:textId="77777777" w:rsidR="00EE79C3" w:rsidRPr="00B45AFD" w:rsidRDefault="008556AE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37</w:t>
            </w:r>
            <w:r w:rsidR="00EE79C3"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596</w:t>
            </w:r>
          </w:p>
        </w:tc>
        <w:tc>
          <w:tcPr>
            <w:tcW w:w="275" w:type="dxa"/>
            <w:tcBorders>
              <w:bottom w:val="nil"/>
            </w:tcBorders>
            <w:vAlign w:val="center"/>
          </w:tcPr>
          <w:p w14:paraId="27753F01" w14:textId="77777777" w:rsidR="00EE79C3" w:rsidRPr="00B45AFD" w:rsidRDefault="00EE79C3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7FED5B7" w14:textId="77777777" w:rsidR="00EE79C3" w:rsidRPr="00B45AFD" w:rsidRDefault="008556AE" w:rsidP="00EE79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E79C3"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979</w:t>
            </w:r>
          </w:p>
        </w:tc>
        <w:tc>
          <w:tcPr>
            <w:tcW w:w="283" w:type="dxa"/>
            <w:tcBorders>
              <w:bottom w:val="nil"/>
            </w:tcBorders>
            <w:vAlign w:val="center"/>
          </w:tcPr>
          <w:p w14:paraId="6659AAD7" w14:textId="77777777" w:rsidR="00EE79C3" w:rsidRPr="00B45AFD" w:rsidRDefault="00EE79C3" w:rsidP="00C3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FBE063" w14:textId="77777777" w:rsidR="00EE79C3" w:rsidRPr="00B45AFD" w:rsidRDefault="008556AE" w:rsidP="00C30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left="-129" w:right="-1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27</w:t>
            </w:r>
            <w:r w:rsidR="00EE79C3" w:rsidRPr="00B45AF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28"/>
                <w:szCs w:val="28"/>
              </w:rPr>
              <w:t>601</w:t>
            </w:r>
          </w:p>
        </w:tc>
      </w:tr>
    </w:tbl>
    <w:p w14:paraId="3C3E49BB" w14:textId="77777777" w:rsidR="0072568B" w:rsidRPr="00B45AFD" w:rsidRDefault="0072568B" w:rsidP="007256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  <w:cs/>
        </w:rPr>
        <w:sectPr w:rsidR="0072568B" w:rsidRPr="00B45AFD" w:rsidSect="0072568B">
          <w:headerReference w:type="default" r:id="rId14"/>
          <w:pgSz w:w="16834" w:h="11909" w:orient="landscape" w:code="9"/>
          <w:pgMar w:top="1440" w:right="691" w:bottom="1152" w:left="576" w:header="720" w:footer="720" w:gutter="0"/>
          <w:paperSrc w:first="7" w:other="7"/>
          <w:cols w:space="720"/>
          <w:docGrid w:linePitch="245"/>
        </w:sectPr>
      </w:pPr>
    </w:p>
    <w:p w14:paraId="3C9F70FD" w14:textId="77777777" w:rsidR="0051278F" w:rsidRPr="00E537B6" w:rsidRDefault="0051278F" w:rsidP="006F0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E537B6">
        <w:rPr>
          <w:rFonts w:ascii="Angsana New" w:hAnsi="Angsana New"/>
          <w:sz w:val="30"/>
          <w:szCs w:val="30"/>
          <w:cs/>
        </w:rPr>
        <w:lastRenderedPageBreak/>
        <w:t>ยอดคงเหลือของหุ้นกู้</w:t>
      </w:r>
      <w:r w:rsidRPr="00E537B6">
        <w:rPr>
          <w:rFonts w:ascii="Angsana New" w:hAnsi="Angsana New"/>
          <w:sz w:val="30"/>
          <w:szCs w:val="30"/>
        </w:rPr>
        <w:t xml:space="preserve"> - </w:t>
      </w:r>
      <w:r w:rsidRPr="00E537B6">
        <w:rPr>
          <w:rFonts w:ascii="Angsana New" w:hAnsi="Angsana New" w:hint="cs"/>
          <w:sz w:val="30"/>
          <w:szCs w:val="30"/>
          <w:cs/>
        </w:rPr>
        <w:t xml:space="preserve">สุทธิ </w:t>
      </w:r>
      <w:r w:rsidRPr="00E537B6">
        <w:rPr>
          <w:rFonts w:ascii="Angsana New" w:hAnsi="Angsana New"/>
          <w:sz w:val="30"/>
          <w:szCs w:val="30"/>
          <w:cs/>
        </w:rPr>
        <w:t xml:space="preserve">แสดงตามระยะเวลาครบกำหนดการจ่ายชำระ ณ วันที่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Pr="00E537B6">
        <w:rPr>
          <w:rFonts w:ascii="Angsana New" w:hAnsi="Angsana New"/>
          <w:sz w:val="30"/>
          <w:szCs w:val="30"/>
          <w:cs/>
        </w:rPr>
        <w:t xml:space="preserve"> </w:t>
      </w:r>
      <w:r w:rsidR="00DC55A9" w:rsidRPr="00E537B6">
        <w:rPr>
          <w:rFonts w:ascii="Angsana New" w:hAnsi="Angsana New" w:hint="cs"/>
          <w:sz w:val="30"/>
          <w:szCs w:val="30"/>
          <w:cs/>
        </w:rPr>
        <w:t>มีนาคม</w:t>
      </w:r>
      <w:r w:rsidRPr="00E537B6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E537B6">
        <w:rPr>
          <w:rFonts w:ascii="Angsana New" w:hAnsi="Angsana New"/>
          <w:sz w:val="30"/>
          <w:szCs w:val="30"/>
          <w:cs/>
        </w:rPr>
        <w:t xml:space="preserve"> </w:t>
      </w:r>
      <w:r w:rsidR="006F0124" w:rsidRPr="00E537B6">
        <w:rPr>
          <w:rFonts w:ascii="Angsana New" w:hAnsi="Angsana New"/>
          <w:sz w:val="30"/>
          <w:szCs w:val="30"/>
        </w:rPr>
        <w:br/>
      </w:r>
      <w:r w:rsidRPr="00E537B6">
        <w:rPr>
          <w:rFonts w:ascii="Angsana New" w:hAnsi="Angsana New"/>
          <w:sz w:val="30"/>
          <w:szCs w:val="30"/>
          <w:cs/>
        </w:rPr>
        <w:t xml:space="preserve">และ </w:t>
      </w:r>
      <w:r w:rsidR="008556AE" w:rsidRPr="008556AE">
        <w:rPr>
          <w:rFonts w:ascii="Angsana New" w:hAnsi="Angsana New"/>
          <w:sz w:val="30"/>
          <w:szCs w:val="30"/>
        </w:rPr>
        <w:t>30</w:t>
      </w:r>
      <w:r w:rsidR="00E83B63" w:rsidRPr="00E537B6">
        <w:rPr>
          <w:rFonts w:ascii="Angsana New" w:hAnsi="Angsana New"/>
          <w:sz w:val="30"/>
          <w:szCs w:val="30"/>
        </w:rPr>
        <w:t xml:space="preserve"> </w:t>
      </w:r>
      <w:r w:rsidR="00E83B63" w:rsidRPr="00E537B6">
        <w:rPr>
          <w:rFonts w:ascii="Angsana New" w:hAnsi="Angsana New" w:hint="cs"/>
          <w:sz w:val="30"/>
          <w:szCs w:val="30"/>
          <w:cs/>
        </w:rPr>
        <w:t>กันยายน</w:t>
      </w:r>
      <w:r w:rsidR="006F0124" w:rsidRPr="00E537B6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Pr="00E537B6">
        <w:rPr>
          <w:rFonts w:ascii="Angsana New" w:hAnsi="Angsana New"/>
          <w:sz w:val="30"/>
          <w:szCs w:val="30"/>
          <w:cs/>
        </w:rPr>
        <w:t xml:space="preserve"> ได้ดังนี้</w:t>
      </w:r>
    </w:p>
    <w:p w14:paraId="4BBE5C85" w14:textId="77777777" w:rsidR="0051278F" w:rsidRPr="00EC2C49" w:rsidRDefault="0051278F" w:rsidP="00512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2"/>
          <w:szCs w:val="22"/>
        </w:rPr>
      </w:pPr>
    </w:p>
    <w:tbl>
      <w:tblPr>
        <w:tblW w:w="8943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240"/>
        <w:gridCol w:w="990"/>
        <w:gridCol w:w="1170"/>
        <w:gridCol w:w="1161"/>
        <w:gridCol w:w="1098"/>
        <w:gridCol w:w="1276"/>
        <w:gridCol w:w="8"/>
      </w:tblGrid>
      <w:tr w:rsidR="0051278F" w:rsidRPr="00E537B6" w14:paraId="1A5ED881" w14:textId="77777777" w:rsidTr="00E537B6">
        <w:trPr>
          <w:tblHeader/>
        </w:trPr>
        <w:tc>
          <w:tcPr>
            <w:tcW w:w="3240" w:type="dxa"/>
            <w:shd w:val="clear" w:color="auto" w:fill="auto"/>
          </w:tcPr>
          <w:p w14:paraId="60F04683" w14:textId="77777777" w:rsidR="0051278F" w:rsidRPr="00E537B6" w:rsidRDefault="0051278F" w:rsidP="0051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CDF484" w14:textId="77777777" w:rsidR="0051278F" w:rsidRPr="00E537B6" w:rsidRDefault="0051278F" w:rsidP="0051278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2331" w:type="dxa"/>
            <w:gridSpan w:val="2"/>
            <w:shd w:val="clear" w:color="auto" w:fill="auto"/>
            <w:vAlign w:val="bottom"/>
          </w:tcPr>
          <w:p w14:paraId="042A5F7F" w14:textId="77777777" w:rsidR="0051278F" w:rsidRPr="00E537B6" w:rsidRDefault="0051278F" w:rsidP="0051278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 w:rsidRPr="00E537B6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82" w:type="dxa"/>
            <w:gridSpan w:val="3"/>
          </w:tcPr>
          <w:p w14:paraId="689E4235" w14:textId="77777777" w:rsidR="0051278F" w:rsidRPr="00E537B6" w:rsidRDefault="0051278F" w:rsidP="0051278F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</w:pPr>
            <w:r w:rsidRPr="00E537B6">
              <w:rPr>
                <w:rFonts w:ascii="Angsana New" w:hAnsi="Angsana New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C55A9" w:rsidRPr="00E537B6" w14:paraId="17679355" w14:textId="77777777" w:rsidTr="00E537B6">
        <w:trPr>
          <w:gridAfter w:val="1"/>
          <w:wAfter w:w="8" w:type="dxa"/>
          <w:tblHeader/>
        </w:trPr>
        <w:tc>
          <w:tcPr>
            <w:tcW w:w="3240" w:type="dxa"/>
            <w:shd w:val="clear" w:color="auto" w:fill="auto"/>
          </w:tcPr>
          <w:p w14:paraId="43A479E5" w14:textId="77777777" w:rsidR="00DC55A9" w:rsidRPr="00E537B6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E52667" w14:textId="77777777" w:rsidR="00DC55A9" w:rsidRPr="00E537B6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4CFEF996" w14:textId="77777777" w:rsidR="00DC55A9" w:rsidRPr="00E537B6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31</w:t>
            </w:r>
            <w:r w:rsidR="00DC55A9" w:rsidRPr="00E537B6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 xml:space="preserve"> </w:t>
            </w:r>
            <w:r w:rsidR="00DC55A9" w:rsidRPr="00E537B6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161" w:type="dxa"/>
            <w:shd w:val="clear" w:color="auto" w:fill="auto"/>
          </w:tcPr>
          <w:p w14:paraId="6CB9C3DC" w14:textId="77777777" w:rsidR="00DC55A9" w:rsidRPr="00E537B6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30</w:t>
            </w:r>
            <w:r w:rsidR="00DC55A9" w:rsidRPr="00E537B6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 xml:space="preserve"> </w:t>
            </w:r>
            <w:r w:rsidR="00DC55A9" w:rsidRPr="00E537B6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กันยายน</w:t>
            </w:r>
          </w:p>
        </w:tc>
        <w:tc>
          <w:tcPr>
            <w:tcW w:w="1098" w:type="dxa"/>
          </w:tcPr>
          <w:p w14:paraId="2D9BBCFE" w14:textId="77777777" w:rsidR="00DC55A9" w:rsidRPr="00E537B6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  <w:lang w:val="en-GB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31</w:t>
            </w:r>
            <w:r w:rsidR="00DC55A9" w:rsidRPr="00E537B6">
              <w:rPr>
                <w:rFonts w:ascii="Angsana New" w:eastAsia="Times New Roman" w:hAnsi="Angsana New"/>
                <w:bCs/>
                <w:sz w:val="30"/>
                <w:szCs w:val="30"/>
                <w:lang w:val="en-GB"/>
              </w:rPr>
              <w:t xml:space="preserve"> </w:t>
            </w:r>
            <w:r w:rsidR="00DC55A9" w:rsidRPr="00E537B6">
              <w:rPr>
                <w:rFonts w:ascii="Angsana New" w:eastAsia="Times New Roman" w:hAnsi="Angsana New" w:hint="cs"/>
                <w:b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276" w:type="dxa"/>
          </w:tcPr>
          <w:p w14:paraId="4AAE2FAB" w14:textId="77777777" w:rsidR="00DC55A9" w:rsidRPr="00E537B6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  <w:cs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30</w:t>
            </w:r>
            <w:r w:rsidR="00DC55A9" w:rsidRPr="00E537B6">
              <w:rPr>
                <w:rFonts w:ascii="Angsana New" w:eastAsia="Times New Roman" w:hAnsi="Angsana New"/>
                <w:b/>
                <w:sz w:val="30"/>
                <w:szCs w:val="30"/>
              </w:rPr>
              <w:t xml:space="preserve"> </w:t>
            </w:r>
            <w:r w:rsidR="00DC55A9" w:rsidRPr="00E537B6">
              <w:rPr>
                <w:rFonts w:ascii="Angsana New" w:eastAsia="Times New Roman" w:hAnsi="Angsana New" w:hint="cs"/>
                <w:b/>
                <w:sz w:val="30"/>
                <w:szCs w:val="30"/>
                <w:cs/>
              </w:rPr>
              <w:t>กันยายน</w:t>
            </w:r>
          </w:p>
        </w:tc>
      </w:tr>
      <w:tr w:rsidR="00DC55A9" w:rsidRPr="00E537B6" w14:paraId="161C8D01" w14:textId="77777777" w:rsidTr="00E537B6">
        <w:trPr>
          <w:gridAfter w:val="1"/>
          <w:wAfter w:w="8" w:type="dxa"/>
          <w:tblHeader/>
        </w:trPr>
        <w:tc>
          <w:tcPr>
            <w:tcW w:w="3240" w:type="dxa"/>
            <w:shd w:val="clear" w:color="auto" w:fill="auto"/>
          </w:tcPr>
          <w:p w14:paraId="7B8BE00B" w14:textId="77777777" w:rsidR="00DC55A9" w:rsidRPr="00E537B6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01F00BB" w14:textId="77777777" w:rsidR="00DC55A9" w:rsidRPr="00E537B6" w:rsidRDefault="00DC55A9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E537B6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</w:tcPr>
          <w:p w14:paraId="006BCDCB" w14:textId="77777777" w:rsidR="00DC55A9" w:rsidRPr="00E537B6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161" w:type="dxa"/>
            <w:shd w:val="clear" w:color="auto" w:fill="auto"/>
          </w:tcPr>
          <w:p w14:paraId="42C29FA4" w14:textId="77777777" w:rsidR="00DC55A9" w:rsidRPr="00E537B6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2562</w:t>
            </w:r>
          </w:p>
        </w:tc>
        <w:tc>
          <w:tcPr>
            <w:tcW w:w="1098" w:type="dxa"/>
          </w:tcPr>
          <w:p w14:paraId="3F732794" w14:textId="77777777" w:rsidR="00DC55A9" w:rsidRPr="00E537B6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2563</w:t>
            </w:r>
          </w:p>
        </w:tc>
        <w:tc>
          <w:tcPr>
            <w:tcW w:w="1276" w:type="dxa"/>
          </w:tcPr>
          <w:p w14:paraId="3FC22545" w14:textId="77777777" w:rsidR="00DC55A9" w:rsidRPr="00E537B6" w:rsidRDefault="008556AE" w:rsidP="00DC55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2562</w:t>
            </w:r>
          </w:p>
        </w:tc>
      </w:tr>
      <w:tr w:rsidR="0051278F" w:rsidRPr="00E537B6" w14:paraId="6A8E1D3A" w14:textId="77777777" w:rsidTr="00E537B6">
        <w:tc>
          <w:tcPr>
            <w:tcW w:w="3240" w:type="dxa"/>
            <w:shd w:val="clear" w:color="auto" w:fill="auto"/>
          </w:tcPr>
          <w:p w14:paraId="605A1709" w14:textId="77777777" w:rsidR="0051278F" w:rsidRPr="00E537B6" w:rsidRDefault="0051278F" w:rsidP="0051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7B328C88" w14:textId="77777777" w:rsidR="0051278F" w:rsidRPr="00E537B6" w:rsidRDefault="0051278F" w:rsidP="0051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3"/>
                <w:tab w:val="center" w:pos="657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13" w:type="dxa"/>
            <w:gridSpan w:val="5"/>
            <w:shd w:val="clear" w:color="auto" w:fill="auto"/>
          </w:tcPr>
          <w:p w14:paraId="5D463C8F" w14:textId="77777777" w:rsidR="0051278F" w:rsidRPr="00E537B6" w:rsidRDefault="0051278F" w:rsidP="00512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eastAsia="th-TH"/>
              </w:rPr>
            </w:pPr>
            <w:r w:rsidRPr="00E537B6">
              <w:rPr>
                <w:rFonts w:ascii="Angsana New" w:hAnsi="Angsana New"/>
                <w:i/>
                <w:iCs/>
                <w:sz w:val="30"/>
                <w:szCs w:val="30"/>
                <w:cs/>
                <w:lang w:eastAsia="th-TH"/>
              </w:rPr>
              <w:t>(ล้านบาท)</w:t>
            </w:r>
          </w:p>
        </w:tc>
      </w:tr>
      <w:tr w:rsidR="00986F23" w:rsidRPr="00E537B6" w14:paraId="206A3F4A" w14:textId="77777777" w:rsidTr="00E537B6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69042DC2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9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537B6">
              <w:rPr>
                <w:rFonts w:ascii="Angsana New" w:eastAsia="MS Mincho" w:hAnsi="Angsana New"/>
                <w:sz w:val="30"/>
                <w:szCs w:val="30"/>
                <w:cs/>
              </w:rPr>
              <w:t>หุ้นกู้ที่ครบกำหนดชำระภายในหนึ่งปี</w:t>
            </w:r>
          </w:p>
        </w:tc>
        <w:tc>
          <w:tcPr>
            <w:tcW w:w="990" w:type="dxa"/>
          </w:tcPr>
          <w:p w14:paraId="605C56B3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3"/>
                <w:tab w:val="center" w:pos="65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170" w:type="dxa"/>
            <w:shd w:val="clear" w:color="auto" w:fill="auto"/>
          </w:tcPr>
          <w:p w14:paraId="5176E818" w14:textId="77777777" w:rsidR="00986F23" w:rsidRPr="00E537B6" w:rsidRDefault="008556AE" w:rsidP="00F1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6</w:t>
            </w:r>
            <w:r w:rsidR="00EE79C3" w:rsidRPr="00E537B6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161" w:type="dxa"/>
            <w:shd w:val="clear" w:color="auto" w:fill="auto"/>
          </w:tcPr>
          <w:p w14:paraId="59B2BD1B" w14:textId="77777777" w:rsidR="00986F23" w:rsidRPr="00E537B6" w:rsidRDefault="008556AE" w:rsidP="00F1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6</w:t>
            </w:r>
            <w:r w:rsidR="00986F23" w:rsidRPr="00E537B6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820</w:t>
            </w:r>
          </w:p>
        </w:tc>
        <w:tc>
          <w:tcPr>
            <w:tcW w:w="1098" w:type="dxa"/>
          </w:tcPr>
          <w:p w14:paraId="390D8D3A" w14:textId="77777777" w:rsidR="00986F23" w:rsidRPr="00E537B6" w:rsidRDefault="008556AE" w:rsidP="00F1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</w:t>
            </w:r>
            <w:r w:rsidR="00EE79C3" w:rsidRPr="00E537B6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276" w:type="dxa"/>
          </w:tcPr>
          <w:p w14:paraId="57EFAA6F" w14:textId="77777777" w:rsidR="00986F23" w:rsidRPr="00E537B6" w:rsidRDefault="008556AE" w:rsidP="00F1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="00986F23" w:rsidRPr="00E537B6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820</w:t>
            </w:r>
          </w:p>
        </w:tc>
      </w:tr>
      <w:tr w:rsidR="00986F23" w:rsidRPr="00E537B6" w14:paraId="00C15EB4" w14:textId="77777777" w:rsidTr="00E537B6">
        <w:trPr>
          <w:gridAfter w:val="1"/>
          <w:wAfter w:w="8" w:type="dxa"/>
        </w:trPr>
        <w:tc>
          <w:tcPr>
            <w:tcW w:w="3240" w:type="dxa"/>
            <w:shd w:val="clear" w:color="auto" w:fill="auto"/>
          </w:tcPr>
          <w:p w14:paraId="270AC0FE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-108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E537B6">
              <w:rPr>
                <w:rFonts w:ascii="Angsana New" w:eastAsia="MS Mincho" w:hAnsi="Angsana New"/>
                <w:sz w:val="30"/>
                <w:szCs w:val="30"/>
                <w:cs/>
              </w:rPr>
              <w:t>หุ้นกู้ที่ครบกำหนดชำระหลังจากหนึ่งปี</w:t>
            </w:r>
          </w:p>
        </w:tc>
        <w:tc>
          <w:tcPr>
            <w:tcW w:w="990" w:type="dxa"/>
          </w:tcPr>
          <w:p w14:paraId="629A9235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3"/>
                <w:tab w:val="center" w:pos="657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i/>
                <w:iCs/>
                <w:sz w:val="30"/>
                <w:szCs w:val="30"/>
              </w:rPr>
              <w:t>13</w:t>
            </w:r>
          </w:p>
        </w:tc>
        <w:tc>
          <w:tcPr>
            <w:tcW w:w="1170" w:type="dxa"/>
            <w:shd w:val="clear" w:color="auto" w:fill="auto"/>
          </w:tcPr>
          <w:p w14:paraId="5EE7F576" w14:textId="77777777" w:rsidR="00986F23" w:rsidRPr="00E537B6" w:rsidRDefault="008556AE" w:rsidP="00F1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36</w:t>
            </w:r>
            <w:r w:rsidR="00EE79C3" w:rsidRPr="00E537B6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771</w:t>
            </w:r>
          </w:p>
        </w:tc>
        <w:tc>
          <w:tcPr>
            <w:tcW w:w="1161" w:type="dxa"/>
            <w:shd w:val="clear" w:color="auto" w:fill="auto"/>
          </w:tcPr>
          <w:p w14:paraId="03C09387" w14:textId="77777777" w:rsidR="00986F23" w:rsidRPr="00E537B6" w:rsidRDefault="008556AE" w:rsidP="00F1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986F23" w:rsidRPr="00E537B6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776</w:t>
            </w:r>
          </w:p>
        </w:tc>
        <w:tc>
          <w:tcPr>
            <w:tcW w:w="1098" w:type="dxa"/>
          </w:tcPr>
          <w:p w14:paraId="0DE8457D" w14:textId="77777777" w:rsidR="00986F23" w:rsidRPr="00E537B6" w:rsidRDefault="008556AE" w:rsidP="00F1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27</w:t>
            </w:r>
            <w:r w:rsidR="00EE79C3" w:rsidRPr="00E537B6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279</w:t>
            </w:r>
          </w:p>
        </w:tc>
        <w:tc>
          <w:tcPr>
            <w:tcW w:w="1276" w:type="dxa"/>
          </w:tcPr>
          <w:p w14:paraId="22BE7CAB" w14:textId="77777777" w:rsidR="00986F23" w:rsidRPr="00E537B6" w:rsidRDefault="008556AE" w:rsidP="00F13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</w:t>
            </w:r>
            <w:r w:rsidR="00986F23" w:rsidRPr="00E537B6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781</w:t>
            </w:r>
          </w:p>
        </w:tc>
      </w:tr>
      <w:tr w:rsidR="00986F23" w:rsidRPr="00E537B6" w14:paraId="16DC1BEC" w14:textId="77777777" w:rsidTr="00E537B6">
        <w:trPr>
          <w:gridAfter w:val="1"/>
          <w:wAfter w:w="8" w:type="dxa"/>
          <w:trHeight w:val="371"/>
        </w:trPr>
        <w:tc>
          <w:tcPr>
            <w:tcW w:w="3240" w:type="dxa"/>
            <w:shd w:val="clear" w:color="auto" w:fill="auto"/>
          </w:tcPr>
          <w:p w14:paraId="155AC3CF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E537B6"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56169A51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C2AEAA8" w14:textId="77777777" w:rsidR="00986F23" w:rsidRPr="00E537B6" w:rsidRDefault="008556AE" w:rsidP="00F13E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43</w:t>
            </w:r>
            <w:r w:rsidR="00EE79C3" w:rsidRPr="00E537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471</w:t>
            </w:r>
          </w:p>
        </w:tc>
        <w:tc>
          <w:tcPr>
            <w:tcW w:w="1161" w:type="dxa"/>
            <w:shd w:val="clear" w:color="auto" w:fill="auto"/>
          </w:tcPr>
          <w:p w14:paraId="55790D4A" w14:textId="77777777" w:rsidR="00986F23" w:rsidRPr="00E537B6" w:rsidRDefault="008556AE" w:rsidP="00F13E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37</w:t>
            </w:r>
            <w:r w:rsidR="00986F23" w:rsidRPr="00E537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596</w:t>
            </w:r>
          </w:p>
        </w:tc>
        <w:tc>
          <w:tcPr>
            <w:tcW w:w="1098" w:type="dxa"/>
          </w:tcPr>
          <w:p w14:paraId="1FFFBD0E" w14:textId="77777777" w:rsidR="00986F23" w:rsidRPr="00E537B6" w:rsidRDefault="008556AE" w:rsidP="00F13E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EE79C3" w:rsidRPr="00E537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979</w:t>
            </w:r>
          </w:p>
        </w:tc>
        <w:tc>
          <w:tcPr>
            <w:tcW w:w="1276" w:type="dxa"/>
          </w:tcPr>
          <w:p w14:paraId="31048E84" w14:textId="77777777" w:rsidR="00986F23" w:rsidRPr="00E537B6" w:rsidRDefault="008556AE" w:rsidP="00F13EFA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986F23" w:rsidRPr="00E537B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601</w:t>
            </w:r>
          </w:p>
        </w:tc>
      </w:tr>
    </w:tbl>
    <w:p w14:paraId="1527E888" w14:textId="77777777" w:rsidR="0051278F" w:rsidRPr="00E537B6" w:rsidRDefault="0051278F" w:rsidP="00512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37105AEF" w14:textId="77777777" w:rsidR="00B144AC" w:rsidRPr="005C2569" w:rsidRDefault="0051278F" w:rsidP="006F0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z w:val="30"/>
          <w:szCs w:val="30"/>
        </w:rPr>
      </w:pPr>
      <w:r w:rsidRPr="005C2569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="00F41431" w:rsidRPr="005C2569">
        <w:rPr>
          <w:rFonts w:ascii="Angsana New" w:hAnsi="Angsana New"/>
          <w:sz w:val="30"/>
          <w:szCs w:val="30"/>
          <w:lang w:val="en-GB"/>
        </w:rPr>
        <w:t xml:space="preserve"> </w:t>
      </w:r>
      <w:r w:rsidR="00F41431" w:rsidRPr="005C2569">
        <w:rPr>
          <w:rFonts w:ascii="Angsana New" w:hAnsi="Angsana New" w:hint="cs"/>
          <w:sz w:val="30"/>
          <w:szCs w:val="30"/>
          <w:cs/>
          <w:lang w:val="en-GB"/>
        </w:rPr>
        <w:t xml:space="preserve">มีนาคม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5C2569">
        <w:rPr>
          <w:rFonts w:ascii="Angsana New" w:hAnsi="Angsana New"/>
          <w:sz w:val="30"/>
          <w:szCs w:val="30"/>
          <w:cs/>
        </w:rPr>
        <w:t xml:space="preserve"> </w:t>
      </w:r>
      <w:r w:rsidRPr="005C2569">
        <w:rPr>
          <w:rFonts w:ascii="Angsana New" w:hAnsi="Angsana New" w:hint="cs"/>
          <w:sz w:val="30"/>
          <w:szCs w:val="30"/>
          <w:cs/>
        </w:rPr>
        <w:t>หุ้นกู้ของกลุ่มบริษัท</w:t>
      </w:r>
      <w:r w:rsidRPr="005C2569">
        <w:rPr>
          <w:rFonts w:ascii="Angsana New" w:hAnsi="Angsana New"/>
          <w:sz w:val="30"/>
          <w:szCs w:val="30"/>
          <w:cs/>
        </w:rPr>
        <w:t xml:space="preserve">เป็นหุ้นกู้ชนิดระบุชื่อผู้ถือ ประเภทไม่ด้อยสิทธิ  ไม่มีหลักประกัน และไม่มีผู้แทนผู้ถือหุ้นกู้ โดยมีมูลค่าที่ตราไว้หน่วยละ 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Pr="005C2569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000</w:t>
      </w:r>
      <w:r w:rsidRPr="005C2569">
        <w:rPr>
          <w:rFonts w:ascii="Angsana New" w:hAnsi="Angsana New"/>
          <w:sz w:val="30"/>
          <w:szCs w:val="30"/>
          <w:cs/>
        </w:rPr>
        <w:t xml:space="preserve"> บาท และมีราคาเสนอขายหน่วยละ 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Pr="005C2569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000</w:t>
      </w:r>
      <w:r w:rsidRPr="005C2569">
        <w:rPr>
          <w:rFonts w:ascii="Angsana New" w:hAnsi="Angsana New"/>
          <w:sz w:val="30"/>
          <w:szCs w:val="30"/>
          <w:cs/>
        </w:rPr>
        <w:t xml:space="preserve"> บาท ซึ่งชำระดอกเบี้ยทุก </w:t>
      </w:r>
      <w:r w:rsidR="008556AE" w:rsidRPr="008556AE">
        <w:rPr>
          <w:rFonts w:ascii="Angsana New" w:hAnsi="Angsana New"/>
          <w:sz w:val="30"/>
          <w:szCs w:val="30"/>
        </w:rPr>
        <w:t>6</w:t>
      </w:r>
      <w:r w:rsidRPr="005C2569">
        <w:rPr>
          <w:rFonts w:ascii="Angsana New" w:hAnsi="Angsana New"/>
          <w:sz w:val="30"/>
          <w:szCs w:val="30"/>
        </w:rPr>
        <w:t xml:space="preserve"> </w:t>
      </w:r>
      <w:r w:rsidRPr="005C2569">
        <w:rPr>
          <w:rFonts w:ascii="Angsana New" w:hAnsi="Angsana New"/>
          <w:sz w:val="30"/>
          <w:szCs w:val="30"/>
          <w:cs/>
        </w:rPr>
        <w:t>เดือนตลอดอายุหุ้นกู้ ทั้งนี้กลุ่มบริษัทต้องปฏิบัติตามเงื่อนไขที่กำหนดและดำรงอัตราส่วนของหนี้สินต่อส่วนของผู้ถือหุ้นตามเกณฑ์ที่กำหนดตลอดอายุของหุ้นกู้</w:t>
      </w:r>
    </w:p>
    <w:p w14:paraId="097D5F24" w14:textId="77777777" w:rsidR="00102739" w:rsidRPr="00E537B6" w:rsidRDefault="00102739" w:rsidP="006F01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7"/>
        <w:jc w:val="thaiDistribute"/>
        <w:rPr>
          <w:rFonts w:ascii="Angsana New" w:hAnsi="Angsana New"/>
          <w:spacing w:val="-6"/>
          <w:sz w:val="22"/>
          <w:szCs w:val="22"/>
        </w:rPr>
      </w:pPr>
    </w:p>
    <w:p w14:paraId="29B7932A" w14:textId="77777777" w:rsidR="00FC2533" w:rsidRPr="00E537B6" w:rsidRDefault="00FC2533" w:rsidP="002C16EF">
      <w:pPr>
        <w:pStyle w:val="Heading6"/>
        <w:numPr>
          <w:ilvl w:val="0"/>
          <w:numId w:val="16"/>
        </w:numPr>
        <w:tabs>
          <w:tab w:val="clear" w:pos="900"/>
          <w:tab w:val="left" w:pos="540"/>
          <w:tab w:val="num" w:pos="990"/>
        </w:tabs>
        <w:ind w:hanging="810"/>
        <w:jc w:val="both"/>
        <w:rPr>
          <w:rFonts w:ascii="Angsana New" w:hAnsi="Angsana New"/>
          <w:sz w:val="30"/>
          <w:szCs w:val="30"/>
        </w:rPr>
      </w:pPr>
      <w:r w:rsidRPr="00E537B6">
        <w:rPr>
          <w:rFonts w:ascii="Angsana New" w:hAnsi="Angsana New" w:hint="cs"/>
          <w:sz w:val="30"/>
          <w:szCs w:val="30"/>
          <w:cs/>
        </w:rPr>
        <w:t>ทุนเรือนหุ้น</w:t>
      </w:r>
    </w:p>
    <w:p w14:paraId="029576BF" w14:textId="77777777" w:rsidR="00FC2533" w:rsidRPr="00E537B6" w:rsidRDefault="00FC2533" w:rsidP="00FC2533">
      <w:pPr>
        <w:rPr>
          <w:sz w:val="22"/>
          <w:szCs w:val="22"/>
          <w:lang w:eastAsia="x-none"/>
        </w:rPr>
      </w:pPr>
    </w:p>
    <w:tbl>
      <w:tblPr>
        <w:tblW w:w="909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700"/>
        <w:gridCol w:w="810"/>
        <w:gridCol w:w="1260"/>
        <w:gridCol w:w="270"/>
        <w:gridCol w:w="1170"/>
        <w:gridCol w:w="270"/>
        <w:gridCol w:w="1170"/>
        <w:gridCol w:w="270"/>
        <w:gridCol w:w="1173"/>
      </w:tblGrid>
      <w:tr w:rsidR="00FC2533" w:rsidRPr="00E537B6" w14:paraId="11A948EB" w14:textId="77777777" w:rsidTr="0013754D">
        <w:trPr>
          <w:tblHeader/>
        </w:trPr>
        <w:tc>
          <w:tcPr>
            <w:tcW w:w="2700" w:type="dxa"/>
          </w:tcPr>
          <w:p w14:paraId="3AF9319D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60" w:lineRule="atLeast"/>
              <w:outlineLvl w:val="6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  <w:vAlign w:val="bottom"/>
          </w:tcPr>
          <w:p w14:paraId="04F11EAC" w14:textId="77777777" w:rsidR="00FC2533" w:rsidRPr="00E537B6" w:rsidRDefault="00FC2533" w:rsidP="00CE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3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E537B6"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  <w:t>มูลค่าหุ้น</w:t>
            </w:r>
          </w:p>
        </w:tc>
        <w:tc>
          <w:tcPr>
            <w:tcW w:w="2700" w:type="dxa"/>
            <w:gridSpan w:val="3"/>
          </w:tcPr>
          <w:p w14:paraId="31324D4E" w14:textId="77777777" w:rsidR="00FC2533" w:rsidRPr="00E537B6" w:rsidRDefault="008556AE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45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71CC723D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2613" w:type="dxa"/>
            <w:gridSpan w:val="3"/>
          </w:tcPr>
          <w:p w14:paraId="4B47843F" w14:textId="77777777" w:rsidR="00FC2533" w:rsidRPr="0070106F" w:rsidRDefault="008556AE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 w:hint="cs"/>
                <w:bCs/>
                <w:sz w:val="30"/>
                <w:szCs w:val="30"/>
              </w:rPr>
              <w:t>256</w:t>
            </w:r>
            <w:r w:rsidRPr="008556AE">
              <w:rPr>
                <w:rFonts w:ascii="Angsana New" w:eastAsia="Times New Roman" w:hAnsi="Angsana New"/>
                <w:bCs/>
                <w:sz w:val="30"/>
                <w:szCs w:val="30"/>
              </w:rPr>
              <w:t>2</w:t>
            </w:r>
          </w:p>
        </w:tc>
      </w:tr>
      <w:tr w:rsidR="00FC2533" w:rsidRPr="00E537B6" w14:paraId="494FDBF6" w14:textId="77777777" w:rsidTr="0013754D">
        <w:trPr>
          <w:tblHeader/>
        </w:trPr>
        <w:tc>
          <w:tcPr>
            <w:tcW w:w="2700" w:type="dxa"/>
          </w:tcPr>
          <w:p w14:paraId="265F25A8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60" w:lineRule="atLeast"/>
              <w:outlineLvl w:val="6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2B34600B" w14:textId="77777777" w:rsidR="00FC2533" w:rsidRPr="00E537B6" w:rsidRDefault="00FC2533" w:rsidP="00CE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03"/>
              <w:jc w:val="center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  <w:r w:rsidRPr="00E537B6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ต่อหุ้น</w:t>
            </w:r>
          </w:p>
        </w:tc>
        <w:tc>
          <w:tcPr>
            <w:tcW w:w="1260" w:type="dxa"/>
          </w:tcPr>
          <w:p w14:paraId="135560D0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73"/>
              <w:jc w:val="righ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E537B6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70" w:type="dxa"/>
          </w:tcPr>
          <w:p w14:paraId="4D6FC4BB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7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0" w:type="dxa"/>
          </w:tcPr>
          <w:p w14:paraId="53DB2A7A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7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E537B6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จำนวนเงิน</w:t>
            </w:r>
          </w:p>
        </w:tc>
        <w:tc>
          <w:tcPr>
            <w:tcW w:w="270" w:type="dxa"/>
          </w:tcPr>
          <w:p w14:paraId="19F95D6B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7"/>
              <w:jc w:val="right"/>
              <w:rPr>
                <w:rFonts w:ascii="Angsana New" w:eastAsia="Times New Roman" w:hAnsi="Angsana New"/>
                <w:sz w:val="30"/>
                <w:szCs w:val="30"/>
                <w:lang w:val="en-GB"/>
              </w:rPr>
            </w:pPr>
          </w:p>
        </w:tc>
        <w:tc>
          <w:tcPr>
            <w:tcW w:w="1170" w:type="dxa"/>
          </w:tcPr>
          <w:p w14:paraId="0E819636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-109" w:firstLine="86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E537B6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จำนวนหุ้น</w:t>
            </w:r>
          </w:p>
        </w:tc>
        <w:tc>
          <w:tcPr>
            <w:tcW w:w="270" w:type="dxa"/>
          </w:tcPr>
          <w:p w14:paraId="1C6C3BE8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right="72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173" w:type="dxa"/>
          </w:tcPr>
          <w:p w14:paraId="7F430626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7"/>
              <w:jc w:val="center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  <w:r w:rsidRPr="00E537B6">
              <w:rPr>
                <w:rFonts w:ascii="Angsana New" w:eastAsia="Times New Roman" w:hAnsi="Angsana New" w:hint="cs"/>
                <w:sz w:val="30"/>
                <w:szCs w:val="30"/>
                <w:cs/>
                <w:lang w:val="en-GB"/>
              </w:rPr>
              <w:t>จำนวนเงิน</w:t>
            </w:r>
          </w:p>
        </w:tc>
      </w:tr>
      <w:tr w:rsidR="00FC2533" w:rsidRPr="00E537B6" w14:paraId="6C49E09B" w14:textId="77777777" w:rsidTr="0013754D">
        <w:trPr>
          <w:tblHeader/>
        </w:trPr>
        <w:tc>
          <w:tcPr>
            <w:tcW w:w="2700" w:type="dxa"/>
          </w:tcPr>
          <w:p w14:paraId="17B64576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rPr>
                <w:rFonts w:ascii="Angsana New" w:eastAsia="Times New Roman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10" w:type="dxa"/>
          </w:tcPr>
          <w:p w14:paraId="46937238" w14:textId="77777777" w:rsidR="00FC2533" w:rsidRPr="00E537B6" w:rsidRDefault="00FC2533" w:rsidP="00CE3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atLeast"/>
              <w:ind w:left="-103" w:right="-103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/>
              </w:rPr>
            </w:pPr>
            <w:r w:rsidRPr="00E537B6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E537B6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GB"/>
              </w:rPr>
              <w:t>บาท</w:t>
            </w:r>
            <w:r w:rsidRPr="00E537B6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5583" w:type="dxa"/>
            <w:gridSpan w:val="7"/>
          </w:tcPr>
          <w:p w14:paraId="2191AA95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60" w:lineRule="atLeast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GB"/>
              </w:rPr>
            </w:pPr>
            <w:r w:rsidRPr="00E537B6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="008D4013" w:rsidRPr="00E537B6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GB"/>
              </w:rPr>
              <w:t>ล้าน</w:t>
            </w:r>
            <w:r w:rsidRPr="00E537B6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GB"/>
              </w:rPr>
              <w:t xml:space="preserve">หุ้น / </w:t>
            </w:r>
            <w:r w:rsidR="008D4013" w:rsidRPr="00E537B6">
              <w:rPr>
                <w:rFonts w:ascii="Angsana New" w:eastAsia="Times New Roman" w:hAnsi="Angsana New" w:hint="cs"/>
                <w:i/>
                <w:iCs/>
                <w:sz w:val="30"/>
                <w:szCs w:val="30"/>
                <w:cs/>
                <w:lang w:val="en-GB"/>
              </w:rPr>
              <w:t>ล้าน</w:t>
            </w:r>
            <w:r w:rsidRPr="00E537B6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FC2533" w:rsidRPr="00E537B6" w14:paraId="5C38FB32" w14:textId="77777777" w:rsidTr="0013754D">
        <w:tc>
          <w:tcPr>
            <w:tcW w:w="2700" w:type="dxa"/>
          </w:tcPr>
          <w:p w14:paraId="693A8946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537B6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ทุนจดทะเบียน</w:t>
            </w:r>
          </w:p>
        </w:tc>
        <w:tc>
          <w:tcPr>
            <w:tcW w:w="810" w:type="dxa"/>
          </w:tcPr>
          <w:p w14:paraId="05B14316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6751BE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22B7F36A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0601FA0F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4E2CF0B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5C2D984F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C2533" w:rsidRPr="00E537B6" w14:paraId="325EF6E0" w14:textId="77777777" w:rsidTr="0013754D">
        <w:tc>
          <w:tcPr>
            <w:tcW w:w="2700" w:type="dxa"/>
          </w:tcPr>
          <w:p w14:paraId="1109879B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E537B6">
              <w:rPr>
                <w:rFonts w:ascii="Angsana New" w:eastAsia="Times New Roman" w:hAnsi="Angsana New" w:hint="cs"/>
                <w:sz w:val="30"/>
                <w:szCs w:val="30"/>
                <w:cs/>
                <w:lang w:val="th-TH"/>
              </w:rPr>
              <w:t xml:space="preserve">ณ วันที่ 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E537B6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E537B6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ตุลาคม</w:t>
            </w:r>
            <w:r w:rsidRPr="00E537B6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  <w:r w:rsidR="00DC55A9" w:rsidRPr="00E537B6">
              <w:rPr>
                <w:rFonts w:ascii="Angsana New" w:eastAsia="Times New Roman" w:hAnsi="Angsana New"/>
                <w:sz w:val="30"/>
                <w:szCs w:val="30"/>
              </w:rPr>
              <w:t xml:space="preserve"> / 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2561</w:t>
            </w:r>
          </w:p>
        </w:tc>
        <w:tc>
          <w:tcPr>
            <w:tcW w:w="810" w:type="dxa"/>
          </w:tcPr>
          <w:p w14:paraId="35A40200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ED98C8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090B283F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0C13A878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32C42E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5B9D0894" w14:textId="77777777" w:rsidR="00FC2533" w:rsidRPr="00E537B6" w:rsidRDefault="00FC2533" w:rsidP="00FC2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86F23" w:rsidRPr="00E537B6" w14:paraId="48119726" w14:textId="77777777" w:rsidTr="0013754D">
        <w:tc>
          <w:tcPr>
            <w:tcW w:w="2700" w:type="dxa"/>
          </w:tcPr>
          <w:p w14:paraId="0031B271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40" w:lineRule="auto"/>
              <w:ind w:firstLine="151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E537B6">
              <w:rPr>
                <w:rFonts w:ascii="Angsana New" w:eastAsia="Times New Roman" w:hAnsi="Angsana New"/>
                <w:sz w:val="30"/>
                <w:szCs w:val="30"/>
              </w:rPr>
              <w:t xml:space="preserve">- </w:t>
            </w:r>
            <w:r w:rsidRPr="00E537B6">
              <w:rPr>
                <w:rFonts w:ascii="Angsana New" w:eastAsia="Times New Roman" w:hAnsi="Angsana New" w:hint="cs"/>
                <w:sz w:val="30"/>
                <w:szCs w:val="30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</w:tcPr>
          <w:p w14:paraId="0D973BF9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7DE4654B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986F23" w:rsidRPr="00E537B6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935</w:t>
            </w:r>
          </w:p>
        </w:tc>
        <w:tc>
          <w:tcPr>
            <w:tcW w:w="270" w:type="dxa"/>
          </w:tcPr>
          <w:p w14:paraId="3E0EF267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7624B8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986F23" w:rsidRPr="00E537B6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935</w:t>
            </w:r>
          </w:p>
        </w:tc>
        <w:tc>
          <w:tcPr>
            <w:tcW w:w="270" w:type="dxa"/>
          </w:tcPr>
          <w:p w14:paraId="756B95BC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5C46E8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986F23" w:rsidRPr="00E537B6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751</w:t>
            </w:r>
          </w:p>
        </w:tc>
        <w:tc>
          <w:tcPr>
            <w:tcW w:w="270" w:type="dxa"/>
          </w:tcPr>
          <w:p w14:paraId="5E1904A0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00D35FDF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986F23" w:rsidRPr="00E537B6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751</w:t>
            </w:r>
          </w:p>
        </w:tc>
      </w:tr>
      <w:tr w:rsidR="0058601A" w:rsidRPr="00E537B6" w14:paraId="51989AAF" w14:textId="77777777" w:rsidTr="0013754D">
        <w:tc>
          <w:tcPr>
            <w:tcW w:w="2700" w:type="dxa"/>
          </w:tcPr>
          <w:p w14:paraId="65E05BEE" w14:textId="77777777" w:rsidR="0058601A" w:rsidRPr="00E537B6" w:rsidRDefault="0058601A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40" w:lineRule="auto"/>
              <w:ind w:firstLine="151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E537B6">
              <w:rPr>
                <w:rFonts w:ascii="Angsana New" w:eastAsia="Times New Roman" w:hAnsi="Angsana New"/>
                <w:sz w:val="30"/>
                <w:szCs w:val="30"/>
              </w:rPr>
              <w:t xml:space="preserve">   </w:t>
            </w:r>
            <w:r w:rsidRPr="00E537B6">
              <w:rPr>
                <w:rFonts w:ascii="Angsana New" w:eastAsia="Times New Roman" w:hAnsi="Angsana New" w:hint="cs"/>
                <w:sz w:val="30"/>
                <w:szCs w:val="30"/>
                <w:cs/>
              </w:rPr>
              <w:t>ลดหุ้น</w:t>
            </w:r>
          </w:p>
        </w:tc>
        <w:tc>
          <w:tcPr>
            <w:tcW w:w="810" w:type="dxa"/>
          </w:tcPr>
          <w:p w14:paraId="6B339792" w14:textId="77777777" w:rsidR="0058601A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</w:tcPr>
          <w:p w14:paraId="354A9B46" w14:textId="77777777" w:rsidR="0058601A" w:rsidRPr="00E537B6" w:rsidRDefault="00EE79C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E537B6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918</w:t>
            </w:r>
            <w:r w:rsidRPr="00E537B6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33A12D" w14:textId="77777777" w:rsidR="0058601A" w:rsidRPr="00E537B6" w:rsidRDefault="0058601A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BAFF87" w14:textId="77777777" w:rsidR="0058601A" w:rsidRPr="00E537B6" w:rsidRDefault="00EE79C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E537B6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918</w:t>
            </w:r>
            <w:r w:rsidRPr="00E537B6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5E9E97D" w14:textId="77777777" w:rsidR="0058601A" w:rsidRPr="00E537B6" w:rsidRDefault="0058601A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AF153C" w14:textId="77777777" w:rsidR="0058601A" w:rsidRPr="00E537B6" w:rsidRDefault="0058601A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E537B6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917</w:t>
            </w:r>
            <w:r w:rsidRPr="00E537B6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CCE7ACF" w14:textId="77777777" w:rsidR="0058601A" w:rsidRPr="00E537B6" w:rsidRDefault="0058601A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784A3322" w14:textId="77777777" w:rsidR="0058601A" w:rsidRPr="00E537B6" w:rsidRDefault="0058601A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E537B6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917</w:t>
            </w:r>
            <w:r w:rsidRPr="00E537B6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58601A" w:rsidRPr="00E537B6" w14:paraId="4920FDED" w14:textId="77777777" w:rsidTr="0013754D">
        <w:tc>
          <w:tcPr>
            <w:tcW w:w="2700" w:type="dxa"/>
          </w:tcPr>
          <w:p w14:paraId="667304D0" w14:textId="77777777" w:rsidR="0058601A" w:rsidRPr="00E537B6" w:rsidRDefault="0058601A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40" w:lineRule="auto"/>
              <w:ind w:firstLine="151"/>
              <w:rPr>
                <w:rFonts w:ascii="Angsana New" w:eastAsia="Times New Roman" w:hAnsi="Angsana New"/>
                <w:sz w:val="30"/>
                <w:szCs w:val="30"/>
              </w:rPr>
            </w:pPr>
            <w:r w:rsidRPr="00E537B6">
              <w:rPr>
                <w:rFonts w:ascii="Angsana New" w:eastAsia="Times New Roman" w:hAnsi="Angsana New" w:hint="cs"/>
                <w:sz w:val="30"/>
                <w:szCs w:val="30"/>
                <w:cs/>
              </w:rPr>
              <w:t xml:space="preserve">   ออกหุ้นใหม่</w:t>
            </w:r>
          </w:p>
        </w:tc>
        <w:tc>
          <w:tcPr>
            <w:tcW w:w="810" w:type="dxa"/>
          </w:tcPr>
          <w:p w14:paraId="658C8636" w14:textId="77777777" w:rsidR="0058601A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B05BFF9" w14:textId="77777777" w:rsidR="0058601A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EE79C3" w:rsidRPr="00E537B6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210</w:t>
            </w:r>
          </w:p>
        </w:tc>
        <w:tc>
          <w:tcPr>
            <w:tcW w:w="270" w:type="dxa"/>
          </w:tcPr>
          <w:p w14:paraId="06A2A50D" w14:textId="77777777" w:rsidR="0058601A" w:rsidRPr="00E537B6" w:rsidRDefault="0058601A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8A2A549" w14:textId="77777777" w:rsidR="0058601A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EE79C3" w:rsidRPr="00E537B6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210</w:t>
            </w:r>
          </w:p>
        </w:tc>
        <w:tc>
          <w:tcPr>
            <w:tcW w:w="270" w:type="dxa"/>
          </w:tcPr>
          <w:p w14:paraId="02ABB8E4" w14:textId="77777777" w:rsidR="0058601A" w:rsidRPr="00E537B6" w:rsidRDefault="0058601A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E0AE5D" w14:textId="77777777" w:rsidR="0058601A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58601A" w:rsidRPr="00E537B6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168DEDB9" w14:textId="77777777" w:rsidR="0058601A" w:rsidRPr="00E537B6" w:rsidRDefault="0058601A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5DE584B5" w14:textId="77777777" w:rsidR="0058601A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58601A" w:rsidRPr="00E537B6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101</w:t>
            </w:r>
          </w:p>
        </w:tc>
      </w:tr>
      <w:tr w:rsidR="00986F23" w:rsidRPr="00E537B6" w14:paraId="752F00E3" w14:textId="77777777" w:rsidTr="0013754D">
        <w:tc>
          <w:tcPr>
            <w:tcW w:w="2700" w:type="dxa"/>
          </w:tcPr>
          <w:p w14:paraId="11BA55B3" w14:textId="77777777" w:rsidR="00986F23" w:rsidRPr="0013754D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40" w:lineRule="auto"/>
              <w:rPr>
                <w:rFonts w:ascii="Angsana New" w:eastAsia="Times New Roman" w:hAnsi="Angsana New"/>
                <w:b/>
                <w:bCs/>
                <w:spacing w:val="-2"/>
                <w:sz w:val="30"/>
                <w:szCs w:val="30"/>
              </w:rPr>
            </w:pPr>
            <w:r w:rsidRPr="0013754D">
              <w:rPr>
                <w:rFonts w:ascii="Angsana New" w:eastAsia="Times New Roman" w:hAnsi="Angsana New" w:hint="cs"/>
                <w:b/>
                <w:bCs/>
                <w:spacing w:val="-2"/>
                <w:sz w:val="30"/>
                <w:szCs w:val="30"/>
                <w:cs/>
                <w:lang w:val="th-TH"/>
              </w:rPr>
              <w:t xml:space="preserve">ณ วันที่ </w:t>
            </w:r>
            <w:r w:rsidR="008556AE" w:rsidRPr="008556AE">
              <w:rPr>
                <w:rFonts w:ascii="Angsana New" w:eastAsia="Times New Roman" w:hAnsi="Angsana New"/>
                <w:b/>
                <w:bCs/>
                <w:spacing w:val="-2"/>
                <w:sz w:val="30"/>
                <w:szCs w:val="30"/>
              </w:rPr>
              <w:t>31</w:t>
            </w:r>
            <w:r w:rsidRPr="0013754D">
              <w:rPr>
                <w:rFonts w:ascii="Angsana New" w:eastAsia="Times New Roman" w:hAnsi="Angsana New"/>
                <w:b/>
                <w:bCs/>
                <w:spacing w:val="-2"/>
                <w:sz w:val="30"/>
                <w:szCs w:val="30"/>
              </w:rPr>
              <w:t xml:space="preserve"> </w:t>
            </w:r>
            <w:r w:rsidR="00DC55A9" w:rsidRPr="0013754D">
              <w:rPr>
                <w:rFonts w:ascii="Angsana New" w:eastAsia="Times New Roman" w:hAnsi="Angsana New" w:hint="cs"/>
                <w:b/>
                <w:b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</w:tcPr>
          <w:p w14:paraId="34767D62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B4EBC6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7C5D63B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BB88453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B95DC2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24ED430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986F23" w:rsidRPr="00E537B6" w14:paraId="35CFFE60" w14:textId="77777777" w:rsidTr="0013754D">
        <w:tc>
          <w:tcPr>
            <w:tcW w:w="2700" w:type="dxa"/>
          </w:tcPr>
          <w:p w14:paraId="2742014C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40" w:lineRule="auto"/>
              <w:ind w:firstLine="15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537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- </w:t>
            </w:r>
            <w:r w:rsidRPr="00E537B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</w:tcPr>
          <w:p w14:paraId="2A388BC4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65698CC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</w:t>
            </w:r>
            <w:r w:rsidR="00EE79C3" w:rsidRPr="00E537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270" w:type="dxa"/>
          </w:tcPr>
          <w:p w14:paraId="5330A599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C4DB01C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</w:t>
            </w:r>
            <w:r w:rsidR="00EE79C3" w:rsidRPr="00E537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270" w:type="dxa"/>
          </w:tcPr>
          <w:p w14:paraId="1B69C744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40E2BCF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</w:t>
            </w:r>
            <w:r w:rsidR="0058601A" w:rsidRPr="00E537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935</w:t>
            </w:r>
          </w:p>
        </w:tc>
        <w:tc>
          <w:tcPr>
            <w:tcW w:w="270" w:type="dxa"/>
          </w:tcPr>
          <w:p w14:paraId="6EB36F33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74BDF0E9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</w:t>
            </w:r>
            <w:r w:rsidR="0058601A" w:rsidRPr="00E537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935</w:t>
            </w:r>
          </w:p>
        </w:tc>
      </w:tr>
      <w:tr w:rsidR="00986F23" w:rsidRPr="00E537B6" w14:paraId="1A2E50B9" w14:textId="77777777" w:rsidTr="0013754D">
        <w:tc>
          <w:tcPr>
            <w:tcW w:w="2700" w:type="dxa"/>
          </w:tcPr>
          <w:p w14:paraId="075E79BA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40" w:lineRule="auto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537B6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ทุนที่ออกและชำระแล้ว</w:t>
            </w:r>
          </w:p>
        </w:tc>
        <w:tc>
          <w:tcPr>
            <w:tcW w:w="810" w:type="dxa"/>
          </w:tcPr>
          <w:p w14:paraId="4E7087AC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11A6AD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163428D8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6A0FB2D2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4BFFA6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399B6995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86F23" w:rsidRPr="00E537B6" w14:paraId="3732D120" w14:textId="77777777" w:rsidTr="0013754D">
        <w:tc>
          <w:tcPr>
            <w:tcW w:w="2700" w:type="dxa"/>
          </w:tcPr>
          <w:p w14:paraId="7DDB89A4" w14:textId="77777777" w:rsidR="00986F23" w:rsidRPr="00E537B6" w:rsidRDefault="00DC55A9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E537B6">
              <w:rPr>
                <w:rFonts w:ascii="Angsana New" w:eastAsia="Times New Roman" w:hAnsi="Angsana New" w:hint="cs"/>
                <w:sz w:val="30"/>
                <w:szCs w:val="30"/>
                <w:cs/>
                <w:lang w:val="th-TH"/>
              </w:rPr>
              <w:t xml:space="preserve">ณ วันที่ 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E537B6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Pr="00E537B6">
              <w:rPr>
                <w:rFonts w:ascii="Angsana New" w:eastAsia="Times New Roman" w:hAnsi="Angsana New" w:hint="cs"/>
                <w:sz w:val="30"/>
                <w:szCs w:val="30"/>
                <w:cs/>
              </w:rPr>
              <w:t>ตุลาคม</w:t>
            </w:r>
            <w:r w:rsidRPr="00E537B6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2562</w:t>
            </w:r>
            <w:r w:rsidRPr="00E537B6">
              <w:rPr>
                <w:rFonts w:ascii="Angsana New" w:eastAsia="Times New Roman" w:hAnsi="Angsana New"/>
                <w:sz w:val="30"/>
                <w:szCs w:val="30"/>
              </w:rPr>
              <w:t xml:space="preserve"> / 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2561</w:t>
            </w:r>
          </w:p>
        </w:tc>
        <w:tc>
          <w:tcPr>
            <w:tcW w:w="810" w:type="dxa"/>
          </w:tcPr>
          <w:p w14:paraId="6A3C60DF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5D3470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7B175F7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6E07774B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F786E1C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3" w:type="dxa"/>
          </w:tcPr>
          <w:p w14:paraId="3A24F75F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986F23" w:rsidRPr="00E537B6" w14:paraId="6B098BCE" w14:textId="77777777" w:rsidTr="0013754D">
        <w:tc>
          <w:tcPr>
            <w:tcW w:w="2700" w:type="dxa"/>
          </w:tcPr>
          <w:p w14:paraId="338D9BC2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40" w:lineRule="auto"/>
              <w:ind w:firstLine="151"/>
              <w:rPr>
                <w:rFonts w:ascii="Angsana New" w:eastAsia="Times New Roman" w:hAnsi="Angsana New"/>
                <w:sz w:val="30"/>
                <w:szCs w:val="30"/>
                <w:cs/>
                <w:lang w:val="th-TH"/>
              </w:rPr>
            </w:pPr>
            <w:r w:rsidRPr="00E537B6">
              <w:rPr>
                <w:rFonts w:ascii="Angsana New" w:eastAsia="Times New Roman" w:hAnsi="Angsana New"/>
                <w:sz w:val="30"/>
                <w:szCs w:val="30"/>
              </w:rPr>
              <w:t xml:space="preserve">- </w:t>
            </w:r>
            <w:r w:rsidRPr="00E537B6">
              <w:rPr>
                <w:rFonts w:ascii="Angsana New" w:eastAsia="Times New Roman" w:hAnsi="Angsana New" w:hint="cs"/>
                <w:sz w:val="30"/>
                <w:szCs w:val="30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</w:tcPr>
          <w:p w14:paraId="5A9D20DD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02B1C0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176BE5" w:rsidRPr="00E537B6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017</w:t>
            </w:r>
          </w:p>
        </w:tc>
        <w:tc>
          <w:tcPr>
            <w:tcW w:w="270" w:type="dxa"/>
          </w:tcPr>
          <w:p w14:paraId="5769E911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1F149C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176BE5" w:rsidRPr="00E537B6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017</w:t>
            </w:r>
          </w:p>
        </w:tc>
        <w:tc>
          <w:tcPr>
            <w:tcW w:w="270" w:type="dxa"/>
          </w:tcPr>
          <w:p w14:paraId="64665992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5871905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986F23" w:rsidRPr="00E537B6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834</w:t>
            </w:r>
          </w:p>
        </w:tc>
        <w:tc>
          <w:tcPr>
            <w:tcW w:w="270" w:type="dxa"/>
          </w:tcPr>
          <w:p w14:paraId="6AD7ACA1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F069831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="00986F23" w:rsidRPr="00E537B6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sz w:val="30"/>
                <w:szCs w:val="30"/>
              </w:rPr>
              <w:t>834</w:t>
            </w:r>
          </w:p>
        </w:tc>
      </w:tr>
      <w:tr w:rsidR="00986F23" w:rsidRPr="00E537B6" w14:paraId="71BA5573" w14:textId="77777777" w:rsidTr="0013754D">
        <w:tc>
          <w:tcPr>
            <w:tcW w:w="2700" w:type="dxa"/>
          </w:tcPr>
          <w:p w14:paraId="68454F5A" w14:textId="77777777" w:rsidR="00986F23" w:rsidRPr="00E537B6" w:rsidRDefault="0013754D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13754D">
              <w:rPr>
                <w:rFonts w:ascii="Angsana New" w:eastAsia="Times New Roman" w:hAnsi="Angsana New" w:hint="cs"/>
                <w:b/>
                <w:bCs/>
                <w:spacing w:val="-2"/>
                <w:sz w:val="30"/>
                <w:szCs w:val="30"/>
                <w:cs/>
                <w:lang w:val="th-TH"/>
              </w:rPr>
              <w:t xml:space="preserve">ณ วันที่ </w:t>
            </w:r>
            <w:r w:rsidR="008556AE" w:rsidRPr="008556AE">
              <w:rPr>
                <w:rFonts w:ascii="Angsana New" w:eastAsia="Times New Roman" w:hAnsi="Angsana New"/>
                <w:b/>
                <w:bCs/>
                <w:spacing w:val="-2"/>
                <w:sz w:val="30"/>
                <w:szCs w:val="30"/>
              </w:rPr>
              <w:t>31</w:t>
            </w:r>
            <w:r w:rsidRPr="0013754D">
              <w:rPr>
                <w:rFonts w:ascii="Angsana New" w:eastAsia="Times New Roman" w:hAnsi="Angsana New"/>
                <w:b/>
                <w:bCs/>
                <w:spacing w:val="-2"/>
                <w:sz w:val="30"/>
                <w:szCs w:val="30"/>
              </w:rPr>
              <w:t xml:space="preserve"> </w:t>
            </w:r>
            <w:r w:rsidRPr="0013754D">
              <w:rPr>
                <w:rFonts w:ascii="Angsana New" w:eastAsia="Times New Roman" w:hAnsi="Angsana New" w:hint="cs"/>
                <w:b/>
                <w:bCs/>
                <w:spacing w:val="-2"/>
                <w:sz w:val="30"/>
                <w:szCs w:val="30"/>
                <w:cs/>
              </w:rPr>
              <w:t>มีนาคม</w:t>
            </w:r>
          </w:p>
        </w:tc>
        <w:tc>
          <w:tcPr>
            <w:tcW w:w="810" w:type="dxa"/>
          </w:tcPr>
          <w:p w14:paraId="460210BA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489206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7316E3F1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gridSpan w:val="2"/>
          </w:tcPr>
          <w:p w14:paraId="503386BE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C4F9F8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</w:tcPr>
          <w:p w14:paraId="16B67BDC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</w:tr>
      <w:tr w:rsidR="00986F23" w:rsidRPr="00E537B6" w14:paraId="61343E44" w14:textId="77777777" w:rsidTr="0013754D">
        <w:tc>
          <w:tcPr>
            <w:tcW w:w="2700" w:type="dxa"/>
          </w:tcPr>
          <w:p w14:paraId="146D1544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5"/>
              </w:tabs>
              <w:spacing w:line="240" w:lineRule="auto"/>
              <w:ind w:firstLine="15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E537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 xml:space="preserve">- </w:t>
            </w:r>
            <w:r w:rsidRPr="00E537B6">
              <w:rPr>
                <w:rFonts w:ascii="Angsana New" w:eastAsia="Times New Roman" w:hAnsi="Angsana New" w:hint="cs"/>
                <w:b/>
                <w:bCs/>
                <w:sz w:val="30"/>
                <w:szCs w:val="30"/>
                <w:cs/>
                <w:lang w:val="th-TH"/>
              </w:rPr>
              <w:t>หุ้นสามัญ</w:t>
            </w:r>
          </w:p>
        </w:tc>
        <w:tc>
          <w:tcPr>
            <w:tcW w:w="810" w:type="dxa"/>
          </w:tcPr>
          <w:p w14:paraId="37D5882D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sz w:val="30"/>
                <w:szCs w:val="30"/>
              </w:rPr>
              <w:t>1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5D60236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</w:t>
            </w:r>
            <w:r w:rsidR="00EE79C3" w:rsidRPr="00E537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017</w:t>
            </w:r>
          </w:p>
        </w:tc>
        <w:tc>
          <w:tcPr>
            <w:tcW w:w="270" w:type="dxa"/>
          </w:tcPr>
          <w:p w14:paraId="4E1F9F9E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E3B4D9C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</w:t>
            </w:r>
            <w:r w:rsidR="00EE79C3" w:rsidRPr="00E537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017</w:t>
            </w:r>
          </w:p>
        </w:tc>
        <w:tc>
          <w:tcPr>
            <w:tcW w:w="270" w:type="dxa"/>
          </w:tcPr>
          <w:p w14:paraId="341D3203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ind w:lef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F147CD9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="0058601A" w:rsidRPr="00E537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834</w:t>
            </w:r>
          </w:p>
        </w:tc>
        <w:tc>
          <w:tcPr>
            <w:tcW w:w="270" w:type="dxa"/>
          </w:tcPr>
          <w:p w14:paraId="30066FEB" w14:textId="77777777" w:rsidR="00986F23" w:rsidRPr="00E537B6" w:rsidRDefault="00986F23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5"/>
              </w:tabs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3" w:type="dxa"/>
            <w:tcBorders>
              <w:bottom w:val="double" w:sz="4" w:space="0" w:color="auto"/>
            </w:tcBorders>
          </w:tcPr>
          <w:p w14:paraId="0200511C" w14:textId="77777777" w:rsidR="00986F23" w:rsidRPr="00E537B6" w:rsidRDefault="008556AE" w:rsidP="00986F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5"/>
              </w:tabs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="0058601A" w:rsidRPr="00E537B6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834</w:t>
            </w:r>
          </w:p>
        </w:tc>
      </w:tr>
    </w:tbl>
    <w:p w14:paraId="2C459F28" w14:textId="77777777" w:rsidR="00E91F9C" w:rsidRPr="006F54C6" w:rsidRDefault="00E91F9C" w:rsidP="00760BD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textAlignment w:val="top"/>
        <w:rPr>
          <w:rFonts w:ascii="Angsana New" w:hAnsi="Angsana New"/>
          <w:sz w:val="30"/>
          <w:szCs w:val="30"/>
        </w:rPr>
      </w:pPr>
      <w:r w:rsidRPr="006F54C6">
        <w:rPr>
          <w:rFonts w:ascii="Angsana New" w:hAnsi="Angsana New" w:hint="cs"/>
          <w:sz w:val="30"/>
          <w:szCs w:val="30"/>
          <w:cs/>
        </w:rPr>
        <w:lastRenderedPageBreak/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05F793F5" w14:textId="77777777" w:rsidR="00E91F9C" w:rsidRPr="00B8006B" w:rsidRDefault="00E91F9C" w:rsidP="00760BD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textAlignment w:val="top"/>
        <w:rPr>
          <w:rFonts w:ascii="Angsana New" w:hAnsi="Angsana New"/>
          <w:sz w:val="16"/>
          <w:szCs w:val="16"/>
        </w:rPr>
      </w:pPr>
    </w:p>
    <w:p w14:paraId="05F3C9FE" w14:textId="77777777" w:rsidR="00760BD8" w:rsidRPr="00171292" w:rsidRDefault="00760BD8" w:rsidP="00797292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textAlignment w:val="top"/>
        <w:rPr>
          <w:rFonts w:ascii="Angsana New" w:hAnsi="Angsana New"/>
          <w:sz w:val="30"/>
          <w:szCs w:val="30"/>
          <w:cs/>
        </w:rPr>
      </w:pPr>
      <w:r w:rsidRPr="00171292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="008556AE" w:rsidRPr="008556AE">
        <w:rPr>
          <w:rFonts w:ascii="Angsana New" w:hAnsi="Angsana New"/>
          <w:sz w:val="30"/>
          <w:szCs w:val="30"/>
        </w:rPr>
        <w:t>24</w:t>
      </w:r>
      <w:r w:rsidRPr="00171292">
        <w:rPr>
          <w:rFonts w:ascii="Angsana New" w:hAnsi="Angsana New"/>
          <w:sz w:val="30"/>
          <w:szCs w:val="30"/>
        </w:rPr>
        <w:t xml:space="preserve"> </w:t>
      </w:r>
      <w:r w:rsidRPr="00171292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8556AE" w:rsidRPr="008556AE">
        <w:rPr>
          <w:rFonts w:ascii="Angsana New" w:hAnsi="Angsana New" w:hint="cs"/>
          <w:sz w:val="30"/>
          <w:szCs w:val="30"/>
        </w:rPr>
        <w:t>256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Pr="00171292">
        <w:rPr>
          <w:rFonts w:ascii="Angsana New" w:hAnsi="Angsana New"/>
          <w:sz w:val="30"/>
          <w:szCs w:val="30"/>
        </w:rPr>
        <w:t xml:space="preserve"> </w:t>
      </w:r>
      <w:r w:rsidRPr="00171292">
        <w:rPr>
          <w:rFonts w:ascii="Angsana New" w:hAnsi="Angsana New" w:hint="cs"/>
          <w:sz w:val="30"/>
          <w:szCs w:val="30"/>
          <w:cs/>
        </w:rPr>
        <w:t>การประชุมสามัญผู้ถือหุ้น</w:t>
      </w:r>
      <w:r w:rsidR="006F54C6" w:rsidRPr="00171292">
        <w:rPr>
          <w:rFonts w:ascii="Angsana New" w:hAnsi="Angsana New" w:hint="cs"/>
          <w:sz w:val="30"/>
          <w:szCs w:val="30"/>
          <w:cs/>
        </w:rPr>
        <w:t>มีมติ</w:t>
      </w:r>
      <w:r w:rsidRPr="00171292">
        <w:rPr>
          <w:rFonts w:ascii="Angsana New" w:hAnsi="Angsana New" w:hint="cs"/>
          <w:sz w:val="30"/>
          <w:szCs w:val="30"/>
          <w:cs/>
        </w:rPr>
        <w:t>อนุมัติการ</w:t>
      </w:r>
      <w:r w:rsidR="005E2590" w:rsidRPr="00171292">
        <w:rPr>
          <w:rFonts w:ascii="Angsana New" w:hAnsi="Angsana New" w:hint="cs"/>
          <w:sz w:val="30"/>
          <w:szCs w:val="30"/>
          <w:cs/>
        </w:rPr>
        <w:t>ลดทุนจดทะเบียน</w:t>
      </w:r>
      <w:r w:rsidR="001F3935" w:rsidRPr="00171292">
        <w:rPr>
          <w:rFonts w:ascii="Angsana New" w:hAnsi="Angsana New" w:hint="cs"/>
          <w:sz w:val="30"/>
          <w:szCs w:val="30"/>
          <w:cs/>
        </w:rPr>
        <w:t xml:space="preserve">จาก </w:t>
      </w:r>
      <w:r w:rsidR="008556AE" w:rsidRPr="008556AE">
        <w:rPr>
          <w:rFonts w:ascii="Angsana New" w:hAnsi="Angsana New"/>
          <w:sz w:val="30"/>
          <w:szCs w:val="30"/>
        </w:rPr>
        <w:t>2</w:t>
      </w:r>
      <w:r w:rsidR="001F3935" w:rsidRPr="00171292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934</w:t>
      </w:r>
      <w:r w:rsidR="001F3935" w:rsidRPr="00171292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63</w:t>
      </w:r>
      <w:r w:rsidR="001F3935" w:rsidRPr="00171292">
        <w:rPr>
          <w:rFonts w:ascii="Angsana New" w:hAnsi="Angsana New"/>
          <w:sz w:val="30"/>
          <w:szCs w:val="30"/>
        </w:rPr>
        <w:t xml:space="preserve"> </w:t>
      </w:r>
      <w:r w:rsidR="001F3935" w:rsidRPr="00171292">
        <w:rPr>
          <w:rFonts w:ascii="Angsana New" w:hAnsi="Angsana New" w:hint="cs"/>
          <w:sz w:val="30"/>
          <w:szCs w:val="30"/>
          <w:cs/>
        </w:rPr>
        <w:t xml:space="preserve">ล้านบาทเป็น </w:t>
      </w:r>
      <w:r w:rsidR="008556AE" w:rsidRPr="008556AE">
        <w:rPr>
          <w:rFonts w:ascii="Angsana New" w:hAnsi="Angsana New"/>
          <w:sz w:val="30"/>
          <w:szCs w:val="30"/>
        </w:rPr>
        <w:t>2</w:t>
      </w:r>
      <w:r w:rsidR="001F3935" w:rsidRPr="00171292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016</w:t>
      </w:r>
      <w:r w:rsidR="001F3935" w:rsidRPr="00171292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76</w:t>
      </w:r>
      <w:r w:rsidR="001F3935" w:rsidRPr="00171292">
        <w:rPr>
          <w:rFonts w:ascii="Angsana New" w:hAnsi="Angsana New"/>
          <w:sz w:val="30"/>
          <w:szCs w:val="30"/>
        </w:rPr>
        <w:t xml:space="preserve"> </w:t>
      </w:r>
      <w:r w:rsidR="001F3935" w:rsidRPr="00171292">
        <w:rPr>
          <w:rFonts w:ascii="Angsana New" w:hAnsi="Angsana New" w:hint="cs"/>
          <w:sz w:val="30"/>
          <w:szCs w:val="30"/>
          <w:cs/>
        </w:rPr>
        <w:t xml:space="preserve">ล้านบาท โดยยกเลิกหุ้นสามัญที่ยังไม่ได้จำหน่ายจำนวน </w:t>
      </w:r>
      <w:r w:rsidR="008556AE" w:rsidRPr="008556AE">
        <w:rPr>
          <w:rFonts w:ascii="Angsana New" w:hAnsi="Angsana New"/>
          <w:sz w:val="30"/>
          <w:szCs w:val="30"/>
        </w:rPr>
        <w:t>917</w:t>
      </w:r>
      <w:r w:rsidR="001F3935" w:rsidRPr="00171292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87</w:t>
      </w:r>
      <w:r w:rsidR="001F3935" w:rsidRPr="00171292">
        <w:rPr>
          <w:rFonts w:ascii="Angsana New" w:hAnsi="Angsana New"/>
          <w:sz w:val="30"/>
          <w:szCs w:val="30"/>
        </w:rPr>
        <w:t xml:space="preserve"> </w:t>
      </w:r>
      <w:r w:rsidR="001F3935" w:rsidRPr="00171292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="001F3935" w:rsidRPr="00171292">
        <w:rPr>
          <w:rFonts w:ascii="Angsana New" w:hAnsi="Angsana New" w:hint="cs"/>
          <w:sz w:val="30"/>
          <w:szCs w:val="30"/>
          <w:cs/>
        </w:rPr>
        <w:t xml:space="preserve"> บาท</w:t>
      </w:r>
      <w:r w:rsidR="006F54C6" w:rsidRPr="00171292">
        <w:rPr>
          <w:rFonts w:ascii="Angsana New" w:hAnsi="Angsana New" w:hint="cs"/>
          <w:sz w:val="30"/>
          <w:szCs w:val="30"/>
          <w:cs/>
        </w:rPr>
        <w:t>และในวันเดียวกันผู้ถือหุ้นมีมติอนุมัติ</w:t>
      </w:r>
      <w:r w:rsidR="00CA5456" w:rsidRPr="00171292">
        <w:rPr>
          <w:rFonts w:ascii="Angsana New" w:hAnsi="Angsana New" w:hint="cs"/>
          <w:sz w:val="30"/>
          <w:szCs w:val="30"/>
          <w:cs/>
        </w:rPr>
        <w:t xml:space="preserve">การเพิ่มทุนจดทะเบียนจาก </w:t>
      </w:r>
      <w:r w:rsidR="008556AE" w:rsidRPr="008556AE">
        <w:rPr>
          <w:rFonts w:ascii="Angsana New" w:hAnsi="Angsana New"/>
          <w:sz w:val="30"/>
          <w:szCs w:val="30"/>
        </w:rPr>
        <w:t>2</w:t>
      </w:r>
      <w:r w:rsidR="00CA5456" w:rsidRPr="00171292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016</w:t>
      </w:r>
      <w:r w:rsidR="00CA5456" w:rsidRPr="00171292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76</w:t>
      </w:r>
      <w:r w:rsidR="00CA5456" w:rsidRPr="00171292">
        <w:rPr>
          <w:rFonts w:ascii="Angsana New" w:hAnsi="Angsana New"/>
          <w:sz w:val="30"/>
          <w:szCs w:val="30"/>
        </w:rPr>
        <w:t xml:space="preserve"> </w:t>
      </w:r>
      <w:r w:rsidR="00CA5456" w:rsidRPr="00171292">
        <w:rPr>
          <w:rFonts w:ascii="Angsana New" w:hAnsi="Angsana New" w:hint="cs"/>
          <w:sz w:val="30"/>
          <w:szCs w:val="30"/>
          <w:cs/>
        </w:rPr>
        <w:t xml:space="preserve">ล้านบาทเป็น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="00CA5456" w:rsidRPr="00171292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226</w:t>
      </w:r>
      <w:r w:rsidR="00CA5456" w:rsidRPr="00171292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82</w:t>
      </w:r>
      <w:r w:rsidR="00CA5456" w:rsidRPr="00171292">
        <w:rPr>
          <w:rFonts w:ascii="Angsana New" w:hAnsi="Angsana New" w:hint="cs"/>
          <w:sz w:val="30"/>
          <w:szCs w:val="30"/>
          <w:cs/>
        </w:rPr>
        <w:t xml:space="preserve"> ล้านบาทโดยการออ</w:t>
      </w:r>
      <w:r w:rsidR="007B046B" w:rsidRPr="00171292">
        <w:rPr>
          <w:rFonts w:ascii="Angsana New" w:hAnsi="Angsana New" w:hint="cs"/>
          <w:sz w:val="30"/>
          <w:szCs w:val="30"/>
          <w:cs/>
        </w:rPr>
        <w:t>ก</w:t>
      </w:r>
      <w:r w:rsidR="00CA5456" w:rsidRPr="00171292">
        <w:rPr>
          <w:rFonts w:ascii="Angsana New" w:hAnsi="Angsana New" w:hint="cs"/>
          <w:sz w:val="30"/>
          <w:szCs w:val="30"/>
          <w:cs/>
        </w:rPr>
        <w:t xml:space="preserve">หุ้นสามัญจำนวน 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="00CA5456" w:rsidRPr="00171292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210</w:t>
      </w:r>
      <w:r w:rsidR="00CA5456" w:rsidRPr="00171292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06</w:t>
      </w:r>
      <w:r w:rsidR="00CA5456" w:rsidRPr="00171292">
        <w:rPr>
          <w:rFonts w:ascii="Angsana New" w:hAnsi="Angsana New"/>
          <w:sz w:val="30"/>
          <w:szCs w:val="30"/>
        </w:rPr>
        <w:t xml:space="preserve"> </w:t>
      </w:r>
      <w:r w:rsidR="00CA5456" w:rsidRPr="00171292">
        <w:rPr>
          <w:rFonts w:ascii="Angsana New" w:hAnsi="Angsana New" w:hint="cs"/>
          <w:sz w:val="30"/>
          <w:szCs w:val="30"/>
          <w:cs/>
        </w:rPr>
        <w:t xml:space="preserve">ล้านหุ้น มูลค้าหุ้นละ 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="00CA5456" w:rsidRPr="00171292">
        <w:rPr>
          <w:rFonts w:ascii="Angsana New" w:hAnsi="Angsana New" w:hint="cs"/>
          <w:sz w:val="30"/>
          <w:szCs w:val="30"/>
          <w:cs/>
        </w:rPr>
        <w:t xml:space="preserve"> บาท</w:t>
      </w:r>
      <w:r w:rsidR="008C3577" w:rsidRPr="00171292">
        <w:rPr>
          <w:rFonts w:ascii="Angsana New" w:hAnsi="Angsana New"/>
          <w:sz w:val="30"/>
          <w:szCs w:val="30"/>
        </w:rPr>
        <w:t xml:space="preserve"> </w:t>
      </w:r>
      <w:r w:rsidR="008C3577" w:rsidRPr="00171292">
        <w:rPr>
          <w:rFonts w:ascii="Angsana New" w:hAnsi="Angsana New" w:hint="cs"/>
          <w:sz w:val="30"/>
          <w:szCs w:val="30"/>
          <w:cs/>
        </w:rPr>
        <w:t xml:space="preserve">บริษัทได้จดทะเบียนการลดทุนและการเพิ่มทุนจดทะเบียนดังกล่าวกับกระทรวงพาณิชย์เมื่อวันที่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="00B12327">
        <w:rPr>
          <w:rFonts w:ascii="Angsana New" w:hAnsi="Angsana New"/>
          <w:sz w:val="30"/>
          <w:szCs w:val="30"/>
        </w:rPr>
        <w:t xml:space="preserve"> </w:t>
      </w:r>
      <w:r w:rsidR="008C3577" w:rsidRPr="00171292">
        <w:rPr>
          <w:rFonts w:ascii="Angsana New" w:hAnsi="Angsana New" w:hint="cs"/>
          <w:sz w:val="30"/>
          <w:szCs w:val="30"/>
          <w:cs/>
        </w:rPr>
        <w:t>กุมภาพันธ์</w:t>
      </w:r>
      <w:r w:rsidR="008C3577" w:rsidRPr="00171292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="008C3577" w:rsidRPr="00171292">
        <w:rPr>
          <w:rFonts w:ascii="Angsana New" w:hAnsi="Angsana New"/>
          <w:sz w:val="30"/>
          <w:szCs w:val="30"/>
        </w:rPr>
        <w:t xml:space="preserve"> </w:t>
      </w:r>
      <w:r w:rsidR="008C3577" w:rsidRPr="00171292">
        <w:rPr>
          <w:rFonts w:ascii="Angsana New" w:hAnsi="Angsana New" w:hint="cs"/>
          <w:sz w:val="30"/>
          <w:szCs w:val="30"/>
          <w:cs/>
        </w:rPr>
        <w:t>และวันที่</w:t>
      </w:r>
      <w:r w:rsidR="00B12327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4</w:t>
      </w:r>
      <w:r w:rsidR="00B12327">
        <w:rPr>
          <w:rFonts w:ascii="Angsana New" w:hAnsi="Angsana New"/>
          <w:sz w:val="30"/>
          <w:szCs w:val="30"/>
        </w:rPr>
        <w:t xml:space="preserve"> </w:t>
      </w:r>
      <w:r w:rsidR="008C3577" w:rsidRPr="00171292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="008C3577" w:rsidRPr="00171292">
        <w:rPr>
          <w:rFonts w:ascii="Angsana New" w:hAnsi="Angsana New"/>
          <w:sz w:val="30"/>
          <w:szCs w:val="30"/>
        </w:rPr>
        <w:t xml:space="preserve"> </w:t>
      </w:r>
      <w:r w:rsidR="008C3577" w:rsidRPr="00171292">
        <w:rPr>
          <w:rFonts w:ascii="Angsana New" w:hAnsi="Angsana New" w:hint="cs"/>
          <w:sz w:val="30"/>
          <w:szCs w:val="30"/>
          <w:cs/>
        </w:rPr>
        <w:t>ตามลำดับ</w:t>
      </w:r>
    </w:p>
    <w:p w14:paraId="7498BA49" w14:textId="77777777" w:rsidR="005E2590" w:rsidRPr="00B8006B" w:rsidRDefault="005E2590" w:rsidP="00722692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textAlignment w:val="top"/>
        <w:rPr>
          <w:rFonts w:ascii="Angsana New" w:hAnsi="Angsana New"/>
          <w:sz w:val="16"/>
          <w:szCs w:val="16"/>
          <w:lang w:val="x-none" w:eastAsia="x-none"/>
        </w:rPr>
      </w:pPr>
    </w:p>
    <w:p w14:paraId="222F7862" w14:textId="77777777" w:rsidR="009A45B0" w:rsidRPr="00B45AFD" w:rsidRDefault="0070308B" w:rsidP="00704E33">
      <w:pPr>
        <w:pStyle w:val="Heading6"/>
        <w:numPr>
          <w:ilvl w:val="0"/>
          <w:numId w:val="16"/>
        </w:numPr>
        <w:tabs>
          <w:tab w:val="left" w:pos="90"/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ส่วนงานดำเนินงาน</w:t>
      </w:r>
      <w:r w:rsidR="00B144AC" w:rsidRPr="00B45AFD">
        <w:rPr>
          <w:rFonts w:ascii="Angsana New" w:hAnsi="Angsana New" w:hint="cs"/>
          <w:sz w:val="30"/>
          <w:szCs w:val="30"/>
          <w:cs/>
          <w:lang w:val="en-US"/>
        </w:rPr>
        <w:t>และการจำแนกรายได้</w:t>
      </w:r>
    </w:p>
    <w:p w14:paraId="122A16CE" w14:textId="77777777" w:rsidR="009A45B0" w:rsidRPr="00B8006B" w:rsidRDefault="009A45B0" w:rsidP="00C74202">
      <w:pPr>
        <w:spacing w:line="240" w:lineRule="auto"/>
        <w:rPr>
          <w:rFonts w:ascii="Angsana New" w:hAnsi="Angsana New"/>
          <w:sz w:val="16"/>
          <w:szCs w:val="16"/>
        </w:rPr>
      </w:pPr>
    </w:p>
    <w:p w14:paraId="73B99016" w14:textId="77777777" w:rsidR="0070308B" w:rsidRPr="00B45AFD" w:rsidRDefault="00CB6CF4" w:rsidP="0070308B">
      <w:pPr>
        <w:ind w:left="518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>กลุ่มบริษัทมี</w:t>
      </w:r>
      <w:r w:rsidR="0070308B"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5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="0070308B" w:rsidRPr="00B45AFD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</w:t>
      </w:r>
      <w:r w:rsidR="0070308B" w:rsidRPr="00B45AFD">
        <w:rPr>
          <w:rFonts w:ascii="Angsana New" w:hAnsi="Angsana New" w:hint="cs"/>
          <w:sz w:val="30"/>
          <w:szCs w:val="30"/>
          <w:cs/>
        </w:rPr>
        <w:t>เกี่ยวข้องกับธุรกิจและบริการ</w:t>
      </w:r>
      <w:r w:rsidR="0070308B" w:rsidRPr="00B45AFD">
        <w:rPr>
          <w:rFonts w:ascii="Angsana New" w:hAnsi="Angsana New"/>
          <w:sz w:val="30"/>
          <w:szCs w:val="30"/>
          <w:cs/>
        </w:rPr>
        <w:t>ที่แตกต่างกัน และมีการบริหารจัดการแยกต่างหาก เนื่องจาก</w:t>
      </w:r>
      <w:r w:rsidR="0070308B" w:rsidRPr="00B45AFD">
        <w:rPr>
          <w:rFonts w:ascii="Angsana New" w:hAnsi="Angsana New" w:hint="cs"/>
          <w:sz w:val="30"/>
          <w:szCs w:val="30"/>
          <w:cs/>
        </w:rPr>
        <w:t>การใช้เทคโนโลยีและ</w:t>
      </w:r>
      <w:r w:rsidR="0070308B" w:rsidRPr="00B45AFD">
        <w:rPr>
          <w:rFonts w:ascii="Angsana New" w:hAnsi="Angsana New"/>
          <w:sz w:val="30"/>
          <w:szCs w:val="30"/>
          <w:cs/>
        </w:rPr>
        <w:t>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14:paraId="30D97F20" w14:textId="77777777" w:rsidR="0070308B" w:rsidRPr="00171292" w:rsidRDefault="0070308B" w:rsidP="0070308B">
      <w:pPr>
        <w:ind w:left="518"/>
        <w:jc w:val="thaiDistribute"/>
        <w:rPr>
          <w:rFonts w:ascii="Angsana New" w:hAnsi="Angsana New"/>
          <w:sz w:val="8"/>
          <w:szCs w:val="8"/>
        </w:rPr>
      </w:pPr>
    </w:p>
    <w:p w14:paraId="22EEAE17" w14:textId="77777777" w:rsidR="00CA4BCF" w:rsidRPr="00B45AFD" w:rsidRDefault="00CA4BCF" w:rsidP="00CA4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 xml:space="preserve">ส่วนงาน 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Pr="00B45AFD">
        <w:rPr>
          <w:rFonts w:ascii="Angsana New" w:hAnsi="Angsana New"/>
          <w:sz w:val="30"/>
          <w:szCs w:val="30"/>
          <w:cs/>
        </w:rPr>
        <w:t xml:space="preserve">  </w:t>
      </w:r>
      <w:r w:rsidRPr="00B45AFD">
        <w:rPr>
          <w:rFonts w:ascii="Angsana New" w:hAnsi="Angsana New"/>
          <w:sz w:val="30"/>
          <w:szCs w:val="30"/>
          <w:cs/>
        </w:rPr>
        <w:tab/>
        <w:t>ธุรกิจพัฒนาอสังหาริมทรัพย์เพื่อขาย</w:t>
      </w:r>
    </w:p>
    <w:p w14:paraId="39997C6D" w14:textId="77777777" w:rsidR="00CA4BCF" w:rsidRPr="00B45AFD" w:rsidRDefault="00CA4BCF" w:rsidP="00CA4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 xml:space="preserve">ส่วนงาน </w:t>
      </w:r>
      <w:r w:rsidR="008556AE" w:rsidRPr="008556AE">
        <w:rPr>
          <w:rFonts w:ascii="Angsana New" w:hAnsi="Angsana New"/>
          <w:sz w:val="30"/>
          <w:szCs w:val="30"/>
        </w:rPr>
        <w:t>2</w:t>
      </w:r>
      <w:r w:rsidRPr="00B45AFD">
        <w:rPr>
          <w:rFonts w:ascii="Angsana New" w:hAnsi="Angsana New"/>
          <w:sz w:val="30"/>
          <w:szCs w:val="30"/>
          <w:cs/>
        </w:rPr>
        <w:tab/>
        <w:t xml:space="preserve">    </w:t>
      </w:r>
      <w:r w:rsidRPr="00B45AFD">
        <w:rPr>
          <w:rFonts w:ascii="Angsana New" w:hAnsi="Angsana New"/>
          <w:sz w:val="30"/>
          <w:szCs w:val="30"/>
          <w:cs/>
        </w:rPr>
        <w:tab/>
        <w:t>ธุรกิจให้เช่าและบริการอาคารเพื่อการพาณิชย์</w:t>
      </w:r>
    </w:p>
    <w:p w14:paraId="504733CB" w14:textId="77777777" w:rsidR="00CA4BCF" w:rsidRPr="00B45AFD" w:rsidRDefault="00CA4BCF" w:rsidP="00CA4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B45AFD">
        <w:rPr>
          <w:rFonts w:ascii="Angsana New" w:hAnsi="Angsana New"/>
          <w:sz w:val="30"/>
          <w:szCs w:val="30"/>
          <w:cs/>
        </w:rPr>
        <w:t xml:space="preserve">ส่วนงาน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ab/>
        <w:t>ธุรกิจโรงแรม</w:t>
      </w:r>
    </w:p>
    <w:p w14:paraId="569AD68D" w14:textId="77777777" w:rsidR="00CA4BCF" w:rsidRPr="00B45AFD" w:rsidRDefault="00CA4BCF" w:rsidP="00CA4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 xml:space="preserve">ส่วนงาน </w:t>
      </w:r>
      <w:r w:rsidR="008556AE" w:rsidRPr="008556AE">
        <w:rPr>
          <w:rFonts w:ascii="Angsana New" w:hAnsi="Angsana New"/>
          <w:sz w:val="30"/>
          <w:szCs w:val="30"/>
        </w:rPr>
        <w:t>4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ab/>
        <w:t>พัฒนาอสังหาริมทรัพย์เพื่อการลงทุนโดยการสร้างโรงงาน</w:t>
      </w:r>
    </w:p>
    <w:p w14:paraId="0D25B6F8" w14:textId="77777777" w:rsidR="00CA4BCF" w:rsidRPr="00B45AFD" w:rsidRDefault="00CA4BCF" w:rsidP="00CA4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 xml:space="preserve">ส่วนงาน </w:t>
      </w:r>
      <w:r w:rsidR="008556AE" w:rsidRPr="008556AE">
        <w:rPr>
          <w:rFonts w:ascii="Angsana New" w:hAnsi="Angsana New"/>
          <w:sz w:val="30"/>
          <w:szCs w:val="30"/>
        </w:rPr>
        <w:t>5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ab/>
        <w:t>พัฒนาอสังหาริมทรัพย์เพื่อการลงทุนโดยการสร้างคลังสินค้า</w:t>
      </w:r>
    </w:p>
    <w:p w14:paraId="7AE8F01A" w14:textId="77777777" w:rsidR="00CA4BCF" w:rsidRPr="00171292" w:rsidRDefault="00CA4BCF" w:rsidP="00CA4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8"/>
          <w:szCs w:val="8"/>
        </w:rPr>
      </w:pPr>
    </w:p>
    <w:p w14:paraId="5550157F" w14:textId="77777777" w:rsidR="00CA4BCF" w:rsidRPr="00B45AFD" w:rsidRDefault="00CA4BCF" w:rsidP="00CA4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ธุรกิจอื่นได้รวมหน่วยธุรกิจที่หยุดดำเนินธุรกิจแล้วและอื่นๆไม่มีส่วนงานใดที่เข้าเกณฑ์เชิงปริมาณเพื่อกำหนดส่วนงานที่รายงานในปี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หรือ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2562</w:t>
      </w:r>
    </w:p>
    <w:p w14:paraId="7C55934F" w14:textId="77777777" w:rsidR="00CA4BCF" w:rsidRPr="00171292" w:rsidRDefault="00CA4BCF" w:rsidP="00CA4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8"/>
          <w:szCs w:val="8"/>
        </w:rPr>
      </w:pPr>
    </w:p>
    <w:p w14:paraId="7A01264C" w14:textId="77777777" w:rsidR="00CA4BCF" w:rsidRPr="00B45AFD" w:rsidRDefault="00604D96" w:rsidP="00CA4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CA4BCF" w:rsidRPr="00B45AFD">
        <w:rPr>
          <w:rFonts w:ascii="Angsana New" w:hAnsi="Angsana New" w:hint="cs"/>
          <w:sz w:val="30"/>
          <w:szCs w:val="30"/>
          <w:cs/>
        </w:rPr>
        <w:t>มีการใช้บริการในระหว่างหน่วยธุรกิจอยู่บ้างแต่การกำหนดราคาระหว่างกันนั้นเป็นไปตามการซื้อขายตามปกติธุรกิจ</w:t>
      </w:r>
    </w:p>
    <w:p w14:paraId="19272155" w14:textId="77777777" w:rsidR="00CA4BCF" w:rsidRPr="00171292" w:rsidRDefault="00CA4BCF" w:rsidP="007030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8"/>
          <w:szCs w:val="8"/>
        </w:rPr>
      </w:pPr>
    </w:p>
    <w:p w14:paraId="0D3666C4" w14:textId="77777777" w:rsidR="00770D13" w:rsidRDefault="0070308B" w:rsidP="00770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>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</w:t>
      </w:r>
      <w:r w:rsidR="00770D13" w:rsidRPr="00B45AFD">
        <w:rPr>
          <w:rFonts w:ascii="Angsana New" w:hAnsi="Angsana New"/>
          <w:sz w:val="30"/>
          <w:szCs w:val="30"/>
          <w:cs/>
        </w:rPr>
        <w:t>น</w:t>
      </w:r>
    </w:p>
    <w:p w14:paraId="7B11191C" w14:textId="77777777" w:rsidR="005E2590" w:rsidRPr="00171292" w:rsidRDefault="005E2590" w:rsidP="00770D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p w14:paraId="59FD31F2" w14:textId="77777777" w:rsidR="00537BCD" w:rsidRPr="00B45AFD" w:rsidRDefault="00537BCD" w:rsidP="00537BCD">
      <w:pPr>
        <w:ind w:left="540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B45AFD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 xml:space="preserve">ส่วนงานภูมิศาสตร์ </w:t>
      </w:r>
    </w:p>
    <w:p w14:paraId="6171E49B" w14:textId="77777777" w:rsidR="00537BCD" w:rsidRPr="00B00F1D" w:rsidRDefault="00537BCD" w:rsidP="00604D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8"/>
          <w:szCs w:val="8"/>
        </w:rPr>
      </w:pPr>
    </w:p>
    <w:p w14:paraId="695C0A63" w14:textId="77777777" w:rsidR="00537BCD" w:rsidRPr="00B45AFD" w:rsidRDefault="00537BCD" w:rsidP="00537BCD">
      <w:pPr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45AFD">
        <w:rPr>
          <w:rFonts w:ascii="Angsana New" w:hAnsi="Angsana New"/>
          <w:sz w:val="30"/>
          <w:szCs w:val="30"/>
          <w:cs/>
        </w:rPr>
        <w:t>กลุ่มบริษัท</w:t>
      </w:r>
      <w:r w:rsidRPr="00B45AFD">
        <w:rPr>
          <w:rFonts w:ascii="Angsana New" w:hAnsi="Angsana New"/>
          <w:snapToGrid w:val="0"/>
          <w:sz w:val="30"/>
          <w:szCs w:val="30"/>
          <w:cs/>
          <w:lang w:eastAsia="th-TH"/>
        </w:rPr>
        <w:t>ดำเนินธุรกิจ</w:t>
      </w:r>
      <w:r w:rsidRPr="00B45AF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หลัก</w:t>
      </w:r>
      <w:r w:rsidRPr="00B45AFD">
        <w:rPr>
          <w:rFonts w:ascii="Angsana New" w:hAnsi="Angsana New"/>
          <w:snapToGrid w:val="0"/>
          <w:sz w:val="30"/>
          <w:szCs w:val="30"/>
          <w:cs/>
          <w:lang w:eastAsia="th-TH"/>
        </w:rPr>
        <w:t>ในประเทศเท่านั้น ไม่มีรายได้จากต่างประเทศที่มีสาระสำคัญ</w:t>
      </w:r>
    </w:p>
    <w:p w14:paraId="0B077061" w14:textId="77777777" w:rsidR="00537BCD" w:rsidRPr="00B45AFD" w:rsidRDefault="00537BCD" w:rsidP="00E91F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537BCD" w:rsidRPr="00B45AFD" w:rsidSect="00CC71B4">
          <w:headerReference w:type="default" r:id="rId15"/>
          <w:pgSz w:w="11909" w:h="16834" w:code="9"/>
          <w:pgMar w:top="691" w:right="1152" w:bottom="576" w:left="1440" w:header="720" w:footer="720" w:gutter="0"/>
          <w:paperSrc w:first="7" w:other="7"/>
          <w:cols w:space="720"/>
          <w:docGrid w:linePitch="245"/>
        </w:sectPr>
      </w:pPr>
    </w:p>
    <w:p w14:paraId="376EE8BE" w14:textId="77777777" w:rsidR="003B4A77" w:rsidRDefault="0091537F" w:rsidP="00B33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45AFD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ข้อมูลเกี่ยวกับส่วนงานที่รายงาน</w:t>
      </w:r>
    </w:p>
    <w:p w14:paraId="34E3A102" w14:textId="77777777" w:rsidR="00C97364" w:rsidRPr="00C97364" w:rsidRDefault="00C97364" w:rsidP="00B33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0"/>
          <w:szCs w:val="10"/>
        </w:rPr>
      </w:pPr>
    </w:p>
    <w:tbl>
      <w:tblPr>
        <w:tblW w:w="15986" w:type="dxa"/>
        <w:tblInd w:w="-702" w:type="dxa"/>
        <w:tblLayout w:type="fixed"/>
        <w:tblLook w:val="00A0" w:firstRow="1" w:lastRow="0" w:firstColumn="1" w:lastColumn="0" w:noHBand="0" w:noVBand="0"/>
      </w:tblPr>
      <w:tblGrid>
        <w:gridCol w:w="1612"/>
        <w:gridCol w:w="110"/>
        <w:gridCol w:w="876"/>
        <w:gridCol w:w="898"/>
        <w:gridCol w:w="849"/>
        <w:gridCol w:w="56"/>
        <w:gridCol w:w="766"/>
        <w:gridCol w:w="82"/>
        <w:gridCol w:w="818"/>
        <w:gridCol w:w="82"/>
        <w:gridCol w:w="818"/>
        <w:gridCol w:w="82"/>
        <w:gridCol w:w="818"/>
        <w:gridCol w:w="82"/>
        <w:gridCol w:w="818"/>
        <w:gridCol w:w="82"/>
        <w:gridCol w:w="818"/>
        <w:gridCol w:w="82"/>
        <w:gridCol w:w="725"/>
        <w:gridCol w:w="175"/>
        <w:gridCol w:w="788"/>
        <w:gridCol w:w="793"/>
        <w:gridCol w:w="27"/>
        <w:gridCol w:w="96"/>
        <w:gridCol w:w="905"/>
        <w:gridCol w:w="828"/>
        <w:gridCol w:w="23"/>
        <w:gridCol w:w="49"/>
        <w:gridCol w:w="825"/>
        <w:gridCol w:w="75"/>
        <w:gridCol w:w="825"/>
        <w:gridCol w:w="12"/>
        <w:gridCol w:w="11"/>
        <w:gridCol w:w="57"/>
        <w:gridCol w:w="23"/>
      </w:tblGrid>
      <w:tr w:rsidR="00102739" w:rsidRPr="00B45AFD" w14:paraId="11685581" w14:textId="77777777" w:rsidTr="00F34C19">
        <w:trPr>
          <w:gridAfter w:val="1"/>
          <w:wAfter w:w="23" w:type="dxa"/>
          <w:trHeight w:val="73"/>
        </w:trPr>
        <w:tc>
          <w:tcPr>
            <w:tcW w:w="172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1BA4975B" w14:textId="77777777" w:rsidR="00102739" w:rsidRPr="00D42217" w:rsidRDefault="00102739" w:rsidP="00D32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lang w:val="en-GB" w:bidi="ar-SA"/>
              </w:rPr>
            </w:pP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F386E" w14:textId="77777777" w:rsidR="00102739" w:rsidRPr="00D42217" w:rsidRDefault="00102739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  <w:cs/>
                <w:lang w:val="en-GB"/>
              </w:rPr>
              <w:t xml:space="preserve">ส่วนงานที่ </w:t>
            </w:r>
            <w:r w:rsidR="008556AE" w:rsidRPr="00D42217">
              <w:rPr>
                <w:rFonts w:ascii="Angsana New" w:hAnsi="Angsana New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7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49A8B" w14:textId="77777777" w:rsidR="00102739" w:rsidRPr="00D42217" w:rsidRDefault="00102739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  <w:cs/>
                <w:lang w:val="en-GB"/>
              </w:rPr>
              <w:t xml:space="preserve">ส่วนงานที่ </w:t>
            </w:r>
            <w:r w:rsidR="008556AE" w:rsidRPr="00D42217">
              <w:rPr>
                <w:rFonts w:ascii="Angsana New" w:hAnsi="Angsana New"/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9A463" w14:textId="77777777" w:rsidR="00102739" w:rsidRPr="00D42217" w:rsidRDefault="00102739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  <w:cs/>
                <w:lang w:val="en-GB"/>
              </w:rPr>
              <w:t xml:space="preserve">ส่วนงานที่ </w:t>
            </w:r>
            <w:r w:rsidR="008556AE" w:rsidRPr="00D42217">
              <w:rPr>
                <w:rFonts w:ascii="Angsana New" w:hAnsi="Angsana New"/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40DEF" w14:textId="77777777" w:rsidR="00102739" w:rsidRPr="00D42217" w:rsidRDefault="00102739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  <w:cs/>
                <w:lang w:val="en-GB"/>
              </w:rPr>
              <w:t xml:space="preserve">ส่วนงานที่ </w:t>
            </w:r>
            <w:r w:rsidR="008556AE" w:rsidRPr="00D42217">
              <w:rPr>
                <w:rFonts w:ascii="Angsana New" w:hAnsi="Angsana New"/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1800" w:type="dxa"/>
            <w:gridSpan w:val="4"/>
            <w:vAlign w:val="bottom"/>
          </w:tcPr>
          <w:p w14:paraId="4157447F" w14:textId="77777777" w:rsidR="00102739" w:rsidRPr="00D42217" w:rsidRDefault="00102739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  <w:cs/>
                <w:lang w:val="en-GB"/>
              </w:rPr>
              <w:t xml:space="preserve">ส่วนงานที่ </w:t>
            </w:r>
            <w:r w:rsidR="008556AE" w:rsidRPr="00D42217">
              <w:rPr>
                <w:rFonts w:ascii="Angsana New" w:hAnsi="Angsana New"/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1704" w:type="dxa"/>
            <w:gridSpan w:val="4"/>
          </w:tcPr>
          <w:p w14:paraId="4BEB8F39" w14:textId="77777777" w:rsidR="00102739" w:rsidRPr="00D42217" w:rsidRDefault="00102739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val="en-GB"/>
              </w:rPr>
            </w:pPr>
            <w:r w:rsidRPr="00D42217">
              <w:rPr>
                <w:rFonts w:ascii="Angsana New" w:hAnsi="Angsana New" w:hint="cs"/>
                <w:b/>
                <w:bCs/>
                <w:sz w:val="19"/>
                <w:szCs w:val="19"/>
                <w:cs/>
                <w:lang w:val="en-GB"/>
              </w:rPr>
              <w:t>อื่นๆ</w:t>
            </w:r>
          </w:p>
        </w:tc>
        <w:tc>
          <w:tcPr>
            <w:tcW w:w="1805" w:type="dxa"/>
            <w:gridSpan w:val="4"/>
            <w:vAlign w:val="bottom"/>
          </w:tcPr>
          <w:p w14:paraId="26E2591F" w14:textId="77777777" w:rsidR="00102739" w:rsidRPr="00D42217" w:rsidRDefault="00102739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05" w:type="dxa"/>
            <w:gridSpan w:val="6"/>
            <w:vAlign w:val="bottom"/>
          </w:tcPr>
          <w:p w14:paraId="5481C4D0" w14:textId="77777777" w:rsidR="00102739" w:rsidRPr="00D42217" w:rsidRDefault="00102739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2629EE" w:rsidRPr="00B45AFD" w14:paraId="2D3916F2" w14:textId="77777777" w:rsidTr="003733E3">
        <w:trPr>
          <w:gridAfter w:val="1"/>
          <w:wAfter w:w="23" w:type="dxa"/>
          <w:trHeight w:val="73"/>
          <w:tblHeader/>
        </w:trPr>
        <w:tc>
          <w:tcPr>
            <w:tcW w:w="172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AA4E597" w14:textId="77777777" w:rsidR="002629EE" w:rsidRPr="00D42217" w:rsidRDefault="002629EE" w:rsidP="0026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19"/>
                <w:szCs w:val="19"/>
                <w:cs/>
                <w:lang w:val="en-GB" w:bidi="ar-SA"/>
              </w:rPr>
            </w:pPr>
            <w:r w:rsidRPr="00D42217"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</w:rPr>
              <w:t>สำหรับงวด</w:t>
            </w:r>
            <w:r w:rsidRPr="00D42217">
              <w:rPr>
                <w:rFonts w:ascii="Angsana New" w:hAnsi="Angsana New" w:hint="cs"/>
                <w:b/>
                <w:bCs/>
                <w:i/>
                <w:iCs/>
                <w:sz w:val="19"/>
                <w:szCs w:val="19"/>
                <w:cs/>
              </w:rPr>
              <w:t>สาม</w:t>
            </w:r>
            <w:r w:rsidRPr="00D42217"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</w:rPr>
              <w:t>เดือน</w:t>
            </w:r>
            <w:r w:rsidRPr="00D42217">
              <w:rPr>
                <w:rFonts w:ascii="Angsana New" w:hAnsi="Angsana New"/>
                <w:b/>
                <w:bCs/>
                <w:i/>
                <w:iCs/>
                <w:sz w:val="19"/>
                <w:szCs w:val="19"/>
              </w:rPr>
              <w:br/>
              <w:t xml:space="preserve">   </w:t>
            </w:r>
            <w:r w:rsidRPr="00D42217"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</w:rPr>
              <w:t xml:space="preserve">สิ้นสุดวันที่ </w:t>
            </w:r>
            <w:r w:rsidR="008556AE" w:rsidRPr="00D42217">
              <w:rPr>
                <w:rFonts w:ascii="Angsana New" w:hAnsi="Angsana New"/>
                <w:b/>
                <w:bCs/>
                <w:i/>
                <w:iCs/>
                <w:sz w:val="19"/>
                <w:szCs w:val="19"/>
              </w:rPr>
              <w:t>31</w:t>
            </w:r>
            <w:r w:rsidRPr="00D42217">
              <w:rPr>
                <w:rFonts w:ascii="Angsana New" w:hAnsi="Angsana New"/>
                <w:b/>
                <w:bCs/>
                <w:i/>
                <w:iCs/>
                <w:sz w:val="19"/>
                <w:szCs w:val="19"/>
              </w:rPr>
              <w:t xml:space="preserve"> </w:t>
            </w:r>
            <w:r w:rsidRPr="00D42217">
              <w:rPr>
                <w:rFonts w:ascii="Angsana New" w:hAnsi="Angsana New" w:hint="cs"/>
                <w:b/>
                <w:bCs/>
                <w:i/>
                <w:iCs/>
                <w:sz w:val="19"/>
                <w:szCs w:val="19"/>
                <w:cs/>
              </w:rPr>
              <w:t>มีนา</w:t>
            </w:r>
            <w:r w:rsidRPr="00D42217"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</w:rPr>
              <w:t>คม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8C6BE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D4EA7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F182A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9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EBF47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CCD3A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9FA06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96463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D0A40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900" w:type="dxa"/>
            <w:gridSpan w:val="2"/>
            <w:vAlign w:val="bottom"/>
          </w:tcPr>
          <w:p w14:paraId="113EFC77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900" w:type="dxa"/>
            <w:gridSpan w:val="2"/>
            <w:vAlign w:val="bottom"/>
          </w:tcPr>
          <w:p w14:paraId="38681216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88" w:type="dxa"/>
            <w:vAlign w:val="bottom"/>
          </w:tcPr>
          <w:p w14:paraId="0B8A99F5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916" w:type="dxa"/>
            <w:gridSpan w:val="3"/>
            <w:vAlign w:val="bottom"/>
          </w:tcPr>
          <w:p w14:paraId="5F40F5D0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905" w:type="dxa"/>
            <w:vAlign w:val="bottom"/>
          </w:tcPr>
          <w:p w14:paraId="5A23140A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900" w:type="dxa"/>
            <w:gridSpan w:val="3"/>
            <w:vAlign w:val="bottom"/>
          </w:tcPr>
          <w:p w14:paraId="0EC4978E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900" w:type="dxa"/>
            <w:gridSpan w:val="2"/>
            <w:vAlign w:val="bottom"/>
          </w:tcPr>
          <w:p w14:paraId="26F6E6D9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905" w:type="dxa"/>
            <w:gridSpan w:val="4"/>
            <w:vAlign w:val="bottom"/>
          </w:tcPr>
          <w:p w14:paraId="6902D883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102739" w:rsidRPr="00B45AFD" w14:paraId="1C9640A4" w14:textId="77777777" w:rsidTr="003733E3">
        <w:trPr>
          <w:gridAfter w:val="1"/>
          <w:wAfter w:w="23" w:type="dxa"/>
          <w:trHeight w:val="73"/>
          <w:tblHeader/>
        </w:trPr>
        <w:tc>
          <w:tcPr>
            <w:tcW w:w="172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2321756" w14:textId="77777777" w:rsidR="00102739" w:rsidRPr="00D42217" w:rsidRDefault="00102739" w:rsidP="00D32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pacing w:val="-10"/>
                <w:sz w:val="19"/>
                <w:szCs w:val="19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5F46A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E6CDD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pacing w:val="-10"/>
                <w:sz w:val="19"/>
                <w:szCs w:val="19"/>
                <w:cs/>
              </w:rPr>
              <w:t>(ปรับปรุงใหม่)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32969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</w:rPr>
            </w:pPr>
          </w:p>
        </w:tc>
        <w:tc>
          <w:tcPr>
            <w:tcW w:w="9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873CB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pacing w:val="-10"/>
                <w:sz w:val="19"/>
                <w:szCs w:val="19"/>
                <w:cs/>
              </w:rPr>
              <w:t>(ปรับปรุงใหม่)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EF3A3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5733B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pacing w:val="-10"/>
                <w:sz w:val="19"/>
                <w:szCs w:val="19"/>
                <w:cs/>
              </w:rPr>
              <w:t>(ปรับปรุงใหม่)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27A8E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4931E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pacing w:val="-10"/>
                <w:sz w:val="19"/>
                <w:szCs w:val="19"/>
                <w:cs/>
              </w:rPr>
              <w:t>(ปรับปรุงใหม่)</w:t>
            </w:r>
          </w:p>
        </w:tc>
        <w:tc>
          <w:tcPr>
            <w:tcW w:w="900" w:type="dxa"/>
            <w:gridSpan w:val="2"/>
            <w:vAlign w:val="bottom"/>
          </w:tcPr>
          <w:p w14:paraId="718CD7B6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33C5DF3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pacing w:val="-10"/>
                <w:sz w:val="19"/>
                <w:szCs w:val="19"/>
                <w:cs/>
              </w:rPr>
              <w:t>(ปรับปรุงใหม่)</w:t>
            </w:r>
          </w:p>
        </w:tc>
        <w:tc>
          <w:tcPr>
            <w:tcW w:w="788" w:type="dxa"/>
            <w:vAlign w:val="bottom"/>
          </w:tcPr>
          <w:p w14:paraId="7DECFE6D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</w:rPr>
            </w:pPr>
          </w:p>
        </w:tc>
        <w:tc>
          <w:tcPr>
            <w:tcW w:w="916" w:type="dxa"/>
            <w:gridSpan w:val="3"/>
            <w:vAlign w:val="bottom"/>
          </w:tcPr>
          <w:p w14:paraId="07E9A2EC" w14:textId="77777777" w:rsidR="00102739" w:rsidRPr="00D42217" w:rsidRDefault="00102739" w:rsidP="003733E3">
            <w:pPr>
              <w:rPr>
                <w:rFonts w:ascii="Angsana New" w:hAnsi="Angsana New"/>
                <w:spacing w:val="-10"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pacing w:val="-10"/>
                <w:sz w:val="19"/>
                <w:szCs w:val="19"/>
                <w:cs/>
              </w:rPr>
              <w:t>(ปรับปรุงใหม่)</w:t>
            </w:r>
          </w:p>
        </w:tc>
        <w:tc>
          <w:tcPr>
            <w:tcW w:w="905" w:type="dxa"/>
            <w:vAlign w:val="bottom"/>
          </w:tcPr>
          <w:p w14:paraId="291BED03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2F604530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pacing w:val="-10"/>
                <w:sz w:val="19"/>
                <w:szCs w:val="19"/>
                <w:cs/>
              </w:rPr>
              <w:t>(ปรับปรุงใหม่)</w:t>
            </w:r>
          </w:p>
        </w:tc>
        <w:tc>
          <w:tcPr>
            <w:tcW w:w="900" w:type="dxa"/>
            <w:gridSpan w:val="2"/>
            <w:vAlign w:val="bottom"/>
          </w:tcPr>
          <w:p w14:paraId="1B4B05A7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</w:rPr>
            </w:pPr>
          </w:p>
        </w:tc>
        <w:tc>
          <w:tcPr>
            <w:tcW w:w="905" w:type="dxa"/>
            <w:gridSpan w:val="4"/>
            <w:vAlign w:val="bottom"/>
          </w:tcPr>
          <w:p w14:paraId="28248886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pacing w:val="-10"/>
                <w:sz w:val="19"/>
                <w:szCs w:val="19"/>
                <w:cs/>
              </w:rPr>
              <w:t>(ปรับปรุงใหม่)</w:t>
            </w:r>
          </w:p>
        </w:tc>
      </w:tr>
      <w:tr w:rsidR="00102739" w:rsidRPr="00B45AFD" w14:paraId="214858FE" w14:textId="77777777" w:rsidTr="003733E3">
        <w:trPr>
          <w:trHeight w:val="73"/>
          <w:tblHeader/>
        </w:trPr>
        <w:tc>
          <w:tcPr>
            <w:tcW w:w="172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4B3AA3C0" w14:textId="77777777" w:rsidR="00102739" w:rsidRPr="00D42217" w:rsidRDefault="00102739" w:rsidP="00D32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19"/>
                <w:szCs w:val="19"/>
                <w:lang w:val="en-GB" w:bidi="ar-SA"/>
              </w:rPr>
            </w:pPr>
          </w:p>
        </w:tc>
        <w:tc>
          <w:tcPr>
            <w:tcW w:w="14264" w:type="dxa"/>
            <w:gridSpan w:val="33"/>
            <w:tcBorders>
              <w:top w:val="nil"/>
              <w:left w:val="nil"/>
            </w:tcBorders>
          </w:tcPr>
          <w:p w14:paraId="23A8E43A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i/>
                <w:iCs/>
                <w:sz w:val="19"/>
                <w:szCs w:val="19"/>
              </w:rPr>
            </w:pPr>
            <w:r w:rsidRPr="00D42217">
              <w:rPr>
                <w:rFonts w:ascii="Angsana New" w:hAnsi="Angsana New"/>
                <w:i/>
                <w:iCs/>
                <w:sz w:val="19"/>
                <w:szCs w:val="19"/>
                <w:cs/>
              </w:rPr>
              <w:t>(ล้านบาท)</w:t>
            </w:r>
          </w:p>
        </w:tc>
      </w:tr>
      <w:tr w:rsidR="00102739" w:rsidRPr="00B45AFD" w14:paraId="7B740A39" w14:textId="77777777" w:rsidTr="00EC2C49">
        <w:trPr>
          <w:gridAfter w:val="1"/>
          <w:wAfter w:w="23" w:type="dxa"/>
          <w:trHeight w:val="73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CC88" w14:textId="77777777" w:rsidR="00102739" w:rsidRPr="00D42217" w:rsidRDefault="00102739" w:rsidP="00EC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vAlign w:val="bottom"/>
          </w:tcPr>
          <w:p w14:paraId="3AD56974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3</w:t>
            </w:r>
            <w:r w:rsidR="003B5CBE" w:rsidRPr="00D42217">
              <w:rPr>
                <w:rFonts w:ascii="Angsana New" w:hAnsi="Angsana New"/>
                <w:sz w:val="19"/>
                <w:szCs w:val="19"/>
              </w:rPr>
              <w:t>,</w:t>
            </w:r>
            <w:r w:rsidRPr="00D42217">
              <w:rPr>
                <w:rFonts w:ascii="Angsana New" w:hAnsi="Angsana New"/>
                <w:sz w:val="19"/>
                <w:szCs w:val="19"/>
              </w:rPr>
              <w:t>557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vAlign w:val="bottom"/>
          </w:tcPr>
          <w:p w14:paraId="283B5E49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4</w:t>
            </w:r>
            <w:r w:rsidR="003733E3" w:rsidRPr="00D42217">
              <w:rPr>
                <w:rFonts w:ascii="Angsana New" w:hAnsi="Angsana New"/>
                <w:sz w:val="19"/>
                <w:szCs w:val="19"/>
              </w:rPr>
              <w:t>,</w:t>
            </w:r>
            <w:r w:rsidRPr="00D42217">
              <w:rPr>
                <w:rFonts w:ascii="Angsana New" w:hAnsi="Angsana New"/>
                <w:sz w:val="19"/>
                <w:szCs w:val="19"/>
              </w:rPr>
              <w:t>396</w:t>
            </w: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vAlign w:val="bottom"/>
          </w:tcPr>
          <w:p w14:paraId="089CD384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299</w:t>
            </w:r>
          </w:p>
        </w:tc>
        <w:tc>
          <w:tcPr>
            <w:tcW w:w="90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036B1CE3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285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3FF134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113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152F56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153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C5A8BF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174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FE76B32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122</w:t>
            </w:r>
          </w:p>
        </w:tc>
        <w:tc>
          <w:tcPr>
            <w:tcW w:w="900" w:type="dxa"/>
            <w:gridSpan w:val="2"/>
            <w:vAlign w:val="bottom"/>
          </w:tcPr>
          <w:p w14:paraId="1C0845C4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296</w:t>
            </w:r>
          </w:p>
        </w:tc>
        <w:tc>
          <w:tcPr>
            <w:tcW w:w="900" w:type="dxa"/>
            <w:gridSpan w:val="2"/>
            <w:vAlign w:val="bottom"/>
          </w:tcPr>
          <w:p w14:paraId="04693990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319</w:t>
            </w:r>
          </w:p>
        </w:tc>
        <w:tc>
          <w:tcPr>
            <w:tcW w:w="788" w:type="dxa"/>
            <w:vAlign w:val="bottom"/>
          </w:tcPr>
          <w:p w14:paraId="53D1F61E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102</w:t>
            </w:r>
          </w:p>
        </w:tc>
        <w:tc>
          <w:tcPr>
            <w:tcW w:w="916" w:type="dxa"/>
            <w:gridSpan w:val="3"/>
            <w:vAlign w:val="bottom"/>
          </w:tcPr>
          <w:p w14:paraId="38DBCE91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88</w:t>
            </w:r>
          </w:p>
        </w:tc>
        <w:tc>
          <w:tcPr>
            <w:tcW w:w="905" w:type="dxa"/>
            <w:vAlign w:val="bottom"/>
          </w:tcPr>
          <w:p w14:paraId="63905934" w14:textId="77777777" w:rsidR="00102739" w:rsidRPr="00D42217" w:rsidRDefault="00102739" w:rsidP="007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gridSpan w:val="3"/>
            <w:vAlign w:val="bottom"/>
          </w:tcPr>
          <w:p w14:paraId="33BB1980" w14:textId="77777777" w:rsidR="00102739" w:rsidRPr="00D42217" w:rsidRDefault="00102739" w:rsidP="007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2BCE15C6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4</w:t>
            </w:r>
            <w:r w:rsidR="003B5CBE" w:rsidRPr="00D42217">
              <w:rPr>
                <w:rFonts w:ascii="Angsana New" w:hAnsi="Angsana New"/>
                <w:sz w:val="19"/>
                <w:szCs w:val="19"/>
              </w:rPr>
              <w:t>,</w:t>
            </w:r>
            <w:r w:rsidRPr="00D42217">
              <w:rPr>
                <w:rFonts w:ascii="Angsana New" w:hAnsi="Angsana New"/>
                <w:sz w:val="19"/>
                <w:szCs w:val="19"/>
              </w:rPr>
              <w:t>541</w:t>
            </w:r>
          </w:p>
        </w:tc>
        <w:tc>
          <w:tcPr>
            <w:tcW w:w="905" w:type="dxa"/>
            <w:gridSpan w:val="4"/>
            <w:vAlign w:val="bottom"/>
          </w:tcPr>
          <w:p w14:paraId="1C261157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5</w:t>
            </w:r>
            <w:r w:rsidR="003733E3" w:rsidRPr="00D42217">
              <w:rPr>
                <w:rFonts w:ascii="Angsana New" w:hAnsi="Angsana New"/>
                <w:sz w:val="19"/>
                <w:szCs w:val="19"/>
              </w:rPr>
              <w:t>,</w:t>
            </w:r>
            <w:r w:rsidRPr="00D42217">
              <w:rPr>
                <w:rFonts w:ascii="Angsana New" w:hAnsi="Angsana New"/>
                <w:sz w:val="19"/>
                <w:szCs w:val="19"/>
              </w:rPr>
              <w:t>363</w:t>
            </w:r>
          </w:p>
        </w:tc>
      </w:tr>
      <w:tr w:rsidR="00102739" w:rsidRPr="00B45AFD" w14:paraId="20806C2D" w14:textId="77777777" w:rsidTr="007744FD">
        <w:trPr>
          <w:gridAfter w:val="1"/>
          <w:wAfter w:w="23" w:type="dxa"/>
          <w:trHeight w:val="63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921D2" w14:textId="77777777" w:rsidR="00102739" w:rsidRPr="00D42217" w:rsidRDefault="00102739" w:rsidP="00EC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="Angsana New" w:hAnsi="Angsana New"/>
                <w:spacing w:val="-4"/>
                <w:sz w:val="19"/>
                <w:szCs w:val="19"/>
                <w:cs/>
                <w:lang w:val="en-GB"/>
              </w:rPr>
            </w:pPr>
            <w:r w:rsidRPr="00D42217">
              <w:rPr>
                <w:rFonts w:ascii="Angsana New" w:hAnsi="Angsana New"/>
                <w:spacing w:val="-4"/>
                <w:sz w:val="19"/>
                <w:szCs w:val="19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32534B88" w14:textId="77777777" w:rsidR="00102739" w:rsidRPr="00D42217" w:rsidRDefault="00102739" w:rsidP="007744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40857CDE" w14:textId="77777777" w:rsidR="00102739" w:rsidRPr="00D42217" w:rsidRDefault="00102739" w:rsidP="007744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14:paraId="5C143008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</w:t>
            </w:r>
          </w:p>
        </w:tc>
        <w:tc>
          <w:tcPr>
            <w:tcW w:w="904" w:type="dxa"/>
            <w:gridSpan w:val="3"/>
            <w:tcBorders>
              <w:left w:val="nil"/>
              <w:right w:val="nil"/>
            </w:tcBorders>
            <w:vAlign w:val="bottom"/>
          </w:tcPr>
          <w:p w14:paraId="0D838584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1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9A5CDEE" w14:textId="77777777" w:rsidR="00102739" w:rsidRPr="00D42217" w:rsidRDefault="008556AE" w:rsidP="00230F0B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1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8D9E70C" w14:textId="77777777" w:rsidR="00102739" w:rsidRPr="00D42217" w:rsidRDefault="00102739" w:rsidP="007744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1A818B0F" w14:textId="77777777" w:rsidR="00102739" w:rsidRPr="00D42217" w:rsidRDefault="003B5CBE" w:rsidP="007744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6C06DCD" w14:textId="77777777" w:rsidR="00102739" w:rsidRPr="00D42217" w:rsidRDefault="00102739" w:rsidP="007744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F4149E2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</w:t>
            </w:r>
          </w:p>
        </w:tc>
        <w:tc>
          <w:tcPr>
            <w:tcW w:w="900" w:type="dxa"/>
            <w:gridSpan w:val="2"/>
            <w:vAlign w:val="bottom"/>
          </w:tcPr>
          <w:p w14:paraId="16BC390C" w14:textId="77777777" w:rsidR="00102739" w:rsidRPr="00D42217" w:rsidRDefault="00102739" w:rsidP="007744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8" w:type="dxa"/>
            <w:vAlign w:val="bottom"/>
          </w:tcPr>
          <w:p w14:paraId="4DE541F2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63</w:t>
            </w:r>
          </w:p>
        </w:tc>
        <w:tc>
          <w:tcPr>
            <w:tcW w:w="916" w:type="dxa"/>
            <w:gridSpan w:val="3"/>
            <w:vAlign w:val="bottom"/>
          </w:tcPr>
          <w:p w14:paraId="6F1FD0C8" w14:textId="77777777" w:rsidR="00102739" w:rsidRPr="00D42217" w:rsidRDefault="008556AE" w:rsidP="00EC2C49">
            <w:pPr>
              <w:pBdr>
                <w:bottom w:val="single" w:sz="4" w:space="1" w:color="auto"/>
              </w:pBdr>
              <w:tabs>
                <w:tab w:val="clear" w:pos="907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52</w:t>
            </w:r>
          </w:p>
        </w:tc>
        <w:tc>
          <w:tcPr>
            <w:tcW w:w="905" w:type="dxa"/>
            <w:vAlign w:val="bottom"/>
          </w:tcPr>
          <w:p w14:paraId="329969C4" w14:textId="77777777" w:rsidR="00102739" w:rsidRPr="00D42217" w:rsidRDefault="003B5CB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(</w:t>
            </w:r>
            <w:r w:rsidR="008556AE" w:rsidRPr="00D42217">
              <w:rPr>
                <w:rFonts w:ascii="Angsana New" w:hAnsi="Angsana New"/>
                <w:sz w:val="19"/>
                <w:szCs w:val="19"/>
              </w:rPr>
              <w:t>68</w:t>
            </w:r>
            <w:r w:rsidRPr="00D42217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00" w:type="dxa"/>
            <w:gridSpan w:val="3"/>
            <w:vAlign w:val="bottom"/>
          </w:tcPr>
          <w:p w14:paraId="427B4744" w14:textId="77777777" w:rsidR="00102739" w:rsidRPr="00D42217" w:rsidRDefault="003733E3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(</w:t>
            </w:r>
            <w:r w:rsidR="008556AE" w:rsidRPr="00D42217">
              <w:rPr>
                <w:rFonts w:ascii="Angsana New" w:hAnsi="Angsana New"/>
                <w:sz w:val="19"/>
                <w:szCs w:val="19"/>
              </w:rPr>
              <w:t>53</w:t>
            </w:r>
            <w:r w:rsidRPr="00D42217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0E69C4FD" w14:textId="77777777" w:rsidR="00102739" w:rsidRPr="00D42217" w:rsidRDefault="00102739" w:rsidP="007744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5" w:type="dxa"/>
            <w:gridSpan w:val="4"/>
            <w:vAlign w:val="bottom"/>
          </w:tcPr>
          <w:p w14:paraId="0AB6C3C1" w14:textId="77777777" w:rsidR="00102739" w:rsidRPr="00D42217" w:rsidRDefault="00102739" w:rsidP="007744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102739" w:rsidRPr="00B45AFD" w14:paraId="3294D810" w14:textId="77777777" w:rsidTr="00EC2C49">
        <w:trPr>
          <w:gridAfter w:val="1"/>
          <w:wAfter w:w="23" w:type="dxa"/>
          <w:trHeight w:val="63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2C280" w14:textId="77777777" w:rsidR="00102739" w:rsidRPr="00D42217" w:rsidRDefault="00102739" w:rsidP="00EC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3FACA5A1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3</w:t>
            </w:r>
            <w:r w:rsidR="003B5CBE" w:rsidRPr="00D42217">
              <w:rPr>
                <w:rFonts w:ascii="Angsana New" w:hAnsi="Angsana New"/>
                <w:b/>
                <w:bCs/>
                <w:sz w:val="19"/>
                <w:szCs w:val="19"/>
              </w:rPr>
              <w:t>,</w:t>
            </w: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557</w:t>
            </w: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5D5AF883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4</w:t>
            </w:r>
            <w:r w:rsidR="003733E3" w:rsidRPr="00D42217">
              <w:rPr>
                <w:rFonts w:ascii="Angsana New" w:hAnsi="Angsana New"/>
                <w:b/>
                <w:bCs/>
                <w:sz w:val="19"/>
                <w:szCs w:val="19"/>
              </w:rPr>
              <w:t>,</w:t>
            </w: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396</w:t>
            </w: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14:paraId="05FCB06E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301</w:t>
            </w:r>
          </w:p>
        </w:tc>
        <w:tc>
          <w:tcPr>
            <w:tcW w:w="904" w:type="dxa"/>
            <w:gridSpan w:val="3"/>
            <w:tcBorders>
              <w:left w:val="nil"/>
              <w:right w:val="nil"/>
            </w:tcBorders>
            <w:vAlign w:val="bottom"/>
          </w:tcPr>
          <w:p w14:paraId="4A092295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286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B8097ED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114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F514B37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153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1CBF814E" w14:textId="77777777" w:rsidR="00102739" w:rsidRPr="00D42217" w:rsidRDefault="008556AE" w:rsidP="00EC2C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174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9D05EC8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122</w:t>
            </w:r>
          </w:p>
        </w:tc>
        <w:tc>
          <w:tcPr>
            <w:tcW w:w="900" w:type="dxa"/>
            <w:gridSpan w:val="2"/>
            <w:vAlign w:val="bottom"/>
          </w:tcPr>
          <w:p w14:paraId="49D10981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298</w:t>
            </w:r>
          </w:p>
        </w:tc>
        <w:tc>
          <w:tcPr>
            <w:tcW w:w="900" w:type="dxa"/>
            <w:gridSpan w:val="2"/>
            <w:vAlign w:val="bottom"/>
          </w:tcPr>
          <w:p w14:paraId="73667499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319</w:t>
            </w:r>
          </w:p>
        </w:tc>
        <w:tc>
          <w:tcPr>
            <w:tcW w:w="788" w:type="dxa"/>
            <w:vAlign w:val="bottom"/>
          </w:tcPr>
          <w:p w14:paraId="3C941083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165</w:t>
            </w:r>
          </w:p>
        </w:tc>
        <w:tc>
          <w:tcPr>
            <w:tcW w:w="916" w:type="dxa"/>
            <w:gridSpan w:val="3"/>
            <w:vAlign w:val="bottom"/>
          </w:tcPr>
          <w:p w14:paraId="174A400B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140</w:t>
            </w:r>
          </w:p>
        </w:tc>
        <w:tc>
          <w:tcPr>
            <w:tcW w:w="905" w:type="dxa"/>
            <w:vAlign w:val="bottom"/>
          </w:tcPr>
          <w:p w14:paraId="1687A04B" w14:textId="77777777" w:rsidR="00102739" w:rsidRPr="00D42217" w:rsidRDefault="003B5CB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(</w:t>
            </w:r>
            <w:r w:rsidR="008556AE" w:rsidRPr="00D42217">
              <w:rPr>
                <w:rFonts w:ascii="Angsana New" w:hAnsi="Angsana New"/>
                <w:b/>
                <w:bCs/>
                <w:sz w:val="19"/>
                <w:szCs w:val="19"/>
              </w:rPr>
              <w:t>68</w:t>
            </w: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900" w:type="dxa"/>
            <w:gridSpan w:val="3"/>
            <w:vAlign w:val="bottom"/>
          </w:tcPr>
          <w:p w14:paraId="6C1D1CDC" w14:textId="77777777" w:rsidR="00102739" w:rsidRPr="00D42217" w:rsidRDefault="003733E3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(</w:t>
            </w:r>
            <w:r w:rsidR="008556AE" w:rsidRPr="00D42217">
              <w:rPr>
                <w:rFonts w:ascii="Angsana New" w:hAnsi="Angsana New"/>
                <w:b/>
                <w:bCs/>
                <w:sz w:val="19"/>
                <w:szCs w:val="19"/>
              </w:rPr>
              <w:t>53</w:t>
            </w: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33E905EE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4</w:t>
            </w:r>
            <w:r w:rsidR="003B5CBE" w:rsidRPr="00D42217">
              <w:rPr>
                <w:rFonts w:ascii="Angsana New" w:hAnsi="Angsana New"/>
                <w:b/>
                <w:bCs/>
                <w:sz w:val="19"/>
                <w:szCs w:val="19"/>
              </w:rPr>
              <w:t>,</w:t>
            </w: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541</w:t>
            </w:r>
          </w:p>
        </w:tc>
        <w:tc>
          <w:tcPr>
            <w:tcW w:w="905" w:type="dxa"/>
            <w:gridSpan w:val="4"/>
            <w:vAlign w:val="bottom"/>
          </w:tcPr>
          <w:p w14:paraId="0D95456B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5</w:t>
            </w:r>
            <w:r w:rsidR="003733E3" w:rsidRPr="00D42217">
              <w:rPr>
                <w:rFonts w:ascii="Angsana New" w:hAnsi="Angsana New"/>
                <w:b/>
                <w:bCs/>
                <w:sz w:val="19"/>
                <w:szCs w:val="19"/>
              </w:rPr>
              <w:t>,</w:t>
            </w: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363</w:t>
            </w:r>
          </w:p>
        </w:tc>
      </w:tr>
      <w:tr w:rsidR="00102739" w:rsidRPr="00B45AFD" w14:paraId="4B404229" w14:textId="77777777" w:rsidTr="00EC2C49">
        <w:trPr>
          <w:gridAfter w:val="1"/>
          <w:wAfter w:w="23" w:type="dxa"/>
          <w:trHeight w:val="63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1AE83" w14:textId="77777777" w:rsidR="00102739" w:rsidRPr="00D42217" w:rsidRDefault="00102739" w:rsidP="00EC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z w:val="19"/>
                <w:szCs w:val="19"/>
                <w:cs/>
                <w:lang w:val="en-GB"/>
              </w:rPr>
              <w:t>รายได้อื่น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7400A31D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577E9355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14:paraId="2DE71133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4" w:type="dxa"/>
            <w:gridSpan w:val="3"/>
            <w:tcBorders>
              <w:left w:val="nil"/>
              <w:right w:val="nil"/>
            </w:tcBorders>
            <w:vAlign w:val="bottom"/>
          </w:tcPr>
          <w:p w14:paraId="148BABE5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D4E25EA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A1164EA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185935DC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173EC06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732775F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61A6581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8" w:type="dxa"/>
            <w:vAlign w:val="bottom"/>
          </w:tcPr>
          <w:p w14:paraId="6DB4F893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16" w:type="dxa"/>
            <w:gridSpan w:val="3"/>
            <w:vAlign w:val="bottom"/>
          </w:tcPr>
          <w:p w14:paraId="52B12333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5" w:type="dxa"/>
            <w:vAlign w:val="bottom"/>
          </w:tcPr>
          <w:p w14:paraId="70A048D8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0178732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1AA6567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549</w:t>
            </w:r>
          </w:p>
        </w:tc>
        <w:tc>
          <w:tcPr>
            <w:tcW w:w="905" w:type="dxa"/>
            <w:gridSpan w:val="4"/>
            <w:vAlign w:val="bottom"/>
          </w:tcPr>
          <w:p w14:paraId="7100EAE5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146</w:t>
            </w:r>
          </w:p>
        </w:tc>
      </w:tr>
      <w:tr w:rsidR="00102739" w:rsidRPr="00B45AFD" w14:paraId="52C2C4EB" w14:textId="77777777" w:rsidTr="00533277">
        <w:trPr>
          <w:gridAfter w:val="1"/>
          <w:wAfter w:w="23" w:type="dxa"/>
          <w:trHeight w:val="191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6F92E" w14:textId="77777777" w:rsidR="00102739" w:rsidRPr="00D42217" w:rsidRDefault="00102739" w:rsidP="00EC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7025532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7F8B1FD3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14:paraId="1750D87E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4" w:type="dxa"/>
            <w:gridSpan w:val="3"/>
            <w:tcBorders>
              <w:left w:val="nil"/>
              <w:right w:val="nil"/>
            </w:tcBorders>
            <w:vAlign w:val="bottom"/>
          </w:tcPr>
          <w:p w14:paraId="138E108D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C1D9C3B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6FF6751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F2B46C6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A46E42F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CACB922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9475A4C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8" w:type="dxa"/>
            <w:vAlign w:val="bottom"/>
          </w:tcPr>
          <w:p w14:paraId="115FBC5A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16" w:type="dxa"/>
            <w:gridSpan w:val="3"/>
            <w:vAlign w:val="bottom"/>
          </w:tcPr>
          <w:p w14:paraId="20C978A7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5" w:type="dxa"/>
            <w:vAlign w:val="bottom"/>
          </w:tcPr>
          <w:p w14:paraId="6C265BBB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169A1690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0604F15" w14:textId="77777777" w:rsidR="00102739" w:rsidRPr="00D42217" w:rsidRDefault="008556AE" w:rsidP="00EC2C4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5</w:t>
            </w:r>
            <w:r w:rsidR="003B5CBE" w:rsidRPr="00D42217">
              <w:rPr>
                <w:rFonts w:ascii="Angsana New" w:hAnsi="Angsana New"/>
                <w:b/>
                <w:bCs/>
                <w:sz w:val="19"/>
                <w:szCs w:val="19"/>
              </w:rPr>
              <w:t>,</w:t>
            </w: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090</w:t>
            </w:r>
          </w:p>
        </w:tc>
        <w:tc>
          <w:tcPr>
            <w:tcW w:w="905" w:type="dxa"/>
            <w:gridSpan w:val="4"/>
            <w:vAlign w:val="bottom"/>
          </w:tcPr>
          <w:p w14:paraId="79C69804" w14:textId="77777777" w:rsidR="00102739" w:rsidRPr="00D42217" w:rsidRDefault="008556AE" w:rsidP="00EC2C4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5</w:t>
            </w:r>
            <w:r w:rsidR="003733E3" w:rsidRPr="00D42217">
              <w:rPr>
                <w:rFonts w:ascii="Angsana New" w:hAnsi="Angsana New"/>
                <w:b/>
                <w:bCs/>
                <w:sz w:val="19"/>
                <w:szCs w:val="19"/>
              </w:rPr>
              <w:t>,</w:t>
            </w: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509</w:t>
            </w:r>
          </w:p>
        </w:tc>
      </w:tr>
      <w:tr w:rsidR="00102739" w:rsidRPr="00B45AFD" w14:paraId="5FEDB96E" w14:textId="77777777" w:rsidTr="00533277">
        <w:trPr>
          <w:gridAfter w:val="1"/>
          <w:wAfter w:w="23" w:type="dxa"/>
          <w:trHeight w:val="110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941C4" w14:textId="77777777" w:rsidR="00102739" w:rsidRPr="00D42217" w:rsidRDefault="00102739" w:rsidP="00D32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F2CC03E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12D7BB4E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14:paraId="79395C53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4" w:type="dxa"/>
            <w:gridSpan w:val="3"/>
            <w:tcBorders>
              <w:left w:val="nil"/>
              <w:right w:val="nil"/>
            </w:tcBorders>
            <w:vAlign w:val="bottom"/>
          </w:tcPr>
          <w:p w14:paraId="2897D6D0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418AA60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14D0349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283DC44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7A5E0E4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1B1498A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95F349C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8" w:type="dxa"/>
          </w:tcPr>
          <w:p w14:paraId="147219B8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16" w:type="dxa"/>
            <w:gridSpan w:val="3"/>
          </w:tcPr>
          <w:p w14:paraId="78516189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5" w:type="dxa"/>
          </w:tcPr>
          <w:p w14:paraId="6517BFBA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3"/>
          </w:tcPr>
          <w:p w14:paraId="5B231F41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</w:tcPr>
          <w:p w14:paraId="6D72F4E6" w14:textId="77777777" w:rsidR="00102739" w:rsidRPr="00D42217" w:rsidRDefault="00102739" w:rsidP="00D320E6">
            <w:pPr>
              <w:pStyle w:val="BodyText3"/>
              <w:rPr>
                <w:sz w:val="19"/>
                <w:szCs w:val="19"/>
              </w:rPr>
            </w:pPr>
          </w:p>
        </w:tc>
        <w:tc>
          <w:tcPr>
            <w:tcW w:w="905" w:type="dxa"/>
            <w:gridSpan w:val="4"/>
          </w:tcPr>
          <w:p w14:paraId="6E2A1828" w14:textId="77777777" w:rsidR="00102739" w:rsidRPr="00D42217" w:rsidRDefault="00102739" w:rsidP="00D320E6">
            <w:pPr>
              <w:pStyle w:val="BodyText3"/>
              <w:rPr>
                <w:sz w:val="19"/>
                <w:szCs w:val="19"/>
              </w:rPr>
            </w:pPr>
          </w:p>
        </w:tc>
      </w:tr>
      <w:tr w:rsidR="00684CEE" w:rsidRPr="00B45AFD" w14:paraId="7F43758D" w14:textId="77777777" w:rsidTr="003733E3">
        <w:trPr>
          <w:gridAfter w:val="1"/>
          <w:wAfter w:w="23" w:type="dxa"/>
          <w:trHeight w:val="63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2D005" w14:textId="66EA3BE7" w:rsidR="00684CEE" w:rsidRPr="00D42217" w:rsidRDefault="00684CEE" w:rsidP="00684C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0"/>
              <w:rPr>
                <w:rFonts w:ascii="Angsana New" w:hAnsi="Angsana New"/>
                <w:sz w:val="19"/>
                <w:szCs w:val="19"/>
                <w:cs/>
              </w:rPr>
            </w:pPr>
            <w:r w:rsidRPr="00D42217">
              <w:rPr>
                <w:rFonts w:ascii="Angsana New" w:hAnsi="Angsana New" w:hint="cs"/>
                <w:sz w:val="19"/>
                <w:szCs w:val="19"/>
                <w:cs/>
              </w:rPr>
              <w:t>กำไร (ขาดทุน) จากการ</w:t>
            </w:r>
            <w:r w:rsidRPr="00D42217">
              <w:rPr>
                <w:rFonts w:ascii="Angsana New" w:hAnsi="Angsana New"/>
                <w:sz w:val="19"/>
                <w:szCs w:val="19"/>
                <w:cs/>
              </w:rPr>
              <w:br/>
            </w:r>
            <w:r w:rsidRPr="00D42217">
              <w:rPr>
                <w:rFonts w:ascii="Angsana New" w:hAnsi="Angsana New" w:hint="cs"/>
                <w:sz w:val="19"/>
                <w:szCs w:val="19"/>
                <w:cs/>
              </w:rPr>
              <w:t xml:space="preserve">   จำหน่ายอสังหาริมทรัพย์</w:t>
            </w:r>
            <w:r w:rsidRPr="00D42217">
              <w:rPr>
                <w:rFonts w:ascii="Angsana New" w:hAnsi="Angsana New"/>
                <w:sz w:val="19"/>
                <w:szCs w:val="19"/>
                <w:cs/>
              </w:rPr>
              <w:br/>
            </w:r>
            <w:r w:rsidRPr="00D42217">
              <w:rPr>
                <w:rFonts w:ascii="Angsana New" w:hAnsi="Angsana New" w:hint="cs"/>
                <w:sz w:val="19"/>
                <w:szCs w:val="19"/>
                <w:cs/>
              </w:rPr>
              <w:t xml:space="preserve">   เพื่อการลงทุน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562F402" w14:textId="4308ED93" w:rsidR="00684CEE" w:rsidRPr="00D42217" w:rsidRDefault="00684CEE" w:rsidP="0053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1037C04E" w14:textId="488F0661" w:rsidR="00684CEE" w:rsidRPr="00D42217" w:rsidRDefault="00684CEE" w:rsidP="0053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14:paraId="45D92B91" w14:textId="31F4993F" w:rsidR="00684CEE" w:rsidRPr="00D42217" w:rsidRDefault="00684CEE" w:rsidP="0053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04" w:type="dxa"/>
            <w:gridSpan w:val="3"/>
            <w:tcBorders>
              <w:left w:val="nil"/>
              <w:right w:val="nil"/>
            </w:tcBorders>
            <w:vAlign w:val="bottom"/>
          </w:tcPr>
          <w:p w14:paraId="376936DA" w14:textId="0FA7CFD8" w:rsidR="00684CEE" w:rsidRPr="00D42217" w:rsidRDefault="00684CEE" w:rsidP="0053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A6A0AD5" w14:textId="33DD4FA9" w:rsidR="00684CEE" w:rsidRPr="00D42217" w:rsidRDefault="00684CEE" w:rsidP="0053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12E6BB7" w14:textId="4C45D718" w:rsidR="00684CEE" w:rsidRPr="00D42217" w:rsidRDefault="00684CEE" w:rsidP="0053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CE71941" w14:textId="3A737153" w:rsidR="00684CEE" w:rsidRPr="00D42217" w:rsidRDefault="00684CEE" w:rsidP="00684CEE">
            <w:pPr>
              <w:tabs>
                <w:tab w:val="clear" w:pos="680"/>
              </w:tabs>
              <w:ind w:right="-18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49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8C0C149" w14:textId="79CF4408" w:rsidR="00684CEE" w:rsidRPr="00D42217" w:rsidRDefault="00684CEE" w:rsidP="0053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5C3CBDD" w14:textId="0EAC179A" w:rsidR="00684CEE" w:rsidRPr="00D42217" w:rsidRDefault="00684CEE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(19)</w:t>
            </w:r>
          </w:p>
        </w:tc>
        <w:tc>
          <w:tcPr>
            <w:tcW w:w="900" w:type="dxa"/>
            <w:gridSpan w:val="2"/>
            <w:vAlign w:val="bottom"/>
          </w:tcPr>
          <w:p w14:paraId="4370958E" w14:textId="1AB30FAE" w:rsidR="00684CEE" w:rsidRPr="00D42217" w:rsidRDefault="00684CEE" w:rsidP="00D422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right="-80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(1)</w:t>
            </w:r>
          </w:p>
        </w:tc>
        <w:tc>
          <w:tcPr>
            <w:tcW w:w="788" w:type="dxa"/>
          </w:tcPr>
          <w:p w14:paraId="1D1B65AC" w14:textId="77777777" w:rsidR="00684CEE" w:rsidRPr="00D42217" w:rsidRDefault="00684CEE" w:rsidP="0053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</w:p>
          <w:p w14:paraId="1DC1CAB4" w14:textId="77777777" w:rsidR="00684CEE" w:rsidRPr="00D42217" w:rsidRDefault="00684CEE" w:rsidP="0053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</w:p>
          <w:p w14:paraId="5126523C" w14:textId="3F182EA2" w:rsidR="00684CEE" w:rsidRPr="00D42217" w:rsidRDefault="00684CEE" w:rsidP="0053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16" w:type="dxa"/>
            <w:gridSpan w:val="3"/>
          </w:tcPr>
          <w:p w14:paraId="0B0F312A" w14:textId="77777777" w:rsidR="00684CEE" w:rsidRPr="00D42217" w:rsidRDefault="00684CEE" w:rsidP="0053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</w:p>
          <w:p w14:paraId="3B2DB6D1" w14:textId="77777777" w:rsidR="00684CEE" w:rsidRPr="00D42217" w:rsidRDefault="00684CEE" w:rsidP="0053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</w:p>
          <w:p w14:paraId="462DA5FB" w14:textId="60DDE1D6" w:rsidR="00684CEE" w:rsidRPr="00D42217" w:rsidRDefault="00684CEE" w:rsidP="0053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05" w:type="dxa"/>
          </w:tcPr>
          <w:p w14:paraId="0FEEBB74" w14:textId="77777777" w:rsidR="00684CEE" w:rsidRPr="00D42217" w:rsidRDefault="00684CEE" w:rsidP="0053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</w:p>
          <w:p w14:paraId="37112C25" w14:textId="77777777" w:rsidR="00684CEE" w:rsidRPr="00D42217" w:rsidRDefault="00684CEE" w:rsidP="0053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</w:p>
          <w:p w14:paraId="60457462" w14:textId="549A1B2B" w:rsidR="00684CEE" w:rsidRPr="00D42217" w:rsidRDefault="00684CEE" w:rsidP="0053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00" w:type="dxa"/>
            <w:gridSpan w:val="3"/>
          </w:tcPr>
          <w:p w14:paraId="2CF6EE1E" w14:textId="77777777" w:rsidR="00684CEE" w:rsidRPr="00D42217" w:rsidRDefault="00684CEE" w:rsidP="0053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</w:p>
          <w:p w14:paraId="306DA239" w14:textId="77777777" w:rsidR="00684CEE" w:rsidRPr="00D42217" w:rsidRDefault="00684CEE" w:rsidP="0053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</w:p>
          <w:p w14:paraId="638ECA83" w14:textId="1819CA2B" w:rsidR="00684CEE" w:rsidRPr="00D42217" w:rsidRDefault="00684CEE" w:rsidP="005332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00" w:type="dxa"/>
            <w:gridSpan w:val="2"/>
          </w:tcPr>
          <w:p w14:paraId="622E14A1" w14:textId="77777777" w:rsidR="00684CEE" w:rsidRPr="00D42217" w:rsidRDefault="00684CEE" w:rsidP="00684CEE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7D30FBB1" w14:textId="77777777" w:rsidR="00684CEE" w:rsidRPr="00D42217" w:rsidRDefault="00684CEE" w:rsidP="00684CEE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77FBE78B" w14:textId="1CDA490B" w:rsidR="00684CEE" w:rsidRPr="00D42217" w:rsidRDefault="00684CEE" w:rsidP="00684CEE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30</w:t>
            </w:r>
          </w:p>
        </w:tc>
        <w:tc>
          <w:tcPr>
            <w:tcW w:w="905" w:type="dxa"/>
            <w:gridSpan w:val="4"/>
          </w:tcPr>
          <w:p w14:paraId="1607BC8E" w14:textId="77777777" w:rsidR="00684CEE" w:rsidRPr="00D42217" w:rsidRDefault="00684CEE" w:rsidP="00F119D4">
            <w:pP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494E2E0D" w14:textId="77777777" w:rsidR="00684CEE" w:rsidRPr="00D42217" w:rsidRDefault="00684CEE" w:rsidP="00F119D4">
            <w:pP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15EEA52D" w14:textId="41D952E7" w:rsidR="00684CEE" w:rsidRPr="00D42217" w:rsidRDefault="00684CEE" w:rsidP="00F119D4">
            <w:pPr>
              <w:tabs>
                <w:tab w:val="clear" w:pos="680"/>
                <w:tab w:val="clear" w:pos="907"/>
                <w:tab w:val="left" w:pos="400"/>
              </w:tabs>
              <w:ind w:right="-46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(1)</w:t>
            </w:r>
          </w:p>
        </w:tc>
      </w:tr>
      <w:tr w:rsidR="00102739" w:rsidRPr="00B45AFD" w14:paraId="1187CA1A" w14:textId="77777777" w:rsidTr="00EC2C49">
        <w:trPr>
          <w:gridAfter w:val="1"/>
          <w:wAfter w:w="23" w:type="dxa"/>
          <w:trHeight w:val="43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F9763" w14:textId="77777777" w:rsidR="00102739" w:rsidRPr="00D42217" w:rsidRDefault="00102739" w:rsidP="00EC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19"/>
                <w:szCs w:val="19"/>
              </w:rPr>
            </w:pPr>
            <w:r w:rsidRPr="00D42217">
              <w:rPr>
                <w:rFonts w:ascii="Angsana New" w:eastAsia="Times New Roman" w:hAnsi="Angsana New"/>
                <w:sz w:val="19"/>
                <w:szCs w:val="19"/>
                <w:cs/>
              </w:rPr>
              <w:t>รวมกำไร (ขาดทุน) จาก</w:t>
            </w:r>
          </w:p>
          <w:p w14:paraId="2B8F966B" w14:textId="77777777" w:rsidR="00102739" w:rsidRPr="00D42217" w:rsidRDefault="00102739" w:rsidP="00EC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19"/>
                <w:szCs w:val="19"/>
              </w:rPr>
            </w:pPr>
            <w:r w:rsidRPr="00D42217">
              <w:rPr>
                <w:rFonts w:ascii="Angsana New" w:eastAsia="Times New Roman" w:hAnsi="Angsana New"/>
                <w:sz w:val="19"/>
                <w:szCs w:val="19"/>
                <w:cs/>
              </w:rPr>
              <w:t xml:space="preserve">   ส่วนงานที่รายงานก่อน    </w:t>
            </w:r>
          </w:p>
          <w:p w14:paraId="3E8A5E76" w14:textId="77777777" w:rsidR="00102739" w:rsidRPr="00D42217" w:rsidRDefault="00102739" w:rsidP="00EC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19"/>
                <w:szCs w:val="19"/>
              </w:rPr>
            </w:pPr>
            <w:r w:rsidRPr="00D42217">
              <w:rPr>
                <w:rFonts w:ascii="Angsana New" w:eastAsia="Times New Roman" w:hAnsi="Angsana New"/>
                <w:sz w:val="19"/>
                <w:szCs w:val="19"/>
                <w:cs/>
              </w:rPr>
              <w:t xml:space="preserve">   ต้นทุนทางการเงิน                 </w:t>
            </w:r>
          </w:p>
          <w:p w14:paraId="5D56BBAB" w14:textId="77777777" w:rsidR="00102739" w:rsidRPr="00D42217" w:rsidRDefault="00102739" w:rsidP="00EC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19"/>
                <w:szCs w:val="19"/>
              </w:rPr>
            </w:pPr>
            <w:r w:rsidRPr="00D42217">
              <w:rPr>
                <w:rFonts w:ascii="Angsana New" w:eastAsia="Times New Roman" w:hAnsi="Angsana New"/>
                <w:sz w:val="19"/>
                <w:szCs w:val="19"/>
                <w:cs/>
              </w:rPr>
              <w:t xml:space="preserve">   และภาษีเงินได้    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636A710D" w14:textId="77777777" w:rsidR="00102739" w:rsidRPr="00D42217" w:rsidRDefault="008556AE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454</w:t>
            </w: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057FE913" w14:textId="77777777" w:rsidR="00102739" w:rsidRPr="00D42217" w:rsidRDefault="008556AE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692</w:t>
            </w: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14:paraId="171D4037" w14:textId="77777777" w:rsidR="00102739" w:rsidRPr="00D42217" w:rsidRDefault="008556AE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85</w:t>
            </w:r>
          </w:p>
        </w:tc>
        <w:tc>
          <w:tcPr>
            <w:tcW w:w="904" w:type="dxa"/>
            <w:gridSpan w:val="3"/>
            <w:tcBorders>
              <w:left w:val="nil"/>
              <w:right w:val="nil"/>
            </w:tcBorders>
            <w:vAlign w:val="bottom"/>
          </w:tcPr>
          <w:p w14:paraId="58354E4D" w14:textId="77777777" w:rsidR="00102739" w:rsidRPr="00D42217" w:rsidRDefault="008556AE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81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1009D563" w14:textId="77777777" w:rsidR="00102739" w:rsidRPr="00D42217" w:rsidRDefault="003B5CBE" w:rsidP="00D4221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(</w:t>
            </w:r>
            <w:r w:rsidR="008556AE" w:rsidRPr="00D42217">
              <w:rPr>
                <w:rFonts w:ascii="Angsana New" w:hAnsi="Angsana New"/>
                <w:sz w:val="19"/>
                <w:szCs w:val="19"/>
              </w:rPr>
              <w:t>8</w:t>
            </w:r>
            <w:r w:rsidRPr="00D42217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44C02A4" w14:textId="77777777" w:rsidR="00102739" w:rsidRPr="00D42217" w:rsidRDefault="008556AE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7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30E38F3" w14:textId="7E522B37" w:rsidR="00102739" w:rsidRPr="00D42217" w:rsidRDefault="00F34C19" w:rsidP="00D320E6">
            <w:pPr>
              <w:tabs>
                <w:tab w:val="clear" w:pos="680"/>
              </w:tabs>
              <w:ind w:right="-18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71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3ABA747" w14:textId="77777777" w:rsidR="00102739" w:rsidRPr="00D42217" w:rsidRDefault="008556AE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57</w:t>
            </w:r>
          </w:p>
        </w:tc>
        <w:tc>
          <w:tcPr>
            <w:tcW w:w="900" w:type="dxa"/>
            <w:gridSpan w:val="2"/>
            <w:vAlign w:val="bottom"/>
          </w:tcPr>
          <w:p w14:paraId="4B3D494D" w14:textId="3B90853C" w:rsidR="00102739" w:rsidRPr="00D42217" w:rsidRDefault="00F34C19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139</w:t>
            </w:r>
          </w:p>
        </w:tc>
        <w:tc>
          <w:tcPr>
            <w:tcW w:w="900" w:type="dxa"/>
            <w:gridSpan w:val="2"/>
            <w:vAlign w:val="bottom"/>
          </w:tcPr>
          <w:p w14:paraId="0931E824" w14:textId="6023B858" w:rsidR="00102739" w:rsidRPr="00D42217" w:rsidRDefault="008556AE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14</w:t>
            </w:r>
            <w:r w:rsidR="00F34C19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788" w:type="dxa"/>
          </w:tcPr>
          <w:p w14:paraId="5AA36666" w14:textId="77777777" w:rsidR="00102739" w:rsidRPr="00D42217" w:rsidRDefault="00102739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499C2F2C" w14:textId="77777777" w:rsidR="003B5CBE" w:rsidRPr="00D42217" w:rsidRDefault="003B5CBE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07CA75D7" w14:textId="77777777" w:rsidR="003B5CBE" w:rsidRPr="00D42217" w:rsidRDefault="003B5CBE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7D177E30" w14:textId="77777777" w:rsidR="003B5CBE" w:rsidRPr="00D42217" w:rsidRDefault="008556AE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75</w:t>
            </w:r>
          </w:p>
        </w:tc>
        <w:tc>
          <w:tcPr>
            <w:tcW w:w="916" w:type="dxa"/>
            <w:gridSpan w:val="3"/>
          </w:tcPr>
          <w:p w14:paraId="0950E36A" w14:textId="77777777" w:rsidR="00102739" w:rsidRPr="00D42217" w:rsidRDefault="00102739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7F31033D" w14:textId="77777777" w:rsidR="003733E3" w:rsidRPr="00D42217" w:rsidRDefault="003733E3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16564209" w14:textId="77777777" w:rsidR="003733E3" w:rsidRPr="00D42217" w:rsidRDefault="003733E3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063004F3" w14:textId="77777777" w:rsidR="003733E3" w:rsidRPr="00D42217" w:rsidRDefault="008556AE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51</w:t>
            </w:r>
          </w:p>
        </w:tc>
        <w:tc>
          <w:tcPr>
            <w:tcW w:w="905" w:type="dxa"/>
          </w:tcPr>
          <w:p w14:paraId="7B3AA229" w14:textId="77777777" w:rsidR="00102739" w:rsidRPr="00D42217" w:rsidRDefault="00102739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136BEE77" w14:textId="77777777" w:rsidR="003B5CBE" w:rsidRPr="00D42217" w:rsidRDefault="003B5CBE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2EA8108A" w14:textId="77777777" w:rsidR="003B5CBE" w:rsidRPr="00D42217" w:rsidRDefault="003B5CBE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008F58A6" w14:textId="77777777" w:rsidR="003B5CBE" w:rsidRPr="00D42217" w:rsidRDefault="003B5CBE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(</w:t>
            </w:r>
            <w:r w:rsidR="008556AE" w:rsidRPr="00D42217">
              <w:rPr>
                <w:rFonts w:ascii="Angsana New" w:hAnsi="Angsana New"/>
                <w:sz w:val="19"/>
                <w:szCs w:val="19"/>
              </w:rPr>
              <w:t>1</w:t>
            </w:r>
            <w:r w:rsidRPr="00D42217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00" w:type="dxa"/>
            <w:gridSpan w:val="3"/>
          </w:tcPr>
          <w:p w14:paraId="16489BF8" w14:textId="77777777" w:rsidR="00102739" w:rsidRPr="00D42217" w:rsidRDefault="00102739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7A942D64" w14:textId="77777777" w:rsidR="003733E3" w:rsidRPr="00D42217" w:rsidRDefault="003733E3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219E58CB" w14:textId="77777777" w:rsidR="003733E3" w:rsidRPr="00D42217" w:rsidRDefault="003733E3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52C11E90" w14:textId="77777777" w:rsidR="003733E3" w:rsidRPr="00D42217" w:rsidRDefault="003733E3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(</w:t>
            </w:r>
            <w:r w:rsidR="008556AE" w:rsidRPr="00D42217">
              <w:rPr>
                <w:rFonts w:ascii="Angsana New" w:hAnsi="Angsana New"/>
                <w:sz w:val="19"/>
                <w:szCs w:val="19"/>
              </w:rPr>
              <w:t>1</w:t>
            </w:r>
            <w:r w:rsidRPr="00D42217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00" w:type="dxa"/>
            <w:gridSpan w:val="2"/>
          </w:tcPr>
          <w:p w14:paraId="55BE6AB4" w14:textId="77777777" w:rsidR="00102739" w:rsidRPr="00D42217" w:rsidRDefault="00102739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051066EB" w14:textId="77777777" w:rsidR="003B5CBE" w:rsidRPr="00D42217" w:rsidRDefault="003B5CBE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6148EB95" w14:textId="77777777" w:rsidR="003B5CBE" w:rsidRPr="00D42217" w:rsidRDefault="003B5CBE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4582A565" w14:textId="16F9FF8A" w:rsidR="003B5CBE" w:rsidRPr="00D42217" w:rsidRDefault="00F34C19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815</w:t>
            </w:r>
          </w:p>
        </w:tc>
        <w:tc>
          <w:tcPr>
            <w:tcW w:w="905" w:type="dxa"/>
            <w:gridSpan w:val="4"/>
          </w:tcPr>
          <w:p w14:paraId="400FED9B" w14:textId="77777777" w:rsidR="00102739" w:rsidRPr="00D42217" w:rsidRDefault="00102739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3E1B2BF3" w14:textId="77777777" w:rsidR="003733E3" w:rsidRPr="00D42217" w:rsidRDefault="003733E3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3371DE8C" w14:textId="77777777" w:rsidR="003733E3" w:rsidRPr="00D42217" w:rsidRDefault="003733E3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32736F76" w14:textId="4A9D9F28" w:rsidR="003733E3" w:rsidRPr="00D42217" w:rsidRDefault="008556AE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1</w:t>
            </w:r>
            <w:r w:rsidR="003733E3" w:rsidRPr="00D42217">
              <w:rPr>
                <w:rFonts w:ascii="Angsana New" w:hAnsi="Angsana New"/>
                <w:sz w:val="19"/>
                <w:szCs w:val="19"/>
              </w:rPr>
              <w:t>,</w:t>
            </w:r>
            <w:r w:rsidRPr="00D42217">
              <w:rPr>
                <w:rFonts w:ascii="Angsana New" w:hAnsi="Angsana New"/>
                <w:sz w:val="19"/>
                <w:szCs w:val="19"/>
              </w:rPr>
              <w:t>03</w:t>
            </w:r>
            <w:r w:rsidR="00F34C19">
              <w:rPr>
                <w:rFonts w:ascii="Angsana New" w:hAnsi="Angsana New"/>
                <w:sz w:val="19"/>
                <w:szCs w:val="19"/>
              </w:rPr>
              <w:t>3</w:t>
            </w:r>
          </w:p>
        </w:tc>
      </w:tr>
      <w:tr w:rsidR="00102739" w:rsidRPr="00B45AFD" w14:paraId="1358279F" w14:textId="77777777" w:rsidTr="00EC2C49">
        <w:trPr>
          <w:gridAfter w:val="1"/>
          <w:wAfter w:w="23" w:type="dxa"/>
          <w:trHeight w:val="43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0FED2" w14:textId="77777777" w:rsidR="00102739" w:rsidRPr="00D42217" w:rsidRDefault="00102739" w:rsidP="00EC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211C7AAF" w14:textId="77777777" w:rsidR="00102739" w:rsidRPr="00D42217" w:rsidRDefault="00102739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5C9B4E7C" w14:textId="77777777" w:rsidR="00102739" w:rsidRPr="00D42217" w:rsidRDefault="00102739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14:paraId="4D1ECCC1" w14:textId="77777777" w:rsidR="00102739" w:rsidRPr="00D42217" w:rsidRDefault="00102739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4" w:type="dxa"/>
            <w:gridSpan w:val="3"/>
            <w:tcBorders>
              <w:left w:val="nil"/>
              <w:right w:val="nil"/>
            </w:tcBorders>
            <w:vAlign w:val="bottom"/>
          </w:tcPr>
          <w:p w14:paraId="31A1DC8F" w14:textId="77777777" w:rsidR="00102739" w:rsidRPr="00D42217" w:rsidRDefault="00102739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99728A0" w14:textId="77777777" w:rsidR="00102739" w:rsidRPr="00D42217" w:rsidRDefault="00102739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6FE5153" w14:textId="77777777" w:rsidR="00102739" w:rsidRPr="00D42217" w:rsidRDefault="00102739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582B6C5" w14:textId="77777777" w:rsidR="00102739" w:rsidRPr="00D42217" w:rsidRDefault="00102739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2AA6056" w14:textId="77777777" w:rsidR="00102739" w:rsidRPr="00D42217" w:rsidRDefault="00102739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D3E82A1" w14:textId="77777777" w:rsidR="00102739" w:rsidRPr="00D42217" w:rsidRDefault="00102739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2264DF5" w14:textId="77777777" w:rsidR="00102739" w:rsidRPr="00D42217" w:rsidRDefault="00102739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8" w:type="dxa"/>
          </w:tcPr>
          <w:p w14:paraId="528976F6" w14:textId="77777777" w:rsidR="00102739" w:rsidRPr="00D42217" w:rsidRDefault="00102739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6" w:type="dxa"/>
            <w:gridSpan w:val="3"/>
          </w:tcPr>
          <w:p w14:paraId="7EA595BA" w14:textId="77777777" w:rsidR="00102739" w:rsidRPr="00D42217" w:rsidRDefault="00102739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5" w:type="dxa"/>
          </w:tcPr>
          <w:p w14:paraId="316E0306" w14:textId="77777777" w:rsidR="00102739" w:rsidRPr="00D42217" w:rsidRDefault="00102739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3"/>
          </w:tcPr>
          <w:p w14:paraId="6476B9CB" w14:textId="77777777" w:rsidR="00102739" w:rsidRPr="00D42217" w:rsidRDefault="00102739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</w:tcPr>
          <w:p w14:paraId="39C29EED" w14:textId="77777777" w:rsidR="00102739" w:rsidRPr="00D42217" w:rsidRDefault="003B5CBE" w:rsidP="00D320E6">
            <w:pPr>
              <w:tabs>
                <w:tab w:val="clear" w:pos="680"/>
              </w:tabs>
              <w:ind w:right="-4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(</w:t>
            </w:r>
            <w:r w:rsidR="008556AE" w:rsidRPr="00D42217">
              <w:rPr>
                <w:rFonts w:ascii="Angsana New" w:hAnsi="Angsana New"/>
                <w:sz w:val="19"/>
                <w:szCs w:val="19"/>
              </w:rPr>
              <w:t>289</w:t>
            </w:r>
            <w:r w:rsidRPr="00D42217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05" w:type="dxa"/>
            <w:gridSpan w:val="4"/>
          </w:tcPr>
          <w:p w14:paraId="7A57BF70" w14:textId="77777777" w:rsidR="00102739" w:rsidRPr="00D42217" w:rsidRDefault="003733E3" w:rsidP="00D320E6">
            <w:pP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(</w:t>
            </w:r>
            <w:r w:rsidR="008556AE" w:rsidRPr="00D42217">
              <w:rPr>
                <w:rFonts w:ascii="Angsana New" w:hAnsi="Angsana New"/>
                <w:sz w:val="19"/>
                <w:szCs w:val="19"/>
              </w:rPr>
              <w:t>168</w:t>
            </w:r>
            <w:r w:rsidRPr="00D42217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7744FD" w:rsidRPr="00B45AFD" w14:paraId="763F1588" w14:textId="77777777" w:rsidTr="00EC2C49">
        <w:trPr>
          <w:gridAfter w:val="1"/>
          <w:wAfter w:w="23" w:type="dxa"/>
          <w:trHeight w:val="43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4C306" w14:textId="77777777" w:rsidR="007744FD" w:rsidRPr="00D42217" w:rsidRDefault="007744FD" w:rsidP="00EC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9"/>
                <w:szCs w:val="19"/>
                <w:cs/>
              </w:rPr>
            </w:pPr>
            <w:r w:rsidRPr="00D42217">
              <w:rPr>
                <w:rFonts w:ascii="Angsana New" w:hAnsi="Angsana New" w:hint="cs"/>
                <w:sz w:val="19"/>
                <w:szCs w:val="19"/>
                <w:cs/>
              </w:rPr>
              <w:t>กำไรจากการจำหน่าย</w:t>
            </w:r>
            <w:r w:rsidRPr="00D42217">
              <w:rPr>
                <w:rFonts w:ascii="Angsana New" w:hAnsi="Angsana New"/>
                <w:sz w:val="19"/>
                <w:szCs w:val="19"/>
                <w:cs/>
              </w:rPr>
              <w:br/>
            </w:r>
            <w:r w:rsidRPr="00D42217">
              <w:rPr>
                <w:rFonts w:ascii="Angsana New" w:hAnsi="Angsana New" w:hint="cs"/>
                <w:sz w:val="19"/>
                <w:szCs w:val="19"/>
                <w:cs/>
              </w:rPr>
              <w:t xml:space="preserve">   เงินลงทุนในบริษัทร่วม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43EA82DD" w14:textId="77777777" w:rsidR="007744FD" w:rsidRPr="00D42217" w:rsidRDefault="007744FD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16AB2F48" w14:textId="77777777" w:rsidR="007744FD" w:rsidRPr="00D42217" w:rsidRDefault="007744FD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14:paraId="40418C36" w14:textId="77777777" w:rsidR="007744FD" w:rsidRPr="00D42217" w:rsidRDefault="007744FD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4" w:type="dxa"/>
            <w:gridSpan w:val="3"/>
            <w:tcBorders>
              <w:left w:val="nil"/>
              <w:right w:val="nil"/>
            </w:tcBorders>
            <w:vAlign w:val="bottom"/>
          </w:tcPr>
          <w:p w14:paraId="2DACD028" w14:textId="77777777" w:rsidR="007744FD" w:rsidRPr="00D42217" w:rsidRDefault="007744FD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9BA4E85" w14:textId="77777777" w:rsidR="007744FD" w:rsidRPr="00D42217" w:rsidRDefault="007744FD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B6322CD" w14:textId="77777777" w:rsidR="007744FD" w:rsidRPr="00D42217" w:rsidRDefault="007744FD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53AEE30" w14:textId="77777777" w:rsidR="007744FD" w:rsidRPr="00D42217" w:rsidRDefault="007744FD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0D06780" w14:textId="77777777" w:rsidR="007744FD" w:rsidRPr="00D42217" w:rsidRDefault="007744FD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61F7EF5" w14:textId="77777777" w:rsidR="007744FD" w:rsidRPr="00D42217" w:rsidRDefault="007744FD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1562E3B" w14:textId="77777777" w:rsidR="007744FD" w:rsidRPr="00D42217" w:rsidRDefault="007744FD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8" w:type="dxa"/>
          </w:tcPr>
          <w:p w14:paraId="7238743C" w14:textId="77777777" w:rsidR="007744FD" w:rsidRPr="00D42217" w:rsidRDefault="007744FD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6" w:type="dxa"/>
            <w:gridSpan w:val="3"/>
          </w:tcPr>
          <w:p w14:paraId="7AD003BA" w14:textId="77777777" w:rsidR="007744FD" w:rsidRPr="00D42217" w:rsidRDefault="007744FD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5" w:type="dxa"/>
          </w:tcPr>
          <w:p w14:paraId="192BDFFF" w14:textId="77777777" w:rsidR="007744FD" w:rsidRPr="00D42217" w:rsidRDefault="007744FD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3"/>
          </w:tcPr>
          <w:p w14:paraId="433D02FE" w14:textId="77777777" w:rsidR="007744FD" w:rsidRPr="00D42217" w:rsidRDefault="007744FD" w:rsidP="00D320E6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</w:tcPr>
          <w:p w14:paraId="16A89D72" w14:textId="77777777" w:rsidR="007744FD" w:rsidRPr="00D42217" w:rsidRDefault="007744FD" w:rsidP="00D320E6">
            <w:pPr>
              <w:tabs>
                <w:tab w:val="clear" w:pos="680"/>
              </w:tabs>
              <w:ind w:right="-49"/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5DACE9B7" w14:textId="77777777" w:rsidR="007744FD" w:rsidRPr="00D42217" w:rsidRDefault="008556AE" w:rsidP="00D320E6">
            <w:pPr>
              <w:tabs>
                <w:tab w:val="clear" w:pos="680"/>
              </w:tabs>
              <w:ind w:right="-4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384</w:t>
            </w:r>
          </w:p>
        </w:tc>
        <w:tc>
          <w:tcPr>
            <w:tcW w:w="905" w:type="dxa"/>
            <w:gridSpan w:val="4"/>
          </w:tcPr>
          <w:p w14:paraId="4D8F0060" w14:textId="77777777" w:rsidR="007744FD" w:rsidRPr="00D42217" w:rsidRDefault="007744FD" w:rsidP="007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</w:rPr>
            </w:pPr>
          </w:p>
          <w:p w14:paraId="020E3620" w14:textId="77777777" w:rsidR="007744FD" w:rsidRPr="00D42217" w:rsidRDefault="007744FD" w:rsidP="007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5F7178" w:rsidRPr="00B45AFD" w14:paraId="1E3E4D01" w14:textId="77777777" w:rsidTr="00EC2C49">
        <w:trPr>
          <w:gridAfter w:val="1"/>
          <w:wAfter w:w="23" w:type="dxa"/>
          <w:trHeight w:val="43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9ED2E" w14:textId="77777777" w:rsidR="005F7178" w:rsidRPr="00D42217" w:rsidRDefault="005F7178" w:rsidP="00EC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5" w:hanging="85"/>
              <w:rPr>
                <w:rFonts w:ascii="Angsana New" w:hAnsi="Angsana New"/>
                <w:spacing w:val="-6"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pacing w:val="-6"/>
                <w:sz w:val="19"/>
                <w:szCs w:val="19"/>
                <w:cs/>
              </w:rPr>
              <w:t>ส่วนแบ่งกำไรจากเงินลงทุนในบริษัทร่วมและการร่วมค้าสุทธิจากกำไรที่ยังไม่เกิดขึ้นจากการขายอสังหาริมทรัพย์ให้บริษัทร่วมและ</w:t>
            </w:r>
            <w:r w:rsidR="0051724C" w:rsidRPr="00D42217">
              <w:rPr>
                <w:rFonts w:ascii="Angsana New" w:hAnsi="Angsana New" w:hint="cs"/>
                <w:spacing w:val="-6"/>
                <w:sz w:val="19"/>
                <w:szCs w:val="19"/>
                <w:cs/>
              </w:rPr>
              <w:t>การ</w:t>
            </w:r>
            <w:r w:rsidRPr="00D42217">
              <w:rPr>
                <w:rFonts w:ascii="Angsana New" w:hAnsi="Angsana New"/>
                <w:spacing w:val="-6"/>
                <w:sz w:val="19"/>
                <w:szCs w:val="19"/>
                <w:cs/>
              </w:rPr>
              <w:t>ร่วมค้า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7C7CE855" w14:textId="77777777" w:rsidR="005F7178" w:rsidRPr="00D42217" w:rsidRDefault="005F7178" w:rsidP="0051724C">
            <w:pPr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5EE9F100" w14:textId="77777777" w:rsidR="005F7178" w:rsidRPr="00D42217" w:rsidRDefault="005F7178" w:rsidP="005F7178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14:paraId="4FCF6B09" w14:textId="77777777" w:rsidR="005F7178" w:rsidRPr="00D42217" w:rsidRDefault="005F7178" w:rsidP="005F7178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4" w:type="dxa"/>
            <w:gridSpan w:val="3"/>
            <w:tcBorders>
              <w:left w:val="nil"/>
              <w:right w:val="nil"/>
            </w:tcBorders>
            <w:vAlign w:val="bottom"/>
          </w:tcPr>
          <w:p w14:paraId="634A1089" w14:textId="77777777" w:rsidR="005F7178" w:rsidRPr="00D42217" w:rsidRDefault="005F7178" w:rsidP="005F7178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B693090" w14:textId="77777777" w:rsidR="005F7178" w:rsidRPr="00D42217" w:rsidRDefault="005F7178" w:rsidP="005F7178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D78C127" w14:textId="77777777" w:rsidR="005F7178" w:rsidRPr="00D42217" w:rsidRDefault="005F7178" w:rsidP="005F7178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1C96E1E4" w14:textId="77777777" w:rsidR="005F7178" w:rsidRPr="00D42217" w:rsidRDefault="005F7178" w:rsidP="005F7178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364B0E2" w14:textId="77777777" w:rsidR="005F7178" w:rsidRPr="00D42217" w:rsidRDefault="005F7178" w:rsidP="005F7178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8E2ABC3" w14:textId="77777777" w:rsidR="005F7178" w:rsidRPr="00D42217" w:rsidRDefault="005F7178" w:rsidP="005F7178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AE433A1" w14:textId="77777777" w:rsidR="005F7178" w:rsidRPr="00D42217" w:rsidRDefault="005F7178" w:rsidP="005F7178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8" w:type="dxa"/>
          </w:tcPr>
          <w:p w14:paraId="3F9D6E85" w14:textId="77777777" w:rsidR="005F7178" w:rsidRPr="00D42217" w:rsidRDefault="005F7178" w:rsidP="005F7178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6" w:type="dxa"/>
            <w:gridSpan w:val="3"/>
          </w:tcPr>
          <w:p w14:paraId="15A5C5A7" w14:textId="77777777" w:rsidR="005F7178" w:rsidRPr="00D42217" w:rsidRDefault="005F7178" w:rsidP="005F7178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5" w:type="dxa"/>
          </w:tcPr>
          <w:p w14:paraId="139C4946" w14:textId="77777777" w:rsidR="005F7178" w:rsidRPr="00D42217" w:rsidRDefault="005F7178" w:rsidP="005F7178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3"/>
          </w:tcPr>
          <w:p w14:paraId="6DB3BF58" w14:textId="77777777" w:rsidR="005F7178" w:rsidRPr="00D42217" w:rsidRDefault="005F7178" w:rsidP="005F7178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</w:tcPr>
          <w:p w14:paraId="23C086A9" w14:textId="77777777" w:rsidR="005F7178" w:rsidRPr="00D42217" w:rsidRDefault="005F7178" w:rsidP="005F7178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2BFAC641" w14:textId="77777777" w:rsidR="005F7178" w:rsidRPr="00D42217" w:rsidRDefault="005F7178" w:rsidP="005F7178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4E9482AE" w14:textId="77777777" w:rsidR="005F7178" w:rsidRPr="00D42217" w:rsidRDefault="005F7178" w:rsidP="005F7178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32662999" w14:textId="77777777" w:rsidR="005F7178" w:rsidRPr="00D42217" w:rsidRDefault="005F7178" w:rsidP="005F7178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1456AB00" w14:textId="77777777" w:rsidR="005F7178" w:rsidRPr="00D42217" w:rsidRDefault="005F7178" w:rsidP="005F7178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5BEADF5D" w14:textId="77777777" w:rsidR="005F7178" w:rsidRPr="00D42217" w:rsidRDefault="005F7178" w:rsidP="005F7178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5C87CDBF" w14:textId="77777777" w:rsidR="005F7178" w:rsidRPr="00D42217" w:rsidRDefault="008556AE" w:rsidP="005F7178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42217">
              <w:rPr>
                <w:rFonts w:asciiTheme="majorBidi" w:hAnsiTheme="majorBidi" w:cstheme="majorBidi"/>
                <w:sz w:val="19"/>
                <w:szCs w:val="19"/>
              </w:rPr>
              <w:t>51</w:t>
            </w:r>
          </w:p>
        </w:tc>
        <w:tc>
          <w:tcPr>
            <w:tcW w:w="905" w:type="dxa"/>
            <w:gridSpan w:val="4"/>
          </w:tcPr>
          <w:p w14:paraId="60ED05DB" w14:textId="77777777" w:rsidR="005F7178" w:rsidRPr="00D42217" w:rsidRDefault="005F7178" w:rsidP="005F7178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00068ADD" w14:textId="77777777" w:rsidR="005F7178" w:rsidRPr="00D42217" w:rsidRDefault="005F7178" w:rsidP="005F7178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1609EDC5" w14:textId="77777777" w:rsidR="005F7178" w:rsidRPr="00D42217" w:rsidRDefault="005F7178" w:rsidP="005F7178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15F35BDD" w14:textId="77777777" w:rsidR="005F7178" w:rsidRPr="00D42217" w:rsidRDefault="005F7178" w:rsidP="005F7178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3417DE62" w14:textId="77777777" w:rsidR="005F7178" w:rsidRPr="00D42217" w:rsidRDefault="005F7178" w:rsidP="005F7178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12BB269F" w14:textId="77777777" w:rsidR="005F7178" w:rsidRPr="00D42217" w:rsidRDefault="005F7178" w:rsidP="005F7178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</w:p>
          <w:p w14:paraId="30C55AEF" w14:textId="77777777" w:rsidR="005F7178" w:rsidRPr="00D42217" w:rsidRDefault="008556AE" w:rsidP="005F7178">
            <w:pPr>
              <w:pBdr>
                <w:bottom w:val="single" w:sz="4" w:space="0" w:color="auto"/>
              </w:pBdr>
              <w:jc w:val="right"/>
              <w:rPr>
                <w:rFonts w:asciiTheme="majorBidi" w:hAnsiTheme="majorBidi" w:cstheme="majorBidi"/>
                <w:sz w:val="19"/>
                <w:szCs w:val="19"/>
              </w:rPr>
            </w:pPr>
            <w:r w:rsidRPr="00D42217">
              <w:rPr>
                <w:rFonts w:asciiTheme="majorBidi" w:hAnsiTheme="majorBidi" w:cstheme="majorBidi"/>
                <w:sz w:val="19"/>
                <w:szCs w:val="19"/>
              </w:rPr>
              <w:t>73</w:t>
            </w:r>
          </w:p>
        </w:tc>
      </w:tr>
      <w:tr w:rsidR="00102739" w:rsidRPr="00B45AFD" w14:paraId="3C1583FB" w14:textId="77777777" w:rsidTr="00EC2C49">
        <w:trPr>
          <w:gridAfter w:val="1"/>
          <w:wAfter w:w="23" w:type="dxa"/>
          <w:trHeight w:val="43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CF275" w14:textId="77777777" w:rsidR="00102739" w:rsidRPr="00D42217" w:rsidRDefault="00102739" w:rsidP="00EC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กำไรก่อนภาษีเงินได้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C8E5D35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4C9A608B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14:paraId="5976875E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4" w:type="dxa"/>
            <w:gridSpan w:val="3"/>
            <w:tcBorders>
              <w:left w:val="nil"/>
              <w:right w:val="nil"/>
            </w:tcBorders>
            <w:vAlign w:val="bottom"/>
          </w:tcPr>
          <w:p w14:paraId="3333F6F1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B955490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ADA106C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AB4DFAA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7F57433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E776A51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636A28E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8" w:type="dxa"/>
          </w:tcPr>
          <w:p w14:paraId="2907089D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16" w:type="dxa"/>
            <w:gridSpan w:val="3"/>
          </w:tcPr>
          <w:p w14:paraId="0DE23F96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5" w:type="dxa"/>
          </w:tcPr>
          <w:p w14:paraId="3BAE1B15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3"/>
          </w:tcPr>
          <w:p w14:paraId="2151DA4F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</w:tcPr>
          <w:p w14:paraId="5C30CED5" w14:textId="77777777" w:rsidR="00102739" w:rsidRPr="00D42217" w:rsidRDefault="008556AE" w:rsidP="00D320E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961</w:t>
            </w:r>
          </w:p>
        </w:tc>
        <w:tc>
          <w:tcPr>
            <w:tcW w:w="905" w:type="dxa"/>
            <w:gridSpan w:val="4"/>
          </w:tcPr>
          <w:p w14:paraId="577B9BD1" w14:textId="77777777" w:rsidR="00102739" w:rsidRPr="00D42217" w:rsidRDefault="008556AE" w:rsidP="00D320E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938</w:t>
            </w:r>
          </w:p>
        </w:tc>
      </w:tr>
      <w:tr w:rsidR="00102739" w:rsidRPr="00B45AFD" w14:paraId="3B06750F" w14:textId="77777777" w:rsidTr="007744FD">
        <w:trPr>
          <w:gridAfter w:val="1"/>
          <w:wAfter w:w="23" w:type="dxa"/>
          <w:trHeight w:val="73"/>
          <w:tblHeader/>
        </w:trPr>
        <w:tc>
          <w:tcPr>
            <w:tcW w:w="172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207512F8" w14:textId="77777777" w:rsidR="00102739" w:rsidRPr="00D42217" w:rsidRDefault="00102739" w:rsidP="00D32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lang w:val="en-GB" w:bidi="ar-SA"/>
              </w:rPr>
            </w:pPr>
          </w:p>
        </w:tc>
        <w:tc>
          <w:tcPr>
            <w:tcW w:w="17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58551" w14:textId="77777777" w:rsidR="00102739" w:rsidRPr="00D42217" w:rsidRDefault="00102739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  <w:cs/>
                <w:lang w:val="en-GB"/>
              </w:rPr>
              <w:t xml:space="preserve">ส่วนงานที่ </w:t>
            </w:r>
            <w:r w:rsidR="008556AE" w:rsidRPr="00D42217">
              <w:rPr>
                <w:rFonts w:ascii="Angsana New" w:hAnsi="Angsana New"/>
                <w:b/>
                <w:bCs/>
                <w:sz w:val="19"/>
                <w:szCs w:val="19"/>
              </w:rPr>
              <w:t>1</w:t>
            </w:r>
          </w:p>
        </w:tc>
        <w:tc>
          <w:tcPr>
            <w:tcW w:w="17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84A5E" w14:textId="77777777" w:rsidR="00102739" w:rsidRPr="00D42217" w:rsidRDefault="00102739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  <w:cs/>
                <w:lang w:val="en-GB"/>
              </w:rPr>
              <w:t xml:space="preserve">ส่วนงานที่ </w:t>
            </w:r>
            <w:r w:rsidR="008556AE" w:rsidRPr="00D42217">
              <w:rPr>
                <w:rFonts w:ascii="Angsana New" w:hAnsi="Angsana New"/>
                <w:b/>
                <w:bCs/>
                <w:sz w:val="19"/>
                <w:szCs w:val="19"/>
              </w:rPr>
              <w:t>2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9DF1A" w14:textId="77777777" w:rsidR="00102739" w:rsidRPr="00D42217" w:rsidRDefault="00102739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  <w:cs/>
                <w:lang w:val="en-GB"/>
              </w:rPr>
              <w:t xml:space="preserve">ส่วนงานที่ </w:t>
            </w:r>
            <w:r w:rsidR="008556AE" w:rsidRPr="00D42217">
              <w:rPr>
                <w:rFonts w:ascii="Angsana New" w:hAnsi="Angsana New"/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0B1F3" w14:textId="77777777" w:rsidR="00102739" w:rsidRPr="00D42217" w:rsidRDefault="00102739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  <w:cs/>
                <w:lang w:val="en-GB"/>
              </w:rPr>
              <w:t xml:space="preserve">ส่วนงานที่ </w:t>
            </w:r>
            <w:r w:rsidR="008556AE" w:rsidRPr="00D42217">
              <w:rPr>
                <w:rFonts w:ascii="Angsana New" w:hAnsi="Angsana New"/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1800" w:type="dxa"/>
            <w:gridSpan w:val="4"/>
            <w:vAlign w:val="bottom"/>
          </w:tcPr>
          <w:p w14:paraId="18779863" w14:textId="77777777" w:rsidR="00102739" w:rsidRPr="00D42217" w:rsidRDefault="00102739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  <w:cs/>
                <w:lang w:val="en-GB"/>
              </w:rPr>
              <w:t xml:space="preserve">ส่วนงานที่ </w:t>
            </w:r>
            <w:r w:rsidR="008556AE" w:rsidRPr="00D42217">
              <w:rPr>
                <w:rFonts w:ascii="Angsana New" w:hAnsi="Angsana New"/>
                <w:b/>
                <w:bCs/>
                <w:sz w:val="19"/>
                <w:szCs w:val="19"/>
              </w:rPr>
              <w:t>5</w:t>
            </w:r>
          </w:p>
        </w:tc>
        <w:tc>
          <w:tcPr>
            <w:tcW w:w="1704" w:type="dxa"/>
            <w:gridSpan w:val="4"/>
          </w:tcPr>
          <w:p w14:paraId="3F1DD107" w14:textId="77777777" w:rsidR="00102739" w:rsidRPr="00D42217" w:rsidRDefault="00102739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  <w:lang w:val="en-GB"/>
              </w:rPr>
            </w:pPr>
            <w:r w:rsidRPr="00D42217">
              <w:rPr>
                <w:rFonts w:ascii="Angsana New" w:hAnsi="Angsana New" w:hint="cs"/>
                <w:b/>
                <w:bCs/>
                <w:sz w:val="19"/>
                <w:szCs w:val="19"/>
                <w:cs/>
                <w:lang w:val="en-GB"/>
              </w:rPr>
              <w:t>อื่นๆ</w:t>
            </w:r>
          </w:p>
        </w:tc>
        <w:tc>
          <w:tcPr>
            <w:tcW w:w="1805" w:type="dxa"/>
            <w:gridSpan w:val="4"/>
            <w:vAlign w:val="bottom"/>
          </w:tcPr>
          <w:p w14:paraId="75E8C2D2" w14:textId="77777777" w:rsidR="00102739" w:rsidRPr="00D42217" w:rsidRDefault="00102739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805" w:type="dxa"/>
            <w:gridSpan w:val="6"/>
            <w:vAlign w:val="bottom"/>
          </w:tcPr>
          <w:p w14:paraId="7D86E4DA" w14:textId="77777777" w:rsidR="00102739" w:rsidRPr="00D42217" w:rsidRDefault="00102739" w:rsidP="00D320E6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2629EE" w:rsidRPr="00B45AFD" w14:paraId="2D69D83A" w14:textId="77777777" w:rsidTr="007744FD">
        <w:trPr>
          <w:gridAfter w:val="1"/>
          <w:wAfter w:w="23" w:type="dxa"/>
          <w:trHeight w:val="73"/>
          <w:tblHeader/>
        </w:trPr>
        <w:tc>
          <w:tcPr>
            <w:tcW w:w="172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1C58FA7" w14:textId="77777777" w:rsidR="002629EE" w:rsidRPr="00D42217" w:rsidRDefault="002629EE" w:rsidP="002629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19"/>
                <w:szCs w:val="19"/>
                <w:cs/>
                <w:lang w:val="en-GB" w:bidi="ar-SA"/>
              </w:rPr>
            </w:pPr>
            <w:r w:rsidRPr="00D42217"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</w:rPr>
              <w:t>สำหรับงวด</w:t>
            </w:r>
            <w:r w:rsidRPr="00D42217">
              <w:rPr>
                <w:rFonts w:ascii="Angsana New" w:hAnsi="Angsana New" w:hint="cs"/>
                <w:b/>
                <w:bCs/>
                <w:i/>
                <w:iCs/>
                <w:sz w:val="19"/>
                <w:szCs w:val="19"/>
                <w:cs/>
              </w:rPr>
              <w:t>หก</w:t>
            </w:r>
            <w:r w:rsidRPr="00D42217"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</w:rPr>
              <w:t>เดือน</w:t>
            </w:r>
            <w:r w:rsidRPr="00D42217">
              <w:rPr>
                <w:rFonts w:ascii="Angsana New" w:hAnsi="Angsana New"/>
                <w:b/>
                <w:bCs/>
                <w:i/>
                <w:iCs/>
                <w:sz w:val="19"/>
                <w:szCs w:val="19"/>
              </w:rPr>
              <w:br/>
              <w:t xml:space="preserve">   </w:t>
            </w:r>
            <w:r w:rsidRPr="00D42217"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</w:rPr>
              <w:t xml:space="preserve">สิ้นสุดวันที่ </w:t>
            </w:r>
            <w:r w:rsidR="008556AE" w:rsidRPr="00D42217">
              <w:rPr>
                <w:rFonts w:ascii="Angsana New" w:hAnsi="Angsana New"/>
                <w:b/>
                <w:bCs/>
                <w:i/>
                <w:iCs/>
                <w:sz w:val="19"/>
                <w:szCs w:val="19"/>
              </w:rPr>
              <w:t>31</w:t>
            </w:r>
            <w:r w:rsidRPr="00D42217">
              <w:rPr>
                <w:rFonts w:ascii="Angsana New" w:hAnsi="Angsana New"/>
                <w:b/>
                <w:bCs/>
                <w:i/>
                <w:iCs/>
                <w:sz w:val="19"/>
                <w:szCs w:val="19"/>
              </w:rPr>
              <w:t xml:space="preserve"> </w:t>
            </w:r>
            <w:r w:rsidRPr="00D42217">
              <w:rPr>
                <w:rFonts w:ascii="Angsana New" w:hAnsi="Angsana New" w:hint="cs"/>
                <w:b/>
                <w:bCs/>
                <w:i/>
                <w:iCs/>
                <w:sz w:val="19"/>
                <w:szCs w:val="19"/>
                <w:cs/>
              </w:rPr>
              <w:t>มีนา</w:t>
            </w:r>
            <w:r w:rsidRPr="00D42217">
              <w:rPr>
                <w:rFonts w:ascii="Angsana New" w:hAnsi="Angsana New"/>
                <w:b/>
                <w:bCs/>
                <w:i/>
                <w:iCs/>
                <w:sz w:val="19"/>
                <w:szCs w:val="19"/>
                <w:cs/>
              </w:rPr>
              <w:t>คม</w:t>
            </w: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4ACEC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A9682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CA942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9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60D03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E0EBB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80DFA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CF4D4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94E05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900" w:type="dxa"/>
            <w:gridSpan w:val="2"/>
            <w:vAlign w:val="bottom"/>
          </w:tcPr>
          <w:p w14:paraId="22F2E9F7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900" w:type="dxa"/>
            <w:gridSpan w:val="2"/>
            <w:vAlign w:val="bottom"/>
          </w:tcPr>
          <w:p w14:paraId="5C065B88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788" w:type="dxa"/>
            <w:vAlign w:val="bottom"/>
          </w:tcPr>
          <w:p w14:paraId="7AF25016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916" w:type="dxa"/>
            <w:gridSpan w:val="3"/>
            <w:vAlign w:val="bottom"/>
          </w:tcPr>
          <w:p w14:paraId="3CF75A79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905" w:type="dxa"/>
            <w:vAlign w:val="bottom"/>
          </w:tcPr>
          <w:p w14:paraId="78569ECF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900" w:type="dxa"/>
            <w:gridSpan w:val="3"/>
            <w:vAlign w:val="bottom"/>
          </w:tcPr>
          <w:p w14:paraId="2E1756A6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  <w:tc>
          <w:tcPr>
            <w:tcW w:w="900" w:type="dxa"/>
            <w:gridSpan w:val="2"/>
            <w:vAlign w:val="bottom"/>
          </w:tcPr>
          <w:p w14:paraId="5063E410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2563</w:t>
            </w:r>
          </w:p>
        </w:tc>
        <w:tc>
          <w:tcPr>
            <w:tcW w:w="905" w:type="dxa"/>
            <w:gridSpan w:val="4"/>
            <w:vAlign w:val="bottom"/>
          </w:tcPr>
          <w:p w14:paraId="233117C6" w14:textId="77777777" w:rsidR="002629EE" w:rsidRPr="00D42217" w:rsidRDefault="008556AE" w:rsidP="002629EE">
            <w:pPr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2562</w:t>
            </w:r>
          </w:p>
        </w:tc>
      </w:tr>
      <w:tr w:rsidR="00102739" w:rsidRPr="00B45AFD" w14:paraId="7F15F5B8" w14:textId="77777777" w:rsidTr="007744FD">
        <w:trPr>
          <w:gridAfter w:val="1"/>
          <w:wAfter w:w="23" w:type="dxa"/>
          <w:trHeight w:val="73"/>
          <w:tblHeader/>
        </w:trPr>
        <w:tc>
          <w:tcPr>
            <w:tcW w:w="172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509905FB" w14:textId="77777777" w:rsidR="00102739" w:rsidRPr="00D42217" w:rsidRDefault="00102739" w:rsidP="00D32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pacing w:val="-10"/>
                <w:sz w:val="19"/>
                <w:szCs w:val="19"/>
                <w:cs/>
              </w:rPr>
            </w:pPr>
          </w:p>
        </w:tc>
        <w:tc>
          <w:tcPr>
            <w:tcW w:w="8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75104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</w:rPr>
            </w:pP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BD054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pacing w:val="-10"/>
                <w:sz w:val="19"/>
                <w:szCs w:val="19"/>
                <w:cs/>
              </w:rPr>
              <w:t>(ปรับปรุงใหม่)</w:t>
            </w:r>
          </w:p>
        </w:tc>
        <w:tc>
          <w:tcPr>
            <w:tcW w:w="8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42A77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</w:rPr>
            </w:pPr>
          </w:p>
        </w:tc>
        <w:tc>
          <w:tcPr>
            <w:tcW w:w="904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DEC20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pacing w:val="-10"/>
                <w:sz w:val="19"/>
                <w:szCs w:val="19"/>
                <w:cs/>
              </w:rPr>
              <w:t>(ปรับปรุงใหม่)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859C0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7D139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pacing w:val="-10"/>
                <w:sz w:val="19"/>
                <w:szCs w:val="19"/>
                <w:cs/>
              </w:rPr>
              <w:t>(ปรับปรุงใหม่)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25391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CD60A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pacing w:val="-10"/>
                <w:sz w:val="19"/>
                <w:szCs w:val="19"/>
                <w:cs/>
              </w:rPr>
              <w:t>(ปรับปรุงใหม่)</w:t>
            </w:r>
          </w:p>
        </w:tc>
        <w:tc>
          <w:tcPr>
            <w:tcW w:w="900" w:type="dxa"/>
            <w:gridSpan w:val="2"/>
            <w:vAlign w:val="bottom"/>
          </w:tcPr>
          <w:p w14:paraId="18EC1AEC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4D188AE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pacing w:val="-10"/>
                <w:sz w:val="19"/>
                <w:szCs w:val="19"/>
                <w:cs/>
              </w:rPr>
              <w:t>(ปรับปรุงใหม่)</w:t>
            </w:r>
          </w:p>
        </w:tc>
        <w:tc>
          <w:tcPr>
            <w:tcW w:w="788" w:type="dxa"/>
            <w:vAlign w:val="bottom"/>
          </w:tcPr>
          <w:p w14:paraId="657556D9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</w:rPr>
            </w:pPr>
          </w:p>
        </w:tc>
        <w:tc>
          <w:tcPr>
            <w:tcW w:w="916" w:type="dxa"/>
            <w:gridSpan w:val="3"/>
            <w:vAlign w:val="bottom"/>
          </w:tcPr>
          <w:p w14:paraId="6191A24A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pacing w:val="-10"/>
                <w:sz w:val="19"/>
                <w:szCs w:val="19"/>
                <w:cs/>
              </w:rPr>
              <w:t>(ปรับปรุงใหม่)</w:t>
            </w:r>
          </w:p>
        </w:tc>
        <w:tc>
          <w:tcPr>
            <w:tcW w:w="905" w:type="dxa"/>
            <w:vAlign w:val="bottom"/>
          </w:tcPr>
          <w:p w14:paraId="2B0BDA75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00C891BA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pacing w:val="-10"/>
                <w:sz w:val="19"/>
                <w:szCs w:val="19"/>
                <w:cs/>
              </w:rPr>
              <w:t>(ปรับปรุงใหม่)</w:t>
            </w:r>
          </w:p>
        </w:tc>
        <w:tc>
          <w:tcPr>
            <w:tcW w:w="900" w:type="dxa"/>
            <w:gridSpan w:val="2"/>
            <w:vAlign w:val="bottom"/>
          </w:tcPr>
          <w:p w14:paraId="298B2A2B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</w:rPr>
            </w:pPr>
          </w:p>
        </w:tc>
        <w:tc>
          <w:tcPr>
            <w:tcW w:w="905" w:type="dxa"/>
            <w:gridSpan w:val="4"/>
            <w:vAlign w:val="bottom"/>
          </w:tcPr>
          <w:p w14:paraId="5ADD83CB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spacing w:val="-10"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pacing w:val="-10"/>
                <w:sz w:val="19"/>
                <w:szCs w:val="19"/>
                <w:cs/>
              </w:rPr>
              <w:t>(ปรับปรุงใหม่)</w:t>
            </w:r>
          </w:p>
        </w:tc>
      </w:tr>
      <w:tr w:rsidR="00102739" w:rsidRPr="00B45AFD" w14:paraId="07380B82" w14:textId="77777777" w:rsidTr="007744FD">
        <w:trPr>
          <w:trHeight w:val="73"/>
          <w:tblHeader/>
        </w:trPr>
        <w:tc>
          <w:tcPr>
            <w:tcW w:w="1722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08809CD1" w14:textId="77777777" w:rsidR="00102739" w:rsidRPr="00D42217" w:rsidRDefault="00102739" w:rsidP="00D320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19"/>
                <w:szCs w:val="19"/>
                <w:lang w:val="en-GB" w:bidi="ar-SA"/>
              </w:rPr>
            </w:pPr>
          </w:p>
        </w:tc>
        <w:tc>
          <w:tcPr>
            <w:tcW w:w="14264" w:type="dxa"/>
            <w:gridSpan w:val="33"/>
            <w:tcBorders>
              <w:top w:val="nil"/>
              <w:left w:val="nil"/>
            </w:tcBorders>
          </w:tcPr>
          <w:p w14:paraId="490CB2E6" w14:textId="77777777" w:rsidR="00102739" w:rsidRPr="00D42217" w:rsidRDefault="00102739" w:rsidP="00D320E6">
            <w:pPr>
              <w:jc w:val="center"/>
              <w:rPr>
                <w:rFonts w:ascii="Angsana New" w:hAnsi="Angsana New"/>
                <w:i/>
                <w:iCs/>
                <w:sz w:val="19"/>
                <w:szCs w:val="19"/>
              </w:rPr>
            </w:pPr>
            <w:r w:rsidRPr="00D42217">
              <w:rPr>
                <w:rFonts w:ascii="Angsana New" w:hAnsi="Angsana New"/>
                <w:i/>
                <w:iCs/>
                <w:sz w:val="19"/>
                <w:szCs w:val="19"/>
                <w:cs/>
              </w:rPr>
              <w:t>(ล้านบาท)</w:t>
            </w:r>
          </w:p>
        </w:tc>
      </w:tr>
      <w:tr w:rsidR="00102739" w:rsidRPr="00B45AFD" w14:paraId="22EACF4A" w14:textId="77777777" w:rsidTr="007744FD">
        <w:trPr>
          <w:gridAfter w:val="1"/>
          <w:wAfter w:w="23" w:type="dxa"/>
          <w:trHeight w:val="73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E2790" w14:textId="77777777" w:rsidR="00102739" w:rsidRPr="00D42217" w:rsidRDefault="00102739" w:rsidP="00EC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 w:right="-2"/>
              <w:rPr>
                <w:rFonts w:ascii="Angsana New" w:hAnsi="Angsana New"/>
                <w:sz w:val="19"/>
                <w:szCs w:val="19"/>
                <w:cs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876" w:type="dxa"/>
            <w:tcBorders>
              <w:top w:val="nil"/>
              <w:left w:val="nil"/>
              <w:right w:val="nil"/>
            </w:tcBorders>
            <w:vAlign w:val="bottom"/>
          </w:tcPr>
          <w:p w14:paraId="7BE06EAA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7</w:t>
            </w:r>
            <w:r w:rsidR="003B5CBE" w:rsidRPr="00D42217">
              <w:rPr>
                <w:rFonts w:ascii="Angsana New" w:hAnsi="Angsana New"/>
                <w:sz w:val="19"/>
                <w:szCs w:val="19"/>
                <w:lang w:val="en-GB"/>
              </w:rPr>
              <w:t>,</w:t>
            </w:r>
            <w:r w:rsidRPr="00D42217">
              <w:rPr>
                <w:rFonts w:ascii="Angsana New" w:hAnsi="Angsana New"/>
                <w:sz w:val="19"/>
                <w:szCs w:val="19"/>
              </w:rPr>
              <w:t>103</w:t>
            </w: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vAlign w:val="bottom"/>
          </w:tcPr>
          <w:p w14:paraId="6C02682A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8</w:t>
            </w:r>
            <w:r w:rsidR="003733E3" w:rsidRPr="00D42217">
              <w:rPr>
                <w:rFonts w:ascii="Angsana New" w:hAnsi="Angsana New"/>
                <w:sz w:val="19"/>
                <w:szCs w:val="19"/>
              </w:rPr>
              <w:t>,</w:t>
            </w:r>
            <w:r w:rsidRPr="00D42217">
              <w:rPr>
                <w:rFonts w:ascii="Angsana New" w:hAnsi="Angsana New"/>
                <w:sz w:val="19"/>
                <w:szCs w:val="19"/>
              </w:rPr>
              <w:t>152</w:t>
            </w: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vAlign w:val="bottom"/>
          </w:tcPr>
          <w:p w14:paraId="33630F91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605</w:t>
            </w:r>
          </w:p>
        </w:tc>
        <w:tc>
          <w:tcPr>
            <w:tcW w:w="904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A58EE56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573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BC5014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257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58EC68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297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571FCCA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297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0FBB544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901</w:t>
            </w:r>
          </w:p>
        </w:tc>
        <w:tc>
          <w:tcPr>
            <w:tcW w:w="900" w:type="dxa"/>
            <w:gridSpan w:val="2"/>
            <w:vAlign w:val="bottom"/>
          </w:tcPr>
          <w:p w14:paraId="2365AA0D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615</w:t>
            </w:r>
          </w:p>
        </w:tc>
        <w:tc>
          <w:tcPr>
            <w:tcW w:w="900" w:type="dxa"/>
            <w:gridSpan w:val="2"/>
            <w:vAlign w:val="bottom"/>
          </w:tcPr>
          <w:p w14:paraId="0E397EFB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852</w:t>
            </w:r>
          </w:p>
        </w:tc>
        <w:tc>
          <w:tcPr>
            <w:tcW w:w="788" w:type="dxa"/>
            <w:vAlign w:val="bottom"/>
          </w:tcPr>
          <w:p w14:paraId="4EC916E2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232</w:t>
            </w:r>
          </w:p>
        </w:tc>
        <w:tc>
          <w:tcPr>
            <w:tcW w:w="916" w:type="dxa"/>
            <w:gridSpan w:val="3"/>
            <w:vAlign w:val="bottom"/>
          </w:tcPr>
          <w:p w14:paraId="137FC2AE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180</w:t>
            </w:r>
          </w:p>
        </w:tc>
        <w:tc>
          <w:tcPr>
            <w:tcW w:w="905" w:type="dxa"/>
            <w:vAlign w:val="bottom"/>
          </w:tcPr>
          <w:p w14:paraId="275C5A3D" w14:textId="77777777" w:rsidR="00102739" w:rsidRPr="00D42217" w:rsidRDefault="00102739" w:rsidP="007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gridSpan w:val="3"/>
            <w:vAlign w:val="bottom"/>
          </w:tcPr>
          <w:p w14:paraId="1CFEA583" w14:textId="77777777" w:rsidR="00102739" w:rsidRPr="00D42217" w:rsidRDefault="00102739" w:rsidP="007744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02053C6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9</w:t>
            </w:r>
            <w:r w:rsidR="003B5CBE" w:rsidRPr="00D42217">
              <w:rPr>
                <w:rFonts w:ascii="Angsana New" w:hAnsi="Angsana New"/>
                <w:sz w:val="19"/>
                <w:szCs w:val="19"/>
              </w:rPr>
              <w:t>,</w:t>
            </w:r>
            <w:r w:rsidRPr="00D42217">
              <w:rPr>
                <w:rFonts w:ascii="Angsana New" w:hAnsi="Angsana New"/>
                <w:sz w:val="19"/>
                <w:szCs w:val="19"/>
              </w:rPr>
              <w:t>109</w:t>
            </w:r>
          </w:p>
        </w:tc>
        <w:tc>
          <w:tcPr>
            <w:tcW w:w="905" w:type="dxa"/>
            <w:gridSpan w:val="4"/>
            <w:vAlign w:val="bottom"/>
          </w:tcPr>
          <w:p w14:paraId="233AD42F" w14:textId="77777777" w:rsidR="00102739" w:rsidRPr="00D42217" w:rsidRDefault="008556AE" w:rsidP="00EC2C4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10</w:t>
            </w:r>
            <w:r w:rsidR="003733E3" w:rsidRPr="00D42217">
              <w:rPr>
                <w:rFonts w:ascii="Angsana New" w:hAnsi="Angsana New"/>
                <w:sz w:val="19"/>
                <w:szCs w:val="19"/>
              </w:rPr>
              <w:t>,</w:t>
            </w:r>
            <w:r w:rsidRPr="00D42217">
              <w:rPr>
                <w:rFonts w:ascii="Angsana New" w:hAnsi="Angsana New"/>
                <w:sz w:val="19"/>
                <w:szCs w:val="19"/>
              </w:rPr>
              <w:t>955</w:t>
            </w:r>
          </w:p>
        </w:tc>
      </w:tr>
      <w:tr w:rsidR="00102739" w:rsidRPr="00B45AFD" w14:paraId="72C1702A" w14:textId="77777777" w:rsidTr="007744FD">
        <w:trPr>
          <w:gridAfter w:val="1"/>
          <w:wAfter w:w="23" w:type="dxa"/>
          <w:trHeight w:val="63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F16E9" w14:textId="77777777" w:rsidR="00102739" w:rsidRPr="00D42217" w:rsidRDefault="00102739" w:rsidP="00EC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5"/>
              <w:rPr>
                <w:rFonts w:ascii="Angsana New" w:hAnsi="Angsana New"/>
                <w:spacing w:val="-4"/>
                <w:sz w:val="19"/>
                <w:szCs w:val="19"/>
                <w:cs/>
                <w:lang w:val="en-GB"/>
              </w:rPr>
            </w:pPr>
            <w:r w:rsidRPr="00D42217">
              <w:rPr>
                <w:rFonts w:ascii="Angsana New" w:hAnsi="Angsana New"/>
                <w:spacing w:val="-4"/>
                <w:sz w:val="19"/>
                <w:szCs w:val="19"/>
                <w:cs/>
                <w:lang w:val="en-GB"/>
              </w:rPr>
              <w:t>รายได้ระหว่างส่วนงาน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34BEB7FF" w14:textId="77777777" w:rsidR="00102739" w:rsidRPr="00D42217" w:rsidRDefault="00102739" w:rsidP="007744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13A572D4" w14:textId="77777777" w:rsidR="00102739" w:rsidRPr="00D42217" w:rsidRDefault="00102739" w:rsidP="007744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14:paraId="4D32E38A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3</w:t>
            </w:r>
          </w:p>
        </w:tc>
        <w:tc>
          <w:tcPr>
            <w:tcW w:w="904" w:type="dxa"/>
            <w:gridSpan w:val="3"/>
            <w:tcBorders>
              <w:left w:val="nil"/>
              <w:right w:val="nil"/>
            </w:tcBorders>
            <w:vAlign w:val="bottom"/>
          </w:tcPr>
          <w:p w14:paraId="34500BA3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3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DDB3245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1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D247AE6" w14:textId="77777777" w:rsidR="00102739" w:rsidRPr="00D42217" w:rsidRDefault="00102739" w:rsidP="007744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B8BB0E1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1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190D9416" w14:textId="77777777" w:rsidR="00102739" w:rsidRPr="00D42217" w:rsidRDefault="00102739" w:rsidP="007744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8F6DC7F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3</w:t>
            </w:r>
          </w:p>
        </w:tc>
        <w:tc>
          <w:tcPr>
            <w:tcW w:w="900" w:type="dxa"/>
            <w:gridSpan w:val="2"/>
            <w:vAlign w:val="bottom"/>
          </w:tcPr>
          <w:p w14:paraId="7175B911" w14:textId="77777777" w:rsidR="00102739" w:rsidRPr="00D42217" w:rsidRDefault="00102739" w:rsidP="007744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788" w:type="dxa"/>
            <w:vAlign w:val="bottom"/>
          </w:tcPr>
          <w:p w14:paraId="4C49C593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122</w:t>
            </w:r>
          </w:p>
        </w:tc>
        <w:tc>
          <w:tcPr>
            <w:tcW w:w="916" w:type="dxa"/>
            <w:gridSpan w:val="3"/>
            <w:vAlign w:val="bottom"/>
          </w:tcPr>
          <w:p w14:paraId="452D70BE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107</w:t>
            </w:r>
          </w:p>
        </w:tc>
        <w:tc>
          <w:tcPr>
            <w:tcW w:w="905" w:type="dxa"/>
            <w:vAlign w:val="bottom"/>
          </w:tcPr>
          <w:p w14:paraId="7B4B08C7" w14:textId="77777777" w:rsidR="00102739" w:rsidRPr="00D42217" w:rsidRDefault="003B5CB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(</w:t>
            </w:r>
            <w:r w:rsidR="008556AE" w:rsidRPr="00D42217">
              <w:rPr>
                <w:rFonts w:ascii="Angsana New" w:hAnsi="Angsana New"/>
                <w:sz w:val="19"/>
                <w:szCs w:val="19"/>
              </w:rPr>
              <w:t>130</w:t>
            </w:r>
            <w:r w:rsidRPr="00D42217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00" w:type="dxa"/>
            <w:gridSpan w:val="3"/>
            <w:vAlign w:val="bottom"/>
          </w:tcPr>
          <w:p w14:paraId="089CBFBE" w14:textId="77777777" w:rsidR="00102739" w:rsidRPr="00D42217" w:rsidRDefault="003733E3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(</w:t>
            </w:r>
            <w:r w:rsidR="008556AE" w:rsidRPr="00D42217">
              <w:rPr>
                <w:rFonts w:ascii="Angsana New" w:hAnsi="Angsana New"/>
                <w:sz w:val="19"/>
                <w:szCs w:val="19"/>
              </w:rPr>
              <w:t>110</w:t>
            </w:r>
            <w:r w:rsidRPr="00D42217"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0074A2D6" w14:textId="77777777" w:rsidR="00102739" w:rsidRPr="00D42217" w:rsidRDefault="00102739" w:rsidP="007744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-</w:t>
            </w:r>
          </w:p>
        </w:tc>
        <w:tc>
          <w:tcPr>
            <w:tcW w:w="905" w:type="dxa"/>
            <w:gridSpan w:val="4"/>
            <w:vAlign w:val="bottom"/>
          </w:tcPr>
          <w:p w14:paraId="159791CF" w14:textId="77777777" w:rsidR="00102739" w:rsidRPr="00D42217" w:rsidRDefault="00102739" w:rsidP="007744F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102739" w:rsidRPr="00B45AFD" w14:paraId="309807A4" w14:textId="77777777" w:rsidTr="007744FD">
        <w:trPr>
          <w:gridAfter w:val="1"/>
          <w:wAfter w:w="23" w:type="dxa"/>
          <w:trHeight w:val="63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8E8EB" w14:textId="77777777" w:rsidR="00102739" w:rsidRPr="00D42217" w:rsidRDefault="00102739" w:rsidP="00EC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450C3F96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7</w:t>
            </w:r>
            <w:r w:rsidR="003B5CBE" w:rsidRPr="00D42217">
              <w:rPr>
                <w:rFonts w:ascii="Angsana New" w:hAnsi="Angsana New"/>
                <w:b/>
                <w:bCs/>
                <w:sz w:val="19"/>
                <w:szCs w:val="19"/>
              </w:rPr>
              <w:t>,</w:t>
            </w: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103</w:t>
            </w: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01F02A86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8</w:t>
            </w:r>
            <w:r w:rsidR="003733E3" w:rsidRPr="00D42217">
              <w:rPr>
                <w:rFonts w:ascii="Angsana New" w:hAnsi="Angsana New"/>
                <w:b/>
                <w:bCs/>
                <w:sz w:val="19"/>
                <w:szCs w:val="19"/>
              </w:rPr>
              <w:t>,</w:t>
            </w: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152</w:t>
            </w: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14:paraId="759C16AA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608</w:t>
            </w:r>
          </w:p>
        </w:tc>
        <w:tc>
          <w:tcPr>
            <w:tcW w:w="904" w:type="dxa"/>
            <w:gridSpan w:val="3"/>
            <w:tcBorders>
              <w:left w:val="nil"/>
              <w:right w:val="nil"/>
            </w:tcBorders>
            <w:vAlign w:val="bottom"/>
          </w:tcPr>
          <w:p w14:paraId="001E7C9D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576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C9F3906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258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35B788A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297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172C3ACD" w14:textId="77777777" w:rsidR="00102739" w:rsidRPr="00D42217" w:rsidRDefault="008556AE" w:rsidP="00EC2C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</w:tabs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298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16D876E8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901</w:t>
            </w:r>
          </w:p>
        </w:tc>
        <w:tc>
          <w:tcPr>
            <w:tcW w:w="900" w:type="dxa"/>
            <w:gridSpan w:val="2"/>
            <w:vAlign w:val="bottom"/>
          </w:tcPr>
          <w:p w14:paraId="0956711C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618</w:t>
            </w:r>
          </w:p>
        </w:tc>
        <w:tc>
          <w:tcPr>
            <w:tcW w:w="900" w:type="dxa"/>
            <w:gridSpan w:val="2"/>
            <w:vAlign w:val="bottom"/>
          </w:tcPr>
          <w:p w14:paraId="543DF5F2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852</w:t>
            </w:r>
          </w:p>
        </w:tc>
        <w:tc>
          <w:tcPr>
            <w:tcW w:w="788" w:type="dxa"/>
            <w:vAlign w:val="bottom"/>
          </w:tcPr>
          <w:p w14:paraId="68111649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354</w:t>
            </w:r>
          </w:p>
        </w:tc>
        <w:tc>
          <w:tcPr>
            <w:tcW w:w="916" w:type="dxa"/>
            <w:gridSpan w:val="3"/>
            <w:vAlign w:val="bottom"/>
          </w:tcPr>
          <w:p w14:paraId="7290D265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287</w:t>
            </w:r>
          </w:p>
        </w:tc>
        <w:tc>
          <w:tcPr>
            <w:tcW w:w="905" w:type="dxa"/>
            <w:vAlign w:val="bottom"/>
          </w:tcPr>
          <w:p w14:paraId="38E471C4" w14:textId="77777777" w:rsidR="00102739" w:rsidRPr="00D42217" w:rsidRDefault="003B5CB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(</w:t>
            </w:r>
            <w:r w:rsidR="008556AE" w:rsidRPr="00D42217">
              <w:rPr>
                <w:rFonts w:ascii="Angsana New" w:hAnsi="Angsana New"/>
                <w:b/>
                <w:bCs/>
                <w:sz w:val="19"/>
                <w:szCs w:val="19"/>
              </w:rPr>
              <w:t>130</w:t>
            </w: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900" w:type="dxa"/>
            <w:gridSpan w:val="3"/>
            <w:vAlign w:val="bottom"/>
          </w:tcPr>
          <w:p w14:paraId="2EED3675" w14:textId="77777777" w:rsidR="00102739" w:rsidRPr="00D42217" w:rsidRDefault="003733E3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(</w:t>
            </w:r>
            <w:r w:rsidR="008556AE" w:rsidRPr="00D42217">
              <w:rPr>
                <w:rFonts w:ascii="Angsana New" w:hAnsi="Angsana New"/>
                <w:b/>
                <w:bCs/>
                <w:sz w:val="19"/>
                <w:szCs w:val="19"/>
              </w:rPr>
              <w:t>110</w:t>
            </w: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)</w:t>
            </w:r>
          </w:p>
        </w:tc>
        <w:tc>
          <w:tcPr>
            <w:tcW w:w="900" w:type="dxa"/>
            <w:gridSpan w:val="2"/>
            <w:vAlign w:val="bottom"/>
          </w:tcPr>
          <w:p w14:paraId="5D4F0091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9</w:t>
            </w:r>
            <w:r w:rsidR="008F2519" w:rsidRPr="00D42217">
              <w:rPr>
                <w:rFonts w:ascii="Angsana New" w:hAnsi="Angsana New"/>
                <w:b/>
                <w:bCs/>
                <w:sz w:val="19"/>
                <w:szCs w:val="19"/>
              </w:rPr>
              <w:t>,</w:t>
            </w: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109</w:t>
            </w:r>
          </w:p>
        </w:tc>
        <w:tc>
          <w:tcPr>
            <w:tcW w:w="905" w:type="dxa"/>
            <w:gridSpan w:val="4"/>
            <w:vAlign w:val="bottom"/>
          </w:tcPr>
          <w:p w14:paraId="3AD5A141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10</w:t>
            </w:r>
            <w:r w:rsidR="003733E3" w:rsidRPr="00D42217">
              <w:rPr>
                <w:rFonts w:ascii="Angsana New" w:hAnsi="Angsana New"/>
                <w:b/>
                <w:bCs/>
                <w:sz w:val="19"/>
                <w:szCs w:val="19"/>
              </w:rPr>
              <w:t>,</w:t>
            </w: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955</w:t>
            </w:r>
          </w:p>
        </w:tc>
      </w:tr>
      <w:tr w:rsidR="00102739" w:rsidRPr="00B45AFD" w14:paraId="51F17FFF" w14:textId="77777777" w:rsidTr="007744FD">
        <w:trPr>
          <w:gridAfter w:val="1"/>
          <w:wAfter w:w="23" w:type="dxa"/>
          <w:trHeight w:val="63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9EDED" w14:textId="77777777" w:rsidR="00102739" w:rsidRPr="00D42217" w:rsidRDefault="00102739" w:rsidP="00EC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z w:val="19"/>
                <w:szCs w:val="19"/>
                <w:cs/>
                <w:lang w:val="en-GB"/>
              </w:rPr>
              <w:t>รายได้อื่น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21D984A7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30C2AF32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14:paraId="37C7D14E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4" w:type="dxa"/>
            <w:gridSpan w:val="3"/>
            <w:tcBorders>
              <w:left w:val="nil"/>
              <w:right w:val="nil"/>
            </w:tcBorders>
            <w:vAlign w:val="bottom"/>
          </w:tcPr>
          <w:p w14:paraId="07B56366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4B2ED29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F412511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13801F3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CAF9C05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801565E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65B12DD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8" w:type="dxa"/>
            <w:vAlign w:val="bottom"/>
          </w:tcPr>
          <w:p w14:paraId="5EEF8365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16" w:type="dxa"/>
            <w:gridSpan w:val="3"/>
            <w:vAlign w:val="bottom"/>
          </w:tcPr>
          <w:p w14:paraId="2590B51A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5" w:type="dxa"/>
            <w:vAlign w:val="bottom"/>
          </w:tcPr>
          <w:p w14:paraId="3B806024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46F519AC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3E6B819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564</w:t>
            </w:r>
          </w:p>
        </w:tc>
        <w:tc>
          <w:tcPr>
            <w:tcW w:w="905" w:type="dxa"/>
            <w:gridSpan w:val="4"/>
            <w:vAlign w:val="bottom"/>
          </w:tcPr>
          <w:p w14:paraId="05315E0B" w14:textId="77777777" w:rsidR="00102739" w:rsidRPr="00D42217" w:rsidRDefault="008556AE" w:rsidP="00EC2C49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225</w:t>
            </w:r>
          </w:p>
        </w:tc>
      </w:tr>
      <w:tr w:rsidR="00102739" w:rsidRPr="00B45AFD" w14:paraId="09F12393" w14:textId="77777777" w:rsidTr="007744FD">
        <w:trPr>
          <w:gridAfter w:val="1"/>
          <w:wAfter w:w="23" w:type="dxa"/>
          <w:trHeight w:val="63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835B9" w14:textId="77777777" w:rsidR="00102739" w:rsidRPr="00D42217" w:rsidRDefault="00102739" w:rsidP="00EC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73C1DD1C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6F4C7261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14:paraId="62CCF324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4" w:type="dxa"/>
            <w:gridSpan w:val="3"/>
            <w:tcBorders>
              <w:left w:val="nil"/>
              <w:right w:val="nil"/>
            </w:tcBorders>
            <w:vAlign w:val="bottom"/>
          </w:tcPr>
          <w:p w14:paraId="6B988850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5B255E7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5966E0A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708376B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142F025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00380FA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177BFE0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8" w:type="dxa"/>
            <w:vAlign w:val="bottom"/>
          </w:tcPr>
          <w:p w14:paraId="4A08D209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16" w:type="dxa"/>
            <w:gridSpan w:val="3"/>
            <w:vAlign w:val="bottom"/>
          </w:tcPr>
          <w:p w14:paraId="4F6E7F0E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5" w:type="dxa"/>
            <w:vAlign w:val="bottom"/>
          </w:tcPr>
          <w:p w14:paraId="5D0D297B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3"/>
            <w:vAlign w:val="bottom"/>
          </w:tcPr>
          <w:p w14:paraId="5CFD3504" w14:textId="77777777" w:rsidR="00102739" w:rsidRPr="00D42217" w:rsidRDefault="00102739" w:rsidP="00EC2C49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8E7B26A" w14:textId="77777777" w:rsidR="00102739" w:rsidRPr="00D42217" w:rsidRDefault="008556AE" w:rsidP="00EC2C4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9</w:t>
            </w:r>
            <w:r w:rsidR="008F2519" w:rsidRPr="00D42217">
              <w:rPr>
                <w:rFonts w:ascii="Angsana New" w:hAnsi="Angsana New"/>
                <w:b/>
                <w:bCs/>
                <w:sz w:val="19"/>
                <w:szCs w:val="19"/>
              </w:rPr>
              <w:t>,</w:t>
            </w: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673</w:t>
            </w:r>
          </w:p>
        </w:tc>
        <w:tc>
          <w:tcPr>
            <w:tcW w:w="905" w:type="dxa"/>
            <w:gridSpan w:val="4"/>
            <w:vAlign w:val="bottom"/>
          </w:tcPr>
          <w:p w14:paraId="6BB49626" w14:textId="77777777" w:rsidR="00102739" w:rsidRPr="00D42217" w:rsidRDefault="008556AE" w:rsidP="00EC2C49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11</w:t>
            </w:r>
            <w:r w:rsidR="003733E3" w:rsidRPr="00D42217">
              <w:rPr>
                <w:rFonts w:ascii="Angsana New" w:hAnsi="Angsana New"/>
                <w:b/>
                <w:bCs/>
                <w:sz w:val="19"/>
                <w:szCs w:val="19"/>
              </w:rPr>
              <w:t>,</w:t>
            </w: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180</w:t>
            </w:r>
          </w:p>
        </w:tc>
      </w:tr>
      <w:tr w:rsidR="00102739" w:rsidRPr="00B45AFD" w14:paraId="522BB9D2" w14:textId="77777777" w:rsidTr="007744FD">
        <w:trPr>
          <w:gridAfter w:val="1"/>
          <w:wAfter w:w="23" w:type="dxa"/>
          <w:trHeight w:val="63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E63F2" w14:textId="77777777" w:rsidR="00102739" w:rsidRPr="00D42217" w:rsidRDefault="00102739" w:rsidP="00EC2C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E7CEE78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69D523DF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14:paraId="30CE0E49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4" w:type="dxa"/>
            <w:gridSpan w:val="3"/>
            <w:tcBorders>
              <w:left w:val="nil"/>
              <w:right w:val="nil"/>
            </w:tcBorders>
            <w:vAlign w:val="bottom"/>
          </w:tcPr>
          <w:p w14:paraId="6C06CC0D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BCEFE24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EF888D1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FA57652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9B8EAB3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610B6BC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A3F1EBD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8" w:type="dxa"/>
          </w:tcPr>
          <w:p w14:paraId="128B2DB4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16" w:type="dxa"/>
            <w:gridSpan w:val="3"/>
          </w:tcPr>
          <w:p w14:paraId="0064FB3B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5" w:type="dxa"/>
          </w:tcPr>
          <w:p w14:paraId="3D06B9AF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3"/>
          </w:tcPr>
          <w:p w14:paraId="460E51B5" w14:textId="77777777" w:rsidR="00102739" w:rsidRPr="00D42217" w:rsidRDefault="00102739" w:rsidP="00D320E6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</w:tcPr>
          <w:p w14:paraId="2E615A88" w14:textId="77777777" w:rsidR="00102739" w:rsidRPr="00D42217" w:rsidRDefault="00102739" w:rsidP="00D320E6">
            <w:pPr>
              <w:pStyle w:val="BodyText3"/>
              <w:rPr>
                <w:sz w:val="19"/>
                <w:szCs w:val="19"/>
              </w:rPr>
            </w:pPr>
          </w:p>
        </w:tc>
        <w:tc>
          <w:tcPr>
            <w:tcW w:w="905" w:type="dxa"/>
            <w:gridSpan w:val="4"/>
          </w:tcPr>
          <w:p w14:paraId="67DADBB6" w14:textId="77777777" w:rsidR="00102739" w:rsidRPr="00D42217" w:rsidRDefault="00102739" w:rsidP="00D320E6">
            <w:pPr>
              <w:pStyle w:val="BodyText3"/>
              <w:rPr>
                <w:sz w:val="19"/>
                <w:szCs w:val="19"/>
              </w:rPr>
            </w:pPr>
          </w:p>
        </w:tc>
      </w:tr>
      <w:tr w:rsidR="00D42217" w:rsidRPr="00B45AFD" w14:paraId="3AFF9AA4" w14:textId="77777777" w:rsidTr="007744FD">
        <w:trPr>
          <w:gridAfter w:val="1"/>
          <w:wAfter w:w="23" w:type="dxa"/>
          <w:trHeight w:val="63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CCA3C" w14:textId="507B65A1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42217">
              <w:rPr>
                <w:rFonts w:ascii="Angsana New" w:hAnsi="Angsana New" w:hint="cs"/>
                <w:sz w:val="19"/>
                <w:szCs w:val="19"/>
                <w:cs/>
              </w:rPr>
              <w:t>กำไร (ขาดทุน) จากการ</w:t>
            </w:r>
            <w:r w:rsidRPr="00D42217">
              <w:rPr>
                <w:rFonts w:ascii="Angsana New" w:hAnsi="Angsana New"/>
                <w:sz w:val="19"/>
                <w:szCs w:val="19"/>
                <w:cs/>
              </w:rPr>
              <w:br/>
            </w:r>
            <w:r w:rsidRPr="00D42217">
              <w:rPr>
                <w:rFonts w:ascii="Angsana New" w:hAnsi="Angsana New" w:hint="cs"/>
                <w:sz w:val="19"/>
                <w:szCs w:val="19"/>
                <w:cs/>
              </w:rPr>
              <w:t xml:space="preserve">   จำหน่ายอสังหาริมทรัพย์</w:t>
            </w:r>
            <w:r w:rsidRPr="00D42217">
              <w:rPr>
                <w:rFonts w:ascii="Angsana New" w:hAnsi="Angsana New"/>
                <w:sz w:val="19"/>
                <w:szCs w:val="19"/>
                <w:cs/>
              </w:rPr>
              <w:br/>
            </w:r>
            <w:r w:rsidRPr="00D42217">
              <w:rPr>
                <w:rFonts w:ascii="Angsana New" w:hAnsi="Angsana New" w:hint="cs"/>
                <w:sz w:val="19"/>
                <w:szCs w:val="19"/>
                <w:cs/>
              </w:rPr>
              <w:t xml:space="preserve">   เพื่อการลงทุน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79671BD0" w14:textId="7FD2E958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03A2E75D" w14:textId="594ECF66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14:paraId="1B92845F" w14:textId="3F7774C4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04" w:type="dxa"/>
            <w:gridSpan w:val="3"/>
            <w:tcBorders>
              <w:left w:val="nil"/>
              <w:right w:val="nil"/>
            </w:tcBorders>
            <w:vAlign w:val="bottom"/>
          </w:tcPr>
          <w:p w14:paraId="5EED0315" w14:textId="64C74E94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59C1CE9" w14:textId="4D1E79A1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110E0026" w14:textId="252CE49D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1285BB0" w14:textId="464B2DAE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49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4525D61" w14:textId="5D49B931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  <w:lang w:val="en-GB"/>
              </w:rPr>
              <w:t>653</w:t>
            </w:r>
          </w:p>
        </w:tc>
        <w:tc>
          <w:tcPr>
            <w:tcW w:w="900" w:type="dxa"/>
            <w:gridSpan w:val="2"/>
            <w:vAlign w:val="bottom"/>
          </w:tcPr>
          <w:p w14:paraId="46D54866" w14:textId="05A2BB40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(19)</w:t>
            </w:r>
          </w:p>
        </w:tc>
        <w:tc>
          <w:tcPr>
            <w:tcW w:w="900" w:type="dxa"/>
            <w:gridSpan w:val="2"/>
            <w:vAlign w:val="bottom"/>
          </w:tcPr>
          <w:p w14:paraId="7F475C0C" w14:textId="64A9F03B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235</w:t>
            </w:r>
          </w:p>
        </w:tc>
        <w:tc>
          <w:tcPr>
            <w:tcW w:w="788" w:type="dxa"/>
          </w:tcPr>
          <w:p w14:paraId="55AFD626" w14:textId="77777777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</w:p>
          <w:p w14:paraId="55B7515C" w14:textId="77777777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</w:p>
          <w:p w14:paraId="6FA3473F" w14:textId="74B9234A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16" w:type="dxa"/>
            <w:gridSpan w:val="3"/>
          </w:tcPr>
          <w:p w14:paraId="7D8BCB29" w14:textId="77777777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</w:p>
          <w:p w14:paraId="76FDD8B4" w14:textId="77777777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</w:p>
          <w:p w14:paraId="65F124B6" w14:textId="036F787E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05" w:type="dxa"/>
          </w:tcPr>
          <w:p w14:paraId="666E1A11" w14:textId="77777777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</w:p>
          <w:p w14:paraId="28EAE308" w14:textId="77777777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</w:p>
          <w:p w14:paraId="6F1A3873" w14:textId="5614701D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00" w:type="dxa"/>
            <w:gridSpan w:val="3"/>
          </w:tcPr>
          <w:p w14:paraId="691DE9F1" w14:textId="77777777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</w:p>
          <w:p w14:paraId="3BA4A17C" w14:textId="77777777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</w:p>
          <w:p w14:paraId="5BF487EA" w14:textId="35D3F135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0"/>
              </w:tabs>
              <w:spacing w:line="240" w:lineRule="auto"/>
              <w:ind w:right="-120"/>
              <w:rPr>
                <w:rFonts w:ascii="Angsana New" w:hAnsi="Angsana New"/>
                <w:sz w:val="19"/>
                <w:szCs w:val="19"/>
                <w:lang w:val="en-GB"/>
              </w:rPr>
            </w:pPr>
            <w:r w:rsidRPr="00D42217">
              <w:rPr>
                <w:rFonts w:ascii="Angsana New" w:hAnsi="Angsan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900" w:type="dxa"/>
            <w:gridSpan w:val="2"/>
          </w:tcPr>
          <w:p w14:paraId="1ED94BF5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1143B758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4F0F0AD3" w14:textId="6DDD6D6D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30</w:t>
            </w:r>
          </w:p>
        </w:tc>
        <w:tc>
          <w:tcPr>
            <w:tcW w:w="905" w:type="dxa"/>
            <w:gridSpan w:val="4"/>
          </w:tcPr>
          <w:p w14:paraId="62BBF338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5F6E98AA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0F1F334C" w14:textId="6D2BF408" w:rsidR="00D42217" w:rsidRPr="00D42217" w:rsidRDefault="00D42217" w:rsidP="00D42217">
            <w:pPr>
              <w:jc w:val="right"/>
              <w:rPr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888</w:t>
            </w:r>
          </w:p>
        </w:tc>
      </w:tr>
      <w:tr w:rsidR="00D42217" w:rsidRPr="00B45AFD" w14:paraId="44214A9C" w14:textId="77777777" w:rsidTr="007744FD">
        <w:trPr>
          <w:gridAfter w:val="1"/>
          <w:wAfter w:w="23" w:type="dxa"/>
          <w:trHeight w:val="43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48BEC" w14:textId="77777777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19"/>
                <w:szCs w:val="19"/>
              </w:rPr>
            </w:pPr>
            <w:r w:rsidRPr="00D42217">
              <w:rPr>
                <w:rFonts w:ascii="Angsana New" w:eastAsia="Times New Roman" w:hAnsi="Angsana New"/>
                <w:sz w:val="19"/>
                <w:szCs w:val="19"/>
                <w:cs/>
              </w:rPr>
              <w:t>รวมกำไร (ขาดทุน) จาก</w:t>
            </w:r>
          </w:p>
          <w:p w14:paraId="61F8C662" w14:textId="77777777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19"/>
                <w:szCs w:val="19"/>
              </w:rPr>
            </w:pPr>
            <w:r w:rsidRPr="00D42217">
              <w:rPr>
                <w:rFonts w:ascii="Angsana New" w:eastAsia="Times New Roman" w:hAnsi="Angsana New"/>
                <w:sz w:val="19"/>
                <w:szCs w:val="19"/>
                <w:cs/>
              </w:rPr>
              <w:t xml:space="preserve">   ส่วนงานที่รายงานก่อน    </w:t>
            </w:r>
          </w:p>
          <w:p w14:paraId="1FDF7BF0" w14:textId="77777777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19"/>
                <w:szCs w:val="19"/>
              </w:rPr>
            </w:pPr>
            <w:r w:rsidRPr="00D42217">
              <w:rPr>
                <w:rFonts w:ascii="Angsana New" w:eastAsia="Times New Roman" w:hAnsi="Angsana New"/>
                <w:sz w:val="19"/>
                <w:szCs w:val="19"/>
                <w:cs/>
              </w:rPr>
              <w:t xml:space="preserve">   ต้นทุนทางการเงิน                 </w:t>
            </w:r>
          </w:p>
          <w:p w14:paraId="5BA273F6" w14:textId="77777777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Times New Roman" w:hAnsi="Angsana New"/>
                <w:sz w:val="19"/>
                <w:szCs w:val="19"/>
              </w:rPr>
            </w:pPr>
            <w:r w:rsidRPr="00D42217">
              <w:rPr>
                <w:rFonts w:ascii="Angsana New" w:eastAsia="Times New Roman" w:hAnsi="Angsana New"/>
                <w:sz w:val="19"/>
                <w:szCs w:val="19"/>
                <w:cs/>
              </w:rPr>
              <w:t xml:space="preserve">   และภาษีเงินได้    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0247930A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938</w:t>
            </w: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0EE0A4FA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1,183</w:t>
            </w: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14:paraId="5B25C318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165</w:t>
            </w:r>
          </w:p>
        </w:tc>
        <w:tc>
          <w:tcPr>
            <w:tcW w:w="904" w:type="dxa"/>
            <w:gridSpan w:val="3"/>
            <w:tcBorders>
              <w:left w:val="nil"/>
              <w:right w:val="nil"/>
            </w:tcBorders>
            <w:vAlign w:val="bottom"/>
          </w:tcPr>
          <w:p w14:paraId="52BA4A02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149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FB603D8" w14:textId="77777777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(8)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14BE5C80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8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5EF449C" w14:textId="5D6EBEDD" w:rsidR="00D42217" w:rsidRPr="00D42217" w:rsidRDefault="00F34C19" w:rsidP="00F34C19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34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727F1A9" w14:textId="19809BAF" w:rsidR="00D42217" w:rsidRPr="00D42217" w:rsidRDefault="00F34C19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715</w:t>
            </w:r>
          </w:p>
        </w:tc>
        <w:tc>
          <w:tcPr>
            <w:tcW w:w="900" w:type="dxa"/>
            <w:gridSpan w:val="2"/>
            <w:vAlign w:val="bottom"/>
          </w:tcPr>
          <w:p w14:paraId="426EA3D5" w14:textId="50B2085F" w:rsidR="00D42217" w:rsidRPr="00D42217" w:rsidRDefault="00F34C19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267</w:t>
            </w:r>
          </w:p>
        </w:tc>
        <w:tc>
          <w:tcPr>
            <w:tcW w:w="900" w:type="dxa"/>
            <w:gridSpan w:val="2"/>
            <w:vAlign w:val="bottom"/>
          </w:tcPr>
          <w:p w14:paraId="298FE824" w14:textId="4C63C5C1" w:rsidR="00D42217" w:rsidRPr="00D42217" w:rsidRDefault="00F34C19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484</w:t>
            </w:r>
          </w:p>
        </w:tc>
        <w:tc>
          <w:tcPr>
            <w:tcW w:w="788" w:type="dxa"/>
          </w:tcPr>
          <w:p w14:paraId="10C964AE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19281226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314CF25B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6FFA4986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121</w:t>
            </w:r>
          </w:p>
        </w:tc>
        <w:tc>
          <w:tcPr>
            <w:tcW w:w="916" w:type="dxa"/>
            <w:gridSpan w:val="3"/>
          </w:tcPr>
          <w:p w14:paraId="6FE389EB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072F0079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3131DE6D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612EC57A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127</w:t>
            </w:r>
          </w:p>
        </w:tc>
        <w:tc>
          <w:tcPr>
            <w:tcW w:w="905" w:type="dxa"/>
          </w:tcPr>
          <w:p w14:paraId="5A5AB6E8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6527B719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3FA82B99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319D6D8A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(4)</w:t>
            </w:r>
          </w:p>
        </w:tc>
        <w:tc>
          <w:tcPr>
            <w:tcW w:w="900" w:type="dxa"/>
            <w:gridSpan w:val="3"/>
          </w:tcPr>
          <w:p w14:paraId="7F80229E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71BCFF48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7A9A5EF8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0F3A4D01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900" w:type="dxa"/>
            <w:gridSpan w:val="2"/>
          </w:tcPr>
          <w:p w14:paraId="4AA8CB0C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4882613A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4CD8CE0E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3465BCB6" w14:textId="75D53203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1,</w:t>
            </w:r>
            <w:r w:rsidR="00F34C19">
              <w:rPr>
                <w:rFonts w:ascii="Angsana New" w:hAnsi="Angsana New"/>
                <w:sz w:val="19"/>
                <w:szCs w:val="19"/>
              </w:rPr>
              <w:t>513</w:t>
            </w:r>
          </w:p>
        </w:tc>
        <w:tc>
          <w:tcPr>
            <w:tcW w:w="905" w:type="dxa"/>
            <w:gridSpan w:val="4"/>
          </w:tcPr>
          <w:p w14:paraId="3E0572DA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7213DBC6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7EE33F2D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6EFB921D" w14:textId="218D4215" w:rsidR="00D42217" w:rsidRPr="00D42217" w:rsidRDefault="00F34C19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2,675</w:t>
            </w:r>
          </w:p>
        </w:tc>
      </w:tr>
      <w:tr w:rsidR="00D42217" w:rsidRPr="00B45AFD" w14:paraId="63F9C506" w14:textId="77777777" w:rsidTr="007744FD">
        <w:trPr>
          <w:gridAfter w:val="1"/>
          <w:wAfter w:w="23" w:type="dxa"/>
          <w:trHeight w:val="43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8280D" w14:textId="77777777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21654B59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460859E4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14:paraId="496D6162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4" w:type="dxa"/>
            <w:gridSpan w:val="3"/>
            <w:tcBorders>
              <w:left w:val="nil"/>
              <w:right w:val="nil"/>
            </w:tcBorders>
            <w:vAlign w:val="bottom"/>
          </w:tcPr>
          <w:p w14:paraId="043DD97A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3CCCDDF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302D8D2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F44F74F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3D077D4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F91C999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6EFB44B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8" w:type="dxa"/>
          </w:tcPr>
          <w:p w14:paraId="14E4868D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6" w:type="dxa"/>
            <w:gridSpan w:val="3"/>
          </w:tcPr>
          <w:p w14:paraId="1E0A98E1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5" w:type="dxa"/>
          </w:tcPr>
          <w:p w14:paraId="1797B86C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3"/>
          </w:tcPr>
          <w:p w14:paraId="328AC20E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</w:tcPr>
          <w:p w14:paraId="10435D1E" w14:textId="77777777" w:rsidR="00D42217" w:rsidRPr="00D42217" w:rsidRDefault="00D42217" w:rsidP="00D42217">
            <w:pPr>
              <w:tabs>
                <w:tab w:val="clear" w:pos="680"/>
              </w:tabs>
              <w:ind w:right="-4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(551)</w:t>
            </w:r>
          </w:p>
        </w:tc>
        <w:tc>
          <w:tcPr>
            <w:tcW w:w="905" w:type="dxa"/>
            <w:gridSpan w:val="4"/>
          </w:tcPr>
          <w:p w14:paraId="03580D10" w14:textId="77777777" w:rsidR="00D42217" w:rsidRPr="00D42217" w:rsidRDefault="00D42217" w:rsidP="00D42217">
            <w:pP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(321)</w:t>
            </w:r>
          </w:p>
        </w:tc>
      </w:tr>
      <w:tr w:rsidR="00D42217" w:rsidRPr="00B45AFD" w14:paraId="7BADEFC2" w14:textId="77777777" w:rsidTr="007D5F9E">
        <w:trPr>
          <w:gridAfter w:val="1"/>
          <w:wAfter w:w="23" w:type="dxa"/>
          <w:trHeight w:val="43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86973" w14:textId="77777777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19"/>
                <w:szCs w:val="19"/>
                <w:cs/>
              </w:rPr>
            </w:pPr>
            <w:r w:rsidRPr="00D42217">
              <w:rPr>
                <w:rFonts w:ascii="Angsana New" w:hAnsi="Angsana New" w:hint="cs"/>
                <w:sz w:val="19"/>
                <w:szCs w:val="19"/>
                <w:cs/>
              </w:rPr>
              <w:t>กำไรจากการจำหน่าย</w:t>
            </w:r>
            <w:r w:rsidRPr="00D42217">
              <w:rPr>
                <w:rFonts w:ascii="Angsana New" w:hAnsi="Angsana New"/>
                <w:sz w:val="19"/>
                <w:szCs w:val="19"/>
                <w:cs/>
              </w:rPr>
              <w:br/>
            </w:r>
            <w:r w:rsidRPr="00D42217">
              <w:rPr>
                <w:rFonts w:ascii="Angsana New" w:hAnsi="Angsana New" w:hint="cs"/>
                <w:sz w:val="19"/>
                <w:szCs w:val="19"/>
                <w:cs/>
              </w:rPr>
              <w:t xml:space="preserve">   เงินลงทุนในบริษัทร่วม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5DC21454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7992B327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14:paraId="0BEFE871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4" w:type="dxa"/>
            <w:gridSpan w:val="3"/>
            <w:tcBorders>
              <w:left w:val="nil"/>
              <w:right w:val="nil"/>
            </w:tcBorders>
            <w:vAlign w:val="bottom"/>
          </w:tcPr>
          <w:p w14:paraId="0DB4E18A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F3D1E3B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16BDB8FE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76EAFFC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C620381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72D451B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EC0DD19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8" w:type="dxa"/>
          </w:tcPr>
          <w:p w14:paraId="07EEDC15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6" w:type="dxa"/>
            <w:gridSpan w:val="3"/>
          </w:tcPr>
          <w:p w14:paraId="717DB67E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5" w:type="dxa"/>
          </w:tcPr>
          <w:p w14:paraId="7ECEE7B2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3"/>
          </w:tcPr>
          <w:p w14:paraId="629B9578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</w:tcPr>
          <w:p w14:paraId="05C1F58A" w14:textId="77777777" w:rsidR="00D42217" w:rsidRPr="00D42217" w:rsidRDefault="00D42217" w:rsidP="00D42217">
            <w:pPr>
              <w:tabs>
                <w:tab w:val="clear" w:pos="680"/>
              </w:tabs>
              <w:ind w:right="-49"/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7CF5538B" w14:textId="77777777" w:rsidR="00D42217" w:rsidRPr="00D42217" w:rsidRDefault="00D42217" w:rsidP="00D42217">
            <w:pPr>
              <w:tabs>
                <w:tab w:val="clear" w:pos="680"/>
              </w:tabs>
              <w:ind w:right="-49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384</w:t>
            </w:r>
          </w:p>
        </w:tc>
        <w:tc>
          <w:tcPr>
            <w:tcW w:w="905" w:type="dxa"/>
            <w:gridSpan w:val="4"/>
          </w:tcPr>
          <w:p w14:paraId="6A930656" w14:textId="77777777" w:rsidR="00D42217" w:rsidRPr="00D42217" w:rsidRDefault="00D42217" w:rsidP="00D42217">
            <w:pPr>
              <w:tabs>
                <w:tab w:val="clear" w:pos="680"/>
                <w:tab w:val="clear" w:pos="907"/>
              </w:tabs>
              <w:ind w:right="-46"/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25670169" w14:textId="77777777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1"/>
              </w:tabs>
              <w:spacing w:line="240" w:lineRule="auto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-</w:t>
            </w:r>
          </w:p>
        </w:tc>
      </w:tr>
      <w:tr w:rsidR="00D42217" w:rsidRPr="00B45AFD" w14:paraId="53CABA01" w14:textId="77777777" w:rsidTr="007D5F9E">
        <w:trPr>
          <w:gridAfter w:val="1"/>
          <w:wAfter w:w="23" w:type="dxa"/>
          <w:trHeight w:val="2063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3E4C7" w14:textId="77777777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5" w:hanging="85"/>
              <w:rPr>
                <w:rFonts w:ascii="Angsana New" w:hAnsi="Angsana New"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sz w:val="19"/>
                <w:szCs w:val="19"/>
                <w:cs/>
              </w:rPr>
              <w:t>ส่วนแบ่งกำไร (ขาดทุน) จากเงินลงทุนในบริษัทร่วมและการร่วมค้าสุทธิจากกำไรที่ยังไม่เกิดขึ้นจากการขายอสังหาริมทรัพย์ให้บริษัทร่วมและร่วมค้า</w:t>
            </w:r>
          </w:p>
        </w:tc>
        <w:tc>
          <w:tcPr>
            <w:tcW w:w="876" w:type="dxa"/>
            <w:tcBorders>
              <w:left w:val="nil"/>
              <w:right w:val="nil"/>
            </w:tcBorders>
          </w:tcPr>
          <w:p w14:paraId="0DFC9783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</w:tcPr>
          <w:p w14:paraId="2E4D41AD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</w:tcPr>
          <w:p w14:paraId="64DD4F74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4" w:type="dxa"/>
            <w:gridSpan w:val="3"/>
            <w:tcBorders>
              <w:left w:val="nil"/>
              <w:right w:val="nil"/>
            </w:tcBorders>
          </w:tcPr>
          <w:p w14:paraId="193E0B88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7C4D1394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33F5174B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5C8B5BE8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</w:tcPr>
          <w:p w14:paraId="6951ADF1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</w:tcPr>
          <w:p w14:paraId="7D8AEE82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</w:tcPr>
          <w:p w14:paraId="55ECEA03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788" w:type="dxa"/>
          </w:tcPr>
          <w:p w14:paraId="7CDA476F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6" w:type="dxa"/>
            <w:gridSpan w:val="3"/>
          </w:tcPr>
          <w:p w14:paraId="5CF35F10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5" w:type="dxa"/>
          </w:tcPr>
          <w:p w14:paraId="7F92DED2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3"/>
          </w:tcPr>
          <w:p w14:paraId="407B21B7" w14:textId="77777777" w:rsidR="00D42217" w:rsidRPr="00D42217" w:rsidRDefault="00D42217" w:rsidP="00D42217">
            <w:pPr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gridSpan w:val="2"/>
          </w:tcPr>
          <w:p w14:paraId="4EC93409" w14:textId="77777777" w:rsidR="00D42217" w:rsidRPr="00D42217" w:rsidRDefault="00D42217" w:rsidP="00D42217">
            <w:pPr>
              <w:pStyle w:val="BodyText3"/>
              <w:pBdr>
                <w:bottom w:val="single" w:sz="4" w:space="0" w:color="auto"/>
              </w:pBdr>
              <w:ind w:firstLine="57"/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17DE0CD9" w14:textId="77777777" w:rsidR="00D42217" w:rsidRPr="00D42217" w:rsidRDefault="00D42217" w:rsidP="00D42217">
            <w:pPr>
              <w:pStyle w:val="BodyText3"/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3C9F9090" w14:textId="77777777" w:rsidR="00D42217" w:rsidRPr="00D42217" w:rsidRDefault="00D42217" w:rsidP="00D42217">
            <w:pPr>
              <w:pStyle w:val="BodyText3"/>
              <w:pBdr>
                <w:bottom w:val="single" w:sz="4" w:space="0" w:color="auto"/>
              </w:pBdr>
              <w:ind w:firstLine="57"/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5079B2D6" w14:textId="77777777" w:rsidR="00D42217" w:rsidRPr="00D42217" w:rsidRDefault="00D42217" w:rsidP="00D42217">
            <w:pPr>
              <w:pStyle w:val="BodyText3"/>
              <w:pBdr>
                <w:bottom w:val="single" w:sz="4" w:space="0" w:color="auto"/>
              </w:pBdr>
              <w:ind w:firstLine="57"/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67CEA35E" w14:textId="77777777" w:rsidR="00D42217" w:rsidRPr="00D42217" w:rsidRDefault="00D42217" w:rsidP="00D42217">
            <w:pPr>
              <w:pStyle w:val="BodyText3"/>
              <w:pBdr>
                <w:bottom w:val="single" w:sz="4" w:space="0" w:color="auto"/>
              </w:pBdr>
              <w:ind w:firstLine="57"/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7D5E2F00" w14:textId="77777777" w:rsidR="00D42217" w:rsidRPr="00D42217" w:rsidRDefault="00D42217" w:rsidP="00D42217">
            <w:pPr>
              <w:pStyle w:val="BodyText3"/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213E1BBF" w14:textId="77777777" w:rsidR="00D42217" w:rsidRPr="00D42217" w:rsidRDefault="00D42217" w:rsidP="00D42217">
            <w:pPr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56</w:t>
            </w:r>
          </w:p>
        </w:tc>
        <w:tc>
          <w:tcPr>
            <w:tcW w:w="905" w:type="dxa"/>
            <w:gridSpan w:val="4"/>
          </w:tcPr>
          <w:p w14:paraId="66BB34E4" w14:textId="77777777" w:rsidR="00D42217" w:rsidRPr="00D42217" w:rsidRDefault="00D42217" w:rsidP="00D42217">
            <w:pPr>
              <w:pStyle w:val="BodyText3"/>
              <w:pBdr>
                <w:bottom w:val="single" w:sz="4" w:space="0" w:color="auto"/>
              </w:pBdr>
              <w:ind w:firstLine="57"/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36E90C1C" w14:textId="77777777" w:rsidR="00D42217" w:rsidRPr="00D42217" w:rsidRDefault="00D42217" w:rsidP="00D42217">
            <w:pPr>
              <w:pStyle w:val="BodyText3"/>
              <w:pBdr>
                <w:bottom w:val="single" w:sz="4" w:space="0" w:color="auto"/>
              </w:pBdr>
              <w:ind w:firstLine="57"/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25825CA0" w14:textId="77777777" w:rsidR="00D42217" w:rsidRPr="00D42217" w:rsidRDefault="00D42217" w:rsidP="00D42217">
            <w:pPr>
              <w:pStyle w:val="BodyText3"/>
              <w:pBdr>
                <w:bottom w:val="single" w:sz="4" w:space="0" w:color="auto"/>
              </w:pBdr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1528206C" w14:textId="77777777" w:rsidR="00D42217" w:rsidRPr="00D42217" w:rsidRDefault="00D42217" w:rsidP="00D42217">
            <w:pPr>
              <w:pStyle w:val="BodyText3"/>
              <w:pBdr>
                <w:bottom w:val="single" w:sz="4" w:space="0" w:color="auto"/>
              </w:pBdr>
              <w:ind w:firstLine="57"/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3F708ED9" w14:textId="77777777" w:rsidR="00D42217" w:rsidRPr="00D42217" w:rsidRDefault="00D42217" w:rsidP="00D42217">
            <w:pPr>
              <w:pStyle w:val="BodyText3"/>
              <w:pBdr>
                <w:bottom w:val="single" w:sz="4" w:space="0" w:color="auto"/>
              </w:pBdr>
              <w:ind w:firstLine="57"/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5C24FCD6" w14:textId="77777777" w:rsidR="00D42217" w:rsidRPr="00D42217" w:rsidRDefault="00D42217" w:rsidP="00D42217">
            <w:pPr>
              <w:pStyle w:val="BodyText3"/>
              <w:pBdr>
                <w:bottom w:val="single" w:sz="4" w:space="0" w:color="auto"/>
              </w:pBdr>
              <w:ind w:firstLine="57"/>
              <w:jc w:val="right"/>
              <w:rPr>
                <w:rFonts w:ascii="Angsana New" w:hAnsi="Angsana New"/>
                <w:sz w:val="19"/>
                <w:szCs w:val="19"/>
              </w:rPr>
            </w:pPr>
          </w:p>
          <w:p w14:paraId="12048E10" w14:textId="77777777" w:rsidR="00D42217" w:rsidRPr="00D42217" w:rsidRDefault="00D42217" w:rsidP="00D42217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jc w:val="right"/>
              <w:rPr>
                <w:rFonts w:ascii="Angsana New" w:hAnsi="Angsana New"/>
                <w:sz w:val="19"/>
                <w:szCs w:val="19"/>
              </w:rPr>
            </w:pPr>
            <w:r w:rsidRPr="00D42217">
              <w:rPr>
                <w:rFonts w:ascii="Angsana New" w:hAnsi="Angsana New"/>
                <w:sz w:val="19"/>
                <w:szCs w:val="19"/>
              </w:rPr>
              <w:t>(41)</w:t>
            </w:r>
          </w:p>
        </w:tc>
      </w:tr>
      <w:tr w:rsidR="00D42217" w:rsidRPr="00B45AFD" w14:paraId="14950682" w14:textId="77777777" w:rsidTr="00A33209">
        <w:trPr>
          <w:gridAfter w:val="1"/>
          <w:wAfter w:w="23" w:type="dxa"/>
          <w:trHeight w:val="43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E8910" w14:textId="77777777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  <w:cs/>
              </w:rPr>
              <w:t>กำไรก่อนภาษีเงินได้</w:t>
            </w: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16ECF658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1BB3450B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14:paraId="476C7DE1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4" w:type="dxa"/>
            <w:gridSpan w:val="3"/>
            <w:tcBorders>
              <w:left w:val="nil"/>
              <w:right w:val="nil"/>
            </w:tcBorders>
            <w:vAlign w:val="bottom"/>
          </w:tcPr>
          <w:p w14:paraId="2825F423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3139C8F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269FC7B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707CF0E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19F13CA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EC72610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90C336B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8" w:type="dxa"/>
          </w:tcPr>
          <w:p w14:paraId="241D503D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16" w:type="dxa"/>
            <w:gridSpan w:val="3"/>
          </w:tcPr>
          <w:p w14:paraId="139BE8C3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5" w:type="dxa"/>
          </w:tcPr>
          <w:p w14:paraId="5F3D47F2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3"/>
          </w:tcPr>
          <w:p w14:paraId="4CFDF737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</w:tcPr>
          <w:p w14:paraId="4601CCD3" w14:textId="77777777" w:rsidR="00D42217" w:rsidRPr="00D42217" w:rsidRDefault="00D42217" w:rsidP="00D4221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</w:tabs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1,402</w:t>
            </w:r>
          </w:p>
        </w:tc>
        <w:tc>
          <w:tcPr>
            <w:tcW w:w="905" w:type="dxa"/>
            <w:gridSpan w:val="4"/>
          </w:tcPr>
          <w:p w14:paraId="4E1B9E4E" w14:textId="77777777" w:rsidR="00D42217" w:rsidRPr="00D42217" w:rsidRDefault="00D42217" w:rsidP="00D4221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D42217">
              <w:rPr>
                <w:rFonts w:ascii="Angsana New" w:hAnsi="Angsana New"/>
                <w:b/>
                <w:bCs/>
                <w:sz w:val="19"/>
                <w:szCs w:val="19"/>
              </w:rPr>
              <w:t>2,313</w:t>
            </w:r>
          </w:p>
        </w:tc>
      </w:tr>
      <w:tr w:rsidR="00D42217" w:rsidRPr="00D42217" w14:paraId="615CC62C" w14:textId="77777777" w:rsidTr="007744FD">
        <w:trPr>
          <w:gridAfter w:val="7"/>
          <w:wAfter w:w="1828" w:type="dxa"/>
          <w:trHeight w:val="43"/>
        </w:trPr>
        <w:tc>
          <w:tcPr>
            <w:tcW w:w="172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7597B" w14:textId="77777777" w:rsidR="00D42217" w:rsidRPr="00D42217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876" w:type="dxa"/>
            <w:tcBorders>
              <w:left w:val="nil"/>
              <w:right w:val="nil"/>
            </w:tcBorders>
            <w:vAlign w:val="bottom"/>
          </w:tcPr>
          <w:p w14:paraId="64A09C9F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00A570E8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849" w:type="dxa"/>
            <w:tcBorders>
              <w:left w:val="nil"/>
              <w:right w:val="nil"/>
            </w:tcBorders>
            <w:vAlign w:val="bottom"/>
          </w:tcPr>
          <w:p w14:paraId="65E93265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4" w:type="dxa"/>
            <w:gridSpan w:val="3"/>
            <w:tcBorders>
              <w:left w:val="nil"/>
              <w:right w:val="nil"/>
            </w:tcBorders>
            <w:vAlign w:val="bottom"/>
          </w:tcPr>
          <w:p w14:paraId="3E3F3CC9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1B0BC623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DBCDB66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13991C0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8994758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B52D795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4253617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788" w:type="dxa"/>
          </w:tcPr>
          <w:p w14:paraId="2298C45C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16" w:type="dxa"/>
            <w:gridSpan w:val="3"/>
          </w:tcPr>
          <w:p w14:paraId="59B1B325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5" w:type="dxa"/>
          </w:tcPr>
          <w:p w14:paraId="1132755A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  <w:tc>
          <w:tcPr>
            <w:tcW w:w="900" w:type="dxa"/>
            <w:gridSpan w:val="3"/>
          </w:tcPr>
          <w:p w14:paraId="57CCA82E" w14:textId="77777777" w:rsidR="00D42217" w:rsidRPr="00D42217" w:rsidRDefault="00D42217" w:rsidP="00D42217">
            <w:pPr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</w:p>
        </w:tc>
      </w:tr>
      <w:tr w:rsidR="00D42217" w:rsidRPr="00B45AFD" w14:paraId="1CCE611F" w14:textId="77777777" w:rsidTr="007744FD">
        <w:trPr>
          <w:gridAfter w:val="2"/>
          <w:wAfter w:w="80" w:type="dxa"/>
          <w:trHeight w:val="73"/>
          <w:tblHeader/>
        </w:trPr>
        <w:tc>
          <w:tcPr>
            <w:tcW w:w="1612" w:type="dxa"/>
            <w:tcBorders>
              <w:left w:val="nil"/>
              <w:right w:val="nil"/>
            </w:tcBorders>
            <w:noWrap/>
            <w:vAlign w:val="bottom"/>
          </w:tcPr>
          <w:p w14:paraId="3F2B818B" w14:textId="77777777" w:rsidR="00D42217" w:rsidRPr="00025BAF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884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03157922" w14:textId="77777777" w:rsidR="00D42217" w:rsidRPr="00025BAF" w:rsidRDefault="00D42217" w:rsidP="00D4221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ส่วนงานที่ </w:t>
            </w:r>
            <w:r w:rsidRPr="00025BAF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671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9D4B357" w14:textId="77777777" w:rsidR="00D42217" w:rsidRPr="00025BAF" w:rsidRDefault="00D42217" w:rsidP="00D4221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ส่วนงานที่ </w:t>
            </w:r>
            <w:r w:rsidRPr="00025BAF">
              <w:rPr>
                <w:rFonts w:ascii="Angsana New" w:hAnsi="Angsana New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80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1FF0EDF9" w14:textId="77777777" w:rsidR="00D42217" w:rsidRPr="00025BAF" w:rsidRDefault="00D42217" w:rsidP="00D4221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ส่วนงานที่ </w:t>
            </w:r>
            <w:r w:rsidRPr="00025BAF">
              <w:rPr>
                <w:rFonts w:ascii="Angsana New" w:hAnsi="Angsana New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00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78E61A02" w14:textId="77777777" w:rsidR="00D42217" w:rsidRPr="00025BAF" w:rsidRDefault="00D42217" w:rsidP="00D4221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ส่วนงานที่ </w:t>
            </w:r>
            <w:r w:rsidRPr="00025BAF">
              <w:rPr>
                <w:rFonts w:ascii="Angsana New" w:hAnsi="Angsana New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707" w:type="dxa"/>
            <w:gridSpan w:val="4"/>
            <w:vAlign w:val="bottom"/>
          </w:tcPr>
          <w:p w14:paraId="2E80B38B" w14:textId="77777777" w:rsidR="00D42217" w:rsidRPr="00025BAF" w:rsidRDefault="00D42217" w:rsidP="00D4221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 xml:space="preserve">ส่วนงานที่ </w:t>
            </w:r>
            <w:r w:rsidRPr="00025BAF">
              <w:rPr>
                <w:rFonts w:ascii="Angsana New" w:hAnsi="Angsana New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783" w:type="dxa"/>
            <w:gridSpan w:val="4"/>
          </w:tcPr>
          <w:p w14:paraId="1A7495DE" w14:textId="77777777" w:rsidR="00D42217" w:rsidRPr="00025BAF" w:rsidRDefault="00D42217" w:rsidP="00D4221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</w:pPr>
            <w:r w:rsidRPr="00025BAF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en-GB"/>
              </w:rPr>
              <w:t>อื่นๆ</w:t>
            </w:r>
          </w:p>
        </w:tc>
        <w:tc>
          <w:tcPr>
            <w:tcW w:w="1852" w:type="dxa"/>
            <w:gridSpan w:val="4"/>
            <w:vAlign w:val="bottom"/>
          </w:tcPr>
          <w:p w14:paraId="05A62C3C" w14:textId="77777777" w:rsidR="00D42217" w:rsidRPr="00025BAF" w:rsidRDefault="00D42217" w:rsidP="00D4221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797" w:type="dxa"/>
            <w:gridSpan w:val="6"/>
            <w:vAlign w:val="bottom"/>
          </w:tcPr>
          <w:p w14:paraId="52FBB151" w14:textId="77777777" w:rsidR="00D42217" w:rsidRPr="00025BAF" w:rsidRDefault="00D42217" w:rsidP="00D42217">
            <w:pPr>
              <w:tabs>
                <w:tab w:val="clear" w:pos="680"/>
              </w:tabs>
              <w:ind w:left="-74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D42217" w:rsidRPr="00B45AFD" w14:paraId="41C54799" w14:textId="77777777" w:rsidTr="007744FD">
        <w:trPr>
          <w:gridAfter w:val="4"/>
          <w:wAfter w:w="103" w:type="dxa"/>
          <w:trHeight w:val="73"/>
          <w:tblHeader/>
        </w:trPr>
        <w:tc>
          <w:tcPr>
            <w:tcW w:w="16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709CEE" w14:textId="77777777" w:rsidR="00D42217" w:rsidRPr="00025BAF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138EA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31</w:t>
            </w:r>
          </w:p>
          <w:p w14:paraId="64315CC5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0E3C2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25BA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E5C6D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31</w:t>
            </w:r>
          </w:p>
          <w:p w14:paraId="015C7800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44688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25BA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2A188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31</w:t>
            </w:r>
          </w:p>
          <w:p w14:paraId="7BBBA057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23D0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25BA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1C64A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31</w:t>
            </w:r>
          </w:p>
          <w:p w14:paraId="1CA0FC05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11E4F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25BA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4BC60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31</w:t>
            </w:r>
          </w:p>
          <w:p w14:paraId="5B5B9C7E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0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F8402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25BA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832B1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31</w:t>
            </w:r>
          </w:p>
          <w:p w14:paraId="4B4D94B4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7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EA683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25BA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102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6E9B9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31</w:t>
            </w:r>
          </w:p>
          <w:p w14:paraId="3F513B0B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2F0DC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 xml:space="preserve">30 </w:t>
            </w:r>
          </w:p>
          <w:p w14:paraId="4AEEF5EC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9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D3BF2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31</w:t>
            </w:r>
          </w:p>
          <w:p w14:paraId="2FD18B41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81C60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025BAF">
              <w:rPr>
                <w:rFonts w:ascii="Angsana New" w:hAnsi="Angsana New"/>
                <w:sz w:val="22"/>
                <w:szCs w:val="22"/>
                <w:cs/>
              </w:rPr>
              <w:t>กันยายน</w:t>
            </w:r>
          </w:p>
        </w:tc>
      </w:tr>
      <w:tr w:rsidR="00D42217" w:rsidRPr="00B45AFD" w14:paraId="57469EBE" w14:textId="77777777" w:rsidTr="007744FD">
        <w:trPr>
          <w:gridAfter w:val="4"/>
          <w:wAfter w:w="103" w:type="dxa"/>
          <w:trHeight w:val="73"/>
          <w:tblHeader/>
        </w:trPr>
        <w:tc>
          <w:tcPr>
            <w:tcW w:w="16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8587F50" w14:textId="77777777" w:rsidR="00D42217" w:rsidRPr="00025BAF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9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90BE3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  <w:lang w:val="en-GB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9C58E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C9400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6C5C6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E2DD9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1AD68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644DF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D13E6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00" w:type="dxa"/>
            <w:gridSpan w:val="2"/>
            <w:vAlign w:val="bottom"/>
          </w:tcPr>
          <w:p w14:paraId="0801462F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07" w:type="dxa"/>
            <w:gridSpan w:val="2"/>
            <w:vAlign w:val="bottom"/>
          </w:tcPr>
          <w:p w14:paraId="33EE3491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963" w:type="dxa"/>
            <w:gridSpan w:val="2"/>
            <w:vAlign w:val="bottom"/>
          </w:tcPr>
          <w:p w14:paraId="5463810E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793" w:type="dxa"/>
            <w:vAlign w:val="bottom"/>
          </w:tcPr>
          <w:p w14:paraId="085AE2E3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28" w:type="dxa"/>
            <w:gridSpan w:val="3"/>
            <w:vAlign w:val="bottom"/>
          </w:tcPr>
          <w:p w14:paraId="21BEC80D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828" w:type="dxa"/>
            <w:vAlign w:val="bottom"/>
          </w:tcPr>
          <w:p w14:paraId="2F0D6D4C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897" w:type="dxa"/>
            <w:gridSpan w:val="3"/>
            <w:vAlign w:val="bottom"/>
          </w:tcPr>
          <w:p w14:paraId="3126B688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0" w:type="dxa"/>
            <w:gridSpan w:val="2"/>
            <w:vAlign w:val="bottom"/>
          </w:tcPr>
          <w:p w14:paraId="3535428B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</w:tr>
      <w:tr w:rsidR="00D42217" w:rsidRPr="00B45AFD" w14:paraId="5ECB9B53" w14:textId="77777777" w:rsidTr="007744FD">
        <w:trPr>
          <w:gridAfter w:val="3"/>
          <w:wAfter w:w="91" w:type="dxa"/>
          <w:trHeight w:val="73"/>
          <w:tblHeader/>
        </w:trPr>
        <w:tc>
          <w:tcPr>
            <w:tcW w:w="161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44CD78" w14:textId="77777777" w:rsidR="00D42217" w:rsidRPr="00025BAF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"/>
              <w:rPr>
                <w:rFonts w:ascii="Angsana New" w:hAnsi="Angsana New"/>
                <w:i/>
                <w:iCs/>
                <w:sz w:val="22"/>
                <w:szCs w:val="22"/>
                <w:lang w:val="en-GB" w:bidi="ar-SA"/>
              </w:rPr>
            </w:pPr>
          </w:p>
        </w:tc>
        <w:tc>
          <w:tcPr>
            <w:tcW w:w="14283" w:type="dxa"/>
            <w:gridSpan w:val="31"/>
            <w:tcBorders>
              <w:top w:val="nil"/>
              <w:left w:val="nil"/>
            </w:tcBorders>
          </w:tcPr>
          <w:p w14:paraId="298B4465" w14:textId="77777777" w:rsidR="00D42217" w:rsidRPr="00025BAF" w:rsidRDefault="00D42217" w:rsidP="00D42217">
            <w:pPr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  <w:r w:rsidRPr="00025BAF">
              <w:rPr>
                <w:rFonts w:ascii="Angsana New" w:hAnsi="Angsana New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D42217" w:rsidRPr="00B45AFD" w14:paraId="72D48EB5" w14:textId="77777777" w:rsidTr="007744FD">
        <w:trPr>
          <w:gridAfter w:val="4"/>
          <w:wAfter w:w="103" w:type="dxa"/>
          <w:trHeight w:val="73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2A7AD" w14:textId="77777777" w:rsidR="00D42217" w:rsidRPr="00025BAF" w:rsidRDefault="00D42217" w:rsidP="00D42217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สินทรัพย์ส่วนงาน</w:t>
            </w:r>
          </w:p>
        </w:tc>
        <w:tc>
          <w:tcPr>
            <w:tcW w:w="98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B7809A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top w:val="nil"/>
              <w:left w:val="nil"/>
              <w:right w:val="nil"/>
            </w:tcBorders>
            <w:vAlign w:val="bottom"/>
          </w:tcPr>
          <w:p w14:paraId="0CCD44E0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D8104E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right w:val="nil"/>
            </w:tcBorders>
            <w:vAlign w:val="bottom"/>
          </w:tcPr>
          <w:p w14:paraId="30F64C64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3DD59D0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DCB7754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1AD813F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8441C6A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802CFC5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5EE99A6C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42D6039E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27558AD5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gridSpan w:val="3"/>
            <w:vAlign w:val="bottom"/>
          </w:tcPr>
          <w:p w14:paraId="17BBDD55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1D26B217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708AD646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94B24EE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2217" w:rsidRPr="00B45AFD" w14:paraId="56BB388E" w14:textId="77777777" w:rsidTr="007744FD">
        <w:trPr>
          <w:gridAfter w:val="4"/>
          <w:wAfter w:w="103" w:type="dxa"/>
          <w:trHeight w:val="63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3A432" w14:textId="77777777" w:rsidR="00D42217" w:rsidRPr="00025BAF" w:rsidRDefault="00D42217" w:rsidP="00D42217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025BAF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สินทรัพย์ตามส่วนงาน  </w:t>
            </w:r>
          </w:p>
          <w:p w14:paraId="726F0879" w14:textId="77777777" w:rsidR="00D42217" w:rsidRPr="00025BAF" w:rsidRDefault="00D42217" w:rsidP="00D42217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025BAF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 xml:space="preserve">   ที่รายงาน</w:t>
            </w:r>
          </w:p>
        </w:tc>
        <w:tc>
          <w:tcPr>
            <w:tcW w:w="986" w:type="dxa"/>
            <w:gridSpan w:val="2"/>
            <w:tcBorders>
              <w:left w:val="nil"/>
              <w:right w:val="nil"/>
            </w:tcBorders>
            <w:vAlign w:val="bottom"/>
          </w:tcPr>
          <w:p w14:paraId="28A502E5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39,059</w:t>
            </w: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5D6CC542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33,508</w:t>
            </w: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vAlign w:val="bottom"/>
          </w:tcPr>
          <w:p w14:paraId="30D86C6A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7,525</w:t>
            </w:r>
          </w:p>
        </w:tc>
        <w:tc>
          <w:tcPr>
            <w:tcW w:w="766" w:type="dxa"/>
            <w:tcBorders>
              <w:left w:val="nil"/>
              <w:right w:val="nil"/>
            </w:tcBorders>
            <w:vAlign w:val="bottom"/>
          </w:tcPr>
          <w:p w14:paraId="79C3E683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7,616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B6F1EC8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1,748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0FCCDC7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1,809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1D6F0D28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19,275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8588468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19,401</w:t>
            </w:r>
          </w:p>
        </w:tc>
        <w:tc>
          <w:tcPr>
            <w:tcW w:w="900" w:type="dxa"/>
            <w:gridSpan w:val="2"/>
            <w:vAlign w:val="bottom"/>
          </w:tcPr>
          <w:p w14:paraId="06DC7190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24,582</w:t>
            </w:r>
          </w:p>
        </w:tc>
        <w:tc>
          <w:tcPr>
            <w:tcW w:w="807" w:type="dxa"/>
            <w:gridSpan w:val="2"/>
            <w:vAlign w:val="bottom"/>
          </w:tcPr>
          <w:p w14:paraId="51FD4461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24,252</w:t>
            </w:r>
          </w:p>
        </w:tc>
        <w:tc>
          <w:tcPr>
            <w:tcW w:w="963" w:type="dxa"/>
            <w:gridSpan w:val="2"/>
            <w:vAlign w:val="bottom"/>
          </w:tcPr>
          <w:p w14:paraId="7C351760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6,686</w:t>
            </w:r>
          </w:p>
        </w:tc>
        <w:tc>
          <w:tcPr>
            <w:tcW w:w="793" w:type="dxa"/>
            <w:vAlign w:val="bottom"/>
          </w:tcPr>
          <w:p w14:paraId="1BCEAB6C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3,326</w:t>
            </w:r>
          </w:p>
        </w:tc>
        <w:tc>
          <w:tcPr>
            <w:tcW w:w="1028" w:type="dxa"/>
            <w:gridSpan w:val="3"/>
            <w:vAlign w:val="bottom"/>
          </w:tcPr>
          <w:p w14:paraId="6293174A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(11,379)</w:t>
            </w:r>
          </w:p>
        </w:tc>
        <w:tc>
          <w:tcPr>
            <w:tcW w:w="828" w:type="dxa"/>
            <w:vAlign w:val="bottom"/>
          </w:tcPr>
          <w:p w14:paraId="3FF14F8B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025BAF">
              <w:rPr>
                <w:rFonts w:ascii="Angsana New" w:hAnsi="Angsana New"/>
                <w:sz w:val="22"/>
                <w:szCs w:val="22"/>
              </w:rPr>
              <w:t>10,320</w:t>
            </w:r>
            <w:r w:rsidRPr="00025B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97" w:type="dxa"/>
            <w:gridSpan w:val="3"/>
            <w:vAlign w:val="bottom"/>
          </w:tcPr>
          <w:p w14:paraId="27856349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87,496</w:t>
            </w:r>
          </w:p>
        </w:tc>
        <w:tc>
          <w:tcPr>
            <w:tcW w:w="900" w:type="dxa"/>
            <w:gridSpan w:val="2"/>
            <w:vAlign w:val="bottom"/>
          </w:tcPr>
          <w:p w14:paraId="433EAE8D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79,592</w:t>
            </w:r>
          </w:p>
        </w:tc>
      </w:tr>
      <w:tr w:rsidR="00D42217" w:rsidRPr="00B45AFD" w14:paraId="1503F889" w14:textId="77777777" w:rsidTr="007744FD">
        <w:trPr>
          <w:gridAfter w:val="4"/>
          <w:wAfter w:w="103" w:type="dxa"/>
          <w:trHeight w:val="63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5778D" w14:textId="77777777" w:rsidR="00D42217" w:rsidRPr="00025BAF" w:rsidRDefault="00D42217" w:rsidP="00D42217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025BAF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เงินลงทุนในบริษัทร่วม</w:t>
            </w:r>
          </w:p>
        </w:tc>
        <w:tc>
          <w:tcPr>
            <w:tcW w:w="986" w:type="dxa"/>
            <w:gridSpan w:val="2"/>
            <w:tcBorders>
              <w:left w:val="nil"/>
              <w:right w:val="nil"/>
            </w:tcBorders>
            <w:vAlign w:val="bottom"/>
          </w:tcPr>
          <w:p w14:paraId="20783F81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40290531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vAlign w:val="bottom"/>
          </w:tcPr>
          <w:p w14:paraId="00B8EDAA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left w:val="nil"/>
              <w:right w:val="nil"/>
            </w:tcBorders>
            <w:vAlign w:val="bottom"/>
          </w:tcPr>
          <w:p w14:paraId="51824376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D62E242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58EBB7F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FBBAF7B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E47F24E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9274E1C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73EC75B7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516CDCE6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5863414A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gridSpan w:val="3"/>
            <w:vAlign w:val="bottom"/>
          </w:tcPr>
          <w:p w14:paraId="72CC96A3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2DBBD47E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19D3A132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10,105</w:t>
            </w:r>
          </w:p>
        </w:tc>
        <w:tc>
          <w:tcPr>
            <w:tcW w:w="900" w:type="dxa"/>
            <w:gridSpan w:val="2"/>
            <w:vAlign w:val="bottom"/>
          </w:tcPr>
          <w:p w14:paraId="66DBB036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9,547</w:t>
            </w:r>
          </w:p>
        </w:tc>
      </w:tr>
      <w:tr w:rsidR="00D42217" w:rsidRPr="00B45AFD" w14:paraId="6A6D34EE" w14:textId="77777777" w:rsidTr="007744FD">
        <w:trPr>
          <w:gridAfter w:val="4"/>
          <w:wAfter w:w="103" w:type="dxa"/>
          <w:trHeight w:val="43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26F58" w14:textId="77777777" w:rsidR="00D42217" w:rsidRPr="00025BAF" w:rsidRDefault="00D42217" w:rsidP="00D42217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025BAF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เงินลงทุนในการร่วมค้า</w:t>
            </w:r>
          </w:p>
        </w:tc>
        <w:tc>
          <w:tcPr>
            <w:tcW w:w="986" w:type="dxa"/>
            <w:gridSpan w:val="2"/>
            <w:tcBorders>
              <w:left w:val="nil"/>
              <w:right w:val="nil"/>
            </w:tcBorders>
            <w:vAlign w:val="bottom"/>
          </w:tcPr>
          <w:p w14:paraId="5F56590F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0EA38957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vAlign w:val="bottom"/>
          </w:tcPr>
          <w:p w14:paraId="32D88FDF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left w:val="nil"/>
              <w:right w:val="nil"/>
            </w:tcBorders>
            <w:vAlign w:val="bottom"/>
          </w:tcPr>
          <w:p w14:paraId="39141981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3234C3E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C30D353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827C0BD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819E53B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47BE8B7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309B9DFB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5D08766E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28B44868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gridSpan w:val="3"/>
            <w:vAlign w:val="bottom"/>
          </w:tcPr>
          <w:p w14:paraId="274A8D95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722651C3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431B8E5D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2,632</w:t>
            </w:r>
          </w:p>
        </w:tc>
        <w:tc>
          <w:tcPr>
            <w:tcW w:w="900" w:type="dxa"/>
            <w:gridSpan w:val="2"/>
            <w:vAlign w:val="bottom"/>
          </w:tcPr>
          <w:p w14:paraId="13316E9D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2,664</w:t>
            </w:r>
          </w:p>
        </w:tc>
      </w:tr>
      <w:tr w:rsidR="00D42217" w:rsidRPr="00B45AFD" w14:paraId="2B5723EC" w14:textId="77777777" w:rsidTr="007744FD">
        <w:trPr>
          <w:gridAfter w:val="4"/>
          <w:wAfter w:w="103" w:type="dxa"/>
          <w:trHeight w:val="43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47BA1" w14:textId="77777777" w:rsidR="00D42217" w:rsidRPr="00025BAF" w:rsidRDefault="00D42217" w:rsidP="00D42217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025BAF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สินทรัพย์อื่น</w:t>
            </w:r>
          </w:p>
        </w:tc>
        <w:tc>
          <w:tcPr>
            <w:tcW w:w="986" w:type="dxa"/>
            <w:gridSpan w:val="2"/>
            <w:tcBorders>
              <w:left w:val="nil"/>
              <w:right w:val="nil"/>
            </w:tcBorders>
            <w:vAlign w:val="bottom"/>
          </w:tcPr>
          <w:p w14:paraId="2D57C248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1AC50220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vAlign w:val="bottom"/>
          </w:tcPr>
          <w:p w14:paraId="12EF416C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left w:val="nil"/>
              <w:right w:val="nil"/>
            </w:tcBorders>
            <w:vAlign w:val="bottom"/>
          </w:tcPr>
          <w:p w14:paraId="7FAD7DC2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DBE7E27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FFA6F9D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598C4E2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0C5ECB0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4160CEE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7CFADD00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3EFD4156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14C04F4B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gridSpan w:val="3"/>
            <w:vAlign w:val="bottom"/>
          </w:tcPr>
          <w:p w14:paraId="30AEBBED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3A6C381B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64B148CF" w14:textId="77777777" w:rsidR="00D42217" w:rsidRPr="00025BAF" w:rsidRDefault="00D42217" w:rsidP="00D4221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642</w:t>
            </w:r>
          </w:p>
        </w:tc>
        <w:tc>
          <w:tcPr>
            <w:tcW w:w="900" w:type="dxa"/>
            <w:gridSpan w:val="2"/>
            <w:vAlign w:val="bottom"/>
          </w:tcPr>
          <w:p w14:paraId="004327B6" w14:textId="77777777" w:rsidR="00D42217" w:rsidRPr="00025BAF" w:rsidRDefault="00D42217" w:rsidP="00D4221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583</w:t>
            </w:r>
          </w:p>
        </w:tc>
      </w:tr>
      <w:tr w:rsidR="00D42217" w:rsidRPr="00B45AFD" w14:paraId="4756EDFD" w14:textId="77777777" w:rsidTr="007744FD">
        <w:trPr>
          <w:gridAfter w:val="4"/>
          <w:wAfter w:w="103" w:type="dxa"/>
          <w:trHeight w:val="43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9CE0E" w14:textId="77777777" w:rsidR="00D42217" w:rsidRPr="00025BAF" w:rsidRDefault="00D42217" w:rsidP="00D42217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รวมสินทรัพย์</w:t>
            </w:r>
          </w:p>
        </w:tc>
        <w:tc>
          <w:tcPr>
            <w:tcW w:w="986" w:type="dxa"/>
            <w:gridSpan w:val="2"/>
            <w:tcBorders>
              <w:left w:val="nil"/>
              <w:right w:val="nil"/>
            </w:tcBorders>
            <w:vAlign w:val="bottom"/>
          </w:tcPr>
          <w:p w14:paraId="1832D597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7138C7E9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vAlign w:val="bottom"/>
          </w:tcPr>
          <w:p w14:paraId="2A5A2F7B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left w:val="nil"/>
              <w:right w:val="nil"/>
            </w:tcBorders>
            <w:vAlign w:val="bottom"/>
          </w:tcPr>
          <w:p w14:paraId="60DC42A5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CF5A049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6130362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275B1F9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839828A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1519CE2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52FC5F25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36DAEE80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07FC7919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gridSpan w:val="3"/>
            <w:vAlign w:val="bottom"/>
          </w:tcPr>
          <w:p w14:paraId="7BBE6A54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530205D6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0FA6BD2F" w14:textId="77777777" w:rsidR="00D42217" w:rsidRPr="00025BAF" w:rsidRDefault="00D42217" w:rsidP="00D4221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</w:rPr>
              <w:t>100,875</w:t>
            </w:r>
          </w:p>
        </w:tc>
        <w:tc>
          <w:tcPr>
            <w:tcW w:w="900" w:type="dxa"/>
            <w:gridSpan w:val="2"/>
            <w:vAlign w:val="bottom"/>
          </w:tcPr>
          <w:p w14:paraId="0AB470C5" w14:textId="77777777" w:rsidR="00D42217" w:rsidRPr="00025BAF" w:rsidRDefault="00D42217" w:rsidP="00D4221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</w:rPr>
              <w:t>92,386</w:t>
            </w:r>
          </w:p>
        </w:tc>
      </w:tr>
      <w:tr w:rsidR="00D42217" w:rsidRPr="00B45AFD" w14:paraId="2170C89E" w14:textId="77777777" w:rsidTr="007744FD">
        <w:trPr>
          <w:gridAfter w:val="4"/>
          <w:wAfter w:w="103" w:type="dxa"/>
          <w:trHeight w:val="43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4D421" w14:textId="77777777" w:rsidR="00D42217" w:rsidRPr="00025BAF" w:rsidRDefault="00D42217" w:rsidP="00D42217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86" w:type="dxa"/>
            <w:gridSpan w:val="2"/>
            <w:tcBorders>
              <w:left w:val="nil"/>
              <w:right w:val="nil"/>
            </w:tcBorders>
            <w:vAlign w:val="bottom"/>
          </w:tcPr>
          <w:p w14:paraId="077AF24C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12AE0E47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vAlign w:val="bottom"/>
          </w:tcPr>
          <w:p w14:paraId="3A6663E7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left w:val="nil"/>
              <w:right w:val="nil"/>
            </w:tcBorders>
            <w:vAlign w:val="bottom"/>
          </w:tcPr>
          <w:p w14:paraId="051371E8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60594B7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F271C9A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A811DE9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16651E95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052F0AD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48E7FFAE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07488018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0366CFF2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gridSpan w:val="3"/>
            <w:vAlign w:val="bottom"/>
          </w:tcPr>
          <w:p w14:paraId="1A44255F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435A78AA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00D3F2B8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E1331F7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2217" w:rsidRPr="00B45AFD" w14:paraId="7D618341" w14:textId="77777777" w:rsidTr="007744FD">
        <w:trPr>
          <w:gridAfter w:val="4"/>
          <w:wAfter w:w="103" w:type="dxa"/>
          <w:trHeight w:val="43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D2C50" w14:textId="77777777" w:rsidR="00D42217" w:rsidRPr="00025BAF" w:rsidRDefault="00D42217" w:rsidP="00D42217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หนี้สินส่วนงาน</w:t>
            </w:r>
          </w:p>
        </w:tc>
        <w:tc>
          <w:tcPr>
            <w:tcW w:w="986" w:type="dxa"/>
            <w:gridSpan w:val="2"/>
            <w:tcBorders>
              <w:left w:val="nil"/>
              <w:right w:val="nil"/>
            </w:tcBorders>
            <w:vAlign w:val="bottom"/>
          </w:tcPr>
          <w:p w14:paraId="2029EDE1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03978B1D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vAlign w:val="bottom"/>
          </w:tcPr>
          <w:p w14:paraId="67C077C1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left w:val="nil"/>
              <w:right w:val="nil"/>
            </w:tcBorders>
            <w:vAlign w:val="bottom"/>
          </w:tcPr>
          <w:p w14:paraId="5DBF04FF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42F9B55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166C68D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EDBCB51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6113AFD3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B4D23D8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6964E86A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5F350744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1064B6F7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gridSpan w:val="3"/>
            <w:vAlign w:val="bottom"/>
          </w:tcPr>
          <w:p w14:paraId="02CBCD7E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5F97113F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417D79C0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5B49FC2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42217" w:rsidRPr="00B45AFD" w14:paraId="6512EF0F" w14:textId="77777777" w:rsidTr="007744FD">
        <w:trPr>
          <w:gridAfter w:val="4"/>
          <w:wAfter w:w="103" w:type="dxa"/>
          <w:trHeight w:val="43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55425" w14:textId="77777777" w:rsidR="00D42217" w:rsidRPr="00025BAF" w:rsidRDefault="00D42217" w:rsidP="00D42217">
            <w:pPr>
              <w:shd w:val="clear" w:color="auto" w:fill="FFFFFF"/>
              <w:tabs>
                <w:tab w:val="clear" w:pos="227"/>
                <w:tab w:val="left" w:pos="127"/>
              </w:tabs>
              <w:spacing w:line="300" w:lineRule="exact"/>
              <w:ind w:left="174" w:right="-79" w:hanging="174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025BAF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หนี้สินตามส่วนงานที่   รายงาน</w:t>
            </w:r>
          </w:p>
        </w:tc>
        <w:tc>
          <w:tcPr>
            <w:tcW w:w="986" w:type="dxa"/>
            <w:gridSpan w:val="2"/>
            <w:tcBorders>
              <w:left w:val="nil"/>
              <w:right w:val="nil"/>
            </w:tcBorders>
            <w:vAlign w:val="bottom"/>
          </w:tcPr>
          <w:p w14:paraId="7EA9C8E8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23,538</w:t>
            </w: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528D78B2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18,131</w:t>
            </w: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vAlign w:val="bottom"/>
          </w:tcPr>
          <w:p w14:paraId="185C2DCB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6,791</w:t>
            </w:r>
          </w:p>
        </w:tc>
        <w:tc>
          <w:tcPr>
            <w:tcW w:w="766" w:type="dxa"/>
            <w:tcBorders>
              <w:left w:val="nil"/>
              <w:right w:val="nil"/>
            </w:tcBorders>
            <w:vAlign w:val="bottom"/>
          </w:tcPr>
          <w:p w14:paraId="23557228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6,974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0091EDB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913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18F1857D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939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49ABC4B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18,901</w:t>
            </w: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F363F58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16,533</w:t>
            </w:r>
          </w:p>
        </w:tc>
        <w:tc>
          <w:tcPr>
            <w:tcW w:w="900" w:type="dxa"/>
            <w:gridSpan w:val="2"/>
            <w:vAlign w:val="bottom"/>
          </w:tcPr>
          <w:p w14:paraId="1F28F25B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12,287</w:t>
            </w:r>
          </w:p>
        </w:tc>
        <w:tc>
          <w:tcPr>
            <w:tcW w:w="807" w:type="dxa"/>
            <w:gridSpan w:val="2"/>
            <w:vAlign w:val="bottom"/>
          </w:tcPr>
          <w:p w14:paraId="00E6494E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12,008</w:t>
            </w:r>
          </w:p>
        </w:tc>
        <w:tc>
          <w:tcPr>
            <w:tcW w:w="963" w:type="dxa"/>
            <w:gridSpan w:val="2"/>
            <w:vAlign w:val="bottom"/>
          </w:tcPr>
          <w:p w14:paraId="1D96EA50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1A7C2A6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6,435</w:t>
            </w:r>
          </w:p>
        </w:tc>
        <w:tc>
          <w:tcPr>
            <w:tcW w:w="793" w:type="dxa"/>
            <w:vAlign w:val="bottom"/>
          </w:tcPr>
          <w:p w14:paraId="5BE33980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721C7E8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4,775</w:t>
            </w:r>
          </w:p>
        </w:tc>
        <w:tc>
          <w:tcPr>
            <w:tcW w:w="1028" w:type="dxa"/>
            <w:gridSpan w:val="3"/>
            <w:vAlign w:val="bottom"/>
          </w:tcPr>
          <w:p w14:paraId="25FED20B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3BCCC3C4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(11,187)</w:t>
            </w:r>
          </w:p>
        </w:tc>
        <w:tc>
          <w:tcPr>
            <w:tcW w:w="828" w:type="dxa"/>
            <w:vAlign w:val="bottom"/>
          </w:tcPr>
          <w:p w14:paraId="397F12E4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B0482C1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025BAF">
              <w:rPr>
                <w:rFonts w:ascii="Angsana New" w:hAnsi="Angsana New"/>
                <w:sz w:val="22"/>
                <w:szCs w:val="22"/>
              </w:rPr>
              <w:t>10,121</w:t>
            </w:r>
            <w:r w:rsidRPr="00025BAF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97" w:type="dxa"/>
            <w:gridSpan w:val="3"/>
            <w:vAlign w:val="bottom"/>
          </w:tcPr>
          <w:p w14:paraId="5718FC5B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4960B84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57,678</w:t>
            </w:r>
          </w:p>
        </w:tc>
        <w:tc>
          <w:tcPr>
            <w:tcW w:w="900" w:type="dxa"/>
            <w:gridSpan w:val="2"/>
            <w:vAlign w:val="bottom"/>
          </w:tcPr>
          <w:p w14:paraId="3B44CCB3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596DD1B5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49,239</w:t>
            </w:r>
          </w:p>
        </w:tc>
      </w:tr>
      <w:tr w:rsidR="00D42217" w:rsidRPr="00B45AFD" w14:paraId="1189E326" w14:textId="77777777" w:rsidTr="007744FD">
        <w:trPr>
          <w:gridAfter w:val="4"/>
          <w:wAfter w:w="103" w:type="dxa"/>
          <w:trHeight w:val="43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9F847" w14:textId="77777777" w:rsidR="00D42217" w:rsidRPr="00025BAF" w:rsidRDefault="00D42217" w:rsidP="00D42217">
            <w:pPr>
              <w:shd w:val="clear" w:color="auto" w:fill="FFFFFF"/>
              <w:tabs>
                <w:tab w:val="clear" w:pos="227"/>
                <w:tab w:val="left" w:pos="127"/>
              </w:tabs>
              <w:spacing w:line="300" w:lineRule="exact"/>
              <w:ind w:left="174" w:right="-79" w:hanging="174"/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</w:pPr>
            <w:r w:rsidRPr="00025BAF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เงินกู้ยืมระยะยาว</w:t>
            </w:r>
          </w:p>
        </w:tc>
        <w:tc>
          <w:tcPr>
            <w:tcW w:w="986" w:type="dxa"/>
            <w:gridSpan w:val="2"/>
            <w:tcBorders>
              <w:left w:val="nil"/>
              <w:right w:val="nil"/>
            </w:tcBorders>
            <w:vAlign w:val="bottom"/>
          </w:tcPr>
          <w:p w14:paraId="56668FDD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37A9E37B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vAlign w:val="bottom"/>
          </w:tcPr>
          <w:p w14:paraId="0B88C97E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left w:val="nil"/>
              <w:right w:val="nil"/>
            </w:tcBorders>
            <w:vAlign w:val="bottom"/>
          </w:tcPr>
          <w:p w14:paraId="19A69827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727DE8B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F915430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557792C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7D06E9E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23070E0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3767142C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087DAAD0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580EA455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gridSpan w:val="3"/>
            <w:vAlign w:val="bottom"/>
          </w:tcPr>
          <w:p w14:paraId="44C3489D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12C592EB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40A1F9B8" w14:textId="77777777" w:rsidR="00D42217" w:rsidRPr="00025BAF" w:rsidRDefault="00D42217" w:rsidP="00D422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line="240" w:lineRule="auto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  <w:tc>
          <w:tcPr>
            <w:tcW w:w="900" w:type="dxa"/>
            <w:gridSpan w:val="2"/>
            <w:vAlign w:val="bottom"/>
          </w:tcPr>
          <w:p w14:paraId="20F5D21A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15,000</w:t>
            </w:r>
          </w:p>
        </w:tc>
      </w:tr>
      <w:tr w:rsidR="00D42217" w:rsidRPr="00B45AFD" w14:paraId="0A383AE7" w14:textId="77777777" w:rsidTr="007744FD">
        <w:trPr>
          <w:gridAfter w:val="4"/>
          <w:wAfter w:w="103" w:type="dxa"/>
          <w:trHeight w:val="43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BE904" w14:textId="77777777" w:rsidR="00D42217" w:rsidRPr="00025BAF" w:rsidRDefault="00D42217" w:rsidP="00D42217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sz w:val="22"/>
                <w:szCs w:val="22"/>
                <w:lang w:val="en-GB" w:eastAsia="en-GB"/>
              </w:rPr>
            </w:pPr>
            <w:r w:rsidRPr="00025BAF">
              <w:rPr>
                <w:rFonts w:ascii="Angsana New" w:hAnsi="Angsana New"/>
                <w:sz w:val="22"/>
                <w:szCs w:val="22"/>
                <w:cs/>
                <w:lang w:val="en-GB" w:eastAsia="en-GB"/>
              </w:rPr>
              <w:t>หนี้สินอื่น</w:t>
            </w:r>
          </w:p>
        </w:tc>
        <w:tc>
          <w:tcPr>
            <w:tcW w:w="986" w:type="dxa"/>
            <w:gridSpan w:val="2"/>
            <w:tcBorders>
              <w:left w:val="nil"/>
              <w:right w:val="nil"/>
            </w:tcBorders>
            <w:vAlign w:val="bottom"/>
          </w:tcPr>
          <w:p w14:paraId="1C8731D8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098FFAD2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vAlign w:val="bottom"/>
          </w:tcPr>
          <w:p w14:paraId="73960B79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left w:val="nil"/>
              <w:right w:val="nil"/>
            </w:tcBorders>
            <w:vAlign w:val="bottom"/>
          </w:tcPr>
          <w:p w14:paraId="5E432235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508431D4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A788567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CA2B620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0931F79E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CF523F7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4371A414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79B07BF0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028F9CE1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gridSpan w:val="3"/>
            <w:vAlign w:val="bottom"/>
          </w:tcPr>
          <w:p w14:paraId="5A820C6C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4A237D47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4E89E8CE" w14:textId="77777777" w:rsidR="00D42217" w:rsidRPr="00025BAF" w:rsidRDefault="00D42217" w:rsidP="00D4221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270</w:t>
            </w:r>
          </w:p>
        </w:tc>
        <w:tc>
          <w:tcPr>
            <w:tcW w:w="900" w:type="dxa"/>
            <w:gridSpan w:val="2"/>
            <w:vAlign w:val="bottom"/>
          </w:tcPr>
          <w:p w14:paraId="1BB502C7" w14:textId="77777777" w:rsidR="00D42217" w:rsidRPr="00025BAF" w:rsidRDefault="00D42217" w:rsidP="00D42217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22"/>
                <w:szCs w:val="22"/>
              </w:rPr>
            </w:pPr>
            <w:r w:rsidRPr="00025BAF">
              <w:rPr>
                <w:rFonts w:ascii="Angsana New" w:hAnsi="Angsana New"/>
                <w:sz w:val="22"/>
                <w:szCs w:val="22"/>
              </w:rPr>
              <w:t>277</w:t>
            </w:r>
          </w:p>
        </w:tc>
      </w:tr>
      <w:tr w:rsidR="00D42217" w:rsidRPr="00B45AFD" w14:paraId="08816D12" w14:textId="77777777" w:rsidTr="007744FD">
        <w:trPr>
          <w:gridAfter w:val="4"/>
          <w:wAfter w:w="103" w:type="dxa"/>
          <w:trHeight w:val="443"/>
        </w:trPr>
        <w:tc>
          <w:tcPr>
            <w:tcW w:w="16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862A5" w14:textId="77777777" w:rsidR="00D42217" w:rsidRPr="00025BAF" w:rsidRDefault="00D42217" w:rsidP="00D42217">
            <w:pPr>
              <w:shd w:val="clear" w:color="auto" w:fill="FFFFFF"/>
              <w:spacing w:line="300" w:lineRule="exact"/>
              <w:ind w:right="-79"/>
              <w:rPr>
                <w:rFonts w:ascii="Angsana New" w:hAnsi="Angsana New"/>
                <w:b/>
                <w:bCs/>
                <w:sz w:val="22"/>
                <w:szCs w:val="22"/>
                <w:lang w:val="en-GB" w:eastAsia="en-GB"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  <w:cs/>
                <w:lang w:val="en-GB" w:eastAsia="en-GB"/>
              </w:rPr>
              <w:t>รวมหนี้สิน</w:t>
            </w:r>
          </w:p>
        </w:tc>
        <w:tc>
          <w:tcPr>
            <w:tcW w:w="986" w:type="dxa"/>
            <w:gridSpan w:val="2"/>
            <w:tcBorders>
              <w:left w:val="nil"/>
              <w:right w:val="nil"/>
            </w:tcBorders>
            <w:vAlign w:val="bottom"/>
          </w:tcPr>
          <w:p w14:paraId="502D2CA8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8" w:type="dxa"/>
            <w:tcBorders>
              <w:left w:val="nil"/>
              <w:right w:val="nil"/>
            </w:tcBorders>
            <w:vAlign w:val="bottom"/>
          </w:tcPr>
          <w:p w14:paraId="70170544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5" w:type="dxa"/>
            <w:gridSpan w:val="2"/>
            <w:tcBorders>
              <w:left w:val="nil"/>
              <w:right w:val="nil"/>
            </w:tcBorders>
            <w:vAlign w:val="bottom"/>
          </w:tcPr>
          <w:p w14:paraId="3E31F28C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66" w:type="dxa"/>
            <w:tcBorders>
              <w:left w:val="nil"/>
              <w:right w:val="nil"/>
            </w:tcBorders>
            <w:vAlign w:val="bottom"/>
          </w:tcPr>
          <w:p w14:paraId="1D32AD9E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3C3B4830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494D1F58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2EB85EDE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tcBorders>
              <w:left w:val="nil"/>
              <w:right w:val="nil"/>
            </w:tcBorders>
            <w:vAlign w:val="bottom"/>
          </w:tcPr>
          <w:p w14:paraId="721C33B3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3EF85E0D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07" w:type="dxa"/>
            <w:gridSpan w:val="2"/>
            <w:vAlign w:val="bottom"/>
          </w:tcPr>
          <w:p w14:paraId="593CF4A9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63" w:type="dxa"/>
            <w:gridSpan w:val="2"/>
            <w:vAlign w:val="bottom"/>
          </w:tcPr>
          <w:p w14:paraId="1282CC5E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93" w:type="dxa"/>
            <w:vAlign w:val="bottom"/>
          </w:tcPr>
          <w:p w14:paraId="3EE6E4E0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gridSpan w:val="3"/>
            <w:vAlign w:val="bottom"/>
          </w:tcPr>
          <w:p w14:paraId="3AE73E17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8" w:type="dxa"/>
            <w:vAlign w:val="bottom"/>
          </w:tcPr>
          <w:p w14:paraId="5445D497" w14:textId="77777777" w:rsidR="00D42217" w:rsidRPr="00025BAF" w:rsidRDefault="00D42217" w:rsidP="00D4221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gridSpan w:val="3"/>
            <w:vAlign w:val="bottom"/>
          </w:tcPr>
          <w:p w14:paraId="15F995B3" w14:textId="77777777" w:rsidR="00D42217" w:rsidRPr="00025BAF" w:rsidRDefault="00D42217" w:rsidP="00D4221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</w:rPr>
              <w:t>72,948</w:t>
            </w:r>
          </w:p>
        </w:tc>
        <w:tc>
          <w:tcPr>
            <w:tcW w:w="900" w:type="dxa"/>
            <w:gridSpan w:val="2"/>
            <w:vAlign w:val="bottom"/>
          </w:tcPr>
          <w:p w14:paraId="22F0BCA3" w14:textId="77777777" w:rsidR="00D42217" w:rsidRPr="00025BAF" w:rsidRDefault="00D42217" w:rsidP="00D42217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025BAF">
              <w:rPr>
                <w:rFonts w:ascii="Angsana New" w:hAnsi="Angsana New"/>
                <w:b/>
                <w:bCs/>
                <w:sz w:val="22"/>
                <w:szCs w:val="22"/>
              </w:rPr>
              <w:t>64,516</w:t>
            </w:r>
          </w:p>
        </w:tc>
      </w:tr>
    </w:tbl>
    <w:p w14:paraId="6841F353" w14:textId="77777777" w:rsidR="00F13EFA" w:rsidRPr="00B45AFD" w:rsidRDefault="00F13EFA" w:rsidP="00B33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6"/>
          <w:szCs w:val="16"/>
        </w:rPr>
      </w:pPr>
    </w:p>
    <w:tbl>
      <w:tblPr>
        <w:tblW w:w="10920" w:type="dxa"/>
        <w:tblInd w:w="20722" w:type="dxa"/>
        <w:tblLayout w:type="fixed"/>
        <w:tblLook w:val="00A0" w:firstRow="1" w:lastRow="0" w:firstColumn="1" w:lastColumn="0" w:noHBand="0" w:noVBand="0"/>
        <w:tblPrChange w:id="65" w:author="Jirayoot, Siriyanon" w:date="2019-11-02T17:37:00Z">
          <w:tblPr>
            <w:tblW w:w="16080" w:type="dxa"/>
            <w:tblInd w:w="-993" w:type="dxa"/>
            <w:tblLayout w:type="fixed"/>
            <w:tblLook w:val="00A0" w:firstRow="1" w:lastRow="0" w:firstColumn="1" w:lastColumn="0" w:noHBand="0" w:noVBand="0"/>
          </w:tblPr>
        </w:tblPrChange>
      </w:tblPr>
      <w:tblGrid>
        <w:gridCol w:w="1102"/>
        <w:gridCol w:w="673"/>
        <w:gridCol w:w="611"/>
        <w:gridCol w:w="673"/>
        <w:gridCol w:w="611"/>
        <w:gridCol w:w="611"/>
        <w:gridCol w:w="611"/>
        <w:gridCol w:w="611"/>
        <w:gridCol w:w="611"/>
        <w:gridCol w:w="611"/>
        <w:gridCol w:w="611"/>
        <w:gridCol w:w="561"/>
        <w:gridCol w:w="576"/>
        <w:gridCol w:w="611"/>
        <w:gridCol w:w="611"/>
        <w:gridCol w:w="611"/>
        <w:gridCol w:w="614"/>
        <w:tblGridChange w:id="66">
          <w:tblGrid>
            <w:gridCol w:w="1102"/>
            <w:gridCol w:w="673"/>
            <w:gridCol w:w="611"/>
            <w:gridCol w:w="673"/>
            <w:gridCol w:w="611"/>
            <w:gridCol w:w="611"/>
            <w:gridCol w:w="611"/>
            <w:gridCol w:w="611"/>
            <w:gridCol w:w="611"/>
            <w:gridCol w:w="611"/>
            <w:gridCol w:w="611"/>
            <w:gridCol w:w="561"/>
            <w:gridCol w:w="576"/>
            <w:gridCol w:w="611"/>
            <w:gridCol w:w="611"/>
            <w:gridCol w:w="611"/>
            <w:gridCol w:w="614"/>
          </w:tblGrid>
        </w:tblGridChange>
      </w:tblGrid>
      <w:tr w:rsidR="00835FE6" w:rsidRPr="00B45AFD" w:rsidDel="00B41F72" w14:paraId="4075E021" w14:textId="77777777" w:rsidTr="00102739">
        <w:trPr>
          <w:trHeight w:val="43"/>
          <w:del w:id="67" w:author="Warat, Boonrattanakul" w:date="2019-11-08T17:10:00Z"/>
          <w:trPrChange w:id="68" w:author="Jirayoot, Siriyanon" w:date="2019-11-02T17:37:00Z">
            <w:trPr>
              <w:trHeight w:val="43"/>
            </w:trPr>
          </w:trPrChange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69" w:author="Jirayoot, Siriyanon" w:date="2019-11-02T17:37:00Z">
              <w:tcPr>
                <w:tcW w:w="1618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14:paraId="4520A24D" w14:textId="77777777" w:rsidR="00835FE6" w:rsidRPr="00B45AFD" w:rsidDel="00B41F72" w:rsidRDefault="00835FE6" w:rsidP="008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5" w:hanging="85"/>
              <w:rPr>
                <w:del w:id="70" w:author="Warat, Boonrattanakul" w:date="2019-11-08T17:10:00Z"/>
                <w:rFonts w:ascii="Angsana New" w:hAnsi="Angsana New"/>
                <w:sz w:val="22"/>
                <w:szCs w:val="22"/>
                <w:cs/>
              </w:rPr>
            </w:pPr>
            <w:del w:id="71" w:author="Warat, Boonrattanakul" w:date="2019-11-08T17:10:00Z">
              <w:r w:rsidRPr="00B45AFD" w:rsidDel="00B41F72">
                <w:rPr>
                  <w:rFonts w:ascii="Angsana New" w:hAnsi="Angsana New"/>
                  <w:sz w:val="22"/>
                  <w:szCs w:val="22"/>
                  <w:cs/>
                </w:rPr>
                <w:delText>กำไรที่รับรู้จากการจำหน่ายอสังหาริมทรัพย์</w:delText>
              </w:r>
            </w:del>
          </w:p>
        </w:tc>
        <w:tc>
          <w:tcPr>
            <w:tcW w:w="673" w:type="dxa"/>
            <w:tcBorders>
              <w:left w:val="nil"/>
              <w:right w:val="nil"/>
            </w:tcBorders>
            <w:vAlign w:val="bottom"/>
            <w:tcPrChange w:id="72" w:author="Jirayoot, Siriyanon" w:date="2019-11-02T17:37:00Z">
              <w:tcPr>
                <w:tcW w:w="990" w:type="dxa"/>
                <w:tcBorders>
                  <w:left w:val="nil"/>
                  <w:right w:val="nil"/>
                </w:tcBorders>
                <w:vAlign w:val="bottom"/>
              </w:tcPr>
            </w:tcPrChange>
          </w:tcPr>
          <w:p w14:paraId="0FFF3413" w14:textId="77777777" w:rsidR="00835FE6" w:rsidRPr="00B45AFD" w:rsidDel="00B41F72" w:rsidRDefault="00835FE6" w:rsidP="00835FE6">
            <w:pPr>
              <w:jc w:val="right"/>
              <w:rPr>
                <w:del w:id="73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  <w:tcPrChange w:id="74" w:author="Jirayoot, Siriyanon" w:date="2019-11-02T17:37:00Z">
              <w:tcPr>
                <w:tcW w:w="900" w:type="dxa"/>
                <w:tcBorders>
                  <w:left w:val="nil"/>
                  <w:right w:val="nil"/>
                </w:tcBorders>
                <w:vAlign w:val="bottom"/>
              </w:tcPr>
            </w:tcPrChange>
          </w:tcPr>
          <w:p w14:paraId="4C7D770C" w14:textId="77777777" w:rsidR="00835FE6" w:rsidRPr="00B45AFD" w:rsidDel="00B41F72" w:rsidRDefault="00835FE6" w:rsidP="00835FE6">
            <w:pPr>
              <w:jc w:val="right"/>
              <w:rPr>
                <w:del w:id="75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left w:val="nil"/>
              <w:right w:val="nil"/>
            </w:tcBorders>
            <w:vAlign w:val="bottom"/>
            <w:tcPrChange w:id="76" w:author="Jirayoot, Siriyanon" w:date="2019-11-02T17:37:00Z">
              <w:tcPr>
                <w:tcW w:w="990" w:type="dxa"/>
                <w:tcBorders>
                  <w:left w:val="nil"/>
                  <w:right w:val="nil"/>
                </w:tcBorders>
                <w:vAlign w:val="bottom"/>
              </w:tcPr>
            </w:tcPrChange>
          </w:tcPr>
          <w:p w14:paraId="044CDF67" w14:textId="77777777" w:rsidR="00835FE6" w:rsidRPr="00B45AFD" w:rsidDel="00B41F72" w:rsidRDefault="00835FE6" w:rsidP="00835FE6">
            <w:pPr>
              <w:jc w:val="right"/>
              <w:rPr>
                <w:del w:id="77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  <w:tcPrChange w:id="78" w:author="Jirayoot, Siriyanon" w:date="2019-11-02T17:37:00Z">
              <w:tcPr>
                <w:tcW w:w="900" w:type="dxa"/>
                <w:tcBorders>
                  <w:left w:val="nil"/>
                  <w:right w:val="nil"/>
                </w:tcBorders>
                <w:vAlign w:val="bottom"/>
              </w:tcPr>
            </w:tcPrChange>
          </w:tcPr>
          <w:p w14:paraId="1423364E" w14:textId="77777777" w:rsidR="00835FE6" w:rsidRPr="00B45AFD" w:rsidDel="00B41F72" w:rsidRDefault="00835FE6" w:rsidP="00835FE6">
            <w:pPr>
              <w:jc w:val="right"/>
              <w:rPr>
                <w:del w:id="79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  <w:tcPrChange w:id="80" w:author="Jirayoot, Siriyanon" w:date="2019-11-02T17:37:00Z">
              <w:tcPr>
                <w:tcW w:w="900" w:type="dxa"/>
                <w:tcBorders>
                  <w:left w:val="nil"/>
                  <w:right w:val="nil"/>
                </w:tcBorders>
                <w:vAlign w:val="bottom"/>
              </w:tcPr>
            </w:tcPrChange>
          </w:tcPr>
          <w:p w14:paraId="25E7178B" w14:textId="77777777" w:rsidR="00835FE6" w:rsidRPr="00B45AFD" w:rsidDel="00B41F72" w:rsidRDefault="00835FE6" w:rsidP="00835FE6">
            <w:pPr>
              <w:jc w:val="right"/>
              <w:rPr>
                <w:del w:id="81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  <w:tcPrChange w:id="82" w:author="Jirayoot, Siriyanon" w:date="2019-11-02T17:37:00Z">
              <w:tcPr>
                <w:tcW w:w="900" w:type="dxa"/>
                <w:tcBorders>
                  <w:left w:val="nil"/>
                  <w:right w:val="nil"/>
                </w:tcBorders>
                <w:vAlign w:val="bottom"/>
              </w:tcPr>
            </w:tcPrChange>
          </w:tcPr>
          <w:p w14:paraId="2D7EF4BB" w14:textId="77777777" w:rsidR="00835FE6" w:rsidRPr="00B45AFD" w:rsidDel="00B41F72" w:rsidRDefault="00835FE6" w:rsidP="00835FE6">
            <w:pPr>
              <w:jc w:val="right"/>
              <w:rPr>
                <w:del w:id="83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  <w:tcPrChange w:id="84" w:author="Jirayoot, Siriyanon" w:date="2019-11-02T17:37:00Z">
              <w:tcPr>
                <w:tcW w:w="900" w:type="dxa"/>
                <w:tcBorders>
                  <w:left w:val="nil"/>
                  <w:right w:val="nil"/>
                </w:tcBorders>
                <w:vAlign w:val="bottom"/>
              </w:tcPr>
            </w:tcPrChange>
          </w:tcPr>
          <w:p w14:paraId="7A7F7D7A" w14:textId="77777777" w:rsidR="00835FE6" w:rsidRPr="00B45AFD" w:rsidDel="00B41F72" w:rsidRDefault="00835FE6" w:rsidP="00835FE6">
            <w:pPr>
              <w:jc w:val="right"/>
              <w:rPr>
                <w:del w:id="85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  <w:tcPrChange w:id="86" w:author="Jirayoot, Siriyanon" w:date="2019-11-02T17:37:00Z">
              <w:tcPr>
                <w:tcW w:w="900" w:type="dxa"/>
                <w:tcBorders>
                  <w:left w:val="nil"/>
                  <w:right w:val="nil"/>
                </w:tcBorders>
                <w:vAlign w:val="bottom"/>
              </w:tcPr>
            </w:tcPrChange>
          </w:tcPr>
          <w:p w14:paraId="07FD9F78" w14:textId="77777777" w:rsidR="00835FE6" w:rsidRPr="00B45AFD" w:rsidDel="00B41F72" w:rsidRDefault="00835FE6" w:rsidP="00835FE6">
            <w:pPr>
              <w:jc w:val="right"/>
              <w:rPr>
                <w:del w:id="87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vAlign w:val="bottom"/>
            <w:tcPrChange w:id="88" w:author="Jirayoot, Siriyanon" w:date="2019-11-02T17:37:00Z">
              <w:tcPr>
                <w:tcW w:w="900" w:type="dxa"/>
                <w:vAlign w:val="bottom"/>
              </w:tcPr>
            </w:tcPrChange>
          </w:tcPr>
          <w:p w14:paraId="27DB72AC" w14:textId="77777777" w:rsidR="00835FE6" w:rsidRPr="00B45AFD" w:rsidDel="00B41F72" w:rsidRDefault="00835FE6" w:rsidP="00835FE6">
            <w:pPr>
              <w:jc w:val="right"/>
              <w:rPr>
                <w:del w:id="89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vAlign w:val="bottom"/>
            <w:tcPrChange w:id="90" w:author="Jirayoot, Siriyanon" w:date="2019-11-02T17:37:00Z">
              <w:tcPr>
                <w:tcW w:w="900" w:type="dxa"/>
                <w:vAlign w:val="bottom"/>
              </w:tcPr>
            </w:tcPrChange>
          </w:tcPr>
          <w:p w14:paraId="28CAED2E" w14:textId="77777777" w:rsidR="00835FE6" w:rsidRPr="00B45AFD" w:rsidDel="00B41F72" w:rsidRDefault="00835FE6" w:rsidP="00835FE6">
            <w:pPr>
              <w:jc w:val="right"/>
              <w:rPr>
                <w:del w:id="91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1" w:type="dxa"/>
            <w:tcPrChange w:id="92" w:author="Jirayoot, Siriyanon" w:date="2019-11-02T17:37:00Z">
              <w:tcPr>
                <w:tcW w:w="827" w:type="dxa"/>
              </w:tcPr>
            </w:tcPrChange>
          </w:tcPr>
          <w:p w14:paraId="0BF9B623" w14:textId="77777777" w:rsidR="00835FE6" w:rsidRPr="00B45AFD" w:rsidDel="00B41F72" w:rsidRDefault="00835FE6" w:rsidP="00835FE6">
            <w:pPr>
              <w:jc w:val="right"/>
              <w:rPr>
                <w:del w:id="93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6" w:type="dxa"/>
            <w:tcPrChange w:id="94" w:author="Jirayoot, Siriyanon" w:date="2019-11-02T17:37:00Z">
              <w:tcPr>
                <w:tcW w:w="850" w:type="dxa"/>
              </w:tcPr>
            </w:tcPrChange>
          </w:tcPr>
          <w:p w14:paraId="05CD0794" w14:textId="77777777" w:rsidR="00835FE6" w:rsidRPr="00B45AFD" w:rsidDel="00B41F72" w:rsidRDefault="00835FE6" w:rsidP="00835FE6">
            <w:pPr>
              <w:jc w:val="right"/>
              <w:rPr>
                <w:del w:id="95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tcPrChange w:id="96" w:author="Jirayoot, Siriyanon" w:date="2019-11-02T17:37:00Z">
              <w:tcPr>
                <w:tcW w:w="900" w:type="dxa"/>
              </w:tcPr>
            </w:tcPrChange>
          </w:tcPr>
          <w:p w14:paraId="25A86859" w14:textId="77777777" w:rsidR="00835FE6" w:rsidRPr="00B45AFD" w:rsidDel="00B41F72" w:rsidRDefault="00835FE6" w:rsidP="00835FE6">
            <w:pPr>
              <w:jc w:val="right"/>
              <w:rPr>
                <w:del w:id="97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tcPrChange w:id="98" w:author="Jirayoot, Siriyanon" w:date="2019-11-02T17:37:00Z">
              <w:tcPr>
                <w:tcW w:w="900" w:type="dxa"/>
              </w:tcPr>
            </w:tcPrChange>
          </w:tcPr>
          <w:p w14:paraId="48B7DEEC" w14:textId="77777777" w:rsidR="00835FE6" w:rsidRPr="00B45AFD" w:rsidDel="00B41F72" w:rsidRDefault="00835FE6" w:rsidP="00835FE6">
            <w:pPr>
              <w:jc w:val="right"/>
              <w:rPr>
                <w:del w:id="99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tcBorders>
              <w:top w:val="single" w:sz="4" w:space="0" w:color="auto"/>
            </w:tcBorders>
            <w:tcPrChange w:id="100" w:author="Jirayoot, Siriyanon" w:date="2019-11-02T17:37:00Z">
              <w:tcPr>
                <w:tcW w:w="900" w:type="dxa"/>
              </w:tcPr>
            </w:tcPrChange>
          </w:tcPr>
          <w:p w14:paraId="50EFCD3D" w14:textId="77777777" w:rsidR="00835FE6" w:rsidRPr="00B45AFD" w:rsidDel="00B41F72" w:rsidRDefault="00835FE6" w:rsidP="00835FE6">
            <w:pPr>
              <w:jc w:val="right"/>
              <w:rPr>
                <w:del w:id="101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tcPrChange w:id="102" w:author="Jirayoot, Siriyanon" w:date="2019-11-02T17:37:00Z">
              <w:tcPr>
                <w:tcW w:w="905" w:type="dxa"/>
              </w:tcPr>
            </w:tcPrChange>
          </w:tcPr>
          <w:p w14:paraId="1AA17E45" w14:textId="77777777" w:rsidR="00835FE6" w:rsidRPr="00B45AFD" w:rsidDel="00B41F72" w:rsidRDefault="00835FE6" w:rsidP="00835FE6">
            <w:pPr>
              <w:jc w:val="right"/>
              <w:rPr>
                <w:del w:id="103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</w:tr>
      <w:tr w:rsidR="00835FE6" w:rsidRPr="00B45AFD" w:rsidDel="00B41F72" w14:paraId="696A30C9" w14:textId="77777777" w:rsidTr="00102739">
        <w:trPr>
          <w:trHeight w:val="43"/>
          <w:del w:id="104" w:author="Warat, Boonrattanakul" w:date="2019-11-08T17:10:00Z"/>
          <w:trPrChange w:id="105" w:author="Jirayoot, Siriyanon" w:date="2019-11-02T17:37:00Z">
            <w:trPr>
              <w:trHeight w:val="43"/>
            </w:trPr>
          </w:trPrChange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06" w:author="Jirayoot, Siriyanon" w:date="2019-11-02T17:37:00Z">
              <w:tcPr>
                <w:tcW w:w="1618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14:paraId="05241B46" w14:textId="77777777" w:rsidR="00835FE6" w:rsidRPr="00B45AFD" w:rsidDel="00B41F72" w:rsidRDefault="00835FE6" w:rsidP="008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hanging="99"/>
              <w:rPr>
                <w:del w:id="107" w:author="Warat, Boonrattanakul" w:date="2019-11-08T17:10:00Z"/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73" w:type="dxa"/>
            <w:tcBorders>
              <w:left w:val="nil"/>
              <w:right w:val="nil"/>
            </w:tcBorders>
            <w:vAlign w:val="bottom"/>
            <w:tcPrChange w:id="108" w:author="Jirayoot, Siriyanon" w:date="2019-11-02T17:37:00Z">
              <w:tcPr>
                <w:tcW w:w="990" w:type="dxa"/>
                <w:tcBorders>
                  <w:left w:val="nil"/>
                  <w:right w:val="nil"/>
                </w:tcBorders>
                <w:vAlign w:val="bottom"/>
              </w:tcPr>
            </w:tcPrChange>
          </w:tcPr>
          <w:p w14:paraId="5536F244" w14:textId="77777777" w:rsidR="00835FE6" w:rsidRPr="00B45AFD" w:rsidDel="00B41F72" w:rsidRDefault="00835FE6" w:rsidP="00835FE6">
            <w:pPr>
              <w:jc w:val="right"/>
              <w:rPr>
                <w:del w:id="109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  <w:tcPrChange w:id="110" w:author="Jirayoot, Siriyanon" w:date="2019-11-02T17:37:00Z">
              <w:tcPr>
                <w:tcW w:w="900" w:type="dxa"/>
                <w:tcBorders>
                  <w:left w:val="nil"/>
                  <w:right w:val="nil"/>
                </w:tcBorders>
                <w:vAlign w:val="bottom"/>
              </w:tcPr>
            </w:tcPrChange>
          </w:tcPr>
          <w:p w14:paraId="37F9107E" w14:textId="77777777" w:rsidR="00835FE6" w:rsidRPr="00B45AFD" w:rsidDel="00B41F72" w:rsidRDefault="00835FE6" w:rsidP="00835FE6">
            <w:pPr>
              <w:jc w:val="right"/>
              <w:rPr>
                <w:del w:id="111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73" w:type="dxa"/>
            <w:tcBorders>
              <w:left w:val="nil"/>
              <w:right w:val="nil"/>
            </w:tcBorders>
            <w:vAlign w:val="bottom"/>
            <w:tcPrChange w:id="112" w:author="Jirayoot, Siriyanon" w:date="2019-11-02T17:37:00Z">
              <w:tcPr>
                <w:tcW w:w="990" w:type="dxa"/>
                <w:tcBorders>
                  <w:left w:val="nil"/>
                  <w:right w:val="nil"/>
                </w:tcBorders>
                <w:vAlign w:val="bottom"/>
              </w:tcPr>
            </w:tcPrChange>
          </w:tcPr>
          <w:p w14:paraId="68FA79ED" w14:textId="77777777" w:rsidR="00835FE6" w:rsidRPr="00B45AFD" w:rsidDel="00B41F72" w:rsidRDefault="00835FE6" w:rsidP="00835FE6">
            <w:pPr>
              <w:jc w:val="right"/>
              <w:rPr>
                <w:del w:id="113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  <w:tcPrChange w:id="114" w:author="Jirayoot, Siriyanon" w:date="2019-11-02T17:37:00Z">
              <w:tcPr>
                <w:tcW w:w="900" w:type="dxa"/>
                <w:tcBorders>
                  <w:left w:val="nil"/>
                  <w:right w:val="nil"/>
                </w:tcBorders>
                <w:vAlign w:val="bottom"/>
              </w:tcPr>
            </w:tcPrChange>
          </w:tcPr>
          <w:p w14:paraId="6C24763A" w14:textId="77777777" w:rsidR="00835FE6" w:rsidRPr="00B45AFD" w:rsidDel="00B41F72" w:rsidRDefault="00835FE6" w:rsidP="00835FE6">
            <w:pPr>
              <w:jc w:val="right"/>
              <w:rPr>
                <w:del w:id="115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  <w:tcPrChange w:id="116" w:author="Jirayoot, Siriyanon" w:date="2019-11-02T17:37:00Z">
              <w:tcPr>
                <w:tcW w:w="900" w:type="dxa"/>
                <w:tcBorders>
                  <w:left w:val="nil"/>
                  <w:right w:val="nil"/>
                </w:tcBorders>
                <w:vAlign w:val="bottom"/>
              </w:tcPr>
            </w:tcPrChange>
          </w:tcPr>
          <w:p w14:paraId="4DD875F2" w14:textId="77777777" w:rsidR="00835FE6" w:rsidRPr="00B45AFD" w:rsidDel="00B41F72" w:rsidRDefault="00835FE6" w:rsidP="00835FE6">
            <w:pPr>
              <w:jc w:val="right"/>
              <w:rPr>
                <w:del w:id="117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  <w:tcPrChange w:id="118" w:author="Jirayoot, Siriyanon" w:date="2019-11-02T17:37:00Z">
              <w:tcPr>
                <w:tcW w:w="900" w:type="dxa"/>
                <w:tcBorders>
                  <w:left w:val="nil"/>
                  <w:right w:val="nil"/>
                </w:tcBorders>
                <w:vAlign w:val="bottom"/>
              </w:tcPr>
            </w:tcPrChange>
          </w:tcPr>
          <w:p w14:paraId="0431ADE4" w14:textId="77777777" w:rsidR="00835FE6" w:rsidRPr="00B45AFD" w:rsidDel="00B41F72" w:rsidRDefault="00835FE6" w:rsidP="00835FE6">
            <w:pPr>
              <w:jc w:val="right"/>
              <w:rPr>
                <w:del w:id="119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  <w:tcPrChange w:id="120" w:author="Jirayoot, Siriyanon" w:date="2019-11-02T17:37:00Z">
              <w:tcPr>
                <w:tcW w:w="900" w:type="dxa"/>
                <w:tcBorders>
                  <w:left w:val="nil"/>
                  <w:right w:val="nil"/>
                </w:tcBorders>
                <w:vAlign w:val="bottom"/>
              </w:tcPr>
            </w:tcPrChange>
          </w:tcPr>
          <w:p w14:paraId="00E8C9AA" w14:textId="77777777" w:rsidR="00835FE6" w:rsidRPr="00B45AFD" w:rsidDel="00B41F72" w:rsidRDefault="00835FE6" w:rsidP="00835FE6">
            <w:pPr>
              <w:jc w:val="right"/>
              <w:rPr>
                <w:del w:id="121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  <w:tcPrChange w:id="122" w:author="Jirayoot, Siriyanon" w:date="2019-11-02T17:37:00Z">
              <w:tcPr>
                <w:tcW w:w="900" w:type="dxa"/>
                <w:tcBorders>
                  <w:left w:val="nil"/>
                  <w:right w:val="nil"/>
                </w:tcBorders>
                <w:vAlign w:val="bottom"/>
              </w:tcPr>
            </w:tcPrChange>
          </w:tcPr>
          <w:p w14:paraId="7D8D3D52" w14:textId="77777777" w:rsidR="00835FE6" w:rsidRPr="00B45AFD" w:rsidDel="00B41F72" w:rsidRDefault="00835FE6" w:rsidP="00835FE6">
            <w:pPr>
              <w:jc w:val="right"/>
              <w:rPr>
                <w:del w:id="123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vAlign w:val="bottom"/>
            <w:tcPrChange w:id="124" w:author="Jirayoot, Siriyanon" w:date="2019-11-02T17:37:00Z">
              <w:tcPr>
                <w:tcW w:w="900" w:type="dxa"/>
                <w:vAlign w:val="bottom"/>
              </w:tcPr>
            </w:tcPrChange>
          </w:tcPr>
          <w:p w14:paraId="2E766655" w14:textId="77777777" w:rsidR="00835FE6" w:rsidRPr="00B45AFD" w:rsidDel="00B41F72" w:rsidRDefault="00835FE6" w:rsidP="00835FE6">
            <w:pPr>
              <w:jc w:val="right"/>
              <w:rPr>
                <w:del w:id="125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vAlign w:val="bottom"/>
            <w:tcPrChange w:id="126" w:author="Jirayoot, Siriyanon" w:date="2019-11-02T17:37:00Z">
              <w:tcPr>
                <w:tcW w:w="900" w:type="dxa"/>
                <w:vAlign w:val="bottom"/>
              </w:tcPr>
            </w:tcPrChange>
          </w:tcPr>
          <w:p w14:paraId="0F408D58" w14:textId="77777777" w:rsidR="00835FE6" w:rsidRPr="00B45AFD" w:rsidDel="00B41F72" w:rsidRDefault="00835FE6" w:rsidP="00835FE6">
            <w:pPr>
              <w:jc w:val="right"/>
              <w:rPr>
                <w:del w:id="127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1" w:type="dxa"/>
            <w:tcPrChange w:id="128" w:author="Jirayoot, Siriyanon" w:date="2019-11-02T17:37:00Z">
              <w:tcPr>
                <w:tcW w:w="827" w:type="dxa"/>
              </w:tcPr>
            </w:tcPrChange>
          </w:tcPr>
          <w:p w14:paraId="3A7B20DE" w14:textId="77777777" w:rsidR="00835FE6" w:rsidRPr="00B45AFD" w:rsidDel="00B41F72" w:rsidRDefault="00835FE6" w:rsidP="00835FE6">
            <w:pPr>
              <w:jc w:val="right"/>
              <w:rPr>
                <w:del w:id="129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76" w:type="dxa"/>
            <w:tcPrChange w:id="130" w:author="Jirayoot, Siriyanon" w:date="2019-11-02T17:37:00Z">
              <w:tcPr>
                <w:tcW w:w="850" w:type="dxa"/>
              </w:tcPr>
            </w:tcPrChange>
          </w:tcPr>
          <w:p w14:paraId="20A8AB75" w14:textId="77777777" w:rsidR="00835FE6" w:rsidRPr="00B45AFD" w:rsidDel="00B41F72" w:rsidRDefault="00835FE6" w:rsidP="00835FE6">
            <w:pPr>
              <w:jc w:val="right"/>
              <w:rPr>
                <w:del w:id="131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tcPrChange w:id="132" w:author="Jirayoot, Siriyanon" w:date="2019-11-02T17:37:00Z">
              <w:tcPr>
                <w:tcW w:w="900" w:type="dxa"/>
              </w:tcPr>
            </w:tcPrChange>
          </w:tcPr>
          <w:p w14:paraId="01C673EF" w14:textId="77777777" w:rsidR="00835FE6" w:rsidRPr="00B45AFD" w:rsidDel="00B41F72" w:rsidRDefault="00835FE6" w:rsidP="00835FE6">
            <w:pPr>
              <w:jc w:val="right"/>
              <w:rPr>
                <w:del w:id="133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tcPrChange w:id="134" w:author="Jirayoot, Siriyanon" w:date="2019-11-02T17:37:00Z">
              <w:tcPr>
                <w:tcW w:w="900" w:type="dxa"/>
              </w:tcPr>
            </w:tcPrChange>
          </w:tcPr>
          <w:p w14:paraId="355A55CA" w14:textId="77777777" w:rsidR="00835FE6" w:rsidRPr="00B45AFD" w:rsidDel="00B41F72" w:rsidRDefault="00835FE6" w:rsidP="00835FE6">
            <w:pPr>
              <w:jc w:val="right"/>
              <w:rPr>
                <w:del w:id="135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1" w:type="dxa"/>
            <w:tcPrChange w:id="136" w:author="Jirayoot, Siriyanon" w:date="2019-11-02T17:37:00Z">
              <w:tcPr>
                <w:tcW w:w="900" w:type="dxa"/>
              </w:tcPr>
            </w:tcPrChange>
          </w:tcPr>
          <w:p w14:paraId="659A088A" w14:textId="77777777" w:rsidR="00835FE6" w:rsidRPr="00B45AFD" w:rsidDel="00B41F72" w:rsidRDefault="00835FE6" w:rsidP="00835FE6">
            <w:pPr>
              <w:pBdr>
                <w:bottom w:val="single" w:sz="4" w:space="1" w:color="auto"/>
              </w:pBdr>
              <w:jc w:val="right"/>
              <w:rPr>
                <w:del w:id="137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14" w:type="dxa"/>
            <w:tcPrChange w:id="138" w:author="Jirayoot, Siriyanon" w:date="2019-11-02T17:37:00Z">
              <w:tcPr>
                <w:tcW w:w="905" w:type="dxa"/>
              </w:tcPr>
            </w:tcPrChange>
          </w:tcPr>
          <w:p w14:paraId="61468506" w14:textId="77777777" w:rsidR="00835FE6" w:rsidRPr="00B45AFD" w:rsidDel="00B41F72" w:rsidRDefault="00835FE6" w:rsidP="00835FE6">
            <w:pPr>
              <w:pBdr>
                <w:bottom w:val="single" w:sz="4" w:space="1" w:color="auto"/>
              </w:pBdr>
              <w:jc w:val="right"/>
              <w:rPr>
                <w:del w:id="139" w:author="Warat, Boonrattanakul" w:date="2019-11-08T17:10:00Z"/>
                <w:rFonts w:ascii="Angsana New" w:hAnsi="Angsana New"/>
                <w:sz w:val="22"/>
                <w:szCs w:val="22"/>
              </w:rPr>
            </w:pPr>
          </w:p>
        </w:tc>
      </w:tr>
      <w:tr w:rsidR="00835FE6" w:rsidRPr="00B45AFD" w14:paraId="03031C65" w14:textId="77777777" w:rsidTr="00102739">
        <w:trPr>
          <w:trHeight w:val="43"/>
          <w:trPrChange w:id="140" w:author="Jirayoot, Siriyanon" w:date="2019-11-02T17:37:00Z">
            <w:trPr>
              <w:trHeight w:val="43"/>
            </w:trPr>
          </w:trPrChange>
        </w:trPr>
        <w:tc>
          <w:tcPr>
            <w:tcW w:w="1102" w:type="dxa"/>
            <w:tcBorders>
              <w:top w:val="nil"/>
              <w:left w:val="nil"/>
              <w:bottom w:val="nil"/>
              <w:right w:val="nil"/>
            </w:tcBorders>
            <w:vAlign w:val="bottom"/>
            <w:tcPrChange w:id="141" w:author="Jirayoot, Siriyanon" w:date="2019-11-02T17:37:00Z">
              <w:tcPr>
                <w:tcW w:w="1618" w:type="dxa"/>
                <w:tcBorders>
                  <w:top w:val="nil"/>
                  <w:left w:val="nil"/>
                  <w:bottom w:val="nil"/>
                  <w:right w:val="nil"/>
                </w:tcBorders>
                <w:vAlign w:val="bottom"/>
              </w:tcPr>
            </w:tcPrChange>
          </w:tcPr>
          <w:p w14:paraId="29DE87A8" w14:textId="77777777" w:rsidR="00835FE6" w:rsidRPr="00B45AFD" w:rsidRDefault="00835FE6" w:rsidP="00835F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673" w:type="dxa"/>
            <w:tcBorders>
              <w:left w:val="nil"/>
              <w:right w:val="nil"/>
            </w:tcBorders>
            <w:vAlign w:val="bottom"/>
            <w:tcPrChange w:id="142" w:author="Jirayoot, Siriyanon" w:date="2019-11-02T17:37:00Z">
              <w:tcPr>
                <w:tcW w:w="990" w:type="dxa"/>
                <w:tcBorders>
                  <w:left w:val="nil"/>
                  <w:right w:val="nil"/>
                </w:tcBorders>
                <w:vAlign w:val="bottom"/>
              </w:tcPr>
            </w:tcPrChange>
          </w:tcPr>
          <w:p w14:paraId="5906FC71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  <w:tcPrChange w:id="143" w:author="Jirayoot, Siriyanon" w:date="2019-11-02T17:37:00Z">
              <w:tcPr>
                <w:tcW w:w="900" w:type="dxa"/>
                <w:tcBorders>
                  <w:left w:val="nil"/>
                  <w:right w:val="nil"/>
                </w:tcBorders>
                <w:vAlign w:val="bottom"/>
              </w:tcPr>
            </w:tcPrChange>
          </w:tcPr>
          <w:p w14:paraId="7C0F4EAB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73" w:type="dxa"/>
            <w:tcBorders>
              <w:left w:val="nil"/>
              <w:right w:val="nil"/>
            </w:tcBorders>
            <w:vAlign w:val="bottom"/>
            <w:tcPrChange w:id="144" w:author="Jirayoot, Siriyanon" w:date="2019-11-02T17:37:00Z">
              <w:tcPr>
                <w:tcW w:w="990" w:type="dxa"/>
                <w:tcBorders>
                  <w:left w:val="nil"/>
                  <w:right w:val="nil"/>
                </w:tcBorders>
                <w:vAlign w:val="bottom"/>
              </w:tcPr>
            </w:tcPrChange>
          </w:tcPr>
          <w:p w14:paraId="7249EB3B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  <w:tcPrChange w:id="145" w:author="Jirayoot, Siriyanon" w:date="2019-11-02T17:37:00Z">
              <w:tcPr>
                <w:tcW w:w="900" w:type="dxa"/>
                <w:tcBorders>
                  <w:left w:val="nil"/>
                  <w:right w:val="nil"/>
                </w:tcBorders>
                <w:vAlign w:val="bottom"/>
              </w:tcPr>
            </w:tcPrChange>
          </w:tcPr>
          <w:p w14:paraId="18D2330B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  <w:tcPrChange w:id="146" w:author="Jirayoot, Siriyanon" w:date="2019-11-02T17:37:00Z">
              <w:tcPr>
                <w:tcW w:w="900" w:type="dxa"/>
                <w:tcBorders>
                  <w:left w:val="nil"/>
                  <w:right w:val="nil"/>
                </w:tcBorders>
                <w:vAlign w:val="bottom"/>
              </w:tcPr>
            </w:tcPrChange>
          </w:tcPr>
          <w:p w14:paraId="52FCE32B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  <w:tcPrChange w:id="147" w:author="Jirayoot, Siriyanon" w:date="2019-11-02T17:37:00Z">
              <w:tcPr>
                <w:tcW w:w="900" w:type="dxa"/>
                <w:tcBorders>
                  <w:left w:val="nil"/>
                  <w:right w:val="nil"/>
                </w:tcBorders>
                <w:vAlign w:val="bottom"/>
              </w:tcPr>
            </w:tcPrChange>
          </w:tcPr>
          <w:p w14:paraId="4AA3CEF9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  <w:tcPrChange w:id="148" w:author="Jirayoot, Siriyanon" w:date="2019-11-02T17:37:00Z">
              <w:tcPr>
                <w:tcW w:w="900" w:type="dxa"/>
                <w:tcBorders>
                  <w:left w:val="nil"/>
                  <w:right w:val="nil"/>
                </w:tcBorders>
                <w:vAlign w:val="bottom"/>
              </w:tcPr>
            </w:tcPrChange>
          </w:tcPr>
          <w:p w14:paraId="094804F2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Borders>
              <w:left w:val="nil"/>
              <w:right w:val="nil"/>
            </w:tcBorders>
            <w:vAlign w:val="bottom"/>
            <w:tcPrChange w:id="149" w:author="Jirayoot, Siriyanon" w:date="2019-11-02T17:37:00Z">
              <w:tcPr>
                <w:tcW w:w="900" w:type="dxa"/>
                <w:tcBorders>
                  <w:left w:val="nil"/>
                  <w:right w:val="nil"/>
                </w:tcBorders>
                <w:vAlign w:val="bottom"/>
              </w:tcPr>
            </w:tcPrChange>
          </w:tcPr>
          <w:p w14:paraId="2AF26D44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vAlign w:val="bottom"/>
            <w:tcPrChange w:id="150" w:author="Jirayoot, Siriyanon" w:date="2019-11-02T17:37:00Z">
              <w:tcPr>
                <w:tcW w:w="900" w:type="dxa"/>
                <w:vAlign w:val="bottom"/>
              </w:tcPr>
            </w:tcPrChange>
          </w:tcPr>
          <w:p w14:paraId="315689C5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vAlign w:val="bottom"/>
            <w:tcPrChange w:id="151" w:author="Jirayoot, Siriyanon" w:date="2019-11-02T17:37:00Z">
              <w:tcPr>
                <w:tcW w:w="900" w:type="dxa"/>
                <w:vAlign w:val="bottom"/>
              </w:tcPr>
            </w:tcPrChange>
          </w:tcPr>
          <w:p w14:paraId="5FF009A8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61" w:type="dxa"/>
            <w:tcPrChange w:id="152" w:author="Jirayoot, Siriyanon" w:date="2019-11-02T17:37:00Z">
              <w:tcPr>
                <w:tcW w:w="827" w:type="dxa"/>
              </w:tcPr>
            </w:tcPrChange>
          </w:tcPr>
          <w:p w14:paraId="16AF49A0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576" w:type="dxa"/>
            <w:tcPrChange w:id="153" w:author="Jirayoot, Siriyanon" w:date="2019-11-02T17:37:00Z">
              <w:tcPr>
                <w:tcW w:w="850" w:type="dxa"/>
              </w:tcPr>
            </w:tcPrChange>
          </w:tcPr>
          <w:p w14:paraId="5DA83F90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PrChange w:id="154" w:author="Jirayoot, Siriyanon" w:date="2019-11-02T17:37:00Z">
              <w:tcPr>
                <w:tcW w:w="900" w:type="dxa"/>
              </w:tcPr>
            </w:tcPrChange>
          </w:tcPr>
          <w:p w14:paraId="1A9B593F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PrChange w:id="155" w:author="Jirayoot, Siriyanon" w:date="2019-11-02T17:37:00Z">
              <w:tcPr>
                <w:tcW w:w="900" w:type="dxa"/>
              </w:tcPr>
            </w:tcPrChange>
          </w:tcPr>
          <w:p w14:paraId="54BB88DF" w14:textId="77777777" w:rsidR="00835FE6" w:rsidRPr="00B45AFD" w:rsidRDefault="00835FE6" w:rsidP="00835FE6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1" w:type="dxa"/>
            <w:tcPrChange w:id="156" w:author="Jirayoot, Siriyanon" w:date="2019-11-02T17:37:00Z">
              <w:tcPr>
                <w:tcW w:w="900" w:type="dxa"/>
              </w:tcPr>
            </w:tcPrChange>
          </w:tcPr>
          <w:p w14:paraId="397EBBB0" w14:textId="77777777" w:rsidR="00835FE6" w:rsidRPr="00B45AFD" w:rsidRDefault="00835FE6" w:rsidP="00835FE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14" w:type="dxa"/>
            <w:tcPrChange w:id="157" w:author="Jirayoot, Siriyanon" w:date="2019-11-02T17:37:00Z">
              <w:tcPr>
                <w:tcW w:w="905" w:type="dxa"/>
              </w:tcPr>
            </w:tcPrChange>
          </w:tcPr>
          <w:p w14:paraId="4DF31F43" w14:textId="77777777" w:rsidR="00835FE6" w:rsidRPr="00B45AFD" w:rsidRDefault="00835FE6" w:rsidP="00835FE6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</w:tbl>
    <w:p w14:paraId="2964F402" w14:textId="77777777" w:rsidR="00CA4BCF" w:rsidRPr="00B45AFD" w:rsidDel="00D962A0" w:rsidRDefault="00CA4BCF" w:rsidP="00CA4BCF">
      <w:pPr>
        <w:rPr>
          <w:ins w:id="158" w:author="Warat, Boonrattanakul" w:date="2019-11-08T17:10:00Z"/>
          <w:del w:id="159" w:author="Nadsasin, Wattanapaisal" w:date="2019-11-13T06:41:00Z"/>
          <w:rFonts w:ascii="Angsana New" w:hAnsi="Angsana New"/>
          <w:sz w:val="22"/>
          <w:szCs w:val="22"/>
        </w:rPr>
      </w:pPr>
    </w:p>
    <w:p w14:paraId="20F1B5BD" w14:textId="77777777" w:rsidR="009C5E31" w:rsidRPr="00B45AFD" w:rsidRDefault="009C5E31" w:rsidP="001618A0">
      <w:pPr>
        <w:spacing w:line="240" w:lineRule="auto"/>
        <w:rPr>
          <w:rFonts w:ascii="Angsana New" w:hAnsi="Angsana New"/>
          <w:sz w:val="30"/>
          <w:szCs w:val="30"/>
          <w:cs/>
        </w:rPr>
        <w:sectPr w:rsidR="009C5E31" w:rsidRPr="00B45AFD" w:rsidSect="00CD191B">
          <w:pgSz w:w="16834" w:h="11909" w:orient="landscape" w:code="9"/>
          <w:pgMar w:top="691" w:right="1152" w:bottom="576" w:left="1440" w:header="720" w:footer="720" w:gutter="0"/>
          <w:paperSrc w:first="7" w:other="7"/>
          <w:cols w:space="720"/>
          <w:docGrid w:linePitch="245"/>
        </w:sectPr>
      </w:pPr>
    </w:p>
    <w:p w14:paraId="73D5E94D" w14:textId="77777777" w:rsidR="00AB4A09" w:rsidRPr="00B45AFD" w:rsidRDefault="00AB4A09" w:rsidP="00AB4A09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  <w:lang w:val="en-US"/>
        </w:rPr>
      </w:pPr>
      <w:r w:rsidRPr="00B45AFD">
        <w:rPr>
          <w:rFonts w:ascii="Angsana New" w:hAnsi="Angsana New" w:hint="cs"/>
          <w:sz w:val="30"/>
          <w:szCs w:val="30"/>
          <w:cs/>
        </w:rPr>
        <w:lastRenderedPageBreak/>
        <w:t>ภาษีเงินได้</w:t>
      </w:r>
    </w:p>
    <w:p w14:paraId="70642069" w14:textId="77777777" w:rsidR="00EA4E44" w:rsidRPr="00401DEB" w:rsidRDefault="00EA4E44" w:rsidP="00401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C3C5CA5" w14:textId="77777777" w:rsidR="00053FFC" w:rsidRPr="00B45AFD" w:rsidRDefault="00053FFC" w:rsidP="00BB2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  <w:r w:rsidRPr="00B45AFD">
        <w:rPr>
          <w:rFonts w:ascii="Angsana New" w:hAnsi="Angsana New" w:hint="cs"/>
          <w:spacing w:val="-2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กับรายได้ก่อนภาษีของงวดระหว่างกาล</w:t>
      </w:r>
      <w:r w:rsidRPr="00B45AFD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pacing w:val="-2"/>
          <w:sz w:val="30"/>
          <w:szCs w:val="30"/>
          <w:cs/>
        </w:rPr>
        <w:t>อัตราภาษีเงินได้ที่แท้จริงรวมของกลุ่มบริษัทและบริษัทในการดำเนินงานต่อเนื่องเป็นระยะเวลา</w:t>
      </w:r>
      <w:r w:rsidR="00011176" w:rsidRPr="00B45AFD">
        <w:rPr>
          <w:rFonts w:ascii="Angsana New" w:hAnsi="Angsana New" w:hint="cs"/>
          <w:spacing w:val="-2"/>
          <w:sz w:val="30"/>
          <w:szCs w:val="30"/>
          <w:cs/>
        </w:rPr>
        <w:t>หก</w:t>
      </w:r>
      <w:r w:rsidRPr="00B45AFD">
        <w:rPr>
          <w:rFonts w:ascii="Angsana New" w:hAnsi="Angsana New" w:hint="cs"/>
          <w:spacing w:val="-2"/>
          <w:sz w:val="30"/>
          <w:szCs w:val="30"/>
          <w:cs/>
        </w:rPr>
        <w:t>เดือนสิ้นสุดวันที่</w:t>
      </w:r>
      <w:r w:rsidRPr="00B45AFD">
        <w:rPr>
          <w:rFonts w:ascii="Angsana New" w:hAnsi="Angsana New" w:hint="eastAsia"/>
          <w:spacing w:val="-2"/>
          <w:sz w:val="30"/>
          <w:szCs w:val="30"/>
        </w:rPr>
        <w:t> </w:t>
      </w:r>
      <w:r w:rsidR="008556AE" w:rsidRPr="008556AE">
        <w:rPr>
          <w:rFonts w:ascii="Angsana New" w:hAnsi="Angsana New"/>
          <w:spacing w:val="-2"/>
          <w:sz w:val="30"/>
          <w:szCs w:val="30"/>
        </w:rPr>
        <w:t>31</w:t>
      </w:r>
      <w:r w:rsidRPr="00B45AFD">
        <w:rPr>
          <w:rFonts w:ascii="Angsana New" w:hAnsi="Angsana New"/>
          <w:spacing w:val="-2"/>
          <w:sz w:val="30"/>
          <w:szCs w:val="30"/>
        </w:rPr>
        <w:t> </w:t>
      </w:r>
      <w:r w:rsidR="00011176" w:rsidRPr="00B45AFD">
        <w:rPr>
          <w:rFonts w:ascii="Angsana New" w:hAnsi="Angsana New" w:hint="cs"/>
          <w:spacing w:val="-2"/>
          <w:sz w:val="30"/>
          <w:szCs w:val="30"/>
          <w:cs/>
        </w:rPr>
        <w:t>มีนาคม</w:t>
      </w:r>
      <w:r w:rsidRPr="00B45AFD">
        <w:rPr>
          <w:rFonts w:ascii="Angsana New" w:hAnsi="Angsana New" w:hint="eastAsia"/>
          <w:spacing w:val="-2"/>
          <w:sz w:val="30"/>
          <w:szCs w:val="30"/>
        </w:rPr>
        <w:t> </w:t>
      </w:r>
      <w:r w:rsidR="008556AE" w:rsidRPr="008556AE">
        <w:rPr>
          <w:rFonts w:ascii="Angsana New" w:hAnsi="Angsana New"/>
          <w:spacing w:val="-2"/>
          <w:sz w:val="30"/>
          <w:szCs w:val="30"/>
        </w:rPr>
        <w:t>2563</w:t>
      </w:r>
      <w:r w:rsidRPr="00B45AFD">
        <w:rPr>
          <w:rFonts w:ascii="Angsana New" w:hAnsi="Angsana New"/>
          <w:spacing w:val="-2"/>
          <w:sz w:val="30"/>
          <w:szCs w:val="30"/>
        </w:rPr>
        <w:t> </w:t>
      </w:r>
      <w:r w:rsidRPr="00B45AFD">
        <w:rPr>
          <w:rFonts w:ascii="Angsana New" w:hAnsi="Angsana New" w:hint="cs"/>
          <w:spacing w:val="-2"/>
          <w:sz w:val="30"/>
          <w:szCs w:val="30"/>
          <w:cs/>
        </w:rPr>
        <w:t xml:space="preserve">คือร้อยละ </w:t>
      </w:r>
      <w:r w:rsidR="008556AE" w:rsidRPr="008556AE">
        <w:rPr>
          <w:rFonts w:ascii="Angsana New" w:hAnsi="Angsana New"/>
          <w:spacing w:val="-2"/>
          <w:sz w:val="30"/>
          <w:szCs w:val="30"/>
        </w:rPr>
        <w:t>17</w:t>
      </w:r>
      <w:r w:rsidR="00243B35" w:rsidRPr="00B45AFD">
        <w:rPr>
          <w:rFonts w:ascii="Angsana New" w:hAnsi="Angsana New"/>
          <w:spacing w:val="-2"/>
          <w:sz w:val="30"/>
          <w:szCs w:val="30"/>
        </w:rPr>
        <w:t>.</w:t>
      </w:r>
      <w:r w:rsidR="008556AE" w:rsidRPr="008556AE">
        <w:rPr>
          <w:rFonts w:ascii="Angsana New" w:hAnsi="Angsana New"/>
          <w:spacing w:val="-2"/>
          <w:sz w:val="30"/>
          <w:szCs w:val="30"/>
        </w:rPr>
        <w:t>33</w:t>
      </w:r>
      <w:r w:rsidRPr="00B45AFD">
        <w:rPr>
          <w:rFonts w:ascii="Angsana New" w:hAnsi="Angsana New" w:hint="cs"/>
          <w:spacing w:val="-2"/>
          <w:sz w:val="30"/>
          <w:szCs w:val="30"/>
          <w:cs/>
        </w:rPr>
        <w:t xml:space="preserve"> และร้อยละ </w:t>
      </w:r>
      <w:r w:rsidR="008556AE" w:rsidRPr="008556AE">
        <w:rPr>
          <w:rFonts w:ascii="Angsana New" w:hAnsi="Angsana New"/>
          <w:spacing w:val="-2"/>
          <w:sz w:val="30"/>
          <w:szCs w:val="30"/>
        </w:rPr>
        <w:t>0</w:t>
      </w:r>
      <w:r w:rsidR="00243B35" w:rsidRPr="00B45AFD">
        <w:rPr>
          <w:rFonts w:ascii="Angsana New" w:hAnsi="Angsana New"/>
          <w:spacing w:val="-2"/>
          <w:sz w:val="30"/>
          <w:szCs w:val="30"/>
        </w:rPr>
        <w:t>.</w:t>
      </w:r>
      <w:r w:rsidR="008556AE" w:rsidRPr="008556AE">
        <w:rPr>
          <w:rFonts w:ascii="Angsana New" w:hAnsi="Angsana New"/>
          <w:spacing w:val="-2"/>
          <w:sz w:val="30"/>
          <w:szCs w:val="30"/>
        </w:rPr>
        <w:t>06</w:t>
      </w:r>
      <w:r w:rsidR="00C04331" w:rsidRPr="00B45AFD">
        <w:rPr>
          <w:rFonts w:ascii="Angsana New" w:hAnsi="Angsana New"/>
          <w:spacing w:val="-2"/>
          <w:sz w:val="30"/>
          <w:szCs w:val="30"/>
        </w:rPr>
        <w:t xml:space="preserve"> </w:t>
      </w:r>
      <w:r w:rsidRPr="00B45AFD">
        <w:rPr>
          <w:rFonts w:ascii="Angsana New" w:hAnsi="Angsana New" w:hint="cs"/>
          <w:spacing w:val="-2"/>
          <w:sz w:val="30"/>
          <w:szCs w:val="30"/>
          <w:cs/>
        </w:rPr>
        <w:t>ตามลำดับ</w:t>
      </w:r>
    </w:p>
    <w:p w14:paraId="42BB1390" w14:textId="77777777" w:rsidR="0026398D" w:rsidRPr="00B45AFD" w:rsidRDefault="0026398D" w:rsidP="00BB2E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DEA4B30" w14:textId="41ECEC3A" w:rsidR="00EB7170" w:rsidRPr="00701AE4" w:rsidRDefault="00053FFC" w:rsidP="00EB71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701AE4">
        <w:rPr>
          <w:rFonts w:ascii="Angsana New" w:hAnsi="Angsana New" w:hint="cs"/>
          <w:spacing w:val="2"/>
          <w:sz w:val="30"/>
          <w:szCs w:val="30"/>
          <w:cs/>
        </w:rPr>
        <w:t>จำนวนภาษีเงินได้ในงบกำไรขาดทุนของ</w:t>
      </w:r>
      <w:r w:rsidR="00E17785">
        <w:rPr>
          <w:rFonts w:ascii="Angsana New" w:hAnsi="Angsana New" w:hint="cs"/>
          <w:spacing w:val="2"/>
          <w:sz w:val="30"/>
          <w:szCs w:val="30"/>
          <w:cs/>
        </w:rPr>
        <w:t>งบ</w:t>
      </w:r>
      <w:r w:rsidR="00134FA3">
        <w:rPr>
          <w:rFonts w:ascii="Angsana New" w:hAnsi="Angsana New" w:hint="cs"/>
          <w:spacing w:val="2"/>
          <w:sz w:val="30"/>
          <w:szCs w:val="30"/>
          <w:cs/>
        </w:rPr>
        <w:t>การเงิน</w:t>
      </w:r>
      <w:r w:rsidR="00E17785">
        <w:rPr>
          <w:rFonts w:ascii="Angsana New" w:hAnsi="Angsana New" w:hint="cs"/>
          <w:spacing w:val="2"/>
          <w:sz w:val="30"/>
          <w:szCs w:val="30"/>
          <w:cs/>
        </w:rPr>
        <w:t>เฉพาะกิจการ</w:t>
      </w:r>
      <w:r w:rsidR="001F7D39" w:rsidRPr="00701AE4">
        <w:rPr>
          <w:rFonts w:ascii="Angsana New" w:hAnsi="Angsana New" w:hint="cs"/>
          <w:spacing w:val="2"/>
          <w:sz w:val="30"/>
          <w:szCs w:val="30"/>
          <w:cs/>
        </w:rPr>
        <w:t>ต่ำ</w:t>
      </w:r>
      <w:r w:rsidRPr="00701AE4">
        <w:rPr>
          <w:rFonts w:ascii="Angsana New" w:hAnsi="Angsana New" w:hint="cs"/>
          <w:spacing w:val="2"/>
          <w:sz w:val="30"/>
          <w:szCs w:val="30"/>
          <w:cs/>
        </w:rPr>
        <w:t>กว่าจำนวนภาษีเงินได้ที่คำนวณโดยการใช้อัตราภาษีเงินได้คูณกับยอดกำไรสุทธิตามบัญชีสำหรับงวด</w:t>
      </w:r>
      <w:r w:rsidRPr="00701AE4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701AE4" w:rsidRPr="00701AE4">
        <w:rPr>
          <w:rFonts w:ascii="Angsana New" w:hAnsi="Angsana New" w:hint="cs"/>
          <w:spacing w:val="2"/>
          <w:sz w:val="30"/>
          <w:szCs w:val="30"/>
          <w:cs/>
        </w:rPr>
        <w:t>สาเหตุหลัก</w:t>
      </w:r>
      <w:r w:rsidRPr="00701AE4">
        <w:rPr>
          <w:rFonts w:ascii="Angsana New" w:hAnsi="Angsana New" w:hint="cs"/>
          <w:spacing w:val="2"/>
          <w:sz w:val="30"/>
          <w:szCs w:val="30"/>
          <w:cs/>
        </w:rPr>
        <w:t>เนื่องจาก</w:t>
      </w:r>
      <w:r w:rsidR="00EB7170" w:rsidRPr="00701AE4">
        <w:rPr>
          <w:rFonts w:ascii="Angsana New" w:hAnsi="Angsana New" w:hint="cs"/>
          <w:spacing w:val="2"/>
          <w:sz w:val="30"/>
          <w:szCs w:val="30"/>
          <w:cs/>
        </w:rPr>
        <w:t>การได้รับยกเว้นภาษีสำหรับรายได้เงินปันผลรับ</w:t>
      </w:r>
    </w:p>
    <w:p w14:paraId="40533C0A" w14:textId="77777777" w:rsidR="00937512" w:rsidRPr="00B45AFD" w:rsidRDefault="00937512" w:rsidP="00E96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4333009" w14:textId="77777777" w:rsidR="00937512" w:rsidRPr="00B45AFD" w:rsidRDefault="00937512" w:rsidP="00937512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4AC6B265" w14:textId="77777777" w:rsidR="00441344" w:rsidRPr="00B45AFD" w:rsidRDefault="00441344" w:rsidP="00441344">
      <w:pPr>
        <w:tabs>
          <w:tab w:val="clear" w:pos="454"/>
          <w:tab w:val="left" w:pos="540"/>
        </w:tabs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ab/>
      </w:r>
      <w:r w:rsidRPr="00B45AFD">
        <w:rPr>
          <w:rFonts w:ascii="Angsana New" w:hAnsi="Angsana New"/>
          <w:sz w:val="30"/>
          <w:szCs w:val="30"/>
          <w:cs/>
        </w:rPr>
        <w:tab/>
      </w:r>
    </w:p>
    <w:p w14:paraId="43B6A076" w14:textId="77777777" w:rsidR="00426AD0" w:rsidRPr="00B45AFD" w:rsidRDefault="00426AD0" w:rsidP="00B214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6AD0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24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มกราคม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ผู้ถือหุ้นมีมติอนุมัติการจัดสรรกำไรที่ต้องสำรองตามกฎหมายเป็นจำนวนเงิน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18</w:t>
      </w:r>
      <w:r w:rsidRPr="00426AD0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34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ล้านบาท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และจ่ายเงินปันผลในอัตราหุ้นละ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0</w:t>
      </w:r>
      <w:r w:rsidRPr="00426AD0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46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บาท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สำหรับหุ้นสามัญจำนวน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</w:t>
      </w:r>
      <w:r w:rsidRPr="00426AD0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016</w:t>
      </w:r>
      <w:r w:rsidRPr="00426AD0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76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ล้านหุ้น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927</w:t>
      </w:r>
      <w:r w:rsidRPr="00426AD0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71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ล้านบาท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โดยกำหนดจ่ายเงินปันผลในวันที่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7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</w:p>
    <w:p w14:paraId="5036AB8E" w14:textId="77777777" w:rsidR="00937512" w:rsidRPr="00B45AFD" w:rsidRDefault="00937512" w:rsidP="00E965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C603483" w14:textId="77777777" w:rsidR="00426AD0" w:rsidRDefault="00426AD0" w:rsidP="0076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426AD0">
        <w:rPr>
          <w:rFonts w:ascii="Angsana New" w:hAnsi="Angsana New" w:hint="cs"/>
          <w:sz w:val="30"/>
          <w:szCs w:val="30"/>
          <w:cs/>
        </w:rPr>
        <w:t>ในการประชุมสามัญประจำปีของผู้ถือหุ้นของบริษัท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มกราคม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2562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ผู้ถือหุ้นมีมติอนุมัติการจัดสรรกำไรที่ต้องสำรองตามกฎหมายเป็นจำนวนเงิน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Pr="00426AD0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38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ล้านบาท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และจ่ายเงินปันผลในอัตราหุ้นละ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0</w:t>
      </w:r>
      <w:r w:rsidRPr="00426AD0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27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บาท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สำหรับหุ้นสามัญจำนวน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Pr="00426AD0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834</w:t>
      </w:r>
      <w:r w:rsidRPr="00426AD0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15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ล้านหุ้น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เป็นจำนวนเงินรวม</w:t>
      </w:r>
      <w:r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495</w:t>
      </w:r>
      <w:r w:rsidRPr="00426AD0">
        <w:rPr>
          <w:rFonts w:ascii="Angsana New" w:hAnsi="Angsana New"/>
          <w:sz w:val="30"/>
          <w:szCs w:val="30"/>
          <w:cs/>
        </w:rPr>
        <w:t>.</w:t>
      </w:r>
      <w:r w:rsidR="008556AE" w:rsidRPr="008556AE">
        <w:rPr>
          <w:rFonts w:ascii="Angsana New" w:hAnsi="Angsana New"/>
          <w:sz w:val="30"/>
          <w:szCs w:val="30"/>
        </w:rPr>
        <w:t>22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ล้านบาท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โดยกำหนดจ่ายเงินปันผลในวันที่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7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Pr="00426AD0">
        <w:rPr>
          <w:rFonts w:ascii="Angsana New" w:hAnsi="Angsana New" w:hint="cs"/>
          <w:sz w:val="30"/>
          <w:szCs w:val="30"/>
          <w:cs/>
        </w:rPr>
        <w:t>กุมภาพันธ์</w:t>
      </w:r>
      <w:r w:rsidRPr="00426AD0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2562</w:t>
      </w:r>
    </w:p>
    <w:p w14:paraId="71CB5BD4" w14:textId="77777777" w:rsidR="000C21D9" w:rsidRPr="00B45AFD" w:rsidRDefault="000C21D9" w:rsidP="007601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8ED6D8" w14:textId="77777777" w:rsidR="00BE5689" w:rsidRPr="00B45AFD" w:rsidRDefault="00BE5689" w:rsidP="003D190F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7FD4D5A3" w14:textId="77777777" w:rsidR="007440A3" w:rsidRPr="00B45AFD" w:rsidRDefault="007440A3" w:rsidP="00A63A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314BEC2" w14:textId="77777777" w:rsidR="0055240A" w:rsidRPr="00B45AFD" w:rsidRDefault="009C1EC5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B45AFD">
        <w:rPr>
          <w:rFonts w:ascii="Angsana New" w:hAnsi="Angsana New"/>
          <w:b/>
          <w:bCs/>
          <w:i/>
          <w:iCs/>
          <w:sz w:val="30"/>
          <w:szCs w:val="30"/>
        </w:rPr>
        <w:tab/>
      </w:r>
      <w:r w:rsidR="00383EDC" w:rsidRPr="00B45AF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มูลค่าตามบัญชีและมูลค่ายุติธรรม </w:t>
      </w:r>
    </w:p>
    <w:p w14:paraId="6DE6EBB8" w14:textId="77777777" w:rsidR="0055240A" w:rsidRPr="00B45AFD" w:rsidRDefault="0055240A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3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EEDEA7A" w14:textId="77777777" w:rsidR="00BE5689" w:rsidRPr="00B45AFD" w:rsidRDefault="0055240A" w:rsidP="00DC7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/>
          <w:sz w:val="30"/>
          <w:szCs w:val="30"/>
        </w:rPr>
        <w:t xml:space="preserve">    </w:t>
      </w:r>
      <w:r w:rsidRPr="00B45AFD">
        <w:rPr>
          <w:rFonts w:ascii="Angsana New" w:hAnsi="Angsana New" w:hint="cs"/>
          <w:sz w:val="30"/>
          <w:szCs w:val="30"/>
          <w:cs/>
        </w:rPr>
        <w:t>ลําดับชั้นมูลค่ายุติธรรม</w:t>
      </w:r>
      <w:r w:rsidR="00E21AE9" w:rsidRPr="00B45AFD">
        <w:rPr>
          <w:rFonts w:ascii="Angsana New" w:hAnsi="Angsana New" w:hint="cs"/>
          <w:sz w:val="30"/>
          <w:szCs w:val="30"/>
          <w:cs/>
        </w:rPr>
        <w:t>สำหรับเครื่องมือทางการเงินที่วัดมูลค่าด้วยมูลค่ายุติธรรม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>แต่ไม่รวมถึงการแสดงข้อมูลมูลค่ายุติธรรมสําหรับสินทรัพย์ทางการเงินและหนี้สินทางการเงินที่</w:t>
      </w:r>
      <w:r w:rsidR="00CA7648" w:rsidRPr="00B45AFD">
        <w:rPr>
          <w:rFonts w:ascii="Angsana New" w:hAnsi="Angsana New" w:hint="cs"/>
          <w:sz w:val="30"/>
          <w:szCs w:val="30"/>
          <w:cs/>
        </w:rPr>
        <w:t>ไม่ได้</w:t>
      </w:r>
      <w:r w:rsidRPr="00B45AFD">
        <w:rPr>
          <w:rFonts w:ascii="Angsana New" w:hAnsi="Angsana New" w:hint="cs"/>
          <w:sz w:val="30"/>
          <w:szCs w:val="30"/>
          <w:cs/>
        </w:rPr>
        <w:t>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1849353F" w14:textId="77777777" w:rsidR="000D06E1" w:rsidRDefault="000D06E1" w:rsidP="00BE5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3"/>
        </w:tabs>
        <w:spacing w:line="240" w:lineRule="auto"/>
        <w:jc w:val="both"/>
        <w:rPr>
          <w:rFonts w:ascii="Angsana New" w:hAnsi="Angsana New"/>
        </w:rPr>
      </w:pPr>
    </w:p>
    <w:p w14:paraId="4B8C6D14" w14:textId="77777777" w:rsidR="000D06E1" w:rsidRDefault="000D06E1" w:rsidP="00BE5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3"/>
        </w:tabs>
        <w:spacing w:line="240" w:lineRule="auto"/>
        <w:jc w:val="both"/>
        <w:rPr>
          <w:rFonts w:ascii="Angsana New" w:hAnsi="Angsana New"/>
        </w:rPr>
      </w:pPr>
    </w:p>
    <w:p w14:paraId="65418522" w14:textId="77777777" w:rsidR="000D06E1" w:rsidRDefault="000D06E1" w:rsidP="00BE5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3"/>
        </w:tabs>
        <w:spacing w:line="240" w:lineRule="auto"/>
        <w:jc w:val="both"/>
        <w:rPr>
          <w:rFonts w:ascii="Angsana New" w:hAnsi="Angsana New"/>
        </w:rPr>
      </w:pPr>
    </w:p>
    <w:p w14:paraId="1D9D66A2" w14:textId="77777777" w:rsidR="000D06E1" w:rsidRDefault="000D06E1" w:rsidP="00BE56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33"/>
        </w:tabs>
        <w:spacing w:line="240" w:lineRule="auto"/>
        <w:jc w:val="both"/>
        <w:rPr>
          <w:rFonts w:ascii="Angsana New" w:hAnsi="Angsana New"/>
        </w:rPr>
      </w:pPr>
    </w:p>
    <w:p w14:paraId="3A77234D" w14:textId="77777777" w:rsidR="00C227B4" w:rsidRPr="00B45AFD" w:rsidRDefault="00C227B4" w:rsidP="00C227B4">
      <w:pPr>
        <w:spacing w:line="240" w:lineRule="auto"/>
        <w:rPr>
          <w:sz w:val="2"/>
          <w:szCs w:val="2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43"/>
        <w:gridCol w:w="927"/>
        <w:gridCol w:w="236"/>
        <w:gridCol w:w="934"/>
        <w:gridCol w:w="236"/>
        <w:gridCol w:w="934"/>
        <w:gridCol w:w="236"/>
        <w:gridCol w:w="934"/>
      </w:tblGrid>
      <w:tr w:rsidR="00FB7776" w:rsidRPr="000713D8" w14:paraId="698ECE3C" w14:textId="77777777" w:rsidTr="007F0387">
        <w:trPr>
          <w:tblHeader/>
        </w:trPr>
        <w:tc>
          <w:tcPr>
            <w:tcW w:w="3420" w:type="dxa"/>
            <w:shd w:val="clear" w:color="auto" w:fill="auto"/>
          </w:tcPr>
          <w:p w14:paraId="079221A2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9"/>
            <w:shd w:val="clear" w:color="auto" w:fill="auto"/>
          </w:tcPr>
          <w:p w14:paraId="0C210378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B7776" w:rsidRPr="000713D8" w14:paraId="75C50878" w14:textId="77777777" w:rsidTr="007F0387">
        <w:trPr>
          <w:tblHeader/>
        </w:trPr>
        <w:tc>
          <w:tcPr>
            <w:tcW w:w="3420" w:type="dxa"/>
            <w:shd w:val="clear" w:color="auto" w:fill="auto"/>
          </w:tcPr>
          <w:p w14:paraId="268AC41E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4927117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43" w:type="dxa"/>
            <w:shd w:val="clear" w:color="auto" w:fill="auto"/>
          </w:tcPr>
          <w:p w14:paraId="7109500D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37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D50F49E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FB7776" w:rsidRPr="000713D8" w14:paraId="3F2559C1" w14:textId="77777777" w:rsidTr="007F0387">
        <w:trPr>
          <w:tblHeader/>
        </w:trPr>
        <w:tc>
          <w:tcPr>
            <w:tcW w:w="3420" w:type="dxa"/>
            <w:shd w:val="clear" w:color="auto" w:fill="auto"/>
          </w:tcPr>
          <w:p w14:paraId="22E2D0D7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2729BA6" w14:textId="77777777" w:rsidR="0055240A" w:rsidRPr="000713D8" w:rsidRDefault="0055240A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43" w:type="dxa"/>
            <w:shd w:val="clear" w:color="auto" w:fill="auto"/>
          </w:tcPr>
          <w:p w14:paraId="31CA1D73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shd w:val="clear" w:color="auto" w:fill="auto"/>
          </w:tcPr>
          <w:p w14:paraId="31D89F38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5E60E409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46190C0E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9F0464F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21C61AA5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47F8EC88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3396E6E9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FB7776" w:rsidRPr="000713D8" w14:paraId="46771BB1" w14:textId="77777777" w:rsidTr="007F0387">
        <w:trPr>
          <w:tblHeader/>
        </w:trPr>
        <w:tc>
          <w:tcPr>
            <w:tcW w:w="3420" w:type="dxa"/>
            <w:shd w:val="clear" w:color="auto" w:fill="auto"/>
          </w:tcPr>
          <w:p w14:paraId="16F1042D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9"/>
            <w:shd w:val="clear" w:color="auto" w:fill="auto"/>
          </w:tcPr>
          <w:p w14:paraId="3739FBA1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7776" w:rsidRPr="000713D8" w14:paraId="3E2738E7" w14:textId="77777777" w:rsidTr="007F0387">
        <w:tc>
          <w:tcPr>
            <w:tcW w:w="3420" w:type="dxa"/>
            <w:shd w:val="clear" w:color="auto" w:fill="auto"/>
          </w:tcPr>
          <w:p w14:paraId="626E24B9" w14:textId="77777777" w:rsidR="0055240A" w:rsidRPr="000713D8" w:rsidRDefault="008556AE" w:rsidP="004D27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C227B4" w:rsidRPr="00071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011176" w:rsidRPr="000713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C227B4" w:rsidRPr="00071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3683BBBA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76C5A556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1764BB1F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6B56E0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6F09535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698F72F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054F9341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8D0DB89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F82F614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776" w:rsidRPr="000713D8" w14:paraId="6AFDDD1D" w14:textId="77777777" w:rsidTr="007F0387">
        <w:tc>
          <w:tcPr>
            <w:tcW w:w="3420" w:type="dxa"/>
            <w:shd w:val="clear" w:color="auto" w:fill="auto"/>
          </w:tcPr>
          <w:p w14:paraId="01BED561" w14:textId="77777777" w:rsidR="00FB6C4C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13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</w:t>
            </w:r>
            <w:r w:rsidR="00FB6C4C" w:rsidRPr="000713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นที่</w:t>
            </w:r>
            <w:r w:rsidR="00BD4FCC" w:rsidRPr="000713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ไม่ได้วัดมูลค่า</w:t>
            </w:r>
          </w:p>
          <w:p w14:paraId="110CAD74" w14:textId="77777777" w:rsidR="0055240A" w:rsidRPr="000713D8" w:rsidRDefault="00FB6C4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713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="00BD4FCC" w:rsidRPr="000713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</w:t>
            </w:r>
            <w:r w:rsidR="0055240A" w:rsidRPr="000713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900" w:type="dxa"/>
            <w:shd w:val="clear" w:color="auto" w:fill="auto"/>
          </w:tcPr>
          <w:p w14:paraId="2E66EBFF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D78709A" w14:textId="77777777" w:rsidR="00281159" w:rsidRPr="000713D8" w:rsidRDefault="00281159" w:rsidP="002811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0848B0D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</w:tcPr>
          <w:p w14:paraId="07D75A07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BA56C06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42E05D6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4A2ACB3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5FC80D37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8AFEE0B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04BE786" w14:textId="77777777" w:rsidR="0055240A" w:rsidRPr="000713D8" w:rsidRDefault="005524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776" w:rsidRPr="000713D8" w14:paraId="338EE5D7" w14:textId="77777777" w:rsidTr="007F0387">
        <w:tc>
          <w:tcPr>
            <w:tcW w:w="3420" w:type="dxa"/>
            <w:shd w:val="clear" w:color="auto" w:fill="auto"/>
          </w:tcPr>
          <w:p w14:paraId="28188EC8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</w:t>
            </w:r>
          </w:p>
          <w:p w14:paraId="512A6233" w14:textId="77777777" w:rsidR="0021720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 xml:space="preserve">   จ่ายจากผู้ถือหุ้นของบริษัทย่อย</w:t>
            </w:r>
          </w:p>
        </w:tc>
        <w:tc>
          <w:tcPr>
            <w:tcW w:w="900" w:type="dxa"/>
            <w:shd w:val="clear" w:color="auto" w:fill="auto"/>
          </w:tcPr>
          <w:p w14:paraId="62062CAC" w14:textId="77777777" w:rsidR="00FD38D7" w:rsidRPr="000713D8" w:rsidRDefault="00FD38D7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21EC9CC6" w14:textId="77777777" w:rsidR="00441344" w:rsidRPr="000713D8" w:rsidRDefault="008556AE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548</w:t>
            </w:r>
          </w:p>
        </w:tc>
        <w:tc>
          <w:tcPr>
            <w:tcW w:w="243" w:type="dxa"/>
            <w:shd w:val="clear" w:color="auto" w:fill="auto"/>
          </w:tcPr>
          <w:p w14:paraId="0D472D0D" w14:textId="77777777" w:rsidR="0021720A" w:rsidRPr="000713D8" w:rsidRDefault="002172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E980C62" w14:textId="77777777" w:rsidR="0021720A" w:rsidRPr="000713D8" w:rsidRDefault="00441344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A200271" w14:textId="77777777" w:rsidR="0021720A" w:rsidRPr="000713D8" w:rsidRDefault="002172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90A5FD3" w14:textId="77777777" w:rsidR="00FD38D7" w:rsidRPr="000713D8" w:rsidRDefault="00FD38D7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0E0AF307" w14:textId="77777777" w:rsidR="00441344" w:rsidRPr="000713D8" w:rsidRDefault="00441344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51A110F" w14:textId="77777777" w:rsidR="0021720A" w:rsidRPr="000713D8" w:rsidRDefault="002172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40D4B28" w14:textId="77777777" w:rsidR="00516F71" w:rsidRPr="000713D8" w:rsidRDefault="008556AE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402</w:t>
            </w:r>
          </w:p>
        </w:tc>
        <w:tc>
          <w:tcPr>
            <w:tcW w:w="236" w:type="dxa"/>
            <w:shd w:val="clear" w:color="auto" w:fill="auto"/>
          </w:tcPr>
          <w:p w14:paraId="6D092E25" w14:textId="77777777" w:rsidR="0021720A" w:rsidRPr="000713D8" w:rsidRDefault="0021720A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43C41DF" w14:textId="77777777" w:rsidR="00FD38D7" w:rsidRPr="000713D8" w:rsidRDefault="00FD38D7" w:rsidP="0062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66B7C860" w14:textId="77777777" w:rsidR="00441344" w:rsidRPr="000713D8" w:rsidRDefault="008556AE" w:rsidP="0062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402</w:t>
            </w:r>
          </w:p>
        </w:tc>
      </w:tr>
      <w:tr w:rsidR="00D00ACA" w:rsidRPr="000713D8" w14:paraId="4D19377B" w14:textId="77777777" w:rsidTr="007F0387">
        <w:tc>
          <w:tcPr>
            <w:tcW w:w="3420" w:type="dxa"/>
            <w:shd w:val="clear" w:color="auto" w:fill="auto"/>
          </w:tcPr>
          <w:p w14:paraId="0C143037" w14:textId="77777777" w:rsidR="00D00ACA" w:rsidRPr="000713D8" w:rsidRDefault="00D00ACA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="00D57B23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D57B23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8A6FEA" w14:textId="77777777" w:rsidR="00D00ACA" w:rsidRPr="000713D8" w:rsidRDefault="008556AE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43</w:t>
            </w:r>
            <w:r w:rsidR="00F416AB" w:rsidRPr="000713D8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500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2F45E37" w14:textId="77777777" w:rsidR="00D00ACA" w:rsidRPr="000713D8" w:rsidRDefault="00D00ACA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33CF47B6" w14:textId="77777777" w:rsidR="00D00ACA" w:rsidRPr="000713D8" w:rsidRDefault="00F416AB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FEE1E4" w14:textId="77777777" w:rsidR="00D00ACA" w:rsidRPr="000713D8" w:rsidRDefault="00D00ACA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A2CBA54" w14:textId="77777777" w:rsidR="00D00ACA" w:rsidRPr="000713D8" w:rsidRDefault="008556AE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44</w:t>
            </w:r>
            <w:r w:rsidR="00F416AB" w:rsidRPr="000713D8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287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F4DB78" w14:textId="77777777" w:rsidR="00D00ACA" w:rsidRPr="000713D8" w:rsidRDefault="00D00ACA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C9451DB" w14:textId="77777777" w:rsidR="00D00ACA" w:rsidRPr="000713D8" w:rsidRDefault="00F416AB" w:rsidP="00C2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14E812" w14:textId="77777777" w:rsidR="00D00ACA" w:rsidRPr="000713D8" w:rsidRDefault="00D00ACA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A17C625" w14:textId="77777777" w:rsidR="00D00ACA" w:rsidRPr="000713D8" w:rsidRDefault="008556AE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44</w:t>
            </w:r>
            <w:r w:rsidR="00F416AB" w:rsidRPr="000713D8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287</w:t>
            </w:r>
          </w:p>
        </w:tc>
      </w:tr>
      <w:tr w:rsidR="00D00ACA" w:rsidRPr="000713D8" w14:paraId="3B7A5F08" w14:textId="77777777" w:rsidTr="007F0387">
        <w:tc>
          <w:tcPr>
            <w:tcW w:w="3420" w:type="dxa"/>
            <w:shd w:val="clear" w:color="auto" w:fill="auto"/>
          </w:tcPr>
          <w:p w14:paraId="5B7252CE" w14:textId="77777777" w:rsidR="00D00ACA" w:rsidRPr="000713D8" w:rsidRDefault="00D00ACA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DFA2F8" w14:textId="77777777" w:rsidR="00D00ACA" w:rsidRPr="000713D8" w:rsidRDefault="008556AE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585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D7BE0C7" w14:textId="77777777" w:rsidR="00D00ACA" w:rsidRPr="000713D8" w:rsidRDefault="00D00ACA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746B2694" w14:textId="77777777" w:rsidR="00D00ACA" w:rsidRPr="000713D8" w:rsidRDefault="00F416AB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B3F85F" w14:textId="77777777" w:rsidR="00D00ACA" w:rsidRPr="000713D8" w:rsidRDefault="00D00ACA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C4C310D" w14:textId="77777777" w:rsidR="00D00ACA" w:rsidRPr="000713D8" w:rsidRDefault="00F416AB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027FB6" w14:textId="77777777" w:rsidR="00D00ACA" w:rsidRPr="000713D8" w:rsidRDefault="00D00ACA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4EA479B" w14:textId="77777777" w:rsidR="00D00ACA" w:rsidRPr="000713D8" w:rsidRDefault="008556AE" w:rsidP="00C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538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C9BAA7" w14:textId="77777777" w:rsidR="00D00ACA" w:rsidRPr="000713D8" w:rsidRDefault="00D00ACA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80AA576" w14:textId="77777777" w:rsidR="00D00ACA" w:rsidRPr="000713D8" w:rsidRDefault="008556AE" w:rsidP="00D00A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538</w:t>
            </w:r>
          </w:p>
        </w:tc>
      </w:tr>
      <w:tr w:rsidR="00C227B4" w:rsidRPr="000713D8" w14:paraId="0F9DDE75" w14:textId="77777777" w:rsidTr="007F0387">
        <w:tc>
          <w:tcPr>
            <w:tcW w:w="3420" w:type="dxa"/>
            <w:shd w:val="clear" w:color="auto" w:fill="auto"/>
          </w:tcPr>
          <w:p w14:paraId="609C9477" w14:textId="77777777" w:rsidR="00C227B4" w:rsidRPr="000713D8" w:rsidRDefault="00C227B4" w:rsidP="0062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F87BE9" w14:textId="77777777" w:rsidR="00C227B4" w:rsidRPr="000713D8" w:rsidRDefault="00C227B4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4B67BF3" w14:textId="77777777" w:rsidR="00C227B4" w:rsidRPr="000713D8" w:rsidRDefault="00C227B4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7BDFF1B" w14:textId="77777777" w:rsidR="00C227B4" w:rsidRPr="000713D8" w:rsidRDefault="00C227B4" w:rsidP="00C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F082E0" w14:textId="77777777" w:rsidR="00C227B4" w:rsidRPr="000713D8" w:rsidRDefault="00C227B4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BD9C3EF" w14:textId="77777777" w:rsidR="00C227B4" w:rsidRPr="000713D8" w:rsidRDefault="00C227B4" w:rsidP="007A0F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C3E8BA0" w14:textId="77777777" w:rsidR="00C227B4" w:rsidRPr="000713D8" w:rsidRDefault="00C227B4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67F773C" w14:textId="77777777" w:rsidR="00C227B4" w:rsidRPr="000713D8" w:rsidRDefault="00C227B4" w:rsidP="00C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30DE0E2" w14:textId="77777777" w:rsidR="00C227B4" w:rsidRPr="000713D8" w:rsidRDefault="00C227B4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6791EC3" w14:textId="77777777" w:rsidR="00C227B4" w:rsidRPr="000713D8" w:rsidRDefault="00C227B4" w:rsidP="0062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776" w:rsidRPr="000713D8" w14:paraId="4F8F8B58" w14:textId="77777777" w:rsidTr="007F0387">
        <w:tc>
          <w:tcPr>
            <w:tcW w:w="3420" w:type="dxa"/>
            <w:shd w:val="clear" w:color="auto" w:fill="auto"/>
          </w:tcPr>
          <w:p w14:paraId="366BEA26" w14:textId="77777777" w:rsidR="002F04FC" w:rsidRPr="000713D8" w:rsidRDefault="008556AE" w:rsidP="001773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C227B4" w:rsidRPr="00071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027DC2" w14:textId="77777777" w:rsidR="002F04FC" w:rsidRPr="000713D8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B9F6008" w14:textId="77777777" w:rsidR="002F04FC" w:rsidRPr="000713D8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C33E39B" w14:textId="77777777" w:rsidR="002F04FC" w:rsidRPr="000713D8" w:rsidRDefault="002F04FC" w:rsidP="00C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AF7CD7" w14:textId="77777777" w:rsidR="002F04FC" w:rsidRPr="000713D8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054FB2E" w14:textId="77777777" w:rsidR="002F04FC" w:rsidRPr="000713D8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34DA97" w14:textId="77777777" w:rsidR="002F04FC" w:rsidRPr="000713D8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1B2CC9D" w14:textId="77777777" w:rsidR="00516F71" w:rsidRPr="000713D8" w:rsidRDefault="00516F71" w:rsidP="00C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608352" w14:textId="77777777" w:rsidR="002F04FC" w:rsidRPr="000713D8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89AA3ED" w14:textId="77777777" w:rsidR="002F04FC" w:rsidRPr="000713D8" w:rsidRDefault="002F04FC" w:rsidP="0062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B7776" w:rsidRPr="000713D8" w14:paraId="52F4C41A" w14:textId="77777777" w:rsidTr="007F0387">
        <w:tc>
          <w:tcPr>
            <w:tcW w:w="3420" w:type="dxa"/>
            <w:shd w:val="clear" w:color="auto" w:fill="auto"/>
          </w:tcPr>
          <w:p w14:paraId="50E19D6A" w14:textId="77777777" w:rsidR="002F04FC" w:rsidRPr="000713D8" w:rsidRDefault="002F04FC" w:rsidP="0062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</w:t>
            </w:r>
            <w:r w:rsidR="00BD4FCC" w:rsidRPr="000713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ไม่ได้วัดมูลค่า</w:t>
            </w:r>
            <w:r w:rsidR="00FB6C4C" w:rsidRPr="000713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</w:t>
            </w:r>
            <w:r w:rsidR="00BD4FCC" w:rsidRPr="000713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</w:t>
            </w:r>
            <w:r w:rsidRPr="000713D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60BB4E" w14:textId="77777777" w:rsidR="002F04FC" w:rsidRPr="000713D8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BFE8A55" w14:textId="77777777" w:rsidR="002F04FC" w:rsidRPr="000713D8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1F0DC768" w14:textId="77777777" w:rsidR="002F04FC" w:rsidRPr="000713D8" w:rsidRDefault="002F04FC" w:rsidP="00C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A7A33D" w14:textId="77777777" w:rsidR="002F04FC" w:rsidRPr="000713D8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02E5FC9" w14:textId="77777777" w:rsidR="002F04FC" w:rsidRPr="000713D8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1D68F9" w14:textId="77777777" w:rsidR="002F04FC" w:rsidRPr="000713D8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951192F" w14:textId="77777777" w:rsidR="00516F71" w:rsidRPr="000713D8" w:rsidRDefault="00516F71" w:rsidP="00C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3FFC50" w14:textId="77777777" w:rsidR="002F04FC" w:rsidRPr="000713D8" w:rsidRDefault="002F04FC" w:rsidP="00E26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CBF538A" w14:textId="77777777" w:rsidR="002F04FC" w:rsidRPr="000713D8" w:rsidRDefault="002F04FC" w:rsidP="006212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3ECA" w:rsidRPr="000713D8" w14:paraId="0187259B" w14:textId="77777777" w:rsidTr="007F0387">
        <w:tc>
          <w:tcPr>
            <w:tcW w:w="3420" w:type="dxa"/>
            <w:shd w:val="clear" w:color="auto" w:fill="auto"/>
          </w:tcPr>
          <w:p w14:paraId="1313F3BD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เงินกู้ยืมระยะยาวและดอกเบี้ยค้าง</w:t>
            </w:r>
          </w:p>
          <w:p w14:paraId="7F7A4869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 xml:space="preserve">   จ่ายจากผู้ถือหุ้นของบริษัทย่อย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38F18A" w14:textId="77777777" w:rsidR="002F3ECA" w:rsidRPr="000713D8" w:rsidRDefault="008556AE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540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096E551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47E83861" w14:textId="77777777" w:rsidR="002F3ECA" w:rsidRPr="000713D8" w:rsidRDefault="002F3ECA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C7C6EB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526EB81" w14:textId="77777777" w:rsidR="002F3ECA" w:rsidRPr="000713D8" w:rsidRDefault="002F3ECA" w:rsidP="00C2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258E4E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8D10308" w14:textId="77777777" w:rsidR="002F3ECA" w:rsidRPr="000713D8" w:rsidRDefault="008556AE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6E0254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85C21BC" w14:textId="77777777" w:rsidR="002F3ECA" w:rsidRPr="000713D8" w:rsidRDefault="008556AE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424</w:t>
            </w:r>
          </w:p>
        </w:tc>
      </w:tr>
      <w:tr w:rsidR="002F3ECA" w:rsidRPr="000713D8" w14:paraId="009E4E9B" w14:textId="77777777" w:rsidTr="007F0387">
        <w:tc>
          <w:tcPr>
            <w:tcW w:w="3420" w:type="dxa"/>
            <w:shd w:val="clear" w:color="auto" w:fill="auto"/>
          </w:tcPr>
          <w:p w14:paraId="38BA6BF9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="00D57B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57B23">
              <w:rPr>
                <w:rFonts w:ascii="Angsana New" w:hAnsi="Angsana New"/>
                <w:sz w:val="30"/>
                <w:szCs w:val="30"/>
              </w:rPr>
              <w:t>(</w:t>
            </w:r>
            <w:r w:rsidR="00D57B23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CCFFEE" w14:textId="77777777" w:rsidR="002F3ECA" w:rsidRPr="000713D8" w:rsidRDefault="008556AE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37</w:t>
            </w:r>
            <w:r w:rsidR="002F3ECA" w:rsidRPr="000713D8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D8335E9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5DB80D6D" w14:textId="77777777" w:rsidR="002F3ECA" w:rsidRPr="000713D8" w:rsidRDefault="002F3ECA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E7EA15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40C1F83" w14:textId="77777777" w:rsidR="002F3ECA" w:rsidRPr="000713D8" w:rsidRDefault="008556AE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38</w:t>
            </w:r>
            <w:r w:rsidR="002F3ECA" w:rsidRPr="000713D8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21D669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D2B2A52" w14:textId="77777777" w:rsidR="002F3ECA" w:rsidRPr="000713D8" w:rsidRDefault="002F3ECA" w:rsidP="00C2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03841F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DF08EAD" w14:textId="77777777" w:rsidR="002F3ECA" w:rsidRPr="000713D8" w:rsidRDefault="008556AE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38</w:t>
            </w:r>
            <w:r w:rsidR="002F3ECA" w:rsidRPr="000713D8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215</w:t>
            </w:r>
          </w:p>
        </w:tc>
      </w:tr>
      <w:tr w:rsidR="002F3ECA" w:rsidRPr="000713D8" w14:paraId="60A2E85C" w14:textId="77777777" w:rsidTr="007F0387">
        <w:tc>
          <w:tcPr>
            <w:tcW w:w="3420" w:type="dxa"/>
            <w:shd w:val="clear" w:color="auto" w:fill="auto"/>
          </w:tcPr>
          <w:p w14:paraId="543A35EC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337F9E" w14:textId="77777777" w:rsidR="002F3ECA" w:rsidRPr="000713D8" w:rsidRDefault="008556AE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584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AB3B062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27" w:type="dxa"/>
            <w:shd w:val="clear" w:color="auto" w:fill="auto"/>
            <w:vAlign w:val="bottom"/>
          </w:tcPr>
          <w:p w14:paraId="6A826D3A" w14:textId="77777777" w:rsidR="002F3ECA" w:rsidRPr="000713D8" w:rsidRDefault="002F3ECA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A52ACE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67E76B" w14:textId="77777777" w:rsidR="002F3ECA" w:rsidRPr="000713D8" w:rsidRDefault="002F3ECA" w:rsidP="00C2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25D1C2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9ECC9CE" w14:textId="77777777" w:rsidR="002F3ECA" w:rsidRPr="000713D8" w:rsidRDefault="008556AE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4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529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06C4DE" w14:textId="77777777" w:rsidR="002F3ECA" w:rsidRPr="000713D8" w:rsidRDefault="002F3ECA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ABB5B1A" w14:textId="77777777" w:rsidR="002F3ECA" w:rsidRPr="000713D8" w:rsidRDefault="008556AE" w:rsidP="002F3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529</w:t>
            </w:r>
          </w:p>
        </w:tc>
      </w:tr>
    </w:tbl>
    <w:p w14:paraId="64B8EB2F" w14:textId="77777777" w:rsidR="00C5541D" w:rsidRPr="000713D8" w:rsidRDefault="00C5541D" w:rsidP="00C91C1D">
      <w:pPr>
        <w:rPr>
          <w:rFonts w:ascii="Angsana New" w:hAnsi="Angsana New"/>
          <w:sz w:val="30"/>
          <w:szCs w:val="30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36"/>
        <w:gridCol w:w="934"/>
        <w:gridCol w:w="236"/>
        <w:gridCol w:w="934"/>
        <w:gridCol w:w="236"/>
        <w:gridCol w:w="934"/>
        <w:gridCol w:w="236"/>
        <w:gridCol w:w="934"/>
      </w:tblGrid>
      <w:tr w:rsidR="007F0387" w:rsidRPr="000713D8" w14:paraId="4E82DBB5" w14:textId="77777777" w:rsidTr="007F0387">
        <w:trPr>
          <w:tblHeader/>
        </w:trPr>
        <w:tc>
          <w:tcPr>
            <w:tcW w:w="3420" w:type="dxa"/>
            <w:shd w:val="clear" w:color="auto" w:fill="auto"/>
          </w:tcPr>
          <w:p w14:paraId="25235B25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80" w:type="dxa"/>
            <w:gridSpan w:val="9"/>
            <w:shd w:val="clear" w:color="auto" w:fill="auto"/>
          </w:tcPr>
          <w:p w14:paraId="586C5196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F0387" w:rsidRPr="000713D8" w14:paraId="1BC55BC4" w14:textId="77777777" w:rsidTr="007F0387">
        <w:trPr>
          <w:tblHeader/>
        </w:trPr>
        <w:tc>
          <w:tcPr>
            <w:tcW w:w="3420" w:type="dxa"/>
            <w:shd w:val="clear" w:color="auto" w:fill="auto"/>
          </w:tcPr>
          <w:p w14:paraId="0D337E08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0B76B321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236" w:type="dxa"/>
            <w:shd w:val="clear" w:color="auto" w:fill="auto"/>
          </w:tcPr>
          <w:p w14:paraId="63C2B1A2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44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3F2579FB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7F0387" w:rsidRPr="000713D8" w14:paraId="1BA35460" w14:textId="77777777" w:rsidTr="007F0387">
        <w:trPr>
          <w:tblHeader/>
        </w:trPr>
        <w:tc>
          <w:tcPr>
            <w:tcW w:w="3420" w:type="dxa"/>
            <w:shd w:val="clear" w:color="auto" w:fill="auto"/>
          </w:tcPr>
          <w:p w14:paraId="7D5E2FE9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21610950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36" w:type="dxa"/>
            <w:shd w:val="clear" w:color="auto" w:fill="auto"/>
          </w:tcPr>
          <w:p w14:paraId="22AF0BB8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30615A87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1DAA7DD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5C669350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662E4F95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19AFFA12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 xml:space="preserve">ระดับ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0F195072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tcBorders>
              <w:top w:val="single" w:sz="4" w:space="0" w:color="auto"/>
            </w:tcBorders>
            <w:shd w:val="clear" w:color="auto" w:fill="auto"/>
          </w:tcPr>
          <w:p w14:paraId="592FD8F7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7F0387" w:rsidRPr="000713D8" w14:paraId="25C8F436" w14:textId="77777777" w:rsidTr="007F0387">
        <w:trPr>
          <w:tblHeader/>
        </w:trPr>
        <w:tc>
          <w:tcPr>
            <w:tcW w:w="3420" w:type="dxa"/>
            <w:shd w:val="clear" w:color="auto" w:fill="auto"/>
          </w:tcPr>
          <w:p w14:paraId="63E895C7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9"/>
            <w:shd w:val="clear" w:color="auto" w:fill="auto"/>
          </w:tcPr>
          <w:p w14:paraId="6CC6E841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F0387" w:rsidRPr="000713D8" w14:paraId="193464CD" w14:textId="77777777" w:rsidTr="00FE6162">
        <w:tc>
          <w:tcPr>
            <w:tcW w:w="3420" w:type="dxa"/>
            <w:shd w:val="clear" w:color="auto" w:fill="auto"/>
          </w:tcPr>
          <w:p w14:paraId="294D72FE" w14:textId="77777777" w:rsidR="007F0387" w:rsidRPr="000713D8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7F0387" w:rsidRPr="00071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011176" w:rsidRPr="000713D8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มีนาคม</w:t>
            </w:r>
            <w:r w:rsidR="007F0387" w:rsidRPr="000713D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900" w:type="dxa"/>
            <w:shd w:val="clear" w:color="auto" w:fill="auto"/>
          </w:tcPr>
          <w:p w14:paraId="1B4136AB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FDB0109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FC3719C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7EA687C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46B7056F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658497D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4083C45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AFCE049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235135C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387" w:rsidRPr="000713D8" w14:paraId="3587C567" w14:textId="77777777" w:rsidTr="00FE6162">
        <w:tc>
          <w:tcPr>
            <w:tcW w:w="3420" w:type="dxa"/>
            <w:shd w:val="clear" w:color="auto" w:fill="auto"/>
          </w:tcPr>
          <w:p w14:paraId="0A0BBEAE" w14:textId="77777777" w:rsidR="007F0387" w:rsidRPr="000713D8" w:rsidRDefault="002873EC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สินทรัพย์และ</w:t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หนี้สินทางการเงินที่วัด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มูลค่าด้วยมูลค่ายุติธรรม</w:t>
            </w:r>
          </w:p>
        </w:tc>
        <w:tc>
          <w:tcPr>
            <w:tcW w:w="900" w:type="dxa"/>
            <w:shd w:val="clear" w:color="auto" w:fill="auto"/>
          </w:tcPr>
          <w:p w14:paraId="7F9EC125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864A187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17957FE7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D587BCF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2692AB90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3CC7459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35986DA6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3B341B0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</w:tcPr>
          <w:p w14:paraId="7EEBC23E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387" w:rsidRPr="000713D8" w14:paraId="6E1C260D" w14:textId="77777777" w:rsidTr="00FE6162">
        <w:tc>
          <w:tcPr>
            <w:tcW w:w="3420" w:type="dxa"/>
            <w:shd w:val="clear" w:color="auto" w:fill="auto"/>
          </w:tcPr>
          <w:p w14:paraId="34ACC414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เงินให้กู้ยืมระยะยาวแก่กิจการ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2EB0DED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82350E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43A52E0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8A075C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6491FCC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55CAF8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C5881A7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72E3B9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496F404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387" w:rsidRPr="000713D8" w14:paraId="6C52B22A" w14:textId="77777777" w:rsidTr="00FE6162">
        <w:tc>
          <w:tcPr>
            <w:tcW w:w="3420" w:type="dxa"/>
            <w:shd w:val="clear" w:color="auto" w:fill="auto"/>
          </w:tcPr>
          <w:p w14:paraId="48ECB071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B39B24C" w14:textId="77777777" w:rsidR="007F0387" w:rsidRPr="000713D8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10</w:t>
            </w:r>
            <w:r w:rsidR="00676833" w:rsidRPr="000713D8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489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79DFE2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18EA582" w14:textId="77777777" w:rsidR="007F0387" w:rsidRPr="000713D8" w:rsidRDefault="00676833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706637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B0DF45E" w14:textId="77777777" w:rsidR="007F0387" w:rsidRPr="000713D8" w:rsidRDefault="00676833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649051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A0148EB" w14:textId="77777777" w:rsidR="007F0387" w:rsidRPr="000713D8" w:rsidRDefault="008556AE" w:rsidP="00C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11</w:t>
            </w:r>
            <w:r w:rsidR="00676833" w:rsidRPr="000713D8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5742E1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4AD6D9B" w14:textId="77777777" w:rsidR="007F0387" w:rsidRPr="000713D8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11</w:t>
            </w:r>
            <w:r w:rsidR="00F416AB" w:rsidRPr="000713D8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156</w:t>
            </w:r>
          </w:p>
        </w:tc>
      </w:tr>
      <w:tr w:rsidR="007F0387" w:rsidRPr="000713D8" w14:paraId="19BFE052" w14:textId="77777777" w:rsidTr="005C0239">
        <w:trPr>
          <w:trHeight w:val="60"/>
        </w:trPr>
        <w:tc>
          <w:tcPr>
            <w:tcW w:w="3420" w:type="dxa"/>
            <w:shd w:val="clear" w:color="auto" w:fill="auto"/>
          </w:tcPr>
          <w:p w14:paraId="3B89F3D0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="00D57B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57B23">
              <w:rPr>
                <w:rFonts w:ascii="Angsana New" w:hAnsi="Angsana New"/>
                <w:sz w:val="30"/>
                <w:szCs w:val="30"/>
              </w:rPr>
              <w:t>(</w:t>
            </w:r>
            <w:r w:rsidR="00D57B23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65B4476" w14:textId="77777777" w:rsidR="007F0387" w:rsidRPr="000713D8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32</w:t>
            </w:r>
            <w:r w:rsidR="00676833" w:rsidRPr="000713D8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5E2ACC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59CBC56" w14:textId="77777777" w:rsidR="007F0387" w:rsidRPr="000713D8" w:rsidRDefault="00676833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F1FC1F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661F2AC" w14:textId="77777777" w:rsidR="007F0387" w:rsidRPr="000713D8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32</w:t>
            </w:r>
            <w:r w:rsidR="00676833" w:rsidRPr="000713D8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689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6A7A047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7BC9DEE" w14:textId="77777777" w:rsidR="007F0387" w:rsidRPr="000713D8" w:rsidRDefault="00F416AB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03A102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84492C9" w14:textId="77777777" w:rsidR="007F0387" w:rsidRPr="000713D8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32</w:t>
            </w:r>
            <w:r w:rsidR="00F416AB" w:rsidRPr="000713D8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689</w:t>
            </w:r>
          </w:p>
        </w:tc>
      </w:tr>
      <w:tr w:rsidR="007F0387" w:rsidRPr="000713D8" w14:paraId="623D21E3" w14:textId="77777777" w:rsidTr="00FE6162">
        <w:tc>
          <w:tcPr>
            <w:tcW w:w="3420" w:type="dxa"/>
            <w:shd w:val="clear" w:color="auto" w:fill="auto"/>
          </w:tcPr>
          <w:p w14:paraId="710D5F36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0A8804" w14:textId="77777777" w:rsidR="007F0387" w:rsidRPr="000713D8" w:rsidRDefault="008556AE" w:rsidP="00E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10BC6D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1195333" w14:textId="77777777" w:rsidR="007F0387" w:rsidRPr="000713D8" w:rsidRDefault="00F416AB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99AECF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9D40886" w14:textId="77777777" w:rsidR="007F0387" w:rsidRPr="000713D8" w:rsidRDefault="00F416AB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30"/>
                <w:szCs w:val="30"/>
              </w:rPr>
            </w:pPr>
            <w:r w:rsidRPr="000713D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57E7E7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5685FFC" w14:textId="77777777" w:rsidR="007F0387" w:rsidRPr="000713D8" w:rsidRDefault="008556AE" w:rsidP="00E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3722EE" w14:textId="77777777" w:rsidR="007F0387" w:rsidRPr="000713D8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E44033E" w14:textId="77777777" w:rsidR="007F0387" w:rsidRPr="000713D8" w:rsidRDefault="008556AE" w:rsidP="00E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145</w:t>
            </w:r>
          </w:p>
        </w:tc>
      </w:tr>
      <w:tr w:rsidR="00674450" w:rsidRPr="000713D8" w14:paraId="71EB95B4" w14:textId="77777777" w:rsidTr="005C0239">
        <w:trPr>
          <w:trHeight w:val="290"/>
        </w:trPr>
        <w:tc>
          <w:tcPr>
            <w:tcW w:w="3420" w:type="dxa"/>
            <w:shd w:val="clear" w:color="auto" w:fill="auto"/>
          </w:tcPr>
          <w:p w14:paraId="5E49DC6D" w14:textId="77777777" w:rsidR="00674450" w:rsidRPr="000713D8" w:rsidRDefault="00674450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9A2F11" w14:textId="77777777" w:rsidR="00674450" w:rsidRPr="000713D8" w:rsidRDefault="00674450" w:rsidP="00E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0C877B" w14:textId="77777777" w:rsidR="00674450" w:rsidRPr="000713D8" w:rsidRDefault="00674450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BB62729" w14:textId="77777777" w:rsidR="00674450" w:rsidRPr="000713D8" w:rsidRDefault="00674450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0959EB" w14:textId="77777777" w:rsidR="00674450" w:rsidRPr="000713D8" w:rsidRDefault="00674450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FCB3D98" w14:textId="77777777" w:rsidR="00674450" w:rsidRPr="000713D8" w:rsidRDefault="00674450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06FD62" w14:textId="77777777" w:rsidR="00674450" w:rsidRPr="000713D8" w:rsidRDefault="00674450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E337A89" w14:textId="77777777" w:rsidR="00674450" w:rsidRPr="000713D8" w:rsidRDefault="00674450" w:rsidP="00E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7F09CC2" w14:textId="77777777" w:rsidR="00674450" w:rsidRPr="000713D8" w:rsidRDefault="00674450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4BA80CA" w14:textId="77777777" w:rsidR="00674450" w:rsidRPr="000713D8" w:rsidRDefault="00674450" w:rsidP="00ED47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387" w:rsidRPr="00B45AFD" w14:paraId="2B324F62" w14:textId="77777777" w:rsidTr="00FE6162">
        <w:tc>
          <w:tcPr>
            <w:tcW w:w="3420" w:type="dxa"/>
            <w:shd w:val="clear" w:color="auto" w:fill="auto"/>
          </w:tcPr>
          <w:p w14:paraId="75DB0FCD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  <w:r w:rsidR="008556AE"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กันยายน </w:t>
            </w:r>
            <w:r w:rsidR="008556AE"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FFA1D96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4DF5E8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EDFAD34" w14:textId="77777777" w:rsidR="007F0387" w:rsidRPr="00B45AFD" w:rsidRDefault="007F0387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04A1A0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AB922CF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B793511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3F5AD29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00CB84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08C8E0E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387" w:rsidRPr="00B45AFD" w14:paraId="35E02677" w14:textId="77777777" w:rsidTr="00FE6162">
        <w:tc>
          <w:tcPr>
            <w:tcW w:w="3420" w:type="dxa"/>
            <w:shd w:val="clear" w:color="auto" w:fill="auto"/>
          </w:tcPr>
          <w:p w14:paraId="441C2118" w14:textId="77777777" w:rsidR="007F0387" w:rsidRPr="00B45AFD" w:rsidRDefault="002873EC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4" w:hanging="144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สินทรัพย์และ</w:t>
            </w:r>
            <w:r w:rsidR="007F0387"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หนี้สินทางการเงินที่วัด</w:t>
            </w:r>
            <w:r w:rsidR="00674450"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ไม่ได้</w:t>
            </w:r>
            <w:r w:rsidR="007F0387"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</w:t>
            </w: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2E676F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42B0B1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28145F3" w14:textId="77777777" w:rsidR="007F0387" w:rsidRPr="00B45AFD" w:rsidRDefault="007F0387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4655856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EFACC02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7150CE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435ADD9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5B54D1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CD1C0DA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387" w:rsidRPr="00B45AFD" w14:paraId="17333502" w14:textId="77777777" w:rsidTr="00FE6162">
        <w:tc>
          <w:tcPr>
            <w:tcW w:w="3420" w:type="dxa"/>
            <w:shd w:val="clear" w:color="auto" w:fill="auto"/>
          </w:tcPr>
          <w:p w14:paraId="733070B4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เงินให้กู้ยืมระยะยาวแก่กิจการ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60A28D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A48CA20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57EEB5E" w14:textId="77777777" w:rsidR="007F0387" w:rsidRPr="00B45AFD" w:rsidRDefault="007F0387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184267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AB82750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5C8DCE3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5CECC7B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874042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4B8F8F3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0387" w:rsidRPr="00B45AFD" w14:paraId="1D72F1D0" w14:textId="77777777" w:rsidTr="00FE6162">
        <w:tc>
          <w:tcPr>
            <w:tcW w:w="3420" w:type="dxa"/>
            <w:shd w:val="clear" w:color="auto" w:fill="auto"/>
          </w:tcPr>
          <w:p w14:paraId="22854015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ที่เกี่ยวข้องกัน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CF81B80" w14:textId="77777777" w:rsidR="007F0387" w:rsidRPr="00B45AFD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10</w:t>
            </w:r>
            <w:r w:rsidR="007F0387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43EE59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A1B6EBA" w14:textId="77777777" w:rsidR="007F0387" w:rsidRPr="00B45AFD" w:rsidRDefault="007F0387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73975C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2826A54" w14:textId="77777777" w:rsidR="007F0387" w:rsidRPr="00B45AFD" w:rsidRDefault="007F0387" w:rsidP="00C2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360469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541F90" w14:textId="77777777" w:rsidR="007F0387" w:rsidRPr="00B45AFD" w:rsidRDefault="008556AE" w:rsidP="00C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10</w:t>
            </w:r>
            <w:r w:rsidR="007F0387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4BB50D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C6D701D" w14:textId="77777777" w:rsidR="007F0387" w:rsidRPr="00B45AFD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10</w:t>
            </w:r>
            <w:r w:rsidR="007F0387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617</w:t>
            </w:r>
          </w:p>
        </w:tc>
      </w:tr>
      <w:tr w:rsidR="007F0387" w:rsidRPr="00B45AFD" w14:paraId="016871F5" w14:textId="77777777" w:rsidTr="00FE6162">
        <w:tc>
          <w:tcPr>
            <w:tcW w:w="3420" w:type="dxa"/>
            <w:shd w:val="clear" w:color="auto" w:fill="auto"/>
          </w:tcPr>
          <w:p w14:paraId="5DB373E7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="00D57B23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57B23">
              <w:rPr>
                <w:rFonts w:ascii="Angsana New" w:hAnsi="Angsana New"/>
                <w:sz w:val="30"/>
                <w:szCs w:val="30"/>
              </w:rPr>
              <w:t>(</w:t>
            </w:r>
            <w:r w:rsidR="00D57B23">
              <w:rPr>
                <w:rFonts w:ascii="Angsana New" w:hAnsi="Angsana New" w:hint="cs"/>
                <w:sz w:val="30"/>
                <w:szCs w:val="30"/>
                <w:cs/>
              </w:rPr>
              <w:t>มูลค่าตามหน้าตั๋ว)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8725FBA" w14:textId="77777777" w:rsidR="007F0387" w:rsidRPr="00B45AFD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27</w:t>
            </w:r>
            <w:r w:rsidR="007F0387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620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CF313E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5A10D16" w14:textId="77777777" w:rsidR="007F0387" w:rsidRPr="00B45AFD" w:rsidRDefault="007F0387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7FDE9A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A8BC371" w14:textId="77777777" w:rsidR="007F0387" w:rsidRPr="00B45AFD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28</w:t>
            </w:r>
            <w:r w:rsidR="007F0387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199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D58584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06FED06" w14:textId="77777777" w:rsidR="007F0387" w:rsidRPr="00B45AFD" w:rsidRDefault="007F0387" w:rsidP="00C2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0E4D160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54133AF" w14:textId="77777777" w:rsidR="007F0387" w:rsidRPr="00B45AFD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28</w:t>
            </w:r>
            <w:r w:rsidR="007F0387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199</w:t>
            </w:r>
          </w:p>
        </w:tc>
      </w:tr>
      <w:tr w:rsidR="007F0387" w:rsidRPr="00B45AFD" w14:paraId="59E9CEDA" w14:textId="77777777" w:rsidTr="00FE6162">
        <w:tc>
          <w:tcPr>
            <w:tcW w:w="3420" w:type="dxa"/>
            <w:shd w:val="clear" w:color="auto" w:fill="auto"/>
          </w:tcPr>
          <w:p w14:paraId="1EE86C05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เงินมัดจำจากลูกค้า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84AF24" w14:textId="77777777" w:rsidR="007F0387" w:rsidRPr="00B45AFD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3FEDAD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 w:firstLine="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58DF617" w14:textId="77777777" w:rsidR="007F0387" w:rsidRPr="00B45AFD" w:rsidRDefault="007F0387" w:rsidP="005112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26ADF1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0EBCB5E" w14:textId="77777777" w:rsidR="007F0387" w:rsidRPr="00B45AFD" w:rsidRDefault="007F0387" w:rsidP="00C26C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E5C6AA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A0348B8" w14:textId="77777777" w:rsidR="007F0387" w:rsidRPr="00B45AFD" w:rsidRDefault="008556AE" w:rsidP="00CC69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096FF9" w14:textId="77777777" w:rsidR="007F0387" w:rsidRPr="00B45AFD" w:rsidRDefault="007F0387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4194E9F" w14:textId="77777777" w:rsidR="007F0387" w:rsidRPr="00B45AFD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137</w:t>
            </w:r>
          </w:p>
        </w:tc>
      </w:tr>
    </w:tbl>
    <w:p w14:paraId="79B157A9" w14:textId="77777777" w:rsidR="007F0387" w:rsidRPr="000713D8" w:rsidRDefault="007F0387" w:rsidP="00C5541D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37CDFC3" w14:textId="77777777" w:rsidR="00C5541D" w:rsidRPr="000713D8" w:rsidRDefault="00C5541D" w:rsidP="00C5541D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0713D8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เนื่องจากเครื่องมือทางการเงินเหล่านั้นจะครบกำหนดในระยะเวลาอันสั้น</w:t>
      </w:r>
    </w:p>
    <w:p w14:paraId="08A10EF0" w14:textId="77777777" w:rsidR="00C5541D" w:rsidRPr="000713D8" w:rsidRDefault="00C5541D" w:rsidP="00C5541D">
      <w:pPr>
        <w:pStyle w:val="block"/>
        <w:spacing w:after="0" w:line="240" w:lineRule="atLeast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25C6D186" w14:textId="77777777" w:rsidR="00AD69B8" w:rsidRPr="000713D8" w:rsidRDefault="00C5541D" w:rsidP="002F3ECA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713D8">
        <w:rPr>
          <w:rFonts w:ascii="Angsana New" w:hAnsi="Angsana New" w:hint="cs"/>
          <w:sz w:val="30"/>
          <w:szCs w:val="30"/>
          <w:cs/>
          <w:lang w:bidi="th-TH"/>
        </w:rPr>
        <w:t>มูลค่ายุติธรรมของสินทรัพย์และหนี้สินทางการเงินส่วนที่ไม่หมุนเวียนอื่นนอกจากตารางข้างต้นเป็นมูลค่าที่ใกล้เคียงกับมูลค่าตามบัญชี เนื่องจากเครื่องมือทางการเงินเหล่านั้นมีอัตราดอกเบี้ย</w:t>
      </w:r>
      <w:r w:rsidRPr="000713D8">
        <w:rPr>
          <w:rFonts w:ascii="Angsana New" w:hAnsi="Angsana New" w:hint="cs"/>
          <w:sz w:val="30"/>
          <w:szCs w:val="30"/>
          <w:cs/>
          <w:lang w:val="en-US" w:bidi="th-TH"/>
        </w:rPr>
        <w:t>ใกล้เคียงกับอัตราดอกเบี้ย</w:t>
      </w:r>
      <w:r w:rsidR="00FA6539" w:rsidRPr="000713D8">
        <w:rPr>
          <w:rFonts w:ascii="Angsana New" w:hAnsi="Angsana New"/>
          <w:sz w:val="30"/>
          <w:szCs w:val="30"/>
          <w:lang w:val="en-US" w:bidi="th-TH"/>
        </w:rPr>
        <w:br/>
      </w:r>
      <w:r w:rsidRPr="000713D8">
        <w:rPr>
          <w:rFonts w:ascii="Angsana New" w:hAnsi="Angsana New" w:hint="cs"/>
          <w:sz w:val="30"/>
          <w:szCs w:val="30"/>
          <w:cs/>
          <w:lang w:val="en-US" w:bidi="th-TH"/>
        </w:rPr>
        <w:t>ในตลาด</w:t>
      </w:r>
    </w:p>
    <w:p w14:paraId="5760CE55" w14:textId="77777777" w:rsidR="00704E33" w:rsidRPr="000713D8" w:rsidRDefault="00704E33" w:rsidP="002F3ECA">
      <w:pPr>
        <w:pStyle w:val="block"/>
        <w:spacing w:after="0" w:line="240" w:lineRule="auto"/>
        <w:ind w:right="-7"/>
        <w:jc w:val="thaiDistribute"/>
        <w:rPr>
          <w:rFonts w:ascii="Angsana New" w:hAnsi="Angsana New"/>
          <w:sz w:val="30"/>
          <w:szCs w:val="30"/>
        </w:rPr>
      </w:pPr>
    </w:p>
    <w:p w14:paraId="37D865C0" w14:textId="77777777" w:rsidR="00C5541D" w:rsidRPr="000713D8" w:rsidRDefault="00C5541D" w:rsidP="00DC7A90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  <w:r w:rsidRPr="000713D8">
        <w:rPr>
          <w:rFonts w:ascii="Angsana New" w:hAnsi="Angsana New"/>
          <w:b/>
          <w:bCs/>
          <w:sz w:val="30"/>
          <w:szCs w:val="30"/>
          <w:cs/>
          <w:lang w:bidi="th-TH"/>
        </w:rPr>
        <w:t xml:space="preserve">การวัดมูลค่ายุติธรรม </w:t>
      </w:r>
    </w:p>
    <w:p w14:paraId="03C44C8C" w14:textId="77777777" w:rsidR="00C5541D" w:rsidRPr="000713D8" w:rsidRDefault="00C5541D" w:rsidP="00DC7A90">
      <w:pPr>
        <w:pStyle w:val="block"/>
        <w:spacing w:after="0" w:line="240" w:lineRule="auto"/>
        <w:ind w:right="-7"/>
        <w:jc w:val="both"/>
        <w:rPr>
          <w:rFonts w:ascii="Angsana New" w:hAnsi="Angsana New"/>
          <w:sz w:val="30"/>
          <w:szCs w:val="30"/>
          <w:lang w:bidi="th-TH"/>
        </w:rPr>
      </w:pPr>
    </w:p>
    <w:p w14:paraId="1CB94983" w14:textId="77777777" w:rsidR="00C5541D" w:rsidRPr="000713D8" w:rsidRDefault="00C5541D" w:rsidP="00DC7A90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0713D8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0B45F857" w14:textId="77777777" w:rsidR="00C5541D" w:rsidRPr="000713D8" w:rsidRDefault="00C5541D" w:rsidP="00DC7A90">
      <w:pPr>
        <w:pStyle w:val="block"/>
        <w:spacing w:after="0" w:line="240" w:lineRule="auto"/>
        <w:ind w:right="-7"/>
        <w:jc w:val="both"/>
        <w:rPr>
          <w:rFonts w:ascii="Angsana New" w:hAnsi="Angsana New"/>
          <w:b/>
          <w:bCs/>
          <w:sz w:val="30"/>
          <w:szCs w:val="30"/>
          <w:lang w:val="en-US" w:bidi="th-TH"/>
        </w:rPr>
      </w:pPr>
    </w:p>
    <w:p w14:paraId="1654DB9A" w14:textId="77777777" w:rsidR="00C5541D" w:rsidRPr="000713D8" w:rsidRDefault="00C5541D" w:rsidP="00C5541D">
      <w:pPr>
        <w:pStyle w:val="block"/>
        <w:spacing w:after="0" w:line="240" w:lineRule="atLeast"/>
        <w:ind w:right="-7"/>
        <w:jc w:val="both"/>
        <w:rPr>
          <w:rFonts w:ascii="Angsana New" w:hAnsi="Angsana New"/>
          <w:sz w:val="30"/>
          <w:szCs w:val="30"/>
          <w:lang w:bidi="th-TH"/>
        </w:rPr>
      </w:pPr>
      <w:r w:rsidRPr="000713D8">
        <w:rPr>
          <w:rFonts w:ascii="Angsana New" w:hAnsi="Angsana New" w:hint="cs"/>
          <w:sz w:val="30"/>
          <w:szCs w:val="30"/>
          <w:cs/>
          <w:lang w:bidi="th-TH"/>
        </w:rPr>
        <w:t>เครื่องมือทางการเงินที่ไม่ได้วัดด้วยมูลค่ายุติธรรม</w:t>
      </w:r>
    </w:p>
    <w:p w14:paraId="50796D0C" w14:textId="77777777" w:rsidR="00AD2664" w:rsidRPr="000713D8" w:rsidRDefault="00AD2664" w:rsidP="002F3ECA">
      <w:pPr>
        <w:pStyle w:val="block"/>
        <w:tabs>
          <w:tab w:val="left" w:pos="4320"/>
        </w:tabs>
        <w:spacing w:after="0" w:line="240" w:lineRule="atLeast"/>
        <w:ind w:left="0" w:right="-7"/>
        <w:jc w:val="both"/>
        <w:rPr>
          <w:rFonts w:ascii="Angsana New" w:hAnsi="Angsana New"/>
          <w:b/>
          <w:bCs/>
          <w:sz w:val="30"/>
          <w:szCs w:val="30"/>
          <w:lang w:bidi="th-TH"/>
        </w:rPr>
      </w:pPr>
    </w:p>
    <w:tbl>
      <w:tblPr>
        <w:tblW w:w="9090" w:type="dxa"/>
        <w:tblInd w:w="378" w:type="dxa"/>
        <w:tblLook w:val="04A0" w:firstRow="1" w:lastRow="0" w:firstColumn="1" w:lastColumn="0" w:noHBand="0" w:noVBand="1"/>
      </w:tblPr>
      <w:tblGrid>
        <w:gridCol w:w="2880"/>
        <w:gridCol w:w="2952"/>
        <w:gridCol w:w="3258"/>
      </w:tblGrid>
      <w:tr w:rsidR="002F3ECA" w:rsidRPr="000713D8" w14:paraId="1A67624F" w14:textId="77777777" w:rsidTr="00CA3003">
        <w:tc>
          <w:tcPr>
            <w:tcW w:w="2880" w:type="dxa"/>
            <w:shd w:val="clear" w:color="auto" w:fill="auto"/>
          </w:tcPr>
          <w:p w14:paraId="5D5957D9" w14:textId="77777777" w:rsidR="002F3ECA" w:rsidRPr="000713D8" w:rsidRDefault="002F3ECA" w:rsidP="00CA3003">
            <w:pPr>
              <w:pStyle w:val="block"/>
              <w:spacing w:after="0" w:line="240" w:lineRule="atLeast"/>
              <w:ind w:left="18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0713D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ประเภท</w:t>
            </w:r>
          </w:p>
        </w:tc>
        <w:tc>
          <w:tcPr>
            <w:tcW w:w="2952" w:type="dxa"/>
            <w:shd w:val="clear" w:color="auto" w:fill="auto"/>
          </w:tcPr>
          <w:p w14:paraId="478C0EA7" w14:textId="77777777" w:rsidR="002F3ECA" w:rsidRPr="000713D8" w:rsidRDefault="002F3ECA" w:rsidP="00CA3003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0713D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เทคนิคการประเมินมูลค่า</w:t>
            </w:r>
          </w:p>
        </w:tc>
        <w:tc>
          <w:tcPr>
            <w:tcW w:w="3258" w:type="dxa"/>
            <w:shd w:val="clear" w:color="auto" w:fill="auto"/>
          </w:tcPr>
          <w:p w14:paraId="631AE8F1" w14:textId="77777777" w:rsidR="002F3ECA" w:rsidRPr="000713D8" w:rsidRDefault="002F3ECA" w:rsidP="00CA3003">
            <w:pPr>
              <w:pStyle w:val="block"/>
              <w:spacing w:after="0" w:line="240" w:lineRule="atLeast"/>
              <w:ind w:left="-106" w:right="-90"/>
              <w:jc w:val="both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0713D8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ข้อมูลที่ไม่สามารถสังเกตได้ที่มีนัยสำคัญ</w:t>
            </w:r>
          </w:p>
        </w:tc>
      </w:tr>
      <w:tr w:rsidR="002F3ECA" w:rsidRPr="000713D8" w14:paraId="4868554A" w14:textId="77777777" w:rsidTr="00CA3003">
        <w:tc>
          <w:tcPr>
            <w:tcW w:w="2880" w:type="dxa"/>
            <w:shd w:val="clear" w:color="auto" w:fill="auto"/>
          </w:tcPr>
          <w:p w14:paraId="0B3334BD" w14:textId="77777777" w:rsidR="002F3ECA" w:rsidRPr="000713D8" w:rsidRDefault="002F3ECA" w:rsidP="00CA3003">
            <w:pPr>
              <w:pStyle w:val="block"/>
              <w:spacing w:after="0" w:line="240" w:lineRule="atLeast"/>
              <w:ind w:left="180" w:right="-7"/>
              <w:jc w:val="both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เงินกู้ยืมระยะยาว</w:t>
            </w:r>
            <w:r w:rsidR="00552D5C" w:rsidRPr="00552D5C"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จากผู้ถือหุ้น</w:t>
            </w:r>
            <w:r w:rsidR="00552D5C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br/>
            </w:r>
            <w:r w:rsidR="00552D5C"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 xml:space="preserve">  </w:t>
            </w:r>
            <w:r w:rsidR="00B84F9D">
              <w:rPr>
                <w:rFonts w:ascii="Angsana New" w:hAnsi="Angsana New"/>
                <w:sz w:val="30"/>
                <w:szCs w:val="30"/>
                <w:lang w:val="en-US" w:eastAsia="en-US" w:bidi="th-TH"/>
              </w:rPr>
              <w:t xml:space="preserve"> </w:t>
            </w:r>
            <w:r w:rsidR="00552D5C" w:rsidRPr="00552D5C">
              <w:rPr>
                <w:rFonts w:ascii="Angsana New" w:hAnsi="Angsana New" w:hint="cs"/>
                <w:sz w:val="30"/>
                <w:szCs w:val="30"/>
                <w:cs/>
                <w:lang w:val="en-US" w:eastAsia="en-US" w:bidi="th-TH"/>
              </w:rPr>
              <w:t>ของบริษัทย่อย</w:t>
            </w:r>
            <w:r w:rsidR="00552D5C" w:rsidRPr="000713D8">
              <w:rPr>
                <w:rFonts w:ascii="Angsana New" w:hAnsi="Angsana New"/>
                <w:spacing w:val="-4"/>
                <w:sz w:val="30"/>
                <w:szCs w:val="30"/>
                <w:cs/>
                <w:lang w:val="en-US" w:eastAsia="en-US" w:bidi="th-TH"/>
              </w:rPr>
              <w:t>และเงินให้กู้ยืม</w:t>
            </w:r>
            <w:r w:rsidR="00552D5C">
              <w:rPr>
                <w:rFonts w:ascii="Angsana New" w:hAnsi="Angsana New"/>
                <w:spacing w:val="-4"/>
                <w:sz w:val="30"/>
                <w:szCs w:val="30"/>
                <w:cs/>
                <w:lang w:val="en-US" w:eastAsia="en-US" w:bidi="th-TH"/>
              </w:rPr>
              <w:br/>
            </w:r>
            <w:r w:rsidR="00552D5C" w:rsidRPr="00E73B34">
              <w:rPr>
                <w:rFonts w:ascii="Angsana New" w:hAnsi="Angsana New" w:hint="cs"/>
                <w:spacing w:val="-8"/>
                <w:sz w:val="30"/>
                <w:szCs w:val="30"/>
                <w:cs/>
                <w:lang w:val="en-US" w:eastAsia="en-US" w:bidi="th-TH"/>
              </w:rPr>
              <w:t xml:space="preserve">  </w:t>
            </w:r>
            <w:r w:rsidR="00B84F9D">
              <w:rPr>
                <w:rFonts w:ascii="Angsana New" w:hAnsi="Angsana New"/>
                <w:spacing w:val="-8"/>
                <w:sz w:val="30"/>
                <w:szCs w:val="30"/>
                <w:lang w:val="en-US" w:eastAsia="en-US" w:bidi="th-TH"/>
              </w:rPr>
              <w:t xml:space="preserve"> </w:t>
            </w:r>
            <w:r w:rsidR="00552D5C" w:rsidRPr="00B84F9D">
              <w:rPr>
                <w:rFonts w:ascii="Angsana New" w:hAnsi="Angsana New"/>
                <w:spacing w:val="-14"/>
                <w:sz w:val="30"/>
                <w:szCs w:val="30"/>
                <w:cs/>
                <w:lang w:val="en-US" w:eastAsia="en-US" w:bidi="th-TH"/>
              </w:rPr>
              <w:t>ระยะยาวแก่กิจการที่เกี่ยวข้อง</w:t>
            </w:r>
            <w:r w:rsidR="00E73B34" w:rsidRPr="00B84F9D">
              <w:rPr>
                <w:rFonts w:ascii="Angsana New" w:hAnsi="Angsana New" w:hint="cs"/>
                <w:spacing w:val="-14"/>
                <w:sz w:val="30"/>
                <w:szCs w:val="30"/>
                <w:cs/>
                <w:lang w:val="en-US" w:eastAsia="en-US" w:bidi="th-TH"/>
              </w:rPr>
              <w:t>กั</w:t>
            </w:r>
            <w:r w:rsidR="00552D5C" w:rsidRPr="00B84F9D">
              <w:rPr>
                <w:rFonts w:ascii="Angsana New" w:hAnsi="Angsana New"/>
                <w:spacing w:val="-14"/>
                <w:sz w:val="30"/>
                <w:szCs w:val="30"/>
                <w:cs/>
                <w:lang w:val="en-US" w:eastAsia="en-US" w:bidi="th-TH"/>
              </w:rPr>
              <w:t>น</w:t>
            </w:r>
          </w:p>
        </w:tc>
        <w:tc>
          <w:tcPr>
            <w:tcW w:w="2952" w:type="dxa"/>
            <w:shd w:val="clear" w:color="auto" w:fill="auto"/>
          </w:tcPr>
          <w:p w14:paraId="467AE770" w14:textId="77777777" w:rsidR="002F3ECA" w:rsidRPr="000713D8" w:rsidRDefault="002F3ECA" w:rsidP="00CA3003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วิธีคิดลดกระแสเงินสด</w:t>
            </w:r>
          </w:p>
        </w:tc>
        <w:tc>
          <w:tcPr>
            <w:tcW w:w="3258" w:type="dxa"/>
            <w:shd w:val="clear" w:color="auto" w:fill="auto"/>
          </w:tcPr>
          <w:p w14:paraId="740D970A" w14:textId="77777777" w:rsidR="002F3ECA" w:rsidRPr="000713D8" w:rsidRDefault="002F3ECA" w:rsidP="00CA3003">
            <w:pPr>
              <w:pStyle w:val="block"/>
              <w:spacing w:after="0" w:line="240" w:lineRule="atLeast"/>
              <w:ind w:left="-106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อัตราคิดลด</w:t>
            </w:r>
          </w:p>
        </w:tc>
      </w:tr>
      <w:tr w:rsidR="002F3ECA" w:rsidRPr="000713D8" w14:paraId="28A0A04F" w14:textId="77777777" w:rsidTr="00CA3003">
        <w:tc>
          <w:tcPr>
            <w:tcW w:w="2880" w:type="dxa"/>
            <w:shd w:val="clear" w:color="auto" w:fill="auto"/>
          </w:tcPr>
          <w:p w14:paraId="659CDF0F" w14:textId="77777777" w:rsidR="002F3ECA" w:rsidRPr="000713D8" w:rsidRDefault="002F3ECA" w:rsidP="00CA3003">
            <w:pPr>
              <w:pStyle w:val="block"/>
              <w:spacing w:after="0" w:line="240" w:lineRule="atLeast"/>
              <w:ind w:left="180" w:right="-7"/>
              <w:jc w:val="both"/>
              <w:rPr>
                <w:rFonts w:ascii="Angsana New" w:hAnsi="Angsana New"/>
                <w:sz w:val="30"/>
                <w:szCs w:val="30"/>
                <w:lang w:val="en-US" w:eastAsia="en-US" w:bidi="th-TH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เงิน</w:t>
            </w:r>
            <w:r w:rsidRPr="000713D8">
              <w:rPr>
                <w:rFonts w:ascii="Angsana New" w:hAnsi="Angsana New"/>
                <w:sz w:val="30"/>
                <w:szCs w:val="30"/>
                <w:cs/>
                <w:lang w:val="en-US" w:eastAsia="en-US" w:bidi="th-TH"/>
              </w:rPr>
              <w:t>มัดจำจากลูกค้า</w:t>
            </w:r>
          </w:p>
        </w:tc>
        <w:tc>
          <w:tcPr>
            <w:tcW w:w="2952" w:type="dxa"/>
            <w:shd w:val="clear" w:color="auto" w:fill="auto"/>
          </w:tcPr>
          <w:p w14:paraId="4E2620DC" w14:textId="77777777" w:rsidR="002F3ECA" w:rsidRPr="000713D8" w:rsidRDefault="002F3ECA" w:rsidP="00CA3003">
            <w:pPr>
              <w:pStyle w:val="block"/>
              <w:spacing w:after="0" w:line="240" w:lineRule="atLeast"/>
              <w:ind w:left="0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วิธีคิดลดกระแสเงินสด</w:t>
            </w:r>
          </w:p>
        </w:tc>
        <w:tc>
          <w:tcPr>
            <w:tcW w:w="3258" w:type="dxa"/>
            <w:shd w:val="clear" w:color="auto" w:fill="auto"/>
          </w:tcPr>
          <w:p w14:paraId="27C76CAB" w14:textId="77777777" w:rsidR="002F3ECA" w:rsidRPr="000713D8" w:rsidRDefault="002F3ECA" w:rsidP="00CA3003">
            <w:pPr>
              <w:pStyle w:val="block"/>
              <w:spacing w:after="0" w:line="240" w:lineRule="atLeast"/>
              <w:ind w:left="-106" w:right="-7"/>
              <w:jc w:val="both"/>
              <w:rPr>
                <w:rFonts w:ascii="Angsana New" w:hAnsi="Angsana New"/>
                <w:sz w:val="30"/>
                <w:szCs w:val="30"/>
                <w:lang w:eastAsia="en-US" w:bidi="th-TH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อัตราคิดลด</w:t>
            </w:r>
          </w:p>
        </w:tc>
      </w:tr>
      <w:tr w:rsidR="002F3ECA" w:rsidRPr="000713D8" w14:paraId="42EBB4F8" w14:textId="77777777" w:rsidTr="00CA3003">
        <w:tc>
          <w:tcPr>
            <w:tcW w:w="2880" w:type="dxa"/>
            <w:shd w:val="clear" w:color="auto" w:fill="auto"/>
          </w:tcPr>
          <w:p w14:paraId="3532B56A" w14:textId="77777777" w:rsidR="002F3ECA" w:rsidRPr="000713D8" w:rsidRDefault="002F3ECA" w:rsidP="00CA3003">
            <w:pPr>
              <w:pStyle w:val="block"/>
              <w:spacing w:after="0" w:line="240" w:lineRule="atLeast"/>
              <w:ind w:left="180" w:right="-7"/>
              <w:jc w:val="both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หุ้นกู้</w:t>
            </w:r>
          </w:p>
        </w:tc>
        <w:tc>
          <w:tcPr>
            <w:tcW w:w="2952" w:type="dxa"/>
            <w:shd w:val="clear" w:color="auto" w:fill="auto"/>
            <w:vAlign w:val="bottom"/>
          </w:tcPr>
          <w:p w14:paraId="75667E9E" w14:textId="77777777" w:rsidR="002F3ECA" w:rsidRPr="000713D8" w:rsidRDefault="002F3ECA" w:rsidP="00311943">
            <w:pPr>
              <w:pStyle w:val="block"/>
              <w:spacing w:after="0" w:line="240" w:lineRule="atLeast"/>
              <w:ind w:left="0" w:right="-183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  <w:lang w:eastAsia="en-US" w:bidi="th-TH"/>
              </w:rPr>
            </w:pPr>
            <w:r w:rsidRPr="000713D8">
              <w:rPr>
                <w:rFonts w:ascii="Angsana New" w:hAnsi="Angsana New"/>
                <w:spacing w:val="-6"/>
                <w:sz w:val="30"/>
                <w:szCs w:val="30"/>
                <w:cs/>
                <w:lang w:eastAsia="en-US" w:bidi="th-TH"/>
              </w:rPr>
              <w:t>ราคาตลาด</w:t>
            </w:r>
          </w:p>
        </w:tc>
        <w:tc>
          <w:tcPr>
            <w:tcW w:w="3258" w:type="dxa"/>
            <w:shd w:val="clear" w:color="auto" w:fill="auto"/>
          </w:tcPr>
          <w:p w14:paraId="78146ECD" w14:textId="77777777" w:rsidR="002F3ECA" w:rsidRPr="000713D8" w:rsidRDefault="002F3ECA" w:rsidP="00CA3003">
            <w:pPr>
              <w:pStyle w:val="block"/>
              <w:spacing w:after="0" w:line="240" w:lineRule="atLeast"/>
              <w:ind w:left="-106" w:right="-7"/>
              <w:jc w:val="both"/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</w:pPr>
            <w:r w:rsidRPr="000713D8">
              <w:rPr>
                <w:rFonts w:ascii="Angsana New" w:hAnsi="Angsana New"/>
                <w:sz w:val="30"/>
                <w:szCs w:val="30"/>
                <w:cs/>
                <w:lang w:eastAsia="en-US" w:bidi="th-TH"/>
              </w:rPr>
              <w:t>อัตราคิดลด</w:t>
            </w:r>
          </w:p>
        </w:tc>
      </w:tr>
    </w:tbl>
    <w:p w14:paraId="678A69BB" w14:textId="77777777" w:rsidR="006719AD" w:rsidRPr="00B45AFD" w:rsidRDefault="00704E33" w:rsidP="00704E33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0713D8">
        <w:rPr>
          <w:b w:val="0"/>
          <w:bCs w:val="0"/>
          <w:sz w:val="30"/>
          <w:szCs w:val="30"/>
          <w:cs/>
        </w:rPr>
        <w:br w:type="page"/>
      </w:r>
      <w:r w:rsidR="00C35F8B" w:rsidRPr="00B45AFD">
        <w:rPr>
          <w:rFonts w:ascii="Angsana New" w:hAnsi="Angsana New"/>
          <w:sz w:val="30"/>
          <w:szCs w:val="30"/>
          <w:cs/>
        </w:rPr>
        <w:lastRenderedPageBreak/>
        <w:t>ภาระผูกพันกับกิจการที่ไม่เกี่ยวข้องกัน</w:t>
      </w:r>
    </w:p>
    <w:p w14:paraId="44070A64" w14:textId="77777777" w:rsidR="00ED5CB2" w:rsidRPr="00B45AFD" w:rsidRDefault="00ED5CB2" w:rsidP="00047543">
      <w:pPr>
        <w:tabs>
          <w:tab w:val="clear" w:pos="680"/>
        </w:tabs>
        <w:spacing w:line="240" w:lineRule="auto"/>
        <w:rPr>
          <w:rFonts w:ascii="Angsana New" w:eastAsia="MS Mincho" w:hAnsi="Angsana New"/>
          <w:sz w:val="30"/>
          <w:szCs w:val="30"/>
        </w:rPr>
      </w:pPr>
    </w:p>
    <w:tbl>
      <w:tblPr>
        <w:tblW w:w="90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8"/>
        <w:gridCol w:w="976"/>
        <w:gridCol w:w="11"/>
        <w:gridCol w:w="266"/>
        <w:gridCol w:w="11"/>
        <w:gridCol w:w="999"/>
        <w:gridCol w:w="277"/>
        <w:gridCol w:w="1087"/>
        <w:gridCol w:w="7"/>
        <w:gridCol w:w="281"/>
        <w:gridCol w:w="1107"/>
      </w:tblGrid>
      <w:tr w:rsidR="00BE5689" w:rsidRPr="00B45AFD" w14:paraId="39E6624B" w14:textId="77777777" w:rsidTr="00E15687">
        <w:trPr>
          <w:tblHeader/>
        </w:trPr>
        <w:tc>
          <w:tcPr>
            <w:tcW w:w="2210" w:type="pct"/>
          </w:tcPr>
          <w:p w14:paraId="5D2687E7" w14:textId="77777777" w:rsidR="00C35F8B" w:rsidRPr="00B45AFD" w:rsidRDefault="00C35F8B" w:rsidP="00C35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7" w:type="pct"/>
            <w:gridSpan w:val="5"/>
          </w:tcPr>
          <w:p w14:paraId="2A388023" w14:textId="77777777" w:rsidR="00C35F8B" w:rsidRPr="00B45AFD" w:rsidRDefault="00C35F8B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549882AD" w14:textId="77777777" w:rsidR="00C35F8B" w:rsidRPr="00B45AFD" w:rsidRDefault="00C35F8B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9" w:type="pct"/>
            <w:gridSpan w:val="4"/>
          </w:tcPr>
          <w:p w14:paraId="79D9F705" w14:textId="77777777" w:rsidR="00C35F8B" w:rsidRPr="00B45AFD" w:rsidRDefault="00C35F8B" w:rsidP="00C35F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93974" w:rsidRPr="00B45AFD" w14:paraId="58FDFF3B" w14:textId="77777777" w:rsidTr="007F2273">
        <w:trPr>
          <w:trHeight w:val="344"/>
          <w:tblHeader/>
        </w:trPr>
        <w:tc>
          <w:tcPr>
            <w:tcW w:w="2210" w:type="pct"/>
          </w:tcPr>
          <w:p w14:paraId="5655AB3D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</w:tcPr>
          <w:p w14:paraId="2F9734C1" w14:textId="77777777" w:rsidR="00993974" w:rsidRPr="00B45AFD" w:rsidRDefault="008556AE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993974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93974" w:rsidRPr="00B45AF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4" w:type="pct"/>
            <w:gridSpan w:val="2"/>
          </w:tcPr>
          <w:p w14:paraId="56CF91AD" w14:textId="77777777" w:rsidR="00993974" w:rsidRPr="00B45AFD" w:rsidRDefault="00993974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74147136" w14:textId="77777777" w:rsidR="00993974" w:rsidRPr="00B45AFD" w:rsidRDefault="008556AE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993974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93974" w:rsidRPr="00B45A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4" w:type="pct"/>
          </w:tcPr>
          <w:p w14:paraId="4F481CE0" w14:textId="77777777" w:rsidR="00993974" w:rsidRPr="00B45AFD" w:rsidRDefault="00993974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1C88ABBF" w14:textId="77777777" w:rsidR="00993974" w:rsidRPr="00B45AFD" w:rsidRDefault="008556AE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  <w:r w:rsidR="00993974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93974" w:rsidRPr="00B45AFD"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56" w:type="pct"/>
          </w:tcPr>
          <w:p w14:paraId="42318738" w14:textId="77777777" w:rsidR="00993974" w:rsidRPr="00B45AFD" w:rsidRDefault="00993974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011D381A" w14:textId="77777777" w:rsidR="00993974" w:rsidRPr="00B45AFD" w:rsidRDefault="008556AE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="00993974" w:rsidRPr="00B45AFD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993974" w:rsidRPr="00B45AFD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</w:tr>
      <w:tr w:rsidR="00993974" w:rsidRPr="00B45AFD" w14:paraId="05BE4939" w14:textId="77777777" w:rsidTr="00467EE6">
        <w:trPr>
          <w:trHeight w:val="344"/>
          <w:tblHeader/>
        </w:trPr>
        <w:tc>
          <w:tcPr>
            <w:tcW w:w="2210" w:type="pct"/>
          </w:tcPr>
          <w:p w14:paraId="233566B5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8" w:type="pct"/>
            <w:gridSpan w:val="2"/>
          </w:tcPr>
          <w:p w14:paraId="52B1FEC0" w14:textId="77777777" w:rsidR="00993974" w:rsidRPr="00B45AFD" w:rsidRDefault="008556AE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4" w:type="pct"/>
            <w:gridSpan w:val="2"/>
          </w:tcPr>
          <w:p w14:paraId="1186F327" w14:textId="77777777" w:rsidR="00993974" w:rsidRPr="00B45AFD" w:rsidRDefault="00993974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012AEC20" w14:textId="77777777" w:rsidR="00993974" w:rsidRPr="00B45AFD" w:rsidRDefault="008556AE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54" w:type="pct"/>
          </w:tcPr>
          <w:p w14:paraId="66B129A4" w14:textId="77777777" w:rsidR="00993974" w:rsidRPr="00B45AFD" w:rsidRDefault="00993974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35976441" w14:textId="77777777" w:rsidR="00993974" w:rsidRPr="00B45AFD" w:rsidRDefault="008556AE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2563</w:t>
            </w:r>
          </w:p>
        </w:tc>
        <w:tc>
          <w:tcPr>
            <w:tcW w:w="156" w:type="pct"/>
          </w:tcPr>
          <w:p w14:paraId="0BEDD13B" w14:textId="77777777" w:rsidR="00993974" w:rsidRPr="00B45AFD" w:rsidRDefault="00993974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3D808014" w14:textId="77777777" w:rsidR="00993974" w:rsidRPr="00B45AFD" w:rsidRDefault="008556AE" w:rsidP="0099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</w:tr>
      <w:tr w:rsidR="00C227B4" w:rsidRPr="00B45AFD" w14:paraId="2290A638" w14:textId="77777777" w:rsidTr="00E15687">
        <w:trPr>
          <w:tblHeader/>
        </w:trPr>
        <w:tc>
          <w:tcPr>
            <w:tcW w:w="2210" w:type="pct"/>
          </w:tcPr>
          <w:p w14:paraId="700BCDE5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pct"/>
            <w:gridSpan w:val="10"/>
          </w:tcPr>
          <w:p w14:paraId="0FE6C141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="00F06BF6" w:rsidRPr="00B45A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</w:t>
            </w:r>
            <w:r w:rsidRPr="00B45A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</w:t>
            </w:r>
            <w:r w:rsidRPr="00B45A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227B4" w:rsidRPr="00B45AFD" w14:paraId="4A803B26" w14:textId="77777777" w:rsidTr="00467EE6">
        <w:tc>
          <w:tcPr>
            <w:tcW w:w="2210" w:type="pct"/>
          </w:tcPr>
          <w:p w14:paraId="22457063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548" w:type="pct"/>
            <w:gridSpan w:val="2"/>
          </w:tcPr>
          <w:p w14:paraId="5CF548B9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8F3DB57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4E32754B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00CA8C2D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5704A39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6FDC6F88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76AF9F53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27B4" w:rsidRPr="00B45AFD" w14:paraId="2F933B22" w14:textId="77777777" w:rsidTr="00467EE6">
        <w:tc>
          <w:tcPr>
            <w:tcW w:w="2210" w:type="pct"/>
          </w:tcPr>
          <w:p w14:paraId="3469EE5B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548" w:type="pct"/>
            <w:gridSpan w:val="2"/>
          </w:tcPr>
          <w:p w14:paraId="5EE9F2D2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5015535B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5D2BA791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6EC859E3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72D4F1B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4040792E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0475A04C" w14:textId="77777777" w:rsidR="00C227B4" w:rsidRPr="00B45AFD" w:rsidRDefault="00C227B4" w:rsidP="00C227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after="0" w:line="240" w:lineRule="auto"/>
              <w:ind w:left="-108" w:right="4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1CF" w:rsidRPr="00B45AFD" w14:paraId="76846C16" w14:textId="77777777" w:rsidTr="00467EE6">
        <w:tc>
          <w:tcPr>
            <w:tcW w:w="2210" w:type="pct"/>
          </w:tcPr>
          <w:p w14:paraId="3E5051AE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สัญญาจ้างผู้รับเหมาก่อสร้าง</w:t>
            </w:r>
          </w:p>
        </w:tc>
        <w:tc>
          <w:tcPr>
            <w:tcW w:w="548" w:type="pct"/>
            <w:gridSpan w:val="2"/>
          </w:tcPr>
          <w:p w14:paraId="2A5A613F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898</w:t>
            </w:r>
          </w:p>
        </w:tc>
        <w:tc>
          <w:tcPr>
            <w:tcW w:w="148" w:type="pct"/>
          </w:tcPr>
          <w:p w14:paraId="685169FA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165B8F96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154" w:type="pct"/>
          </w:tcPr>
          <w:p w14:paraId="51A03952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0AC3D1BD" w14:textId="77777777" w:rsidR="00B141CF" w:rsidRPr="00B45AFD" w:rsidRDefault="00EA1C40" w:rsidP="0051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</w:tcPr>
          <w:p w14:paraId="1551F610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04597259" w14:textId="77777777" w:rsidR="00B141CF" w:rsidRPr="00B45AFD" w:rsidRDefault="00B141CF" w:rsidP="00BD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141CF" w:rsidRPr="00B45AFD" w14:paraId="05668060" w14:textId="77777777" w:rsidTr="00467EE6">
        <w:tc>
          <w:tcPr>
            <w:tcW w:w="2210" w:type="pct"/>
          </w:tcPr>
          <w:p w14:paraId="51338B31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สัญญาบริการที่ปรึกษา</w:t>
            </w:r>
          </w:p>
        </w:tc>
        <w:tc>
          <w:tcPr>
            <w:tcW w:w="548" w:type="pct"/>
            <w:gridSpan w:val="2"/>
          </w:tcPr>
          <w:p w14:paraId="416FB2BD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148" w:type="pct"/>
          </w:tcPr>
          <w:p w14:paraId="7528D1A0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39FEE694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54" w:type="pct"/>
          </w:tcPr>
          <w:p w14:paraId="02E0948F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CAFEECA" w14:textId="77777777" w:rsidR="00B141CF" w:rsidRPr="00B45AFD" w:rsidRDefault="008556AE" w:rsidP="00BD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60" w:type="pct"/>
            <w:gridSpan w:val="2"/>
          </w:tcPr>
          <w:p w14:paraId="0468A81C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3E05F3CB" w14:textId="77777777" w:rsidR="00B141CF" w:rsidRPr="00B45AFD" w:rsidRDefault="00B141CF" w:rsidP="00BD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141CF" w:rsidRPr="00B45AFD" w14:paraId="28BE21C6" w14:textId="77777777" w:rsidTr="00467EE6">
        <w:tc>
          <w:tcPr>
            <w:tcW w:w="2210" w:type="pct"/>
          </w:tcPr>
          <w:p w14:paraId="48579D3E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</w:t>
            </w:r>
          </w:p>
        </w:tc>
        <w:tc>
          <w:tcPr>
            <w:tcW w:w="548" w:type="pct"/>
            <w:gridSpan w:val="2"/>
            <w:tcBorders>
              <w:bottom w:val="single" w:sz="4" w:space="0" w:color="auto"/>
            </w:tcBorders>
          </w:tcPr>
          <w:p w14:paraId="64384078" w14:textId="77777777" w:rsidR="00B141CF" w:rsidRPr="00B45AFD" w:rsidRDefault="00EA1C40" w:rsidP="00BD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5D0E197A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bottom w:val="single" w:sz="4" w:space="0" w:color="auto"/>
            </w:tcBorders>
          </w:tcPr>
          <w:p w14:paraId="00F44E04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54" w:type="pct"/>
          </w:tcPr>
          <w:p w14:paraId="3761AA1F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38C849B8" w14:textId="77777777" w:rsidR="00B141CF" w:rsidRPr="00B45AFD" w:rsidRDefault="00EA1C40" w:rsidP="0051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0" w:type="pct"/>
            <w:gridSpan w:val="2"/>
          </w:tcPr>
          <w:p w14:paraId="76C0F0B5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62DF39ED" w14:textId="77777777" w:rsidR="00B141CF" w:rsidRPr="00B45AFD" w:rsidRDefault="00B141CF" w:rsidP="00BD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141CF" w:rsidRPr="00B45AFD" w14:paraId="0CC2A3E4" w14:textId="77777777" w:rsidTr="00467EE6">
        <w:tc>
          <w:tcPr>
            <w:tcW w:w="2210" w:type="pct"/>
          </w:tcPr>
          <w:p w14:paraId="21227941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9281AA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934</w:t>
            </w:r>
          </w:p>
        </w:tc>
        <w:tc>
          <w:tcPr>
            <w:tcW w:w="148" w:type="pct"/>
          </w:tcPr>
          <w:p w14:paraId="09852270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86E7B2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154" w:type="pct"/>
          </w:tcPr>
          <w:p w14:paraId="79737CAA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5E828044" w14:textId="77777777" w:rsidR="00B141CF" w:rsidRPr="000F655E" w:rsidRDefault="008556AE" w:rsidP="00BD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60" w:type="pct"/>
            <w:gridSpan w:val="2"/>
          </w:tcPr>
          <w:p w14:paraId="4F7F89F1" w14:textId="77777777" w:rsidR="00B141CF" w:rsidRPr="000F655E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ADBC933" w14:textId="77777777" w:rsidR="00B141CF" w:rsidRPr="000F655E" w:rsidRDefault="00B141CF" w:rsidP="00BD46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F655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</w:tr>
      <w:tr w:rsidR="00B141CF" w:rsidRPr="00B45AFD" w14:paraId="55328FCB" w14:textId="77777777" w:rsidTr="00467EE6">
        <w:tc>
          <w:tcPr>
            <w:tcW w:w="2210" w:type="pct"/>
          </w:tcPr>
          <w:p w14:paraId="221606C5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8" w:type="pct"/>
            <w:gridSpan w:val="2"/>
            <w:tcBorders>
              <w:top w:val="double" w:sz="4" w:space="0" w:color="auto"/>
            </w:tcBorders>
          </w:tcPr>
          <w:p w14:paraId="420E7C19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0BB9E54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double" w:sz="4" w:space="0" w:color="auto"/>
            </w:tcBorders>
          </w:tcPr>
          <w:p w14:paraId="78B5CEC9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71CADFCA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</w:tcPr>
          <w:p w14:paraId="0EF84272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6519BED7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double" w:sz="4" w:space="0" w:color="auto"/>
            </w:tcBorders>
          </w:tcPr>
          <w:p w14:paraId="27BB3D7C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1CF" w:rsidRPr="00B45AFD" w14:paraId="373AEA7C" w14:textId="77777777" w:rsidTr="00467EE6">
        <w:trPr>
          <w:trHeight w:val="380"/>
        </w:trPr>
        <w:tc>
          <w:tcPr>
            <w:tcW w:w="2210" w:type="pct"/>
          </w:tcPr>
          <w:p w14:paraId="0FC33F1B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</w:t>
            </w:r>
          </w:p>
        </w:tc>
        <w:tc>
          <w:tcPr>
            <w:tcW w:w="548" w:type="pct"/>
            <w:gridSpan w:val="2"/>
          </w:tcPr>
          <w:p w14:paraId="5058B8E9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6BAB522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73C3C82B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38E30C56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795D1CAD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04220619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28509A44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1CF" w:rsidRPr="00B45AFD" w14:paraId="1F2BAE20" w14:textId="77777777" w:rsidTr="00467EE6">
        <w:tc>
          <w:tcPr>
            <w:tcW w:w="2210" w:type="pct"/>
          </w:tcPr>
          <w:p w14:paraId="6A427155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ทั้งสิ้นภายใต้สัญญาเช่าดำเนินงานที่บอก</w:t>
            </w:r>
          </w:p>
        </w:tc>
        <w:tc>
          <w:tcPr>
            <w:tcW w:w="548" w:type="pct"/>
            <w:gridSpan w:val="2"/>
          </w:tcPr>
          <w:p w14:paraId="1202C55D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F5A4174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148DA941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19A2D93D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774BC99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7473FF56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21178A91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1CF" w:rsidRPr="00B45AFD" w14:paraId="49575DF5" w14:textId="77777777" w:rsidTr="00467EE6">
        <w:tc>
          <w:tcPr>
            <w:tcW w:w="2210" w:type="pct"/>
          </w:tcPr>
          <w:p w14:paraId="69C3C61B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เลิกไม่ได้</w:t>
            </w:r>
          </w:p>
        </w:tc>
        <w:tc>
          <w:tcPr>
            <w:tcW w:w="548" w:type="pct"/>
            <w:gridSpan w:val="2"/>
          </w:tcPr>
          <w:p w14:paraId="1693FAC3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607D578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35953323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4" w:type="pct"/>
          </w:tcPr>
          <w:p w14:paraId="37D797B0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4E309D6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74FD3AD8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31C76416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1CF" w:rsidRPr="00B45AFD" w14:paraId="5BAD28D3" w14:textId="77777777" w:rsidTr="00CA3003">
        <w:tc>
          <w:tcPr>
            <w:tcW w:w="2210" w:type="pct"/>
          </w:tcPr>
          <w:p w14:paraId="37BC6229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548" w:type="pct"/>
            <w:gridSpan w:val="2"/>
            <w:shd w:val="clear" w:color="auto" w:fill="auto"/>
          </w:tcPr>
          <w:p w14:paraId="510E96C9" w14:textId="77777777" w:rsidR="00B141CF" w:rsidRPr="009806EE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167</w:t>
            </w:r>
          </w:p>
        </w:tc>
        <w:tc>
          <w:tcPr>
            <w:tcW w:w="148" w:type="pct"/>
          </w:tcPr>
          <w:p w14:paraId="37BB7955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2E2A8354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149</w:t>
            </w:r>
          </w:p>
        </w:tc>
        <w:tc>
          <w:tcPr>
            <w:tcW w:w="154" w:type="pct"/>
          </w:tcPr>
          <w:p w14:paraId="2FFCF200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15DCC497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60" w:type="pct"/>
            <w:gridSpan w:val="2"/>
          </w:tcPr>
          <w:p w14:paraId="516E9F7C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1BE92E97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B141CF" w:rsidRPr="00B45AFD" w14:paraId="5097FC0F" w14:textId="77777777" w:rsidTr="00CA3003">
        <w:tc>
          <w:tcPr>
            <w:tcW w:w="2210" w:type="pct"/>
          </w:tcPr>
          <w:p w14:paraId="1D041BEB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548" w:type="pct"/>
            <w:gridSpan w:val="2"/>
            <w:shd w:val="clear" w:color="auto" w:fill="auto"/>
          </w:tcPr>
          <w:p w14:paraId="41AFC41D" w14:textId="77777777" w:rsidR="00B141CF" w:rsidRPr="009806EE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550</w:t>
            </w:r>
          </w:p>
        </w:tc>
        <w:tc>
          <w:tcPr>
            <w:tcW w:w="148" w:type="pct"/>
          </w:tcPr>
          <w:p w14:paraId="0F0359CA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0E985847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488</w:t>
            </w:r>
          </w:p>
        </w:tc>
        <w:tc>
          <w:tcPr>
            <w:tcW w:w="154" w:type="pct"/>
          </w:tcPr>
          <w:p w14:paraId="057F509F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0044996A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64</w:t>
            </w:r>
          </w:p>
        </w:tc>
        <w:tc>
          <w:tcPr>
            <w:tcW w:w="160" w:type="pct"/>
            <w:gridSpan w:val="2"/>
          </w:tcPr>
          <w:p w14:paraId="62BE2D14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34D4539A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B141CF" w:rsidRPr="00B45AFD" w14:paraId="52DCDDF6" w14:textId="77777777" w:rsidTr="00CA3003">
        <w:tc>
          <w:tcPr>
            <w:tcW w:w="2210" w:type="pct"/>
          </w:tcPr>
          <w:p w14:paraId="71AD9F5E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มากกว่าห้าปี</w:t>
            </w:r>
          </w:p>
        </w:tc>
        <w:tc>
          <w:tcPr>
            <w:tcW w:w="548" w:type="pct"/>
            <w:gridSpan w:val="2"/>
            <w:shd w:val="clear" w:color="auto" w:fill="auto"/>
          </w:tcPr>
          <w:p w14:paraId="2CC7C3C6" w14:textId="77777777" w:rsidR="00B141CF" w:rsidRPr="009806EE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  <w:r w:rsidR="00311943" w:rsidRPr="009806EE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935</w:t>
            </w:r>
          </w:p>
        </w:tc>
        <w:tc>
          <w:tcPr>
            <w:tcW w:w="148" w:type="pct"/>
          </w:tcPr>
          <w:p w14:paraId="06AE48B1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shd w:val="clear" w:color="auto" w:fill="auto"/>
          </w:tcPr>
          <w:p w14:paraId="672765E5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  <w:r w:rsidR="00B141CF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290</w:t>
            </w:r>
          </w:p>
        </w:tc>
        <w:tc>
          <w:tcPr>
            <w:tcW w:w="154" w:type="pct"/>
          </w:tcPr>
          <w:p w14:paraId="6D7CF9D9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4" w:type="pct"/>
          </w:tcPr>
          <w:p w14:paraId="6E89FD1B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160" w:type="pct"/>
            <w:gridSpan w:val="2"/>
          </w:tcPr>
          <w:p w14:paraId="3EBFD7A4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  <w:tab w:val="decimal" w:pos="771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60C07888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B141CF" w:rsidRPr="00B45AFD" w14:paraId="531B1A92" w14:textId="77777777" w:rsidTr="00467EE6">
        <w:tc>
          <w:tcPr>
            <w:tcW w:w="2210" w:type="pct"/>
          </w:tcPr>
          <w:p w14:paraId="7E3BF710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212B4" w14:textId="77777777" w:rsidR="00B141CF" w:rsidRPr="00B45AFD" w:rsidRDefault="008556AE" w:rsidP="00F416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11943" w:rsidRPr="00B45A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652</w:t>
            </w:r>
          </w:p>
        </w:tc>
        <w:tc>
          <w:tcPr>
            <w:tcW w:w="148" w:type="pct"/>
          </w:tcPr>
          <w:p w14:paraId="621460D3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2D36BE6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B141CF" w:rsidRPr="00B45A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927</w:t>
            </w:r>
          </w:p>
        </w:tc>
        <w:tc>
          <w:tcPr>
            <w:tcW w:w="154" w:type="pct"/>
          </w:tcPr>
          <w:p w14:paraId="43DF29F3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</w:tcPr>
          <w:p w14:paraId="63592F7C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336</w:t>
            </w:r>
          </w:p>
        </w:tc>
        <w:tc>
          <w:tcPr>
            <w:tcW w:w="160" w:type="pct"/>
            <w:gridSpan w:val="2"/>
          </w:tcPr>
          <w:p w14:paraId="6F7F8A93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0AF42423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192</w:t>
            </w:r>
          </w:p>
        </w:tc>
      </w:tr>
      <w:tr w:rsidR="00511290" w:rsidRPr="00B45AFD" w14:paraId="40028B48" w14:textId="77777777" w:rsidTr="00511290">
        <w:tc>
          <w:tcPr>
            <w:tcW w:w="2210" w:type="pct"/>
          </w:tcPr>
          <w:p w14:paraId="51D7344C" w14:textId="77777777" w:rsidR="00511290" w:rsidRPr="00B45AFD" w:rsidRDefault="00511290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47FE189B" w14:textId="77777777" w:rsidR="00511290" w:rsidRPr="00B45AFD" w:rsidRDefault="00511290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A02D9B5" w14:textId="77777777" w:rsidR="00511290" w:rsidRPr="00B45AFD" w:rsidRDefault="00511290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</w:tcBorders>
          </w:tcPr>
          <w:p w14:paraId="5A66E811" w14:textId="77777777" w:rsidR="00511290" w:rsidRPr="00B45AFD" w:rsidRDefault="00511290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4" w:type="pct"/>
          </w:tcPr>
          <w:p w14:paraId="38E1C2FF" w14:textId="77777777" w:rsidR="00511290" w:rsidRPr="00B45AFD" w:rsidRDefault="00511290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48027CEA" w14:textId="77777777" w:rsidR="00511290" w:rsidRPr="00B45AFD" w:rsidRDefault="00511290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0" w:type="pct"/>
            <w:gridSpan w:val="2"/>
          </w:tcPr>
          <w:p w14:paraId="227EF367" w14:textId="77777777" w:rsidR="00511290" w:rsidRPr="00B45AFD" w:rsidRDefault="00511290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7B4C7A73" w14:textId="77777777" w:rsidR="00511290" w:rsidRPr="00B45AFD" w:rsidRDefault="00511290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B141CF" w:rsidRPr="00B45AFD" w14:paraId="7A27D4EA" w14:textId="77777777" w:rsidTr="00467EE6">
        <w:tc>
          <w:tcPr>
            <w:tcW w:w="2210" w:type="pct"/>
          </w:tcPr>
          <w:p w14:paraId="3CA62C96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542" w:type="pct"/>
          </w:tcPr>
          <w:p w14:paraId="4E0951C1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gridSpan w:val="2"/>
          </w:tcPr>
          <w:p w14:paraId="56923C18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43183C89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</w:tcPr>
          <w:p w14:paraId="13D7291E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4051131B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6" w:type="pct"/>
          </w:tcPr>
          <w:p w14:paraId="0156B6EC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76B4337A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141CF" w:rsidRPr="00B45AFD" w14:paraId="03C12B55" w14:textId="77777777" w:rsidTr="00467EE6">
        <w:tc>
          <w:tcPr>
            <w:tcW w:w="2210" w:type="pct"/>
          </w:tcPr>
          <w:p w14:paraId="65201BA7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สัญญาซื้อขายที่ดิน</w:t>
            </w:r>
          </w:p>
        </w:tc>
        <w:tc>
          <w:tcPr>
            <w:tcW w:w="542" w:type="pct"/>
          </w:tcPr>
          <w:p w14:paraId="1BD1BF3F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="00311943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089</w:t>
            </w:r>
          </w:p>
        </w:tc>
        <w:tc>
          <w:tcPr>
            <w:tcW w:w="154" w:type="pct"/>
            <w:gridSpan w:val="2"/>
          </w:tcPr>
          <w:p w14:paraId="58A284BD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6DCB30FB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="00B141CF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245</w:t>
            </w:r>
          </w:p>
        </w:tc>
        <w:tc>
          <w:tcPr>
            <w:tcW w:w="154" w:type="pct"/>
          </w:tcPr>
          <w:p w14:paraId="272303B9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05529179" w14:textId="77777777" w:rsidR="00B141CF" w:rsidRPr="00B45AFD" w:rsidRDefault="00311943" w:rsidP="000F6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4BA38A73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5C034028" w14:textId="77777777" w:rsidR="00B141CF" w:rsidRPr="00B45AFD" w:rsidRDefault="00B141CF" w:rsidP="000F6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141CF" w:rsidRPr="00B45AFD" w14:paraId="14709737" w14:textId="77777777" w:rsidTr="00467EE6">
        <w:tc>
          <w:tcPr>
            <w:tcW w:w="2210" w:type="pct"/>
          </w:tcPr>
          <w:p w14:paraId="24A80577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542" w:type="pct"/>
          </w:tcPr>
          <w:p w14:paraId="5CE678CD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  <w:r w:rsidR="00311943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154" w:type="pct"/>
            <w:gridSpan w:val="2"/>
          </w:tcPr>
          <w:p w14:paraId="10B530C2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</w:tcPr>
          <w:p w14:paraId="121C459E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  <w:r w:rsidR="00B141CF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036</w:t>
            </w:r>
          </w:p>
        </w:tc>
        <w:tc>
          <w:tcPr>
            <w:tcW w:w="154" w:type="pct"/>
          </w:tcPr>
          <w:p w14:paraId="61A76848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</w:tcPr>
          <w:p w14:paraId="6E588099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156" w:type="pct"/>
          </w:tcPr>
          <w:p w14:paraId="544A63BE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</w:tcPr>
          <w:p w14:paraId="44E15B19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28</w:t>
            </w:r>
          </w:p>
        </w:tc>
      </w:tr>
      <w:tr w:rsidR="00B141CF" w:rsidRPr="00B45AFD" w14:paraId="00BC1664" w14:textId="77777777" w:rsidTr="00CA3003">
        <w:tc>
          <w:tcPr>
            <w:tcW w:w="2210" w:type="pct"/>
          </w:tcPr>
          <w:p w14:paraId="3E65D73F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สัญญาจ้างเพื่องานโครงการอสังหาริมทรัพย์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br/>
              <w:t xml:space="preserve">  ระหว่างการพัฒนา </w:t>
            </w: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63FF638D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579B05FE" w14:textId="77777777" w:rsidR="00311943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985</w:t>
            </w:r>
          </w:p>
        </w:tc>
        <w:tc>
          <w:tcPr>
            <w:tcW w:w="154" w:type="pct"/>
            <w:gridSpan w:val="2"/>
          </w:tcPr>
          <w:p w14:paraId="7141BF15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bottom w:val="single" w:sz="4" w:space="0" w:color="auto"/>
            </w:tcBorders>
          </w:tcPr>
          <w:p w14:paraId="024C725B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49CBCBEC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="00B141CF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154" w:type="pct"/>
          </w:tcPr>
          <w:p w14:paraId="2A5B05CA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bottom w:val="single" w:sz="4" w:space="0" w:color="auto"/>
            </w:tcBorders>
          </w:tcPr>
          <w:p w14:paraId="00F9D3D4" w14:textId="77777777" w:rsidR="00B141CF" w:rsidRPr="00B45AFD" w:rsidRDefault="00B141CF" w:rsidP="0051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0B401D66" w14:textId="77777777" w:rsidR="00311943" w:rsidRPr="00B45AFD" w:rsidRDefault="00311943" w:rsidP="000F6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6" w:type="pct"/>
          </w:tcPr>
          <w:p w14:paraId="35B47A12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67BBC35D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2942BF92" w14:textId="77777777" w:rsidR="00B141CF" w:rsidRPr="00B45AFD" w:rsidRDefault="00B141CF" w:rsidP="000F65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3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B141CF" w:rsidRPr="00B45AFD" w14:paraId="13AC7BA2" w14:textId="77777777" w:rsidTr="00CA3003">
        <w:tc>
          <w:tcPr>
            <w:tcW w:w="2210" w:type="pct"/>
          </w:tcPr>
          <w:p w14:paraId="4AB39F58" w14:textId="77777777" w:rsidR="00B141CF" w:rsidRPr="00B45AFD" w:rsidRDefault="00B141CF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67F4C277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311943" w:rsidRPr="00B45A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464</w:t>
            </w:r>
          </w:p>
        </w:tc>
        <w:tc>
          <w:tcPr>
            <w:tcW w:w="154" w:type="pct"/>
            <w:gridSpan w:val="2"/>
          </w:tcPr>
          <w:p w14:paraId="33D5502F" w14:textId="77777777" w:rsidR="00B141CF" w:rsidRPr="00B45AFD" w:rsidRDefault="00B141CF" w:rsidP="00B141C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971E5B5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="00B141CF" w:rsidRPr="00B45AF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605</w:t>
            </w:r>
          </w:p>
        </w:tc>
        <w:tc>
          <w:tcPr>
            <w:tcW w:w="154" w:type="pct"/>
          </w:tcPr>
          <w:p w14:paraId="418600EF" w14:textId="77777777" w:rsidR="00B141CF" w:rsidRPr="00B45AFD" w:rsidRDefault="00B141CF" w:rsidP="00B141C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CDEA2CC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156" w:type="pct"/>
          </w:tcPr>
          <w:p w14:paraId="14183B03" w14:textId="77777777" w:rsidR="00B141CF" w:rsidRPr="00B45AFD" w:rsidRDefault="00B141CF" w:rsidP="00B141CF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009C9FD6" w14:textId="77777777" w:rsidR="00B141CF" w:rsidRPr="00B45AFD" w:rsidRDefault="008556AE" w:rsidP="00B141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28</w:t>
            </w:r>
          </w:p>
        </w:tc>
      </w:tr>
    </w:tbl>
    <w:p w14:paraId="5B0FB3BE" w14:textId="77777777" w:rsidR="00C35F8B" w:rsidRPr="00B45AFD" w:rsidRDefault="00C35F8B" w:rsidP="00C35F8B">
      <w:pPr>
        <w:tabs>
          <w:tab w:val="clear" w:pos="227"/>
          <w:tab w:val="clear" w:pos="907"/>
        </w:tabs>
        <w:spacing w:line="240" w:lineRule="auto"/>
        <w:ind w:left="540"/>
        <w:rPr>
          <w:rFonts w:ascii="Angsana New" w:eastAsia="MS Mincho" w:hAnsi="Angsana New"/>
          <w:b/>
          <w:bCs/>
          <w:sz w:val="24"/>
          <w:szCs w:val="24"/>
        </w:rPr>
      </w:pPr>
    </w:p>
    <w:p w14:paraId="046F66B7" w14:textId="77777777" w:rsidR="00ED5CB2" w:rsidRPr="00B45AFD" w:rsidRDefault="00ED5CB2" w:rsidP="00ED5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0C43ED1" w14:textId="77777777" w:rsidR="00ED5CB2" w:rsidRPr="00B45AFD" w:rsidRDefault="00ED5CB2" w:rsidP="00ED5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3AAA494" w14:textId="77777777" w:rsidR="00ED5CB2" w:rsidRPr="00B45AFD" w:rsidRDefault="00ED5CB2" w:rsidP="00ED5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47894A4" w14:textId="77777777" w:rsidR="00ED5CB2" w:rsidRPr="00B45AFD" w:rsidRDefault="00ED5CB2" w:rsidP="00ED5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0EB0703" w14:textId="77777777" w:rsidR="00ED5CB2" w:rsidRPr="00D3217F" w:rsidRDefault="00ED5CB2" w:rsidP="00ED5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3217F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Pr="00D3217F">
        <w:rPr>
          <w:rFonts w:ascii="Angsana New" w:hAnsi="Angsana New"/>
          <w:sz w:val="30"/>
          <w:szCs w:val="30"/>
        </w:rPr>
        <w:t xml:space="preserve"> </w:t>
      </w:r>
      <w:r w:rsidR="00993974" w:rsidRPr="00D3217F">
        <w:rPr>
          <w:rFonts w:ascii="Angsana New" w:hAnsi="Angsana New"/>
          <w:sz w:val="30"/>
          <w:szCs w:val="30"/>
          <w:cs/>
        </w:rPr>
        <w:t>มีนาคม</w:t>
      </w:r>
      <w:r w:rsidRPr="00D3217F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D3217F">
        <w:rPr>
          <w:rFonts w:ascii="Angsana New" w:hAnsi="Angsana New"/>
          <w:sz w:val="30"/>
          <w:szCs w:val="30"/>
          <w:cs/>
        </w:rPr>
        <w:t xml:space="preserve"> สัญญาสำคัญที่ทำกับบุคคลหรือกิจการที่ไม่เกี่ยวข้องกัน มีดังต่อไปนี้</w:t>
      </w:r>
    </w:p>
    <w:p w14:paraId="7378B0BD" w14:textId="77777777" w:rsidR="00ED5CB2" w:rsidRPr="00D3217F" w:rsidRDefault="00ED5CB2" w:rsidP="00ED5C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78213AC4" w14:textId="77777777" w:rsidR="00ED5CB2" w:rsidRPr="00D3217F" w:rsidRDefault="00ED5CB2" w:rsidP="00ED5CB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 w:firstLine="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D3217F">
        <w:rPr>
          <w:rFonts w:ascii="Angsana New" w:hAnsi="Angsana New"/>
          <w:sz w:val="30"/>
          <w:szCs w:val="30"/>
          <w:cs/>
        </w:rPr>
        <w:t>สัญญาเช่าที่ดิน</w:t>
      </w:r>
    </w:p>
    <w:p w14:paraId="2DD87800" w14:textId="77777777" w:rsidR="00ED5CB2" w:rsidRPr="00A6143D" w:rsidRDefault="00ED5CB2" w:rsidP="007A4E5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</w:p>
    <w:p w14:paraId="64806925" w14:textId="08FED4E8" w:rsidR="00ED5CB2" w:rsidRPr="00D3217F" w:rsidRDefault="00ED5CB2" w:rsidP="00ED5CB2">
      <w:pPr>
        <w:tabs>
          <w:tab w:val="clear" w:pos="227"/>
          <w:tab w:val="clear" w:pos="454"/>
          <w:tab w:val="clear" w:pos="907"/>
        </w:tabs>
        <w:spacing w:line="240" w:lineRule="auto"/>
        <w:ind w:left="900"/>
        <w:jc w:val="thaiDistribute"/>
        <w:rPr>
          <w:rFonts w:ascii="Angsana New" w:eastAsia="MS Mincho" w:hAnsi="Angsana New"/>
          <w:sz w:val="30"/>
          <w:szCs w:val="30"/>
        </w:rPr>
      </w:pPr>
      <w:r w:rsidRPr="00A043B3">
        <w:rPr>
          <w:rFonts w:ascii="Angsana New" w:eastAsia="MS Mincho" w:hAnsi="Angsana New"/>
          <w:spacing w:val="-4"/>
          <w:sz w:val="30"/>
          <w:szCs w:val="30"/>
          <w:cs/>
        </w:rPr>
        <w:t>บริษัทย่อยได้ทำสั</w:t>
      </w:r>
      <w:r w:rsidR="00290BBE" w:rsidRPr="00A043B3">
        <w:rPr>
          <w:rFonts w:ascii="Angsana New" w:eastAsia="MS Mincho" w:hAnsi="Angsana New" w:hint="cs"/>
          <w:spacing w:val="-4"/>
          <w:sz w:val="30"/>
          <w:szCs w:val="30"/>
          <w:cs/>
        </w:rPr>
        <w:t>ญ</w:t>
      </w:r>
      <w:r w:rsidRPr="00A043B3">
        <w:rPr>
          <w:rFonts w:ascii="Angsana New" w:eastAsia="MS Mincho" w:hAnsi="Angsana New"/>
          <w:spacing w:val="-4"/>
          <w:sz w:val="30"/>
          <w:szCs w:val="30"/>
          <w:cs/>
        </w:rPr>
        <w:t>ญาเช่าที่ดิน</w:t>
      </w:r>
      <w:r w:rsidR="00837C0F" w:rsidRPr="00A043B3">
        <w:rPr>
          <w:rFonts w:ascii="Angsana New" w:eastAsia="MS Mincho" w:hAnsi="Angsana New" w:hint="cs"/>
          <w:spacing w:val="-4"/>
          <w:sz w:val="30"/>
          <w:szCs w:val="30"/>
          <w:cs/>
        </w:rPr>
        <w:t>ซึ่ง</w:t>
      </w:r>
      <w:r w:rsidR="00B43A07" w:rsidRPr="00A043B3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มีระยะเวลาการเช่า </w:t>
      </w:r>
      <w:r w:rsidR="008556AE" w:rsidRPr="00A043B3">
        <w:rPr>
          <w:rFonts w:ascii="Angsana New" w:eastAsia="MS Mincho" w:hAnsi="Angsana New"/>
          <w:spacing w:val="-4"/>
          <w:sz w:val="30"/>
          <w:szCs w:val="30"/>
        </w:rPr>
        <w:t>30</w:t>
      </w:r>
      <w:r w:rsidR="00B43A07" w:rsidRPr="00A043B3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="00B43A07" w:rsidRPr="00A043B3">
        <w:rPr>
          <w:rFonts w:ascii="Angsana New" w:eastAsia="MS Mincho" w:hAnsi="Angsana New" w:hint="cs"/>
          <w:spacing w:val="-4"/>
          <w:sz w:val="30"/>
          <w:szCs w:val="30"/>
          <w:cs/>
        </w:rPr>
        <w:t xml:space="preserve">ปี และมีอัตราค่าเช่า </w:t>
      </w:r>
      <w:r w:rsidR="008556AE" w:rsidRPr="00A043B3">
        <w:rPr>
          <w:rFonts w:ascii="Angsana New" w:eastAsia="MS Mincho" w:hAnsi="Angsana New"/>
          <w:spacing w:val="-4"/>
          <w:sz w:val="30"/>
          <w:szCs w:val="30"/>
        </w:rPr>
        <w:t>7</w:t>
      </w:r>
      <w:r w:rsidR="006B0054" w:rsidRPr="00A043B3">
        <w:rPr>
          <w:rFonts w:ascii="Angsana New" w:eastAsia="MS Mincho" w:hAnsi="Angsana New"/>
          <w:spacing w:val="-4"/>
          <w:sz w:val="30"/>
          <w:szCs w:val="30"/>
        </w:rPr>
        <w:t>.</w:t>
      </w:r>
      <w:r w:rsidR="008556AE" w:rsidRPr="00A043B3">
        <w:rPr>
          <w:rFonts w:ascii="Angsana New" w:eastAsia="MS Mincho" w:hAnsi="Angsana New"/>
          <w:spacing w:val="-4"/>
          <w:sz w:val="30"/>
          <w:szCs w:val="30"/>
        </w:rPr>
        <w:t>77</w:t>
      </w:r>
      <w:r w:rsidR="00B43A07" w:rsidRPr="00A043B3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="00B43A07" w:rsidRPr="00A043B3">
        <w:rPr>
          <w:rFonts w:ascii="Angsana New" w:eastAsia="MS Mincho" w:hAnsi="Angsana New" w:hint="cs"/>
          <w:spacing w:val="-4"/>
          <w:sz w:val="30"/>
          <w:szCs w:val="30"/>
          <w:cs/>
        </w:rPr>
        <w:t>ล้านบาทต่อปี</w:t>
      </w:r>
      <w:r w:rsidR="00CA5637" w:rsidRPr="00A043B3">
        <w:rPr>
          <w:rFonts w:ascii="Angsana New" w:eastAsia="MS Mincho" w:hAnsi="Angsana New" w:hint="cs"/>
          <w:spacing w:val="-4"/>
          <w:sz w:val="30"/>
          <w:szCs w:val="30"/>
          <w:cs/>
        </w:rPr>
        <w:t>สำหรับปี</w:t>
      </w:r>
      <w:r w:rsidR="00CA5637">
        <w:rPr>
          <w:rFonts w:ascii="Angsana New" w:eastAsia="MS Mincho" w:hAnsi="Angsana New" w:hint="cs"/>
          <w:sz w:val="30"/>
          <w:szCs w:val="30"/>
          <w:cs/>
        </w:rPr>
        <w:t xml:space="preserve">แรก </w:t>
      </w:r>
      <w:r w:rsidR="00B43A07">
        <w:rPr>
          <w:rFonts w:ascii="Angsana New" w:eastAsia="MS Mincho" w:hAnsi="Angsana New" w:hint="cs"/>
          <w:sz w:val="30"/>
          <w:szCs w:val="30"/>
          <w:cs/>
        </w:rPr>
        <w:t>ซึ่งค่าเช่าจะถูกปรับเพิ่มตามเงื่อนไขในสัญญา</w:t>
      </w:r>
    </w:p>
    <w:p w14:paraId="2D4EA5C8" w14:textId="77777777" w:rsidR="00ED5CB2" w:rsidRPr="00D3217F" w:rsidRDefault="00ED5CB2" w:rsidP="007A4E57">
      <w:pPr>
        <w:pStyle w:val="ListParagraph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</w:p>
    <w:p w14:paraId="3D3AAE5E" w14:textId="77777777" w:rsidR="001A3F15" w:rsidRDefault="00B43A07" w:rsidP="001A3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กลุ่มบริษัท</w:t>
      </w:r>
      <w:r w:rsidR="00ED5CB2" w:rsidRPr="00D3217F">
        <w:rPr>
          <w:rFonts w:ascii="Angsana New" w:hAnsi="Angsana New"/>
          <w:sz w:val="30"/>
          <w:szCs w:val="30"/>
          <w:cs/>
        </w:rPr>
        <w:t>ได้ทำสัญญาเช่าที่ดินเพื่อการพัฒนาโครงการอสังหาริมทรัพย์</w:t>
      </w:r>
      <w:r>
        <w:rPr>
          <w:rFonts w:ascii="Angsana New" w:hAnsi="Angsana New" w:hint="cs"/>
          <w:sz w:val="30"/>
          <w:szCs w:val="30"/>
          <w:cs/>
        </w:rPr>
        <w:t xml:space="preserve"> โครงการอสังหาริมทรัพย์เพื่อการลงทุนเพื่ออุตสาหกรรม และอสังหาริมทรัพย์เพื่อการลงทุนเพื่อการพาณิชย์</w:t>
      </w:r>
      <w:r w:rsidR="00ED5CB2" w:rsidRPr="00D3217F">
        <w:rPr>
          <w:rFonts w:ascii="Angsana New" w:hAnsi="Angsana New"/>
          <w:sz w:val="30"/>
          <w:szCs w:val="30"/>
          <w:cs/>
        </w:rPr>
        <w:t xml:space="preserve">หลายสัญญา โดยสัญญามีระยะเวลาตั้งแต่ </w:t>
      </w:r>
      <w:r w:rsidR="008556AE" w:rsidRPr="008556AE">
        <w:rPr>
          <w:rFonts w:ascii="Angsana New" w:hAnsi="Angsana New"/>
          <w:sz w:val="30"/>
          <w:szCs w:val="30"/>
        </w:rPr>
        <w:t>27</w:t>
      </w:r>
      <w:r w:rsidR="00ED5CB2" w:rsidRPr="006B0054">
        <w:rPr>
          <w:rFonts w:ascii="Angsana New" w:hAnsi="Angsana New"/>
          <w:sz w:val="30"/>
          <w:szCs w:val="30"/>
        </w:rPr>
        <w:t xml:space="preserve"> </w:t>
      </w:r>
      <w:r w:rsidR="00ED5CB2" w:rsidRPr="006B0054">
        <w:rPr>
          <w:rFonts w:ascii="Angsana New" w:hAnsi="Angsana New"/>
          <w:sz w:val="30"/>
          <w:szCs w:val="30"/>
          <w:cs/>
        </w:rPr>
        <w:t xml:space="preserve">ปี ถึง </w:t>
      </w:r>
      <w:r w:rsidR="008556AE" w:rsidRPr="008556AE">
        <w:rPr>
          <w:rFonts w:ascii="Angsana New" w:hAnsi="Angsana New"/>
          <w:sz w:val="30"/>
          <w:szCs w:val="30"/>
        </w:rPr>
        <w:t>34</w:t>
      </w:r>
      <w:r w:rsidR="00ED5CB2" w:rsidRPr="00D3217F">
        <w:rPr>
          <w:rFonts w:ascii="Angsana New" w:hAnsi="Angsana New"/>
          <w:sz w:val="30"/>
          <w:szCs w:val="30"/>
        </w:rPr>
        <w:t xml:space="preserve"> </w:t>
      </w:r>
      <w:r w:rsidR="00ED5CB2" w:rsidRPr="00D3217F">
        <w:rPr>
          <w:rFonts w:ascii="Angsana New" w:hAnsi="Angsana New"/>
          <w:sz w:val="30"/>
          <w:szCs w:val="30"/>
          <w:cs/>
        </w:rPr>
        <w:t xml:space="preserve">ปี สิ้นสุดปี </w:t>
      </w:r>
      <w:r w:rsidR="008556AE" w:rsidRPr="008556AE">
        <w:rPr>
          <w:rFonts w:ascii="Angsana New" w:hAnsi="Angsana New"/>
          <w:sz w:val="30"/>
          <w:szCs w:val="30"/>
        </w:rPr>
        <w:t>2592</w:t>
      </w:r>
      <w:r w:rsidR="0005535E">
        <w:rPr>
          <w:rFonts w:ascii="Angsana New" w:hAnsi="Angsana New" w:hint="cs"/>
          <w:sz w:val="30"/>
          <w:szCs w:val="30"/>
          <w:cs/>
        </w:rPr>
        <w:t xml:space="preserve"> </w:t>
      </w:r>
      <w:r w:rsidR="00ED5CB2" w:rsidRPr="00D3217F">
        <w:rPr>
          <w:rFonts w:ascii="Angsana New" w:hAnsi="Angsana New"/>
          <w:sz w:val="30"/>
          <w:szCs w:val="30"/>
          <w:cs/>
        </w:rPr>
        <w:t>โดย</w:t>
      </w:r>
      <w:r w:rsidR="006B0054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ED5CB2" w:rsidRPr="00D3217F">
        <w:rPr>
          <w:rFonts w:ascii="Angsana New" w:hAnsi="Angsana New"/>
          <w:sz w:val="30"/>
          <w:szCs w:val="30"/>
          <w:cs/>
        </w:rPr>
        <w:t>จะต้องปฏิบัติตามข้อกำหนดและเงื่อนไขที่ระบุไว้ในสัญญา</w:t>
      </w:r>
    </w:p>
    <w:p w14:paraId="0F401548" w14:textId="77777777" w:rsidR="0005535E" w:rsidRPr="0005535E" w:rsidRDefault="0005535E" w:rsidP="00ED5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24"/>
          <w:szCs w:val="24"/>
          <w:cs/>
        </w:rPr>
      </w:pPr>
    </w:p>
    <w:p w14:paraId="287D296C" w14:textId="77777777" w:rsidR="00ED5CB2" w:rsidRPr="00D3217F" w:rsidRDefault="00ED5CB2" w:rsidP="00ED5CB2">
      <w:pPr>
        <w:pStyle w:val="block"/>
        <w:spacing w:after="0" w:line="240" w:lineRule="atLeast"/>
        <w:ind w:left="900" w:right="-313"/>
        <w:jc w:val="thaiDistribute"/>
        <w:rPr>
          <w:rFonts w:ascii="Angsana New" w:hAnsi="Angsana New"/>
          <w:sz w:val="30"/>
          <w:szCs w:val="30"/>
        </w:rPr>
      </w:pPr>
      <w:r w:rsidRPr="00D3217F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="008556AE" w:rsidRPr="008556AE">
        <w:rPr>
          <w:rFonts w:ascii="Angsana New" w:hAnsi="Angsana New"/>
          <w:sz w:val="30"/>
          <w:szCs w:val="30"/>
          <w:lang w:val="en-US"/>
        </w:rPr>
        <w:t>31</w:t>
      </w:r>
      <w:r w:rsidRPr="00D3217F">
        <w:rPr>
          <w:rFonts w:ascii="Angsana New" w:hAnsi="Angsana New"/>
          <w:sz w:val="30"/>
          <w:szCs w:val="30"/>
          <w:lang w:val="en-US"/>
        </w:rPr>
        <w:t xml:space="preserve"> </w:t>
      </w:r>
      <w:r w:rsidR="00993974" w:rsidRPr="00D3217F">
        <w:rPr>
          <w:rFonts w:ascii="Angsana New" w:hAnsi="Angsana New"/>
          <w:sz w:val="30"/>
          <w:szCs w:val="30"/>
          <w:cs/>
          <w:lang w:val="en-US" w:bidi="th-TH"/>
        </w:rPr>
        <w:t>มีนาคม</w:t>
      </w:r>
      <w:r w:rsidRPr="00D3217F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8556AE" w:rsidRPr="008556AE">
        <w:rPr>
          <w:rFonts w:ascii="Angsana New" w:hAnsi="Angsana New"/>
          <w:sz w:val="30"/>
          <w:szCs w:val="30"/>
          <w:lang w:val="en-US" w:bidi="th-TH"/>
        </w:rPr>
        <w:t>2563</w:t>
      </w:r>
      <w:r w:rsidRPr="00D3217F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D3217F">
        <w:rPr>
          <w:rFonts w:ascii="Angsana New" w:hAnsi="Angsana New"/>
          <w:sz w:val="30"/>
          <w:szCs w:val="30"/>
          <w:cs/>
          <w:lang w:bidi="th-TH"/>
        </w:rPr>
        <w:t>ภาระผูกพันค่าเช่าที่ดินของ</w:t>
      </w:r>
      <w:r w:rsidRPr="00D3217F">
        <w:rPr>
          <w:rFonts w:ascii="Angsana New" w:hAnsi="Angsana New"/>
          <w:sz w:val="30"/>
          <w:szCs w:val="30"/>
        </w:rPr>
        <w:t xml:space="preserve"> GOLD </w:t>
      </w:r>
      <w:r w:rsidRPr="00D3217F">
        <w:rPr>
          <w:rFonts w:ascii="Angsana New" w:hAnsi="Angsana New"/>
          <w:sz w:val="30"/>
          <w:szCs w:val="30"/>
          <w:cs/>
        </w:rPr>
        <w:t xml:space="preserve">และบริษัทย่อยของ </w:t>
      </w:r>
      <w:r w:rsidRPr="00D3217F">
        <w:rPr>
          <w:rFonts w:ascii="Angsana New" w:hAnsi="Angsana New"/>
          <w:sz w:val="30"/>
          <w:szCs w:val="30"/>
        </w:rPr>
        <w:t>GOLD</w:t>
      </w:r>
      <w:r w:rsidRPr="00D3217F">
        <w:rPr>
          <w:rFonts w:ascii="Angsana New" w:hAnsi="Angsana New"/>
          <w:sz w:val="30"/>
          <w:szCs w:val="30"/>
          <w:cs/>
          <w:lang w:bidi="th-TH"/>
        </w:rPr>
        <w:t xml:space="preserve"> ได้ในอนาคต มีดังนี้</w:t>
      </w:r>
    </w:p>
    <w:p w14:paraId="64AAEBE6" w14:textId="77777777" w:rsidR="00ED5CB2" w:rsidRPr="00D3217F" w:rsidRDefault="00ED5CB2" w:rsidP="00ED5C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270"/>
        <w:jc w:val="thaiDistribute"/>
        <w:rPr>
          <w:rFonts w:ascii="Angsana New" w:hAnsi="Angsana New"/>
          <w:sz w:val="30"/>
          <w:szCs w:val="30"/>
        </w:rPr>
      </w:pPr>
    </w:p>
    <w:tbl>
      <w:tblPr>
        <w:tblW w:w="8375" w:type="dxa"/>
        <w:tblInd w:w="1008" w:type="dxa"/>
        <w:tblLook w:val="01E0" w:firstRow="1" w:lastRow="1" w:firstColumn="1" w:lastColumn="1" w:noHBand="0" w:noVBand="0"/>
      </w:tblPr>
      <w:tblGrid>
        <w:gridCol w:w="2609"/>
        <w:gridCol w:w="1356"/>
        <w:gridCol w:w="270"/>
        <w:gridCol w:w="1170"/>
        <w:gridCol w:w="270"/>
        <w:gridCol w:w="1260"/>
        <w:gridCol w:w="270"/>
        <w:gridCol w:w="1170"/>
      </w:tblGrid>
      <w:tr w:rsidR="00ED5CB2" w:rsidRPr="00D3217F" w14:paraId="398F07CB" w14:textId="77777777" w:rsidTr="00A43F7E">
        <w:trPr>
          <w:trHeight w:val="902"/>
          <w:tblHeader/>
        </w:trPr>
        <w:tc>
          <w:tcPr>
            <w:tcW w:w="2610" w:type="dxa"/>
          </w:tcPr>
          <w:p w14:paraId="0C28C454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5" w:type="dxa"/>
            <w:vAlign w:val="bottom"/>
          </w:tcPr>
          <w:p w14:paraId="130081F7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17F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</w:p>
          <w:p w14:paraId="1586A418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17F">
              <w:rPr>
                <w:rFonts w:ascii="Angsana New" w:hAnsi="Angsana New"/>
                <w:sz w:val="30"/>
                <w:szCs w:val="30"/>
                <w:cs/>
              </w:rPr>
              <w:t>สาทร</w:t>
            </w:r>
            <w:r w:rsidRPr="00D321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217F">
              <w:rPr>
                <w:rFonts w:ascii="Angsana New" w:hAnsi="Angsana New"/>
                <w:sz w:val="30"/>
                <w:szCs w:val="30"/>
                <w:cs/>
              </w:rPr>
              <w:t>สแควร์</w:t>
            </w:r>
            <w:r w:rsidRPr="00D321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217F">
              <w:rPr>
                <w:rFonts w:ascii="Angsana New" w:hAnsi="Angsana New"/>
                <w:sz w:val="30"/>
                <w:szCs w:val="30"/>
                <w:cs/>
              </w:rPr>
              <w:t>และ ดับบลิว โฮเต็ล แบงคอก</w:t>
            </w:r>
          </w:p>
        </w:tc>
        <w:tc>
          <w:tcPr>
            <w:tcW w:w="270" w:type="dxa"/>
            <w:vAlign w:val="bottom"/>
          </w:tcPr>
          <w:p w14:paraId="6951EB82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06C4BC50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17F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</w:p>
          <w:p w14:paraId="4478F39F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17F">
              <w:rPr>
                <w:rFonts w:ascii="Angsana New" w:hAnsi="Angsana New"/>
                <w:sz w:val="30"/>
                <w:szCs w:val="30"/>
                <w:cs/>
              </w:rPr>
              <w:t>เอฟ วาย ไอ</w:t>
            </w:r>
          </w:p>
          <w:p w14:paraId="6F26FB31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17F">
              <w:rPr>
                <w:rFonts w:ascii="Angsana New" w:hAnsi="Angsana New"/>
                <w:sz w:val="30"/>
                <w:szCs w:val="30"/>
                <w:cs/>
              </w:rPr>
              <w:t>เซ็นเตอร์</w:t>
            </w:r>
          </w:p>
        </w:tc>
        <w:tc>
          <w:tcPr>
            <w:tcW w:w="270" w:type="dxa"/>
            <w:vAlign w:val="bottom"/>
          </w:tcPr>
          <w:p w14:paraId="457F7E3D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71AB251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17F">
              <w:rPr>
                <w:rFonts w:ascii="Angsana New" w:hAnsi="Angsana New"/>
                <w:sz w:val="30"/>
                <w:szCs w:val="30"/>
                <w:cs/>
              </w:rPr>
              <w:t>โครงการ</w:t>
            </w:r>
          </w:p>
          <w:p w14:paraId="6637A431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 w:hanging="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17F">
              <w:rPr>
                <w:rFonts w:ascii="Angsana New" w:hAnsi="Angsana New"/>
                <w:sz w:val="30"/>
                <w:szCs w:val="30"/>
                <w:cs/>
              </w:rPr>
              <w:t>โกลเด้นแลนด์</w:t>
            </w:r>
          </w:p>
          <w:p w14:paraId="7FA2D2AC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3217F">
              <w:rPr>
                <w:rFonts w:ascii="Angsana New" w:hAnsi="Angsana New"/>
                <w:sz w:val="30"/>
                <w:szCs w:val="30"/>
                <w:cs/>
              </w:rPr>
              <w:t>บิวดิ้ง</w:t>
            </w:r>
          </w:p>
        </w:tc>
        <w:tc>
          <w:tcPr>
            <w:tcW w:w="270" w:type="dxa"/>
            <w:vAlign w:val="bottom"/>
          </w:tcPr>
          <w:p w14:paraId="24791FC0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5C3C79D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CDBB15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6"/>
              </w:tabs>
              <w:spacing w:line="240" w:lineRule="auto"/>
              <w:ind w:left="-177" w:right="-17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17F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D5CB2" w:rsidRPr="00D3217F" w14:paraId="27EF887B" w14:textId="77777777" w:rsidTr="00A43F7E">
        <w:trPr>
          <w:trHeight w:val="407"/>
          <w:tblHeader/>
        </w:trPr>
        <w:tc>
          <w:tcPr>
            <w:tcW w:w="2610" w:type="dxa"/>
          </w:tcPr>
          <w:p w14:paraId="3F2AD78E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5" w:type="dxa"/>
            <w:gridSpan w:val="7"/>
          </w:tcPr>
          <w:p w14:paraId="699C3022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D3217F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D5CB2" w:rsidRPr="00D3217F" w14:paraId="37283446" w14:textId="77777777" w:rsidTr="00A43F7E">
        <w:tc>
          <w:tcPr>
            <w:tcW w:w="2610" w:type="dxa"/>
          </w:tcPr>
          <w:p w14:paraId="2B53A164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  <w:cs/>
              </w:rPr>
            </w:pPr>
            <w:r w:rsidRPr="00D3217F">
              <w:rPr>
                <w:rFonts w:ascii="Angsana New" w:hAnsi="Angsana New"/>
                <w:sz w:val="30"/>
                <w:szCs w:val="30"/>
                <w:cs/>
              </w:rPr>
              <w:t xml:space="preserve">ภายใน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Pr="00D321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217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5" w:type="dxa"/>
          </w:tcPr>
          <w:p w14:paraId="4263307A" w14:textId="77777777" w:rsidR="00ED5CB2" w:rsidRPr="00D3217F" w:rsidRDefault="008556AE" w:rsidP="00B419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50</w:t>
            </w:r>
          </w:p>
        </w:tc>
        <w:tc>
          <w:tcPr>
            <w:tcW w:w="270" w:type="dxa"/>
          </w:tcPr>
          <w:p w14:paraId="7247862B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3CF31542" w14:textId="77777777" w:rsidR="00ED5CB2" w:rsidRPr="00D3217F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548365B5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E1BDB3" w14:textId="77777777" w:rsidR="00ED5CB2" w:rsidRPr="00D3217F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23759EA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813056" w14:textId="77777777" w:rsidR="00ED5CB2" w:rsidRPr="00D3217F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78</w:t>
            </w:r>
          </w:p>
        </w:tc>
      </w:tr>
      <w:tr w:rsidR="00ED5CB2" w:rsidRPr="00D3217F" w14:paraId="5D2D34FA" w14:textId="77777777" w:rsidTr="00A43F7E">
        <w:tc>
          <w:tcPr>
            <w:tcW w:w="2610" w:type="dxa"/>
          </w:tcPr>
          <w:p w14:paraId="1C6A43E3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3217F">
              <w:rPr>
                <w:rFonts w:ascii="Angsana New" w:hAnsi="Angsana New"/>
                <w:sz w:val="30"/>
                <w:szCs w:val="30"/>
                <w:cs/>
              </w:rPr>
              <w:t xml:space="preserve">หลังจากปีที่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Pr="00D321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217F">
              <w:rPr>
                <w:rFonts w:ascii="Angsana New" w:hAnsi="Angsana New"/>
                <w:sz w:val="30"/>
                <w:szCs w:val="30"/>
                <w:cs/>
              </w:rPr>
              <w:t xml:space="preserve">แต่ภายใน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5</w:t>
            </w:r>
            <w:r w:rsidRPr="00D3217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3217F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355" w:type="dxa"/>
          </w:tcPr>
          <w:p w14:paraId="33BB28DE" w14:textId="77777777" w:rsidR="00ED5CB2" w:rsidRPr="00D3217F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270" w:type="dxa"/>
          </w:tcPr>
          <w:p w14:paraId="2E1B987A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3B55343" w14:textId="77777777" w:rsidR="00ED5CB2" w:rsidRPr="00D3217F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1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0E483478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118E47" w14:textId="77777777" w:rsidR="00ED5CB2" w:rsidRPr="00D3217F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38BF37D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08D702" w14:textId="77777777" w:rsidR="00ED5CB2" w:rsidRPr="00D3217F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306</w:t>
            </w:r>
          </w:p>
        </w:tc>
      </w:tr>
      <w:tr w:rsidR="00ED5CB2" w:rsidRPr="00D3217F" w14:paraId="4AE2409B" w14:textId="77777777" w:rsidTr="00A43F7E">
        <w:tc>
          <w:tcPr>
            <w:tcW w:w="2610" w:type="dxa"/>
          </w:tcPr>
          <w:p w14:paraId="2A563F13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sz w:val="30"/>
                <w:szCs w:val="30"/>
              </w:rPr>
            </w:pPr>
            <w:r w:rsidRPr="00D3217F">
              <w:rPr>
                <w:rFonts w:ascii="Angsana New" w:hAnsi="Angsana New"/>
                <w:sz w:val="30"/>
                <w:szCs w:val="30"/>
                <w:cs/>
              </w:rPr>
              <w:t xml:space="preserve">หลังจากปีที่ 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49BE9717" w14:textId="77777777" w:rsidR="00ED5CB2" w:rsidRPr="00D3217F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763</w:t>
            </w:r>
          </w:p>
        </w:tc>
        <w:tc>
          <w:tcPr>
            <w:tcW w:w="270" w:type="dxa"/>
          </w:tcPr>
          <w:p w14:paraId="2FB7295E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BAD716" w14:textId="77777777" w:rsidR="00ED5CB2" w:rsidRPr="00D3217F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270" w:type="dxa"/>
          </w:tcPr>
          <w:p w14:paraId="3ADA3BF6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3B2575" w14:textId="77777777" w:rsidR="00ED5CB2" w:rsidRPr="00D3217F" w:rsidRDefault="00F416AB" w:rsidP="00B476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3217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18D238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458A95" w14:textId="77777777" w:rsidR="00ED5CB2" w:rsidRPr="00D3217F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="00F416AB" w:rsidRPr="00D3217F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567</w:t>
            </w:r>
          </w:p>
        </w:tc>
      </w:tr>
      <w:tr w:rsidR="00ED5CB2" w:rsidRPr="00D3217F" w14:paraId="01FEEA31" w14:textId="77777777" w:rsidTr="00A43F7E">
        <w:tc>
          <w:tcPr>
            <w:tcW w:w="2610" w:type="dxa"/>
          </w:tcPr>
          <w:p w14:paraId="64D56947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3217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5" w:type="dxa"/>
            <w:tcBorders>
              <w:top w:val="single" w:sz="4" w:space="0" w:color="auto"/>
              <w:bottom w:val="double" w:sz="4" w:space="0" w:color="auto"/>
            </w:tcBorders>
          </w:tcPr>
          <w:p w14:paraId="6A34A301" w14:textId="77777777" w:rsidR="00ED5CB2" w:rsidRPr="00D3217F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416AB" w:rsidRPr="00D321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013</w:t>
            </w:r>
          </w:p>
        </w:tc>
        <w:tc>
          <w:tcPr>
            <w:tcW w:w="270" w:type="dxa"/>
          </w:tcPr>
          <w:p w14:paraId="005E51E2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D77E986" w14:textId="77777777" w:rsidR="00ED5CB2" w:rsidRPr="00D3217F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08" w:right="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928</w:t>
            </w:r>
          </w:p>
        </w:tc>
        <w:tc>
          <w:tcPr>
            <w:tcW w:w="270" w:type="dxa"/>
          </w:tcPr>
          <w:p w14:paraId="3C4689C8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920862F" w14:textId="77777777" w:rsidR="00ED5CB2" w:rsidRPr="00D3217F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FC8B2AE" w14:textId="77777777" w:rsidR="00ED5CB2" w:rsidRPr="00D3217F" w:rsidRDefault="00ED5CB2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line="240" w:lineRule="auto"/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17BB5ED" w14:textId="77777777" w:rsidR="00ED5CB2" w:rsidRPr="00D3217F" w:rsidRDefault="008556AE" w:rsidP="00FE61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08" w:right="-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F416AB" w:rsidRPr="00D3217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951</w:t>
            </w:r>
          </w:p>
        </w:tc>
      </w:tr>
    </w:tbl>
    <w:p w14:paraId="2B6B09E8" w14:textId="77777777" w:rsidR="006B0054" w:rsidRDefault="006B0054" w:rsidP="006B005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contextualSpacing w:val="0"/>
        <w:jc w:val="thaiDistribute"/>
        <w:rPr>
          <w:rFonts w:ascii="Angsana New" w:hAnsi="Angsana New"/>
          <w:sz w:val="30"/>
          <w:szCs w:val="30"/>
        </w:rPr>
      </w:pPr>
    </w:p>
    <w:p w14:paraId="4467DFC9" w14:textId="77777777" w:rsidR="00ED5CB2" w:rsidRDefault="00ED5CB2" w:rsidP="00ED5CB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 w:firstLine="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A3140A">
        <w:rPr>
          <w:rFonts w:ascii="Angsana New" w:hAnsi="Angsana New"/>
          <w:sz w:val="30"/>
          <w:szCs w:val="30"/>
          <w:cs/>
        </w:rPr>
        <w:t>สัญญาเช่าอุปกรณ์สำนักงาน</w:t>
      </w:r>
    </w:p>
    <w:p w14:paraId="6000ECAF" w14:textId="77777777" w:rsidR="0005535E" w:rsidRPr="0005535E" w:rsidRDefault="0005535E" w:rsidP="0005535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/>
        <w:contextualSpacing w:val="0"/>
        <w:jc w:val="thaiDistribute"/>
        <w:rPr>
          <w:rFonts w:ascii="Angsana New" w:hAnsi="Angsana New"/>
          <w:sz w:val="24"/>
          <w:szCs w:val="24"/>
        </w:rPr>
      </w:pPr>
    </w:p>
    <w:p w14:paraId="1E84E2D2" w14:textId="77777777" w:rsidR="00ED5CB2" w:rsidRDefault="00ED5CB2" w:rsidP="007D4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3140A">
        <w:rPr>
          <w:rFonts w:ascii="Angsana New" w:hAnsi="Angsana New"/>
          <w:sz w:val="30"/>
          <w:szCs w:val="30"/>
          <w:cs/>
        </w:rPr>
        <w:t xml:space="preserve">ณ วันที่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Pr="00A3140A">
        <w:rPr>
          <w:rFonts w:ascii="Angsana New" w:hAnsi="Angsana New"/>
          <w:sz w:val="30"/>
          <w:szCs w:val="30"/>
        </w:rPr>
        <w:t xml:space="preserve"> </w:t>
      </w:r>
      <w:r w:rsidR="00993974" w:rsidRPr="00A3140A">
        <w:rPr>
          <w:rFonts w:ascii="Angsana New" w:hAnsi="Angsana New" w:hint="cs"/>
          <w:sz w:val="30"/>
          <w:szCs w:val="30"/>
          <w:cs/>
        </w:rPr>
        <w:t>มีนาคม</w:t>
      </w:r>
      <w:r w:rsidRPr="00A3140A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A3140A">
        <w:rPr>
          <w:rFonts w:ascii="Angsana New" w:hAnsi="Angsana New"/>
          <w:sz w:val="30"/>
          <w:szCs w:val="30"/>
          <w:cs/>
        </w:rPr>
        <w:t xml:space="preserve"> กลุ่มบริษัทมีสัญญาเช่าดำเนินงานหลายฉบับเพื่อเช่าอุปกรณ์สำนักงาน โดยสัญญามีระยะเวลาตั้งแต่ 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Pr="00A3140A">
        <w:rPr>
          <w:rFonts w:ascii="Angsana New" w:hAnsi="Angsana New"/>
          <w:sz w:val="30"/>
          <w:szCs w:val="30"/>
          <w:cs/>
        </w:rPr>
        <w:t xml:space="preserve"> ปี ถึง </w:t>
      </w:r>
      <w:r w:rsidR="008556AE" w:rsidRPr="008556AE">
        <w:rPr>
          <w:rFonts w:ascii="Angsana New" w:hAnsi="Angsana New"/>
          <w:sz w:val="30"/>
          <w:szCs w:val="30"/>
        </w:rPr>
        <w:t>5</w:t>
      </w:r>
      <w:r w:rsidRPr="00A3140A">
        <w:rPr>
          <w:rFonts w:ascii="Angsana New" w:hAnsi="Angsana New"/>
          <w:sz w:val="30"/>
          <w:szCs w:val="30"/>
          <w:cs/>
        </w:rPr>
        <w:t xml:space="preserve"> ปี ภายใต้เงื่อนไขของสัญญา กลุ่มบริษัทมีภาระผูกพันที่จะต้องจ่ายค่าเช่ารายเดือนตามเงื่อนไขที่กำหนดในสัญญาแต่ละปีซึ่งจะสิ้นสุดในเดือนต่างๆจนถึงเดือนธันวาคม </w:t>
      </w:r>
      <w:r w:rsidR="008556AE" w:rsidRPr="008556AE">
        <w:rPr>
          <w:rFonts w:ascii="Angsana New" w:hAnsi="Angsana New"/>
          <w:sz w:val="30"/>
          <w:szCs w:val="30"/>
        </w:rPr>
        <w:t>2565</w:t>
      </w:r>
    </w:p>
    <w:p w14:paraId="6AFE65AF" w14:textId="77777777" w:rsidR="00115A23" w:rsidRDefault="00115A23" w:rsidP="007D4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3C8FCAC8" w14:textId="77777777" w:rsidR="00115A23" w:rsidRDefault="00115A23" w:rsidP="007D4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73633D2F" w14:textId="77777777" w:rsidR="00115A23" w:rsidRPr="00A3140A" w:rsidRDefault="00115A23" w:rsidP="007D418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412F2ECF" w14:textId="77777777" w:rsidR="00ED5CB2" w:rsidRPr="00A3140A" w:rsidRDefault="00ED5CB2" w:rsidP="00ED5CB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540" w:firstLine="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A3140A">
        <w:rPr>
          <w:rFonts w:ascii="Angsana New" w:hAnsi="Angsana New"/>
          <w:sz w:val="30"/>
          <w:szCs w:val="30"/>
          <w:cs/>
        </w:rPr>
        <w:lastRenderedPageBreak/>
        <w:t>สัญญาบริหารโครงการ</w:t>
      </w:r>
    </w:p>
    <w:p w14:paraId="4A23830E" w14:textId="77777777" w:rsidR="00ED5CB2" w:rsidRPr="00A3140A" w:rsidRDefault="00ED5CB2" w:rsidP="00ED5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F679158" w14:textId="77777777" w:rsidR="00ED5CB2" w:rsidRPr="00A3140A" w:rsidRDefault="00ED5CB2" w:rsidP="00176A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A3140A">
        <w:rPr>
          <w:rFonts w:ascii="Angsana New" w:hAnsi="Angsana New"/>
          <w:sz w:val="30"/>
          <w:szCs w:val="30"/>
        </w:rPr>
        <w:t xml:space="preserve">GOLD </w:t>
      </w:r>
      <w:r w:rsidRPr="00A3140A">
        <w:rPr>
          <w:rFonts w:ascii="Angsana New" w:hAnsi="Angsana New"/>
          <w:sz w:val="30"/>
          <w:szCs w:val="30"/>
          <w:cs/>
        </w:rPr>
        <w:t xml:space="preserve">ได้เข้าทำสัญญาจ้างบริหารโครงการอาคารเพื่อการพาณิชย์ มีกำหนด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Pr="00A3140A">
        <w:rPr>
          <w:rFonts w:ascii="Angsana New" w:hAnsi="Angsana New"/>
          <w:sz w:val="30"/>
          <w:szCs w:val="30"/>
        </w:rPr>
        <w:t xml:space="preserve"> </w:t>
      </w:r>
      <w:r w:rsidRPr="00A3140A">
        <w:rPr>
          <w:rFonts w:ascii="Angsana New" w:hAnsi="Angsana New"/>
          <w:sz w:val="30"/>
          <w:szCs w:val="30"/>
          <w:cs/>
        </w:rPr>
        <w:t>ปี สิ้นสุดวันที่</w:t>
      </w:r>
      <w:r w:rsidRPr="00A3140A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Pr="00A3140A">
        <w:rPr>
          <w:rFonts w:ascii="Angsana New" w:hAnsi="Angsana New"/>
          <w:sz w:val="30"/>
          <w:szCs w:val="30"/>
        </w:rPr>
        <w:t xml:space="preserve"> </w:t>
      </w:r>
      <w:r w:rsidRPr="00A3140A">
        <w:rPr>
          <w:rFonts w:ascii="Angsana New" w:hAnsi="Angsana New"/>
          <w:sz w:val="30"/>
          <w:szCs w:val="30"/>
          <w:cs/>
        </w:rPr>
        <w:t xml:space="preserve">ตุลาคม </w:t>
      </w:r>
      <w:r w:rsidR="008556AE" w:rsidRPr="008556AE">
        <w:rPr>
          <w:rFonts w:ascii="Angsana New" w:hAnsi="Angsana New"/>
          <w:sz w:val="30"/>
          <w:szCs w:val="30"/>
        </w:rPr>
        <w:t>2564</w:t>
      </w:r>
      <w:r w:rsidRPr="00A3140A">
        <w:rPr>
          <w:rFonts w:ascii="Angsana New" w:hAnsi="Angsana New"/>
          <w:sz w:val="30"/>
          <w:szCs w:val="30"/>
        </w:rPr>
        <w:t xml:space="preserve"> </w:t>
      </w:r>
      <w:r w:rsidRPr="00A3140A">
        <w:rPr>
          <w:rFonts w:ascii="Angsana New" w:hAnsi="Angsana New"/>
          <w:sz w:val="30"/>
          <w:szCs w:val="30"/>
          <w:cs/>
        </w:rPr>
        <w:t>บริษัทดังกล่าวจะให้บริการด้านบริหารโครงการอาคารพาณิชย์ และ</w:t>
      </w:r>
      <w:r w:rsidRPr="00A3140A">
        <w:rPr>
          <w:rFonts w:ascii="Angsana New" w:hAnsi="Angsana New"/>
          <w:sz w:val="30"/>
          <w:szCs w:val="30"/>
        </w:rPr>
        <w:t xml:space="preserve">GOLD </w:t>
      </w:r>
      <w:r w:rsidRPr="00A3140A">
        <w:rPr>
          <w:rFonts w:ascii="Angsana New" w:hAnsi="Angsana New"/>
          <w:sz w:val="30"/>
          <w:szCs w:val="30"/>
          <w:cs/>
        </w:rPr>
        <w:t>จะต้องจ่ายค่าบริการตามที่ระบุในสัญญา</w:t>
      </w:r>
    </w:p>
    <w:p w14:paraId="533FADF7" w14:textId="77777777" w:rsidR="00ED5CB2" w:rsidRPr="00A3140A" w:rsidRDefault="00ED5CB2" w:rsidP="00ED5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4D01C422" w14:textId="77777777" w:rsidR="00ED5CB2" w:rsidRPr="00A3140A" w:rsidRDefault="00ED5CB2" w:rsidP="00176A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3140A">
        <w:rPr>
          <w:rFonts w:ascii="Angsana New" w:hAnsi="Angsana New"/>
          <w:sz w:val="30"/>
          <w:szCs w:val="30"/>
          <w:cs/>
        </w:rPr>
        <w:t>บริษัทย่อย</w:t>
      </w:r>
      <w:r w:rsidRPr="00A3140A">
        <w:rPr>
          <w:rFonts w:ascii="Angsana New" w:hAnsi="Angsana New" w:hint="cs"/>
          <w:sz w:val="30"/>
          <w:szCs w:val="30"/>
          <w:cs/>
        </w:rPr>
        <w:t xml:space="preserve">ของ </w:t>
      </w:r>
      <w:r w:rsidRPr="00A3140A">
        <w:rPr>
          <w:rFonts w:ascii="Angsana New" w:hAnsi="Angsana New"/>
          <w:sz w:val="30"/>
          <w:szCs w:val="30"/>
        </w:rPr>
        <w:t xml:space="preserve">GOLD </w:t>
      </w:r>
      <w:r w:rsidRPr="00A3140A">
        <w:rPr>
          <w:rFonts w:ascii="Angsana New" w:hAnsi="Angsana New"/>
          <w:sz w:val="30"/>
          <w:szCs w:val="30"/>
          <w:cs/>
        </w:rPr>
        <w:t xml:space="preserve">แห่งหนึ่งได้เข้าทำสัญญาจ้างบริหารโครงการอาคารเพื่อการพาณิชย์สองแห่ง </w:t>
      </w:r>
      <w:r w:rsidR="00656E74" w:rsidRPr="00A3140A">
        <w:rPr>
          <w:rFonts w:ascii="Angsana New" w:hAnsi="Angsana New"/>
          <w:sz w:val="30"/>
          <w:szCs w:val="30"/>
        </w:rPr>
        <w:br/>
      </w:r>
      <w:r w:rsidRPr="00A3140A">
        <w:rPr>
          <w:rFonts w:ascii="Angsana New" w:hAnsi="Angsana New"/>
          <w:sz w:val="30"/>
          <w:szCs w:val="30"/>
          <w:cs/>
        </w:rPr>
        <w:t xml:space="preserve">มีกำหนด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Pr="00A3140A">
        <w:rPr>
          <w:rFonts w:ascii="Angsana New" w:hAnsi="Angsana New"/>
          <w:sz w:val="30"/>
          <w:szCs w:val="30"/>
        </w:rPr>
        <w:t xml:space="preserve"> </w:t>
      </w:r>
      <w:r w:rsidRPr="00A3140A">
        <w:rPr>
          <w:rFonts w:ascii="Angsana New" w:hAnsi="Angsana New"/>
          <w:sz w:val="30"/>
          <w:szCs w:val="30"/>
          <w:cs/>
        </w:rPr>
        <w:t xml:space="preserve">ปี สิ้นสุดวันที่ </w:t>
      </w:r>
      <w:r w:rsidR="008556AE" w:rsidRPr="008556AE">
        <w:rPr>
          <w:rFonts w:ascii="Angsana New" w:hAnsi="Angsana New"/>
          <w:sz w:val="30"/>
          <w:szCs w:val="30"/>
        </w:rPr>
        <w:t>31</w:t>
      </w:r>
      <w:r w:rsidRPr="00A3140A">
        <w:rPr>
          <w:rFonts w:ascii="Angsana New" w:hAnsi="Angsana New"/>
          <w:sz w:val="30"/>
          <w:szCs w:val="30"/>
        </w:rPr>
        <w:t xml:space="preserve"> </w:t>
      </w:r>
      <w:r w:rsidR="00F416AB" w:rsidRPr="00A3140A">
        <w:rPr>
          <w:rFonts w:ascii="Angsana New" w:hAnsi="Angsana New" w:hint="cs"/>
          <w:sz w:val="30"/>
          <w:szCs w:val="30"/>
          <w:cs/>
        </w:rPr>
        <w:t>กรกฎาคม</w:t>
      </w:r>
      <w:r w:rsidRPr="00A3140A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2565</w:t>
      </w:r>
      <w:r w:rsidRPr="00A3140A">
        <w:rPr>
          <w:rFonts w:ascii="Angsana New" w:hAnsi="Angsana New"/>
          <w:sz w:val="30"/>
          <w:szCs w:val="30"/>
        </w:rPr>
        <w:t xml:space="preserve"> </w:t>
      </w:r>
      <w:r w:rsidRPr="00A3140A">
        <w:rPr>
          <w:rFonts w:ascii="Angsana New" w:hAnsi="Angsana New"/>
          <w:sz w:val="30"/>
          <w:szCs w:val="30"/>
          <w:cs/>
        </w:rPr>
        <w:t xml:space="preserve">และ </w:t>
      </w:r>
      <w:r w:rsidR="008556AE" w:rsidRPr="008556AE">
        <w:rPr>
          <w:rFonts w:ascii="Angsana New" w:hAnsi="Angsana New"/>
          <w:sz w:val="30"/>
          <w:szCs w:val="30"/>
        </w:rPr>
        <w:t>28</w:t>
      </w:r>
      <w:r w:rsidRPr="00A3140A">
        <w:rPr>
          <w:rFonts w:ascii="Angsana New" w:hAnsi="Angsana New"/>
          <w:sz w:val="30"/>
          <w:szCs w:val="30"/>
        </w:rPr>
        <w:t xml:space="preserve"> </w:t>
      </w:r>
      <w:r w:rsidR="00F416AB" w:rsidRPr="00A3140A">
        <w:rPr>
          <w:rFonts w:ascii="Angsana New" w:hAnsi="Angsana New" w:hint="cs"/>
          <w:sz w:val="30"/>
          <w:szCs w:val="30"/>
          <w:cs/>
        </w:rPr>
        <w:t>กุมภาพันธ์</w:t>
      </w:r>
      <w:r w:rsidRPr="00A3140A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2566</w:t>
      </w:r>
      <w:r w:rsidRPr="00A3140A">
        <w:rPr>
          <w:rFonts w:ascii="Angsana New" w:hAnsi="Angsana New"/>
          <w:sz w:val="30"/>
          <w:szCs w:val="30"/>
        </w:rPr>
        <w:t xml:space="preserve"> </w:t>
      </w:r>
      <w:r w:rsidRPr="00A3140A">
        <w:rPr>
          <w:rFonts w:ascii="Angsana New" w:hAnsi="Angsana New"/>
          <w:sz w:val="30"/>
          <w:szCs w:val="30"/>
          <w:cs/>
        </w:rPr>
        <w:t xml:space="preserve">และสามารถต่ออายุสัญญาได้อีกเป็นเวลา </w:t>
      </w:r>
      <w:r w:rsidR="008556AE" w:rsidRPr="008556AE">
        <w:rPr>
          <w:rFonts w:ascii="Angsana New" w:hAnsi="Angsana New"/>
          <w:sz w:val="30"/>
          <w:szCs w:val="30"/>
        </w:rPr>
        <w:t>3</w:t>
      </w:r>
      <w:r w:rsidRPr="00A3140A">
        <w:rPr>
          <w:rFonts w:ascii="Angsana New" w:hAnsi="Angsana New"/>
          <w:sz w:val="30"/>
          <w:szCs w:val="30"/>
        </w:rPr>
        <w:t xml:space="preserve"> </w:t>
      </w:r>
      <w:r w:rsidRPr="00A3140A">
        <w:rPr>
          <w:rFonts w:ascii="Angsana New" w:hAnsi="Angsana New"/>
          <w:sz w:val="30"/>
          <w:szCs w:val="30"/>
          <w:cs/>
        </w:rPr>
        <w:t>ปี บริษัทดังกล่าวจะให้บริการด้านบริหารโครงการอาคารพาณิชย์ และบริษัทย่อย</w:t>
      </w:r>
      <w:r w:rsidRPr="00A3140A">
        <w:rPr>
          <w:rFonts w:ascii="Angsana New" w:hAnsi="Angsana New" w:hint="cs"/>
          <w:sz w:val="30"/>
          <w:szCs w:val="30"/>
          <w:cs/>
        </w:rPr>
        <w:t xml:space="preserve">ของ </w:t>
      </w:r>
      <w:r w:rsidRPr="00A3140A">
        <w:rPr>
          <w:rFonts w:ascii="Angsana New" w:hAnsi="Angsana New"/>
          <w:sz w:val="30"/>
          <w:szCs w:val="30"/>
        </w:rPr>
        <w:t xml:space="preserve">GOLD </w:t>
      </w:r>
      <w:r w:rsidRPr="00A3140A">
        <w:rPr>
          <w:rFonts w:ascii="Angsana New" w:hAnsi="Angsana New"/>
          <w:sz w:val="30"/>
          <w:szCs w:val="30"/>
          <w:cs/>
        </w:rPr>
        <w:t>จะต้องจ่ายค่าบริการตามที่ระบุในสัญญา</w:t>
      </w:r>
    </w:p>
    <w:p w14:paraId="57CE194D" w14:textId="77777777" w:rsidR="00DD199D" w:rsidRPr="00A3140A" w:rsidRDefault="00DD199D" w:rsidP="00ED5C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/>
        <w:jc w:val="thaiDistribute"/>
        <w:rPr>
          <w:rFonts w:ascii="Angsana New" w:hAnsi="Angsana New"/>
          <w:sz w:val="30"/>
          <w:szCs w:val="30"/>
        </w:rPr>
      </w:pPr>
    </w:p>
    <w:p w14:paraId="18AD8DB8" w14:textId="77777777" w:rsidR="00DD199D" w:rsidRPr="00A3140A" w:rsidRDefault="00DD199D" w:rsidP="00DD199D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r w:rsidRPr="00A3140A">
        <w:rPr>
          <w:rFonts w:ascii="Angsana New" w:hAnsi="Angsana New" w:hint="cs"/>
          <w:sz w:val="30"/>
          <w:szCs w:val="30"/>
          <w:cs/>
        </w:rPr>
        <w:t>สัญญาจ้างผู้รับเหมาก่อสร้าง</w:t>
      </w:r>
    </w:p>
    <w:p w14:paraId="55229127" w14:textId="77777777" w:rsidR="00DD199D" w:rsidRPr="00A3140A" w:rsidRDefault="00DD199D" w:rsidP="00DD19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2A275FAF" w14:textId="7C5A19B0" w:rsidR="00DD199D" w:rsidRPr="00A3140A" w:rsidRDefault="00DD199D" w:rsidP="00DD19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30"/>
          <w:szCs w:val="30"/>
        </w:rPr>
      </w:pPr>
      <w:r w:rsidRPr="00A3140A">
        <w:rPr>
          <w:rFonts w:ascii="Angsana New" w:hAnsi="Angsana New" w:hint="cs"/>
          <w:sz w:val="30"/>
          <w:szCs w:val="30"/>
          <w:cs/>
        </w:rPr>
        <w:t>บริษัทย่อยได้ทำสัญญาจ้างผู้รับเหมาก่อสร้างกับบริษัทแห่งหนึ่ง เพื่อสร้างคลังสินค้า</w:t>
      </w:r>
      <w:r w:rsidR="00D172CF">
        <w:rPr>
          <w:rFonts w:ascii="Angsana New" w:hAnsi="Angsana New" w:hint="cs"/>
          <w:sz w:val="30"/>
          <w:szCs w:val="30"/>
          <w:cs/>
        </w:rPr>
        <w:t>ใน</w:t>
      </w:r>
      <w:r w:rsidR="00A156A8">
        <w:rPr>
          <w:rFonts w:ascii="Angsana New" w:hAnsi="Angsana New" w:hint="cs"/>
          <w:sz w:val="30"/>
          <w:szCs w:val="30"/>
          <w:cs/>
        </w:rPr>
        <w:t>จำนวนเงิน</w:t>
      </w:r>
      <w:r w:rsidRPr="00A3140A">
        <w:rPr>
          <w:rFonts w:ascii="Angsana New" w:hAnsi="Angsana New" w:hint="cs"/>
          <w:sz w:val="30"/>
          <w:szCs w:val="30"/>
          <w:cs/>
        </w:rPr>
        <w:t>รวม</w:t>
      </w:r>
      <w:r w:rsidR="00290BBE">
        <w:rPr>
          <w:rFonts w:ascii="Angsana New" w:hAnsi="Angsana New" w:hint="cs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="009B104C" w:rsidRPr="007A4E57">
        <w:rPr>
          <w:rFonts w:ascii="Angsana New" w:hAnsi="Angsana New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</w:rPr>
        <w:t>032</w:t>
      </w:r>
      <w:r w:rsidRPr="007A4E57">
        <w:rPr>
          <w:rFonts w:ascii="Angsana New" w:hAnsi="Angsana New"/>
          <w:sz w:val="30"/>
          <w:szCs w:val="30"/>
        </w:rPr>
        <w:t>.</w:t>
      </w:r>
      <w:r w:rsidR="008556AE" w:rsidRPr="008556AE">
        <w:rPr>
          <w:rFonts w:ascii="Angsana New" w:hAnsi="Angsana New"/>
          <w:sz w:val="30"/>
          <w:szCs w:val="30"/>
        </w:rPr>
        <w:t>98</w:t>
      </w:r>
      <w:r w:rsidRPr="00A3140A">
        <w:rPr>
          <w:rFonts w:ascii="Angsana New" w:hAnsi="Angsana New"/>
          <w:sz w:val="30"/>
          <w:szCs w:val="30"/>
        </w:rPr>
        <w:t xml:space="preserve"> </w:t>
      </w:r>
      <w:r w:rsidRPr="00A3140A">
        <w:rPr>
          <w:rFonts w:ascii="Angsana New" w:hAnsi="Angsana New" w:hint="cs"/>
          <w:sz w:val="30"/>
          <w:szCs w:val="30"/>
          <w:cs/>
        </w:rPr>
        <w:t>ล้านบาท</w:t>
      </w:r>
    </w:p>
    <w:p w14:paraId="438E803C" w14:textId="77777777" w:rsidR="00F21C99" w:rsidRPr="00A3140A" w:rsidRDefault="00F21C99" w:rsidP="00177383">
      <w:pPr>
        <w:tabs>
          <w:tab w:val="clear" w:pos="227"/>
          <w:tab w:val="clear" w:pos="907"/>
        </w:tabs>
        <w:spacing w:line="240" w:lineRule="auto"/>
        <w:ind w:left="540"/>
        <w:rPr>
          <w:rFonts w:ascii="Angsana New" w:eastAsia="MS Mincho" w:hAnsi="Angsana New"/>
          <w:sz w:val="30"/>
          <w:szCs w:val="30"/>
        </w:rPr>
      </w:pPr>
    </w:p>
    <w:p w14:paraId="4CDA5876" w14:textId="77777777" w:rsidR="00516F71" w:rsidRPr="00A3140A" w:rsidRDefault="003E0F03" w:rsidP="00ED5CB2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0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A3140A">
        <w:rPr>
          <w:rFonts w:ascii="Angsana New" w:hAnsi="Angsana New"/>
          <w:sz w:val="30"/>
          <w:szCs w:val="30"/>
          <w:cs/>
        </w:rPr>
        <w:t>สัญญาบริการ</w:t>
      </w:r>
    </w:p>
    <w:p w14:paraId="6F807876" w14:textId="77777777" w:rsidR="008A3239" w:rsidRPr="00A3140A" w:rsidRDefault="008A3239" w:rsidP="00C35F8B">
      <w:pPr>
        <w:tabs>
          <w:tab w:val="clear" w:pos="227"/>
          <w:tab w:val="clear" w:pos="907"/>
        </w:tabs>
        <w:spacing w:line="240" w:lineRule="auto"/>
        <w:ind w:left="540"/>
        <w:rPr>
          <w:rFonts w:ascii="Angsana New" w:eastAsia="MS Mincho" w:hAnsi="Angsana New"/>
          <w:sz w:val="30"/>
          <w:szCs w:val="30"/>
          <w:cs/>
        </w:rPr>
      </w:pPr>
    </w:p>
    <w:p w14:paraId="2E9A3FA7" w14:textId="6172591C" w:rsidR="00C35F8B" w:rsidRPr="00A3140A" w:rsidRDefault="008A3239" w:rsidP="00C6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eastAsia="MS Mincho" w:hAnsi="Angsana New"/>
          <w:sz w:val="30"/>
          <w:szCs w:val="30"/>
          <w:cs/>
        </w:rPr>
      </w:pPr>
      <w:r w:rsidRPr="00A3140A">
        <w:rPr>
          <w:rFonts w:ascii="Angsana New" w:eastAsia="MS Mincho" w:hAnsi="Angsana New" w:hint="cs"/>
          <w:sz w:val="30"/>
          <w:szCs w:val="30"/>
          <w:cs/>
        </w:rPr>
        <w:t>บริษัท</w:t>
      </w:r>
      <w:r w:rsidR="00853C1C" w:rsidRPr="00A3140A">
        <w:rPr>
          <w:rFonts w:ascii="Angsana New" w:eastAsia="MS Mincho" w:hAnsi="Angsana New" w:hint="cs"/>
          <w:sz w:val="30"/>
          <w:szCs w:val="30"/>
          <w:cs/>
        </w:rPr>
        <w:t>ย่อย</w:t>
      </w:r>
      <w:r w:rsidRPr="00A3140A">
        <w:rPr>
          <w:rFonts w:ascii="Angsana New" w:eastAsia="MS Mincho" w:hAnsi="Angsana New" w:hint="cs"/>
          <w:sz w:val="30"/>
          <w:szCs w:val="30"/>
          <w:cs/>
        </w:rPr>
        <w:t>ได้ทำสัญญาบริการกับบริษัทแห่งหนึ่ง</w:t>
      </w:r>
      <w:r w:rsidRPr="00A3140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3140A">
        <w:rPr>
          <w:rFonts w:ascii="Angsana New" w:eastAsia="MS Mincho" w:hAnsi="Angsana New" w:hint="cs"/>
          <w:sz w:val="30"/>
          <w:szCs w:val="30"/>
          <w:cs/>
        </w:rPr>
        <w:t>เพื่อรับบริการที่ปรึกษาในการบริหารโครงการ</w:t>
      </w:r>
      <w:r w:rsidRPr="00A3140A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A3140A">
        <w:rPr>
          <w:rFonts w:ascii="Angsana New" w:eastAsia="MS Mincho" w:hAnsi="Angsana New" w:hint="cs"/>
          <w:sz w:val="30"/>
          <w:szCs w:val="30"/>
          <w:cs/>
        </w:rPr>
        <w:t>เพื่อประกอบการสร้าง</w:t>
      </w:r>
      <w:r w:rsidR="00912520">
        <w:rPr>
          <w:rFonts w:ascii="Angsana New" w:eastAsia="MS Mincho" w:hAnsi="Angsana New" w:hint="cs"/>
          <w:sz w:val="30"/>
          <w:szCs w:val="30"/>
          <w:cs/>
        </w:rPr>
        <w:t>คลังสินค้า</w:t>
      </w:r>
      <w:r w:rsidR="00A04823">
        <w:rPr>
          <w:rFonts w:ascii="Angsana New" w:eastAsia="MS Mincho" w:hAnsi="Angsana New" w:hint="cs"/>
          <w:sz w:val="30"/>
          <w:szCs w:val="30"/>
          <w:cs/>
        </w:rPr>
        <w:t>ตาม</w:t>
      </w:r>
      <w:r w:rsidRPr="00A3140A">
        <w:rPr>
          <w:rFonts w:ascii="Angsana New" w:eastAsia="MS Mincho" w:hAnsi="Angsana New" w:hint="cs"/>
          <w:sz w:val="30"/>
          <w:szCs w:val="30"/>
          <w:cs/>
        </w:rPr>
        <w:t>มาตรฐานให้เช่า</w:t>
      </w:r>
      <w:r w:rsidRPr="00A3140A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38491B" w:rsidRPr="00A3140A">
        <w:rPr>
          <w:rFonts w:ascii="Angsana New" w:eastAsia="MS Mincho" w:hAnsi="Angsana New" w:hint="cs"/>
          <w:sz w:val="30"/>
          <w:szCs w:val="30"/>
          <w:cs/>
        </w:rPr>
        <w:t>บริษัท</w:t>
      </w:r>
      <w:r w:rsidR="00D75196" w:rsidRPr="00A3140A">
        <w:rPr>
          <w:rFonts w:ascii="Angsana New" w:eastAsia="MS Mincho" w:hAnsi="Angsana New" w:hint="cs"/>
          <w:sz w:val="30"/>
          <w:szCs w:val="30"/>
          <w:cs/>
        </w:rPr>
        <w:t>ย่อย</w:t>
      </w:r>
      <w:r w:rsidR="0038491B" w:rsidRPr="00A3140A">
        <w:rPr>
          <w:rFonts w:ascii="Angsana New" w:eastAsia="MS Mincho" w:hAnsi="Angsana New" w:hint="cs"/>
          <w:sz w:val="30"/>
          <w:szCs w:val="30"/>
          <w:cs/>
        </w:rPr>
        <w:t>ตกลงที่จะ</w:t>
      </w:r>
      <w:r w:rsidRPr="00A3140A">
        <w:rPr>
          <w:rFonts w:ascii="Angsana New" w:eastAsia="MS Mincho" w:hAnsi="Angsana New" w:hint="cs"/>
          <w:sz w:val="30"/>
          <w:szCs w:val="30"/>
          <w:cs/>
        </w:rPr>
        <w:t>จ่ายค่าบริการตามที่กำหนดในสัญญา</w:t>
      </w:r>
      <w:r w:rsidR="00AA4712">
        <w:rPr>
          <w:rFonts w:ascii="Angsana New" w:eastAsia="MS Mincho" w:hAnsi="Angsana New" w:hint="cs"/>
          <w:sz w:val="30"/>
          <w:szCs w:val="30"/>
          <w:cs/>
        </w:rPr>
        <w:t xml:space="preserve"> เป็นระยะเวลา </w:t>
      </w:r>
      <w:r w:rsidR="008556AE" w:rsidRPr="008556AE">
        <w:rPr>
          <w:rFonts w:ascii="Angsana New" w:eastAsia="MS Mincho" w:hAnsi="Angsana New"/>
          <w:sz w:val="30"/>
          <w:szCs w:val="30"/>
        </w:rPr>
        <w:t>10</w:t>
      </w:r>
      <w:r w:rsidR="00AA4712">
        <w:rPr>
          <w:rFonts w:ascii="Angsana New" w:eastAsia="MS Mincho" w:hAnsi="Angsana New" w:hint="cs"/>
          <w:sz w:val="30"/>
          <w:szCs w:val="30"/>
          <w:cs/>
        </w:rPr>
        <w:t xml:space="preserve"> ปี</w:t>
      </w:r>
      <w:r w:rsidR="006A1CB4">
        <w:rPr>
          <w:rFonts w:ascii="Angsana New" w:eastAsia="MS Mincho" w:hAnsi="Angsana New" w:hint="cs"/>
          <w:sz w:val="30"/>
          <w:szCs w:val="30"/>
          <w:cs/>
        </w:rPr>
        <w:t xml:space="preserve"> </w:t>
      </w:r>
      <w:r w:rsidR="006A1CB4" w:rsidRPr="00A3140A">
        <w:rPr>
          <w:rFonts w:ascii="Angsana New" w:eastAsia="MS Mincho" w:hAnsi="Angsana New" w:hint="cs"/>
          <w:sz w:val="30"/>
          <w:szCs w:val="30"/>
          <w:cs/>
        </w:rPr>
        <w:t>โดยมีมูลค่ารวม</w:t>
      </w:r>
      <w:r w:rsidR="006A1CB4" w:rsidRPr="00A3140A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6A1CB4" w:rsidRPr="008556AE">
        <w:rPr>
          <w:rFonts w:ascii="Angsana New" w:eastAsia="MS Mincho" w:hAnsi="Angsana New"/>
          <w:sz w:val="30"/>
          <w:szCs w:val="30"/>
        </w:rPr>
        <w:t>40</w:t>
      </w:r>
      <w:r w:rsidR="006A1CB4" w:rsidRPr="00A3140A">
        <w:rPr>
          <w:rFonts w:ascii="Angsana New" w:eastAsia="MS Mincho" w:hAnsi="Angsana New" w:hint="cs"/>
          <w:sz w:val="30"/>
          <w:szCs w:val="30"/>
          <w:cs/>
        </w:rPr>
        <w:t xml:space="preserve"> ล้านบาท</w:t>
      </w:r>
    </w:p>
    <w:p w14:paraId="6E88BC03" w14:textId="77777777" w:rsidR="001E38CF" w:rsidRPr="00B45AFD" w:rsidRDefault="001E38CF" w:rsidP="001E38CF">
      <w:pPr>
        <w:tabs>
          <w:tab w:val="clear" w:pos="227"/>
          <w:tab w:val="clear" w:pos="454"/>
          <w:tab w:val="clear" w:pos="907"/>
          <w:tab w:val="left" w:pos="540"/>
        </w:tabs>
        <w:spacing w:line="240" w:lineRule="auto"/>
        <w:rPr>
          <w:rFonts w:ascii="Angsana New" w:eastAsia="MS Mincho" w:hAnsi="Angsana New"/>
          <w:sz w:val="30"/>
          <w:szCs w:val="30"/>
        </w:rPr>
      </w:pPr>
    </w:p>
    <w:p w14:paraId="0EA1B0D6" w14:textId="77777777" w:rsidR="00C667F4" w:rsidRPr="00B45AFD" w:rsidRDefault="001E186A" w:rsidP="00C667F4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6C09AB06" w14:textId="77777777" w:rsidR="00A3140A" w:rsidRDefault="00A3140A" w:rsidP="009B3884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49F3089B" w14:textId="77777777" w:rsidR="00992089" w:rsidRPr="001E25F8" w:rsidRDefault="00992089" w:rsidP="00992089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  <w:lang w:eastAsia="x-none"/>
        </w:rPr>
      </w:pPr>
      <w:r w:rsidRPr="00CE22FD">
        <w:rPr>
          <w:rFonts w:ascii="Angsana New" w:hAnsi="Angsana New" w:hint="cs"/>
          <w:i/>
          <w:iCs/>
          <w:sz w:val="30"/>
          <w:szCs w:val="30"/>
          <w:cs/>
          <w:lang w:val="x-none" w:eastAsia="x-none"/>
        </w:rPr>
        <w:t>การออก</w:t>
      </w:r>
      <w:r w:rsidR="001E25F8">
        <w:rPr>
          <w:rFonts w:ascii="Angsana New" w:hAnsi="Angsana New" w:hint="cs"/>
          <w:i/>
          <w:iCs/>
          <w:sz w:val="30"/>
          <w:szCs w:val="30"/>
          <w:cs/>
          <w:lang w:eastAsia="x-none"/>
        </w:rPr>
        <w:t>และเสนอขายหุ้นกู้</w:t>
      </w:r>
    </w:p>
    <w:p w14:paraId="0B9DECDE" w14:textId="77777777" w:rsidR="00992089" w:rsidRPr="00992089" w:rsidRDefault="00992089" w:rsidP="00992089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4494A9DC" w14:textId="5F1E638B" w:rsidR="00992089" w:rsidRPr="001E25F8" w:rsidRDefault="00992089" w:rsidP="00992089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  <w:lang w:eastAsia="x-none"/>
        </w:rPr>
      </w:pPr>
      <w:r w:rsidRPr="00565AEB">
        <w:rPr>
          <w:rFonts w:ascii="Angsana New" w:hAnsi="Angsana New" w:hint="cs"/>
          <w:sz w:val="30"/>
          <w:szCs w:val="30"/>
          <w:cs/>
          <w:lang w:val="x-none" w:eastAsia="x-none"/>
        </w:rPr>
        <w:t>ในเดือน</w:t>
      </w:r>
      <w:r w:rsidR="006B0054" w:rsidRPr="00565AEB">
        <w:rPr>
          <w:rFonts w:ascii="Angsana New" w:hAnsi="Angsana New" w:hint="cs"/>
          <w:sz w:val="30"/>
          <w:szCs w:val="30"/>
          <w:cs/>
          <w:lang w:eastAsia="x-none"/>
        </w:rPr>
        <w:t>พฤษภาคม</w:t>
      </w:r>
      <w:r w:rsidRPr="00565AE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8556AE" w:rsidRPr="008556AE">
        <w:rPr>
          <w:rFonts w:ascii="Angsana New" w:hAnsi="Angsana New"/>
          <w:sz w:val="30"/>
          <w:szCs w:val="30"/>
          <w:lang w:eastAsia="x-none"/>
        </w:rPr>
        <w:t>2563</w:t>
      </w:r>
      <w:r w:rsidRPr="00565AE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565AEB">
        <w:rPr>
          <w:rFonts w:ascii="Angsana New" w:hAnsi="Angsana New" w:hint="cs"/>
          <w:sz w:val="30"/>
          <w:szCs w:val="30"/>
          <w:cs/>
          <w:lang w:val="x-none" w:eastAsia="x-none"/>
        </w:rPr>
        <w:t>บริษัทได้</w:t>
      </w:r>
      <w:r w:rsidR="001E25F8" w:rsidRPr="00565AEB">
        <w:rPr>
          <w:rFonts w:ascii="Angsana New" w:hAnsi="Angsana New" w:hint="cs"/>
          <w:sz w:val="30"/>
          <w:szCs w:val="30"/>
          <w:cs/>
          <w:lang w:val="x-none" w:eastAsia="x-none"/>
        </w:rPr>
        <w:t>ออกและเสนอขายหุ้นกู้</w:t>
      </w:r>
      <w:r w:rsidR="00A71A5C">
        <w:rPr>
          <w:rFonts w:ascii="Angsana New" w:hAnsi="Angsana New" w:hint="cs"/>
          <w:sz w:val="30"/>
          <w:szCs w:val="30"/>
          <w:cs/>
          <w:lang w:eastAsia="x-none"/>
        </w:rPr>
        <w:t xml:space="preserve">จำนวน </w:t>
      </w:r>
      <w:r w:rsidR="00A71A5C">
        <w:rPr>
          <w:rFonts w:ascii="Angsana New" w:hAnsi="Angsana New"/>
          <w:sz w:val="30"/>
          <w:szCs w:val="30"/>
          <w:lang w:eastAsia="x-none"/>
        </w:rPr>
        <w:t xml:space="preserve">2 </w:t>
      </w:r>
      <w:r w:rsidR="00A71A5C">
        <w:rPr>
          <w:rFonts w:ascii="Angsana New" w:hAnsi="Angsana New" w:hint="cs"/>
          <w:sz w:val="30"/>
          <w:szCs w:val="30"/>
          <w:cs/>
          <w:lang w:eastAsia="x-none"/>
        </w:rPr>
        <w:t>ชุด เป็นมูลค่า</w:t>
      </w:r>
      <w:r w:rsidRPr="00565AEB">
        <w:rPr>
          <w:rFonts w:ascii="Angsana New" w:eastAsia="MS Mincho" w:hAnsi="Angsana New"/>
          <w:spacing w:val="-6"/>
          <w:sz w:val="28"/>
          <w:szCs w:val="28"/>
          <w:cs/>
        </w:rPr>
        <w:t xml:space="preserve"> </w:t>
      </w:r>
      <w:r w:rsidR="008556AE" w:rsidRPr="008556AE">
        <w:rPr>
          <w:rFonts w:ascii="Angsana New" w:eastAsia="MS Mincho" w:hAnsi="Angsana New"/>
          <w:spacing w:val="-6"/>
          <w:sz w:val="30"/>
          <w:szCs w:val="30"/>
        </w:rPr>
        <w:t>1</w:t>
      </w:r>
      <w:r w:rsidRPr="00565AEB">
        <w:rPr>
          <w:rFonts w:ascii="Angsana New" w:eastAsia="MS Mincho" w:hAnsi="Angsana New"/>
          <w:spacing w:val="-6"/>
          <w:sz w:val="30"/>
          <w:szCs w:val="30"/>
        </w:rPr>
        <w:t>,</w:t>
      </w:r>
      <w:r w:rsidR="008556AE" w:rsidRPr="008556AE">
        <w:rPr>
          <w:rFonts w:ascii="Angsana New" w:hAnsi="Angsana New"/>
          <w:sz w:val="30"/>
          <w:szCs w:val="30"/>
          <w:lang w:eastAsia="x-none"/>
        </w:rPr>
        <w:t>000</w:t>
      </w:r>
      <w:r w:rsidRPr="00565AE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Pr="00565AEB">
        <w:rPr>
          <w:rFonts w:ascii="Angsana New" w:hAnsi="Angsana New" w:hint="cs"/>
          <w:sz w:val="30"/>
          <w:szCs w:val="30"/>
          <w:cs/>
          <w:lang w:val="x-none" w:eastAsia="x-none"/>
        </w:rPr>
        <w:t>ล้านบาท</w:t>
      </w:r>
      <w:r w:rsidRPr="00565AEB">
        <w:rPr>
          <w:rFonts w:ascii="Angsana New" w:hAnsi="Angsana New"/>
          <w:sz w:val="30"/>
          <w:szCs w:val="30"/>
          <w:cs/>
          <w:lang w:val="x-none" w:eastAsia="x-none"/>
        </w:rPr>
        <w:t xml:space="preserve"> </w:t>
      </w:r>
      <w:r w:rsidR="00A71A5C">
        <w:rPr>
          <w:rFonts w:ascii="Angsana New" w:hAnsi="Angsana New" w:hint="cs"/>
          <w:sz w:val="30"/>
          <w:szCs w:val="30"/>
          <w:cs/>
          <w:lang w:val="x-none" w:eastAsia="x-none"/>
        </w:rPr>
        <w:t>หุ้นกู้มีอายุ</w:t>
      </w:r>
      <w:r w:rsidR="00AE53E4" w:rsidRPr="00565AEB">
        <w:rPr>
          <w:rFonts w:ascii="Angsana New" w:hAnsi="Angsana New"/>
          <w:sz w:val="30"/>
          <w:szCs w:val="30"/>
          <w:lang w:eastAsia="x-none"/>
        </w:rPr>
        <w:t xml:space="preserve"> </w:t>
      </w:r>
      <w:r w:rsidR="008556AE" w:rsidRPr="008556AE">
        <w:rPr>
          <w:rFonts w:ascii="Angsana New" w:hAnsi="Angsana New"/>
          <w:sz w:val="30"/>
          <w:szCs w:val="30"/>
          <w:lang w:eastAsia="x-none"/>
        </w:rPr>
        <w:t>7</w:t>
      </w:r>
      <w:r w:rsidR="001E25F8" w:rsidRPr="00565AEB">
        <w:rPr>
          <w:rFonts w:ascii="Angsana New" w:hAnsi="Angsana New"/>
          <w:sz w:val="30"/>
          <w:szCs w:val="30"/>
          <w:lang w:eastAsia="x-none"/>
        </w:rPr>
        <w:t xml:space="preserve"> </w:t>
      </w:r>
      <w:r w:rsidR="00A71A5C">
        <w:rPr>
          <w:rFonts w:ascii="Angsana New" w:hAnsi="Angsana New" w:hint="cs"/>
          <w:sz w:val="30"/>
          <w:szCs w:val="30"/>
          <w:cs/>
          <w:lang w:eastAsia="x-none"/>
        </w:rPr>
        <w:t>และ</w:t>
      </w:r>
      <w:r w:rsidR="004421E6" w:rsidRPr="00565AEB">
        <w:rPr>
          <w:rFonts w:ascii="Angsana New" w:hAnsi="Angsana New" w:hint="cs"/>
          <w:sz w:val="30"/>
          <w:szCs w:val="30"/>
          <w:cs/>
          <w:lang w:eastAsia="x-none"/>
        </w:rPr>
        <w:t xml:space="preserve"> </w:t>
      </w:r>
      <w:r w:rsidR="008556AE" w:rsidRPr="008556AE">
        <w:rPr>
          <w:rFonts w:ascii="Angsana New" w:hAnsi="Angsana New"/>
          <w:sz w:val="30"/>
          <w:szCs w:val="30"/>
          <w:lang w:eastAsia="x-none"/>
        </w:rPr>
        <w:t>10</w:t>
      </w:r>
      <w:r w:rsidR="00AE53E4" w:rsidRPr="00565AEB">
        <w:rPr>
          <w:rFonts w:ascii="Angsana New" w:hAnsi="Angsana New" w:hint="cs"/>
          <w:sz w:val="30"/>
          <w:szCs w:val="30"/>
          <w:cs/>
          <w:lang w:eastAsia="x-none"/>
        </w:rPr>
        <w:t xml:space="preserve"> ปี</w:t>
      </w:r>
    </w:p>
    <w:p w14:paraId="16453304" w14:textId="77777777" w:rsidR="00992089" w:rsidRDefault="00992089" w:rsidP="009B3884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77C2EEFA" w14:textId="77777777" w:rsidR="006B0054" w:rsidRDefault="006B0054" w:rsidP="009B3884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0C56D473" w14:textId="77777777" w:rsidR="006B0054" w:rsidRDefault="006B0054" w:rsidP="009B3884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7A20FB58" w14:textId="77777777" w:rsidR="006B0054" w:rsidRPr="00844208" w:rsidRDefault="006B0054" w:rsidP="009B3884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lang w:val="x-none" w:eastAsia="x-none"/>
        </w:rPr>
      </w:pPr>
    </w:p>
    <w:p w14:paraId="5E574851" w14:textId="77777777" w:rsidR="00EB3B15" w:rsidRPr="009B3884" w:rsidRDefault="00EB3B15" w:rsidP="00EB3B15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i/>
          <w:iCs/>
          <w:sz w:val="30"/>
          <w:szCs w:val="30"/>
        </w:rPr>
      </w:pPr>
      <w:r w:rsidRPr="009B3884">
        <w:rPr>
          <w:rFonts w:ascii="Angsana New" w:eastAsia="MS Mincho" w:hAnsi="Angsana New" w:hint="cs"/>
          <w:i/>
          <w:iCs/>
          <w:sz w:val="30"/>
          <w:szCs w:val="30"/>
          <w:cs/>
        </w:rPr>
        <w:lastRenderedPageBreak/>
        <w:t>การเพิ่มทุนในบริษัทร่วม</w:t>
      </w:r>
    </w:p>
    <w:p w14:paraId="557E3440" w14:textId="77777777" w:rsidR="00EB3B15" w:rsidRPr="006B0054" w:rsidRDefault="00EB3B15" w:rsidP="00EB3B15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pacing w:val="-6"/>
          <w:sz w:val="14"/>
          <w:szCs w:val="14"/>
          <w:cs/>
        </w:rPr>
      </w:pPr>
    </w:p>
    <w:p w14:paraId="65A75982" w14:textId="77777777" w:rsidR="00BC1DA8" w:rsidRPr="009B3884" w:rsidRDefault="00BC1DA8" w:rsidP="00BC1DA8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  <w:r w:rsidRPr="009B3884">
        <w:rPr>
          <w:rFonts w:ascii="Angsana New" w:eastAsia="MS Mincho" w:hAnsi="Angsana New" w:hint="cs"/>
          <w:sz w:val="30"/>
          <w:szCs w:val="30"/>
          <w:cs/>
        </w:rPr>
        <w:t xml:space="preserve">ในเดือนพฤษภาคม </w:t>
      </w:r>
      <w:r w:rsidR="008556AE" w:rsidRPr="008556AE">
        <w:rPr>
          <w:rFonts w:ascii="Angsana New" w:eastAsia="MS Mincho" w:hAnsi="Angsana New" w:hint="cs"/>
          <w:sz w:val="30"/>
          <w:szCs w:val="30"/>
        </w:rPr>
        <w:t>2563</w:t>
      </w:r>
      <w:r w:rsidRPr="009B3884">
        <w:rPr>
          <w:rFonts w:ascii="Angsana New" w:eastAsia="MS Mincho" w:hAnsi="Angsana New" w:hint="cs"/>
          <w:sz w:val="30"/>
          <w:szCs w:val="30"/>
        </w:rPr>
        <w:t xml:space="preserve"> </w:t>
      </w:r>
      <w:r w:rsidRPr="009B3884">
        <w:rPr>
          <w:rFonts w:ascii="Angsana New" w:eastAsia="MS Mincho" w:hAnsi="Angsana New" w:hint="cs"/>
          <w:sz w:val="30"/>
          <w:szCs w:val="30"/>
          <w:cs/>
        </w:rPr>
        <w:t>บริษัทร่วมมีการเพิ่มทุนจดทะเบียน โดยมีรายละเอียดดังนี้</w:t>
      </w:r>
    </w:p>
    <w:p w14:paraId="6021BD65" w14:textId="77777777" w:rsidR="00BC1DA8" w:rsidRPr="006B0054" w:rsidRDefault="00BC1DA8" w:rsidP="00BC1DA8">
      <w:pPr>
        <w:tabs>
          <w:tab w:val="clear" w:pos="227"/>
          <w:tab w:val="clear" w:pos="907"/>
        </w:tabs>
        <w:spacing w:line="240" w:lineRule="auto"/>
        <w:ind w:left="540"/>
        <w:jc w:val="thaiDistribute"/>
        <w:rPr>
          <w:rFonts w:ascii="Angsana New" w:eastAsia="MS Mincho" w:hAnsi="Angsana New"/>
          <w:spacing w:val="-6"/>
          <w:sz w:val="14"/>
          <w:szCs w:val="14"/>
          <w:highlight w:val="yellow"/>
        </w:rPr>
      </w:pPr>
    </w:p>
    <w:tbl>
      <w:tblPr>
        <w:tblW w:w="9023" w:type="dxa"/>
        <w:tblInd w:w="445" w:type="dxa"/>
        <w:tblLook w:val="04A0" w:firstRow="1" w:lastRow="0" w:firstColumn="1" w:lastColumn="0" w:noHBand="0" w:noVBand="1"/>
      </w:tblPr>
      <w:tblGrid>
        <w:gridCol w:w="2183"/>
        <w:gridCol w:w="2790"/>
        <w:gridCol w:w="1260"/>
        <w:gridCol w:w="1350"/>
        <w:gridCol w:w="1440"/>
      </w:tblGrid>
      <w:tr w:rsidR="00BC1DA8" w14:paraId="51CDF386" w14:textId="77777777" w:rsidTr="007E32B2">
        <w:trPr>
          <w:trHeight w:val="255"/>
        </w:trPr>
        <w:tc>
          <w:tcPr>
            <w:tcW w:w="2183" w:type="dxa"/>
          </w:tcPr>
          <w:p w14:paraId="096BBE7C" w14:textId="77777777" w:rsidR="0062784F" w:rsidRDefault="0062784F" w:rsidP="0062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0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</w:p>
          <w:p w14:paraId="05775904" w14:textId="77777777" w:rsidR="00BC1DA8" w:rsidRPr="009B3884" w:rsidRDefault="0062784F" w:rsidP="0062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0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  <w:r w:rsidRPr="0062784F">
              <w:rPr>
                <w:rFonts w:ascii="Angsana New" w:eastAsia="MS Mincho" w:hAnsi="Angsana New" w:hint="cs"/>
                <w:spacing w:val="-6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2790" w:type="dxa"/>
            <w:hideMark/>
          </w:tcPr>
          <w:p w14:paraId="4E9EAA3F" w14:textId="77777777" w:rsidR="0062784F" w:rsidRDefault="0062784F" w:rsidP="007E32B2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</w:p>
          <w:p w14:paraId="37F60AC7" w14:textId="77777777" w:rsidR="00BC1DA8" w:rsidRPr="009B3884" w:rsidRDefault="00BC1DA8" w:rsidP="007E32B2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  <w:r w:rsidRPr="009B3884">
              <w:rPr>
                <w:rFonts w:ascii="Angsana New" w:eastAsia="MS Mincho" w:hAnsi="Angsana New" w:hint="cs"/>
                <w:spacing w:val="-6"/>
                <w:sz w:val="28"/>
                <w:szCs w:val="28"/>
                <w:cs/>
              </w:rPr>
              <w:t>ถือหุ้นโดย</w:t>
            </w:r>
          </w:p>
        </w:tc>
        <w:tc>
          <w:tcPr>
            <w:tcW w:w="1260" w:type="dxa"/>
            <w:hideMark/>
          </w:tcPr>
          <w:p w14:paraId="7508509A" w14:textId="77777777" w:rsidR="00BC1DA8" w:rsidRPr="009B3884" w:rsidRDefault="00BC1DA8" w:rsidP="007E32B2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 w:rsidRPr="009B3884">
              <w:rPr>
                <w:rFonts w:ascii="Angsana New" w:eastAsia="MS Mincho" w:hAnsi="Angsana New" w:hint="cs"/>
                <w:spacing w:val="-6"/>
                <w:sz w:val="28"/>
                <w:szCs w:val="28"/>
                <w:cs/>
              </w:rPr>
              <w:t>สัดส่วนการถือหุ้น</w:t>
            </w:r>
          </w:p>
        </w:tc>
        <w:tc>
          <w:tcPr>
            <w:tcW w:w="1350" w:type="dxa"/>
            <w:hideMark/>
          </w:tcPr>
          <w:p w14:paraId="5B091BC1" w14:textId="77777777" w:rsidR="0062784F" w:rsidRDefault="002151D0" w:rsidP="007E32B2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eastAsia="MS Mincho" w:hAnsi="Angsana New" w:hint="cs"/>
                <w:spacing w:val="-6"/>
                <w:sz w:val="28"/>
                <w:szCs w:val="28"/>
                <w:cs/>
              </w:rPr>
              <w:t>เพิ่ม</w:t>
            </w:r>
          </w:p>
          <w:p w14:paraId="077AA60A" w14:textId="77777777" w:rsidR="00BC1DA8" w:rsidRPr="009B3884" w:rsidRDefault="00BC1DA8" w:rsidP="007E32B2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  <w:r w:rsidRPr="009B3884">
              <w:rPr>
                <w:rFonts w:ascii="Angsana New" w:eastAsia="MS Mincho" w:hAnsi="Angsana New" w:hint="cs"/>
                <w:spacing w:val="-6"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1440" w:type="dxa"/>
            <w:hideMark/>
          </w:tcPr>
          <w:p w14:paraId="074088D4" w14:textId="77777777" w:rsidR="00BC1DA8" w:rsidRPr="009B3884" w:rsidRDefault="00BC1DA8" w:rsidP="0062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  <w:r w:rsidRPr="009B3884">
              <w:rPr>
                <w:rFonts w:ascii="Angsana New" w:eastAsia="MS Mincho" w:hAnsi="Angsana New" w:hint="cs"/>
                <w:spacing w:val="-6"/>
                <w:sz w:val="28"/>
                <w:szCs w:val="28"/>
                <w:cs/>
              </w:rPr>
              <w:t>ทุนชำระเพิ่</w:t>
            </w:r>
            <w:r w:rsidR="00210BBC">
              <w:rPr>
                <w:rFonts w:ascii="Angsana New" w:eastAsia="MS Mincho" w:hAnsi="Angsana New" w:hint="cs"/>
                <w:spacing w:val="-6"/>
                <w:sz w:val="28"/>
                <w:szCs w:val="28"/>
                <w:cs/>
              </w:rPr>
              <w:t>ม</w:t>
            </w:r>
            <w:r w:rsidR="00210BBC">
              <w:rPr>
                <w:rFonts w:ascii="Angsana New" w:eastAsia="MS Mincho" w:hAnsi="Angsana New"/>
                <w:spacing w:val="-6"/>
                <w:sz w:val="28"/>
                <w:szCs w:val="28"/>
                <w:cs/>
              </w:rPr>
              <w:br/>
            </w:r>
            <w:r w:rsidR="00052C3D">
              <w:rPr>
                <w:rFonts w:ascii="Angsana New" w:eastAsia="MS Mincho" w:hAnsi="Angsana New" w:hint="cs"/>
                <w:spacing w:val="-6"/>
                <w:sz w:val="28"/>
                <w:szCs w:val="28"/>
                <w:cs/>
              </w:rPr>
              <w:t>โดยบริษัท</w:t>
            </w:r>
          </w:p>
        </w:tc>
      </w:tr>
      <w:tr w:rsidR="00BC1DA8" w14:paraId="32F173B5" w14:textId="77777777" w:rsidTr="007E32B2">
        <w:trPr>
          <w:trHeight w:val="255"/>
        </w:trPr>
        <w:tc>
          <w:tcPr>
            <w:tcW w:w="2183" w:type="dxa"/>
          </w:tcPr>
          <w:p w14:paraId="65043298" w14:textId="77777777" w:rsidR="00BC1DA8" w:rsidRPr="009B3884" w:rsidRDefault="00BC1DA8" w:rsidP="007E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80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</w:p>
        </w:tc>
        <w:tc>
          <w:tcPr>
            <w:tcW w:w="2790" w:type="dxa"/>
          </w:tcPr>
          <w:p w14:paraId="6D15E608" w14:textId="77777777" w:rsidR="00BC1DA8" w:rsidRPr="009B3884" w:rsidRDefault="00BC1DA8" w:rsidP="007E32B2">
            <w:pPr>
              <w:tabs>
                <w:tab w:val="clear" w:pos="227"/>
                <w:tab w:val="clear" w:pos="907"/>
              </w:tabs>
              <w:spacing w:line="240" w:lineRule="auto"/>
              <w:jc w:val="thaiDistribute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7C26A18F" w14:textId="77777777" w:rsidR="00BC1DA8" w:rsidRPr="009B3884" w:rsidRDefault="00BC1DA8" w:rsidP="007E32B2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pacing w:val="-6"/>
                <w:sz w:val="28"/>
                <w:szCs w:val="28"/>
                <w:cs/>
              </w:rPr>
            </w:pPr>
            <w:r w:rsidRPr="009B3884">
              <w:rPr>
                <w:rFonts w:ascii="Angsana New" w:eastAsia="MS Mincho" w:hAnsi="Angsana New" w:hint="cs"/>
                <w:i/>
                <w:iCs/>
                <w:spacing w:val="-6"/>
                <w:sz w:val="28"/>
                <w:szCs w:val="28"/>
              </w:rPr>
              <w:t>(%)</w:t>
            </w:r>
          </w:p>
        </w:tc>
        <w:tc>
          <w:tcPr>
            <w:tcW w:w="2790" w:type="dxa"/>
            <w:gridSpan w:val="2"/>
            <w:hideMark/>
          </w:tcPr>
          <w:p w14:paraId="7110F770" w14:textId="77777777" w:rsidR="00BC1DA8" w:rsidRPr="009B3884" w:rsidRDefault="00BC1DA8" w:rsidP="007E32B2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i/>
                <w:iCs/>
                <w:spacing w:val="-6"/>
                <w:sz w:val="28"/>
                <w:szCs w:val="28"/>
                <w:cs/>
              </w:rPr>
            </w:pPr>
            <w:r w:rsidRPr="009B3884">
              <w:rPr>
                <w:rFonts w:ascii="Angsana New" w:eastAsia="MS Mincho" w:hAnsi="Angsana New" w:hint="cs"/>
                <w:i/>
                <w:iCs/>
                <w:spacing w:val="-6"/>
                <w:sz w:val="28"/>
                <w:szCs w:val="28"/>
              </w:rPr>
              <w:t>(</w:t>
            </w:r>
            <w:r w:rsidRPr="009B3884">
              <w:rPr>
                <w:rFonts w:ascii="Angsana New" w:eastAsia="MS Mincho" w:hAnsi="Angsana New" w:hint="cs"/>
                <w:i/>
                <w:iCs/>
                <w:spacing w:val="-6"/>
                <w:sz w:val="28"/>
                <w:szCs w:val="28"/>
                <w:cs/>
              </w:rPr>
              <w:t>ล้านบาท</w:t>
            </w:r>
            <w:r w:rsidRPr="009B3884">
              <w:rPr>
                <w:rFonts w:ascii="Angsana New" w:eastAsia="MS Mincho" w:hAnsi="Angsana New" w:hint="cs"/>
                <w:i/>
                <w:iCs/>
                <w:spacing w:val="-6"/>
                <w:sz w:val="28"/>
                <w:szCs w:val="28"/>
              </w:rPr>
              <w:t>)</w:t>
            </w:r>
          </w:p>
        </w:tc>
      </w:tr>
      <w:tr w:rsidR="00BC1DA8" w14:paraId="639F3D54" w14:textId="77777777" w:rsidTr="007E32B2">
        <w:trPr>
          <w:trHeight w:val="485"/>
        </w:trPr>
        <w:tc>
          <w:tcPr>
            <w:tcW w:w="2183" w:type="dxa"/>
            <w:hideMark/>
          </w:tcPr>
          <w:p w14:paraId="73F0AF82" w14:textId="77777777" w:rsidR="00BC1DA8" w:rsidRPr="005B71F1" w:rsidRDefault="00BC1DA8" w:rsidP="007E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5B71F1">
              <w:rPr>
                <w:rFonts w:ascii="Angsana New" w:eastAsia="MS Mincho" w:hAnsi="Angsana New" w:hint="cs"/>
                <w:sz w:val="28"/>
                <w:szCs w:val="28"/>
                <w:cs/>
              </w:rPr>
              <w:t>บริษัท ทีอาร์เอ แลนด์</w:t>
            </w:r>
            <w:r w:rsidRPr="005B71F1">
              <w:rPr>
                <w:rFonts w:ascii="Angsana New" w:eastAsia="MS Mincho" w:hAnsi="Angsana New"/>
                <w:sz w:val="28"/>
                <w:szCs w:val="28"/>
              </w:rPr>
              <w:br/>
            </w:r>
            <w:r w:rsidRPr="005B71F1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 </w:t>
            </w:r>
            <w:r w:rsidRPr="005B71F1">
              <w:rPr>
                <w:rFonts w:ascii="Angsana New" w:eastAsia="MS Mincho" w:hAnsi="Angsana New"/>
                <w:sz w:val="28"/>
                <w:szCs w:val="28"/>
              </w:rPr>
              <w:t xml:space="preserve">  </w:t>
            </w:r>
            <w:r w:rsidRPr="005B71F1">
              <w:rPr>
                <w:rFonts w:ascii="Angsana New" w:eastAsia="MS Mincho" w:hAnsi="Angsana New" w:hint="cs"/>
                <w:sz w:val="28"/>
                <w:szCs w:val="28"/>
                <w:cs/>
              </w:rPr>
              <w:t>ดีเวลลอปเม้นต์ จำกัด</w:t>
            </w:r>
          </w:p>
        </w:tc>
        <w:tc>
          <w:tcPr>
            <w:tcW w:w="2790" w:type="dxa"/>
            <w:hideMark/>
          </w:tcPr>
          <w:p w14:paraId="7389F660" w14:textId="77777777" w:rsidR="00BC1DA8" w:rsidRPr="009B3884" w:rsidRDefault="00BC1DA8" w:rsidP="007E32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MS Mincho" w:hAnsi="Angsana New"/>
                <w:sz w:val="28"/>
                <w:szCs w:val="28"/>
              </w:rPr>
            </w:pPr>
            <w:r w:rsidRPr="009B3884">
              <w:rPr>
                <w:rFonts w:ascii="Angsana New" w:eastAsia="MS Mincho" w:hAnsi="Angsana New" w:hint="cs"/>
                <w:sz w:val="28"/>
                <w:szCs w:val="28"/>
                <w:cs/>
              </w:rPr>
              <w:t xml:space="preserve">บริษัท เฟรเซอร์ส พร็อพเพอร์ตี้ </w:t>
            </w:r>
            <w:r w:rsidRPr="009B3884">
              <w:rPr>
                <w:rFonts w:ascii="Angsana New" w:eastAsia="MS Mincho" w:hAnsi="Angsana New" w:hint="cs"/>
                <w:sz w:val="28"/>
                <w:szCs w:val="28"/>
                <w:cs/>
              </w:rPr>
              <w:br/>
            </w:r>
            <w:r>
              <w:rPr>
                <w:rFonts w:ascii="Angsana New" w:eastAsia="MS Mincho" w:hAnsi="Angsana New"/>
                <w:sz w:val="28"/>
                <w:szCs w:val="28"/>
              </w:rPr>
              <w:t xml:space="preserve">   </w:t>
            </w:r>
            <w:r w:rsidRPr="009B3884">
              <w:rPr>
                <w:rFonts w:ascii="Angsana New" w:eastAsia="MS Mincho" w:hAnsi="Angsana New" w:hint="cs"/>
                <w:sz w:val="28"/>
                <w:szCs w:val="28"/>
                <w:cs/>
              </w:rPr>
              <w:t>(ประเทศไทย) จำกัด (มหาชน)</w:t>
            </w:r>
          </w:p>
        </w:tc>
        <w:tc>
          <w:tcPr>
            <w:tcW w:w="1260" w:type="dxa"/>
          </w:tcPr>
          <w:p w14:paraId="0EBDAD4D" w14:textId="77777777" w:rsidR="00BC1DA8" w:rsidRPr="009B3884" w:rsidRDefault="00BC1DA8" w:rsidP="007E32B2">
            <w:pPr>
              <w:tabs>
                <w:tab w:val="clear" w:pos="227"/>
                <w:tab w:val="clear" w:pos="907"/>
              </w:tabs>
              <w:spacing w:line="240" w:lineRule="auto"/>
              <w:rPr>
                <w:rFonts w:ascii="Angsana New" w:eastAsia="MS Mincho" w:hAnsi="Angsana New"/>
                <w:sz w:val="28"/>
                <w:szCs w:val="28"/>
              </w:rPr>
            </w:pPr>
          </w:p>
          <w:p w14:paraId="1DAE1028" w14:textId="77777777" w:rsidR="00BC1DA8" w:rsidRPr="009B3884" w:rsidRDefault="008556AE" w:rsidP="007E32B2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  <w:r w:rsidRPr="008556AE">
              <w:rPr>
                <w:rFonts w:ascii="Angsana New" w:eastAsia="MS Mincho" w:hAnsi="Angsana New" w:hint="cs"/>
                <w:sz w:val="28"/>
                <w:szCs w:val="28"/>
              </w:rPr>
              <w:t>50</w:t>
            </w:r>
            <w:r w:rsidR="00BC1DA8" w:rsidRPr="009B3884">
              <w:rPr>
                <w:rFonts w:ascii="Angsana New" w:eastAsia="MS Mincho" w:hAnsi="Angsana New" w:hint="cs"/>
                <w:sz w:val="28"/>
                <w:szCs w:val="28"/>
              </w:rPr>
              <w:t>.</w:t>
            </w:r>
            <w:r w:rsidRPr="008556AE">
              <w:rPr>
                <w:rFonts w:ascii="Angsana New" w:eastAsia="MS Mincho" w:hAnsi="Angsana New" w:hint="cs"/>
                <w:sz w:val="28"/>
                <w:szCs w:val="28"/>
              </w:rPr>
              <w:t>00</w:t>
            </w:r>
          </w:p>
        </w:tc>
        <w:tc>
          <w:tcPr>
            <w:tcW w:w="1350" w:type="dxa"/>
          </w:tcPr>
          <w:p w14:paraId="39AE9650" w14:textId="77777777" w:rsidR="00BC1DA8" w:rsidRPr="009B3884" w:rsidRDefault="00BC1DA8" w:rsidP="007E32B2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</w:p>
          <w:p w14:paraId="79C95559" w14:textId="0512A395" w:rsidR="00BC1DA8" w:rsidRPr="009B3884" w:rsidRDefault="00B4273E" w:rsidP="006278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  <w:r>
              <w:rPr>
                <w:rFonts w:ascii="Angsana New" w:eastAsia="MS Mincho" w:hAnsi="Angsana New"/>
                <w:spacing w:val="-6"/>
                <w:sz w:val="28"/>
                <w:szCs w:val="28"/>
              </w:rPr>
              <w:t>1,398</w:t>
            </w:r>
          </w:p>
        </w:tc>
        <w:tc>
          <w:tcPr>
            <w:tcW w:w="1440" w:type="dxa"/>
          </w:tcPr>
          <w:p w14:paraId="3BDC32D0" w14:textId="77777777" w:rsidR="00BC1DA8" w:rsidRPr="009B3884" w:rsidRDefault="00BC1DA8" w:rsidP="007E32B2">
            <w:pPr>
              <w:tabs>
                <w:tab w:val="clear" w:pos="227"/>
                <w:tab w:val="clear" w:pos="907"/>
              </w:tabs>
              <w:spacing w:line="240" w:lineRule="auto"/>
              <w:jc w:val="right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</w:p>
          <w:p w14:paraId="09963C98" w14:textId="77777777" w:rsidR="00BC1DA8" w:rsidRPr="009B3884" w:rsidRDefault="008556AE" w:rsidP="007E32B2">
            <w:pPr>
              <w:tabs>
                <w:tab w:val="clear" w:pos="227"/>
                <w:tab w:val="clear" w:pos="907"/>
              </w:tabs>
              <w:spacing w:line="240" w:lineRule="auto"/>
              <w:jc w:val="center"/>
              <w:rPr>
                <w:rFonts w:ascii="Angsana New" w:eastAsia="MS Mincho" w:hAnsi="Angsana New"/>
                <w:spacing w:val="-6"/>
                <w:sz w:val="28"/>
                <w:szCs w:val="28"/>
              </w:rPr>
            </w:pPr>
            <w:r w:rsidRPr="008556AE">
              <w:rPr>
                <w:rFonts w:ascii="Angsana New" w:eastAsia="MS Mincho" w:hAnsi="Angsana New"/>
                <w:spacing w:val="-6"/>
                <w:sz w:val="28"/>
                <w:szCs w:val="28"/>
              </w:rPr>
              <w:t>699</w:t>
            </w:r>
          </w:p>
        </w:tc>
      </w:tr>
    </w:tbl>
    <w:p w14:paraId="6F009C80" w14:textId="77777777" w:rsidR="00DD1BDE" w:rsidRPr="006B0054" w:rsidRDefault="00DD1BDE" w:rsidP="00053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eastAsia="Times New Roman" w:hAnsi="Angsana New"/>
          <w:sz w:val="14"/>
          <w:szCs w:val="14"/>
        </w:rPr>
      </w:pPr>
    </w:p>
    <w:p w14:paraId="2BA22715" w14:textId="77777777" w:rsidR="00F34C19" w:rsidRPr="00657756" w:rsidRDefault="00F34C19" w:rsidP="00F34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657756">
        <w:rPr>
          <w:rFonts w:ascii="Angsana New" w:eastAsia="Times New Roman" w:hAnsi="Angsana New" w:hint="cs"/>
          <w:i/>
          <w:iCs/>
          <w:sz w:val="30"/>
          <w:szCs w:val="30"/>
          <w:cs/>
        </w:rPr>
        <w:t xml:space="preserve">การเพิกถอนหลักทรัพย์ของ </w:t>
      </w:r>
      <w:r w:rsidRPr="00657756">
        <w:rPr>
          <w:rFonts w:ascii="Angsana New" w:eastAsia="Times New Roman" w:hAnsi="Angsana New"/>
          <w:i/>
          <w:iCs/>
          <w:sz w:val="30"/>
          <w:szCs w:val="30"/>
        </w:rPr>
        <w:t>G</w:t>
      </w:r>
      <w:r>
        <w:rPr>
          <w:rFonts w:ascii="Angsana New" w:eastAsia="Times New Roman" w:hAnsi="Angsana New"/>
          <w:i/>
          <w:iCs/>
          <w:sz w:val="30"/>
          <w:szCs w:val="30"/>
        </w:rPr>
        <w:t>OLD</w:t>
      </w:r>
    </w:p>
    <w:p w14:paraId="06C21E2F" w14:textId="77777777" w:rsidR="00F34C19" w:rsidRPr="006B0054" w:rsidRDefault="00F34C19" w:rsidP="00F34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eastAsia="Times New Roman" w:hAnsi="Angsana New"/>
          <w:sz w:val="14"/>
          <w:szCs w:val="14"/>
        </w:rPr>
      </w:pPr>
    </w:p>
    <w:p w14:paraId="600EA706" w14:textId="44942693" w:rsidR="00F34C19" w:rsidRDefault="001C1440" w:rsidP="00F34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eastAsia="Times New Roman" w:hAnsi="Angsana New"/>
          <w:sz w:val="30"/>
          <w:szCs w:val="30"/>
        </w:rPr>
      </w:pPr>
      <w:r w:rsidRPr="001C1440">
        <w:rPr>
          <w:rFonts w:ascii="Angsana New" w:eastAsia="Times New Roman" w:hAnsi="Angsana New" w:hint="cs"/>
          <w:sz w:val="30"/>
          <w:szCs w:val="30"/>
          <w:cs/>
        </w:rPr>
        <w:t>ที่ประชุมคณะกรรมการบริษัท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เมื่อวันที่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12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พฤษภาคม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2563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มีมติอนุมัติให้บริษัททำคำเสนอซื้อหลักทรัพย์เพื่อเพิกถอนหุ้นของบริษัท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แผ่นดินทอง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พร็อพเพอร์ตี้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ดีเวลลอปเม้นท์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จำกัด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(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มหาชน</w:t>
      </w:r>
      <w:r w:rsidRPr="001C1440">
        <w:rPr>
          <w:rFonts w:ascii="Angsana New" w:eastAsia="Times New Roman" w:hAnsi="Angsana New"/>
          <w:sz w:val="30"/>
          <w:szCs w:val="30"/>
          <w:cs/>
        </w:rPr>
        <w:t>) “</w:t>
      </w:r>
      <w:r w:rsidRPr="001C1440">
        <w:rPr>
          <w:rFonts w:ascii="Angsana New" w:eastAsia="Times New Roman" w:hAnsi="Angsana New"/>
          <w:sz w:val="30"/>
          <w:szCs w:val="30"/>
        </w:rPr>
        <w:t xml:space="preserve">GOLD”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ออกจากตลาดหลักทรัพย์แห่งประเทศไทย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ในราคา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8.50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บาทต่อหุ้น</w:t>
      </w:r>
    </w:p>
    <w:p w14:paraId="6FA9A827" w14:textId="77777777" w:rsidR="001C1440" w:rsidRPr="005654EF" w:rsidRDefault="001C1440" w:rsidP="00F34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eastAsia="Times New Roman" w:hAnsi="Angsana New"/>
          <w:sz w:val="14"/>
          <w:szCs w:val="14"/>
        </w:rPr>
      </w:pPr>
    </w:p>
    <w:p w14:paraId="2D2A6EB1" w14:textId="77777777" w:rsidR="00F34C19" w:rsidRDefault="00F34C19" w:rsidP="00F34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5654EF">
        <w:rPr>
          <w:rFonts w:ascii="Angsana New" w:eastAsia="Times New Roman" w:hAnsi="Angsana New" w:hint="cs"/>
          <w:i/>
          <w:iCs/>
          <w:sz w:val="30"/>
          <w:szCs w:val="30"/>
          <w:cs/>
        </w:rPr>
        <w:t>การจัดสรรหุ้นสามัญเพิ่มทุน</w:t>
      </w:r>
    </w:p>
    <w:p w14:paraId="4FE54A27" w14:textId="77777777" w:rsidR="00F34C19" w:rsidRPr="005654EF" w:rsidRDefault="00F34C19" w:rsidP="00F34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eastAsia="Times New Roman" w:hAnsi="Angsana New"/>
          <w:i/>
          <w:iCs/>
          <w:sz w:val="14"/>
          <w:szCs w:val="14"/>
        </w:rPr>
      </w:pPr>
    </w:p>
    <w:p w14:paraId="2A5A8972" w14:textId="5D046CD3" w:rsidR="00F34C19" w:rsidRDefault="001C1440" w:rsidP="00F34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eastAsia="Times New Roman" w:hAnsi="Angsana New"/>
          <w:sz w:val="30"/>
          <w:szCs w:val="30"/>
        </w:rPr>
      </w:pPr>
      <w:r w:rsidRPr="001C1440">
        <w:rPr>
          <w:rFonts w:ascii="Angsana New" w:eastAsia="Times New Roman" w:hAnsi="Angsana New" w:hint="cs"/>
          <w:sz w:val="30"/>
          <w:szCs w:val="30"/>
          <w:cs/>
        </w:rPr>
        <w:t>ที่ประชุมคณะกรรมการของบริษัท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เมื่อวันที่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12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พฤษภาคม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2563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มีมติอนุมัติการจัดสรรหุ้นสามัญเพิ่มทุน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จำนวนไม่เกิน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302.51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ล้านหุ้น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มูลค่าที่ตราไว้หุ้นละ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1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บาท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ในราคาเสนอขาย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10.60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บาทต่อหุ้น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เพื่อเสนอขายให้แก่ผู้ถือหุ้นเดิมของบริษัทตามสัดส่วนการถือหุ้น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แบบมอบอำนาจทั่วไป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โดยกำหนดวันจองซื้อและชำระค่าหุ้นระหว่างวันที่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29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มิถุนายน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2563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ถึงวันที่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3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1C1440">
        <w:rPr>
          <w:rFonts w:ascii="Angsana New" w:eastAsia="Times New Roman" w:hAnsi="Angsana New" w:hint="cs"/>
          <w:sz w:val="30"/>
          <w:szCs w:val="30"/>
          <w:cs/>
        </w:rPr>
        <w:t>กรกฎาคม</w:t>
      </w:r>
      <w:r w:rsidRPr="001C1440">
        <w:rPr>
          <w:rFonts w:ascii="Angsana New" w:eastAsia="Times New Roman" w:hAnsi="Angsana New"/>
          <w:sz w:val="30"/>
          <w:szCs w:val="30"/>
          <w:cs/>
        </w:rPr>
        <w:t xml:space="preserve"> </w:t>
      </w:r>
      <w:r>
        <w:rPr>
          <w:rFonts w:ascii="Angsana New" w:eastAsia="Times New Roman" w:hAnsi="Angsana New"/>
          <w:sz w:val="30"/>
          <w:szCs w:val="30"/>
        </w:rPr>
        <w:t>2563</w:t>
      </w:r>
    </w:p>
    <w:p w14:paraId="74C8747C" w14:textId="77777777" w:rsidR="006B0054" w:rsidRPr="006B0054" w:rsidRDefault="006B0054" w:rsidP="000533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eastAsia="Times New Roman" w:hAnsi="Angsana New"/>
          <w:sz w:val="14"/>
          <w:szCs w:val="14"/>
          <w:cs/>
        </w:rPr>
      </w:pPr>
    </w:p>
    <w:p w14:paraId="4929BC52" w14:textId="77777777" w:rsidR="00C35F8B" w:rsidRPr="00B45AFD" w:rsidRDefault="001E186A" w:rsidP="00E32E41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bookmarkStart w:id="160" w:name="_Hlk29462212"/>
      <w:bookmarkStart w:id="161" w:name="_Hlk29308479"/>
      <w:r w:rsidRPr="00B45AFD">
        <w:rPr>
          <w:rFonts w:ascii="Angsana New" w:hAnsi="Angsana New" w:hint="cs"/>
          <w:sz w:val="30"/>
          <w:szCs w:val="30"/>
          <w:cs/>
        </w:rPr>
        <w:t>มาตรฐานกา</w:t>
      </w:r>
      <w:r w:rsidR="007F0387" w:rsidRPr="00B45AFD">
        <w:rPr>
          <w:rFonts w:ascii="Angsana New" w:hAnsi="Angsana New" w:hint="cs"/>
          <w:sz w:val="30"/>
          <w:szCs w:val="30"/>
          <w:cs/>
        </w:rPr>
        <w:t>ร</w:t>
      </w:r>
      <w:r w:rsidRPr="00B45AFD">
        <w:rPr>
          <w:rFonts w:ascii="Angsana New" w:hAnsi="Angsana New" w:hint="cs"/>
          <w:sz w:val="30"/>
          <w:szCs w:val="30"/>
          <w:cs/>
        </w:rPr>
        <w:t>รายงานทางการเงินที่ยังไม่ได้ใช้</w:t>
      </w:r>
    </w:p>
    <w:bookmarkEnd w:id="160"/>
    <w:p w14:paraId="612A789E" w14:textId="77777777" w:rsidR="001E186A" w:rsidRPr="006B0054" w:rsidRDefault="001E186A" w:rsidP="001E186A">
      <w:pPr>
        <w:rPr>
          <w:sz w:val="14"/>
          <w:szCs w:val="14"/>
          <w:lang w:val="x-none" w:eastAsia="x-none"/>
        </w:rPr>
      </w:pPr>
    </w:p>
    <w:bookmarkEnd w:id="161"/>
    <w:p w14:paraId="356235A4" w14:textId="77777777" w:rsidR="001E186A" w:rsidRPr="00B45AFD" w:rsidRDefault="001E186A" w:rsidP="001E1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eastAsia="Times New Roman" w:hAnsi="Angsana New" w:cs="Times New Roman"/>
          <w:spacing w:val="8"/>
          <w:sz w:val="30"/>
          <w:szCs w:val="30"/>
        </w:rPr>
      </w:pPr>
      <w:r w:rsidRPr="00B45AFD">
        <w:rPr>
          <w:rFonts w:ascii="Angsana New" w:eastAsia="Times New Roman" w:hAnsi="Angsana New" w:hint="cs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 w:rsidRPr="00B45AFD">
        <w:rPr>
          <w:rFonts w:ascii="Angsana New" w:eastAsia="Times New Roman" w:hAnsi="Angsana New" w:cs="Times New Roman"/>
          <w:sz w:val="30"/>
          <w:szCs w:val="30"/>
        </w:rPr>
        <w:t xml:space="preserve"> </w:t>
      </w:r>
      <w:r w:rsidRPr="00B45AFD">
        <w:rPr>
          <w:rFonts w:ascii="Angsana New" w:eastAsia="Times New Roman" w:hAnsi="Angsana New" w:hint="cs"/>
          <w:sz w:val="30"/>
          <w:szCs w:val="30"/>
          <w:cs/>
        </w:rPr>
        <w:t>และคาดว่าจะมีผลกระทบที่มีสาระสำคัญต่องบการเงินรวมและงบการเงินเฉพาะกิจการเมื่อนำมาถือปฏิบัติเป็นครั้งแรก</w:t>
      </w:r>
      <w:r w:rsidR="00A2533B">
        <w:rPr>
          <w:rFonts w:ascii="Angsana New" w:eastAsia="Times New Roman" w:hAnsi="Angsana New" w:cs="Cordia New"/>
          <w:sz w:val="30"/>
          <w:szCs w:val="30"/>
        </w:rPr>
        <w:br/>
      </w:r>
      <w:r w:rsidRPr="00B45AFD">
        <w:rPr>
          <w:rFonts w:ascii="Angsana New" w:eastAsia="Times New Roman" w:hAnsi="Angsana New" w:hint="cs"/>
          <w:sz w:val="30"/>
          <w:szCs w:val="30"/>
          <w:cs/>
        </w:rPr>
        <w:t>โดย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</w:t>
      </w:r>
      <w:r w:rsidRPr="00B45AFD">
        <w:rPr>
          <w:rFonts w:ascii="Angsana New" w:eastAsia="Times New Roman" w:hAnsi="Angsana New" w:hint="cs"/>
          <w:spacing w:val="8"/>
          <w:sz w:val="30"/>
          <w:szCs w:val="30"/>
          <w:cs/>
        </w:rPr>
        <w:t>ในหรือหลังวันที่</w:t>
      </w:r>
      <w:r w:rsidRPr="00B45AFD">
        <w:rPr>
          <w:rFonts w:ascii="Angsana New" w:eastAsia="Times New Roman" w:hAnsi="Angsana New" w:cs="Times New Roman"/>
          <w:spacing w:val="8"/>
          <w:sz w:val="30"/>
          <w:szCs w:val="30"/>
        </w:rPr>
        <w:t xml:space="preserve"> </w:t>
      </w:r>
      <w:r w:rsidR="008556AE" w:rsidRPr="008556AE">
        <w:rPr>
          <w:rFonts w:ascii="Angsana New" w:eastAsia="Times New Roman" w:hAnsi="Angsana New" w:cs="Times New Roman"/>
          <w:spacing w:val="8"/>
          <w:sz w:val="30"/>
          <w:szCs w:val="30"/>
        </w:rPr>
        <w:t>1</w:t>
      </w:r>
      <w:r w:rsidRPr="00B45AFD">
        <w:rPr>
          <w:rFonts w:ascii="Angsana New" w:eastAsia="Times New Roman" w:hAnsi="Angsana New" w:cs="Times New Roman"/>
          <w:spacing w:val="8"/>
          <w:sz w:val="30"/>
          <w:szCs w:val="30"/>
          <w:cs/>
        </w:rPr>
        <w:t xml:space="preserve"> </w:t>
      </w:r>
      <w:r w:rsidRPr="00B45AFD">
        <w:rPr>
          <w:rFonts w:ascii="Angsana New" w:eastAsia="Times New Roman" w:hAnsi="Angsana New" w:hint="cs"/>
          <w:spacing w:val="8"/>
          <w:sz w:val="30"/>
          <w:szCs w:val="30"/>
          <w:cs/>
        </w:rPr>
        <w:t>มกราคม</w:t>
      </w:r>
      <w:r w:rsidRPr="00B45AFD">
        <w:rPr>
          <w:rFonts w:ascii="Angsana New" w:eastAsia="Times New Roman" w:hAnsi="Angsana New" w:cs="Times New Roman"/>
          <w:spacing w:val="8"/>
          <w:sz w:val="30"/>
          <w:szCs w:val="30"/>
          <w:cs/>
        </w:rPr>
        <w:t xml:space="preserve"> </w:t>
      </w:r>
      <w:r w:rsidRPr="00B45AFD">
        <w:rPr>
          <w:rFonts w:ascii="Angsana New" w:eastAsia="Times New Roman" w:hAnsi="Angsana New" w:hint="cs"/>
          <w:spacing w:val="8"/>
          <w:sz w:val="30"/>
          <w:szCs w:val="30"/>
          <w:cs/>
        </w:rPr>
        <w:t>ในปีดังต่อไปนี้</w:t>
      </w:r>
    </w:p>
    <w:p w14:paraId="13B0B22B" w14:textId="77777777" w:rsidR="001E186A" w:rsidRPr="006B0054" w:rsidRDefault="001E186A" w:rsidP="001E1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eastAsia="Times New Roman" w:hAnsi="Angsana New" w:cs="Times New Roman"/>
          <w:sz w:val="14"/>
          <w:szCs w:val="14"/>
        </w:rPr>
      </w:pPr>
    </w:p>
    <w:tbl>
      <w:tblPr>
        <w:tblW w:w="9360" w:type="dxa"/>
        <w:tblInd w:w="360" w:type="dxa"/>
        <w:tblLook w:val="04A0" w:firstRow="1" w:lastRow="0" w:firstColumn="1" w:lastColumn="0" w:noHBand="0" w:noVBand="1"/>
      </w:tblPr>
      <w:tblGrid>
        <w:gridCol w:w="4158"/>
        <w:gridCol w:w="4032"/>
        <w:gridCol w:w="1170"/>
      </w:tblGrid>
      <w:tr w:rsidR="001E186A" w:rsidRPr="00B45AFD" w14:paraId="200CB173" w14:textId="77777777" w:rsidTr="002B50A7">
        <w:trPr>
          <w:tblHeader/>
        </w:trPr>
        <w:tc>
          <w:tcPr>
            <w:tcW w:w="4158" w:type="dxa"/>
            <w:shd w:val="clear" w:color="auto" w:fill="auto"/>
            <w:vAlign w:val="bottom"/>
          </w:tcPr>
          <w:p w14:paraId="7CAFCA13" w14:textId="77777777" w:rsidR="001E186A" w:rsidRPr="00B45AFD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90"/>
              <w:jc w:val="thaiDistribute"/>
              <w:rPr>
                <w:rFonts w:ascii="Angsana New" w:eastAsia="Times New Roman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B45AFD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032" w:type="dxa"/>
            <w:shd w:val="clear" w:color="auto" w:fill="auto"/>
            <w:vAlign w:val="bottom"/>
          </w:tcPr>
          <w:p w14:paraId="7EE82C6A" w14:textId="77777777" w:rsidR="001E186A" w:rsidRPr="00B45AFD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170" w:type="dxa"/>
            <w:shd w:val="clear" w:color="auto" w:fill="auto"/>
          </w:tcPr>
          <w:p w14:paraId="2BFCE5E8" w14:textId="77777777" w:rsidR="001E186A" w:rsidRPr="00B45AFD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1E186A" w:rsidRPr="00B45AFD" w14:paraId="0CB1B9E4" w14:textId="77777777" w:rsidTr="002B50A7">
        <w:tc>
          <w:tcPr>
            <w:tcW w:w="4158" w:type="dxa"/>
            <w:shd w:val="clear" w:color="auto" w:fill="auto"/>
          </w:tcPr>
          <w:p w14:paraId="22005D26" w14:textId="77777777" w:rsidR="001E186A" w:rsidRPr="00B45AFD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62"/>
              <w:jc w:val="thaiDistribute"/>
              <w:rPr>
                <w:rFonts w:ascii="Angsana New" w:eastAsia="Calibri" w:hAnsi="Angsana New"/>
                <w:sz w:val="30"/>
                <w:szCs w:val="30"/>
              </w:rPr>
            </w:pPr>
            <w:r w:rsidRPr="00B45AF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8556AE" w:rsidRPr="008556AE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B45AFD">
              <w:rPr>
                <w:rFonts w:ascii="Angsana New" w:eastAsia="Calibri" w:hAnsi="Angsana New"/>
                <w:sz w:val="30"/>
                <w:szCs w:val="30"/>
              </w:rPr>
              <w:t>*</w:t>
            </w:r>
          </w:p>
        </w:tc>
        <w:tc>
          <w:tcPr>
            <w:tcW w:w="4032" w:type="dxa"/>
            <w:shd w:val="clear" w:color="auto" w:fill="auto"/>
          </w:tcPr>
          <w:p w14:paraId="03024284" w14:textId="77777777" w:rsidR="001E186A" w:rsidRPr="00B45AFD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170" w:type="dxa"/>
            <w:shd w:val="clear" w:color="auto" w:fill="auto"/>
          </w:tcPr>
          <w:p w14:paraId="08BE6EEA" w14:textId="77777777" w:rsidR="001E186A" w:rsidRPr="00B45AFD" w:rsidRDefault="008556AE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556AE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1E186A" w:rsidRPr="00B45AFD" w14:paraId="1C09B731" w14:textId="77777777" w:rsidTr="002B50A7">
        <w:tc>
          <w:tcPr>
            <w:tcW w:w="4158" w:type="dxa"/>
            <w:shd w:val="clear" w:color="auto" w:fill="auto"/>
          </w:tcPr>
          <w:p w14:paraId="193510C0" w14:textId="77777777" w:rsidR="001E186A" w:rsidRPr="00B45AFD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270" w:hanging="162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*</w:t>
            </w:r>
          </w:p>
        </w:tc>
        <w:tc>
          <w:tcPr>
            <w:tcW w:w="4032" w:type="dxa"/>
            <w:shd w:val="clear" w:color="auto" w:fill="auto"/>
          </w:tcPr>
          <w:p w14:paraId="23D0516C" w14:textId="77777777" w:rsidR="001E186A" w:rsidRPr="00B45AFD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170" w:type="dxa"/>
            <w:shd w:val="clear" w:color="auto" w:fill="auto"/>
          </w:tcPr>
          <w:p w14:paraId="09D06D9C" w14:textId="77777777" w:rsidR="001E186A" w:rsidRPr="00B45AFD" w:rsidRDefault="008556AE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556AE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1E186A" w:rsidRPr="00B45AFD" w14:paraId="28D5B02B" w14:textId="77777777" w:rsidTr="002B50A7">
        <w:tc>
          <w:tcPr>
            <w:tcW w:w="4158" w:type="dxa"/>
            <w:shd w:val="clear" w:color="auto" w:fill="auto"/>
          </w:tcPr>
          <w:p w14:paraId="3BC58B26" w14:textId="77777777" w:rsidR="001E186A" w:rsidRPr="00B45AFD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62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="008556AE" w:rsidRPr="008556AE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032" w:type="dxa"/>
            <w:shd w:val="clear" w:color="auto" w:fill="auto"/>
          </w:tcPr>
          <w:p w14:paraId="2477FB10" w14:textId="77777777" w:rsidR="001E186A" w:rsidRPr="00B45AFD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Calibri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170" w:type="dxa"/>
            <w:shd w:val="clear" w:color="auto" w:fill="auto"/>
          </w:tcPr>
          <w:p w14:paraId="29E74884" w14:textId="77777777" w:rsidR="001E186A" w:rsidRPr="00B45AFD" w:rsidRDefault="008556AE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556AE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1E186A" w:rsidRPr="00B45AFD" w14:paraId="470F0262" w14:textId="77777777" w:rsidTr="002B50A7">
        <w:tc>
          <w:tcPr>
            <w:tcW w:w="4158" w:type="dxa"/>
            <w:shd w:val="clear" w:color="auto" w:fill="auto"/>
          </w:tcPr>
          <w:p w14:paraId="28D42EA6" w14:textId="77777777" w:rsidR="001E186A" w:rsidRPr="00B45AFD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62"/>
              <w:jc w:val="thaiDistribute"/>
              <w:rPr>
                <w:rFonts w:ascii="Angsana New" w:eastAsia="Times New Roman" w:hAnsi="Angsana New"/>
                <w:sz w:val="30"/>
                <w:szCs w:val="30"/>
                <w:shd w:val="clear" w:color="auto" w:fill="D9D9D9"/>
                <w:cs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32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*</w:t>
            </w:r>
          </w:p>
        </w:tc>
        <w:tc>
          <w:tcPr>
            <w:tcW w:w="4032" w:type="dxa"/>
            <w:shd w:val="clear" w:color="auto" w:fill="auto"/>
          </w:tcPr>
          <w:p w14:paraId="6F0E65A7" w14:textId="77777777" w:rsidR="001E186A" w:rsidRPr="00B45AFD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Times New Roman" w:hAnsi="Angsana New"/>
                <w:sz w:val="30"/>
                <w:szCs w:val="30"/>
                <w:shd w:val="clear" w:color="auto" w:fill="D9D9D9"/>
                <w:cs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170" w:type="dxa"/>
            <w:shd w:val="clear" w:color="auto" w:fill="auto"/>
          </w:tcPr>
          <w:p w14:paraId="165E9F39" w14:textId="77777777" w:rsidR="001E186A" w:rsidRPr="00B45AFD" w:rsidRDefault="008556AE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556AE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1E186A" w:rsidRPr="00B45AFD" w14:paraId="3C7BA4F9" w14:textId="77777777" w:rsidTr="00A2533B">
        <w:tc>
          <w:tcPr>
            <w:tcW w:w="4158" w:type="dxa"/>
            <w:shd w:val="clear" w:color="auto" w:fill="auto"/>
          </w:tcPr>
          <w:p w14:paraId="25DB37AE" w14:textId="77777777" w:rsidR="001E186A" w:rsidRPr="00B45AFD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6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lastRenderedPageBreak/>
              <w:t xml:space="preserve">การตีความมาตรฐานการรายงานทางการเงิน ฉบับที่ 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16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*</w:t>
            </w:r>
          </w:p>
        </w:tc>
        <w:tc>
          <w:tcPr>
            <w:tcW w:w="4032" w:type="dxa"/>
            <w:shd w:val="clear" w:color="auto" w:fill="auto"/>
          </w:tcPr>
          <w:p w14:paraId="65F3CC06" w14:textId="77777777" w:rsidR="001E186A" w:rsidRPr="00B45AFD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4E6FCC3" w14:textId="77777777" w:rsidR="001E186A" w:rsidRPr="00B45AFD" w:rsidRDefault="008556AE" w:rsidP="00A253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556AE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1E186A" w:rsidRPr="00B45AFD" w14:paraId="5C6E021F" w14:textId="77777777" w:rsidTr="002B50A7">
        <w:tc>
          <w:tcPr>
            <w:tcW w:w="4158" w:type="dxa"/>
            <w:shd w:val="clear" w:color="auto" w:fill="auto"/>
          </w:tcPr>
          <w:p w14:paraId="6E74C004" w14:textId="77777777" w:rsidR="001E186A" w:rsidRPr="00B45AFD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162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="008556AE" w:rsidRPr="008556AE">
              <w:rPr>
                <w:rFonts w:ascii="Angsana New" w:eastAsia="Times New Roman" w:hAnsi="Angsana New"/>
                <w:sz w:val="30"/>
                <w:szCs w:val="30"/>
              </w:rPr>
              <w:t>19</w:t>
            </w:r>
            <w:r w:rsidRPr="00B45AFD">
              <w:rPr>
                <w:rFonts w:ascii="Angsana New" w:eastAsia="Times New Roman" w:hAnsi="Angsana New"/>
                <w:sz w:val="30"/>
                <w:szCs w:val="30"/>
              </w:rPr>
              <w:t>*</w:t>
            </w:r>
          </w:p>
        </w:tc>
        <w:tc>
          <w:tcPr>
            <w:tcW w:w="4032" w:type="dxa"/>
            <w:shd w:val="clear" w:color="auto" w:fill="auto"/>
          </w:tcPr>
          <w:p w14:paraId="0FF7584F" w14:textId="77777777" w:rsidR="001E186A" w:rsidRPr="00B45AFD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B45AFD">
              <w:rPr>
                <w:rFonts w:ascii="Angsana New" w:eastAsia="Times New Roman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170" w:type="dxa"/>
            <w:shd w:val="clear" w:color="auto" w:fill="auto"/>
          </w:tcPr>
          <w:p w14:paraId="1F03961C" w14:textId="77777777" w:rsidR="001E186A" w:rsidRPr="00B45AFD" w:rsidRDefault="008556AE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8556AE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  <w:p w14:paraId="67A2679E" w14:textId="77777777" w:rsidR="001E186A" w:rsidRPr="00B45AFD" w:rsidRDefault="001E186A" w:rsidP="001E18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</w:tr>
    </w:tbl>
    <w:p w14:paraId="0354446B" w14:textId="77777777" w:rsidR="001E186A" w:rsidRPr="006B0054" w:rsidRDefault="001E186A" w:rsidP="001E1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eastAsia="Times New Roman" w:hAnsi="Angsana New"/>
          <w:sz w:val="14"/>
          <w:szCs w:val="14"/>
        </w:rPr>
      </w:pPr>
    </w:p>
    <w:p w14:paraId="52D17897" w14:textId="77777777" w:rsidR="001E186A" w:rsidRPr="00B45AFD" w:rsidRDefault="001E186A" w:rsidP="00502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0" w:hanging="45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B45AFD">
        <w:rPr>
          <w:rFonts w:ascii="Angsana New" w:eastAsia="Times New Roman" w:hAnsi="Angsana New"/>
          <w:i/>
          <w:iCs/>
          <w:sz w:val="30"/>
          <w:szCs w:val="30"/>
        </w:rPr>
        <w:t xml:space="preserve">* </w:t>
      </w:r>
      <w:r w:rsidRPr="00B45AFD">
        <w:rPr>
          <w:rFonts w:ascii="Angsana New" w:eastAsia="Times New Roman" w:hAnsi="Angsana New"/>
          <w:i/>
          <w:iCs/>
          <w:sz w:val="30"/>
          <w:szCs w:val="30"/>
          <w:cs/>
        </w:rPr>
        <w:t>มาตรฐานการรายงานทางการเงิน</w:t>
      </w:r>
      <w:r w:rsidR="00796C5C" w:rsidRPr="00B45AFD">
        <w:rPr>
          <w:rFonts w:ascii="Angsana New" w:eastAsia="Times New Roman" w:hAnsi="Angsana New" w:hint="cs"/>
          <w:i/>
          <w:iCs/>
          <w:sz w:val="30"/>
          <w:szCs w:val="30"/>
          <w:cs/>
        </w:rPr>
        <w:t>ที่เกี่ยวข้องกับ</w:t>
      </w:r>
      <w:r w:rsidRPr="00B45AFD">
        <w:rPr>
          <w:rFonts w:ascii="Angsana New" w:eastAsia="Times New Roman" w:hAnsi="Angsana New"/>
          <w:i/>
          <w:iCs/>
          <w:sz w:val="30"/>
          <w:szCs w:val="30"/>
          <w:cs/>
        </w:rPr>
        <w:t>เครื่องมือทางการเงิน</w:t>
      </w:r>
    </w:p>
    <w:p w14:paraId="490C09C8" w14:textId="77777777" w:rsidR="001E186A" w:rsidRPr="00B45AFD" w:rsidRDefault="001E186A" w:rsidP="005D6FD4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630"/>
        <w:contextualSpacing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</w:rPr>
      </w:pPr>
      <w:r w:rsidRPr="00B45AFD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6DE00EBA" w14:textId="77777777" w:rsidR="009449CA" w:rsidRPr="00F34C19" w:rsidRDefault="009449CA" w:rsidP="00944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contextualSpacing/>
        <w:jc w:val="thaiDistribute"/>
        <w:rPr>
          <w:rFonts w:ascii="Angsana New" w:eastAsia="Times New Roman" w:hAnsi="Angsana New"/>
          <w:sz w:val="10"/>
          <w:szCs w:val="10"/>
        </w:rPr>
      </w:pPr>
    </w:p>
    <w:p w14:paraId="47A1E3F1" w14:textId="77777777" w:rsidR="001E186A" w:rsidRPr="00B45AFD" w:rsidRDefault="009449CA" w:rsidP="00A96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eastAsia="Times New Roman" w:hAnsi="Angsana New"/>
          <w:sz w:val="30"/>
          <w:szCs w:val="30"/>
        </w:rPr>
      </w:pPr>
      <w:r w:rsidRPr="00B45AFD">
        <w:rPr>
          <w:rFonts w:ascii="Angsana New" w:eastAsia="Times New Roman" w:hAnsi="Angsana New" w:hint="cs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</w:t>
      </w:r>
      <w:r w:rsidRPr="00B45AF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B45AFD">
        <w:rPr>
          <w:rFonts w:ascii="Angsana New" w:eastAsia="Times New Roman" w:hAnsi="Angsana New" w:hint="cs"/>
          <w:sz w:val="30"/>
          <w:szCs w:val="30"/>
          <w:cs/>
        </w:rPr>
        <w:t>การวัดมูลค่า</w:t>
      </w:r>
      <w:r w:rsidRPr="00B45AF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B45AFD">
        <w:rPr>
          <w:rFonts w:ascii="Angsana New" w:eastAsia="Times New Roman" w:hAnsi="Angsana New" w:hint="cs"/>
          <w:sz w:val="30"/>
          <w:szCs w:val="30"/>
          <w:cs/>
        </w:rPr>
        <w:t>การด้อยค่าและการตัดรายการ</w:t>
      </w:r>
      <w:r w:rsidRPr="00B45AF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B45AFD">
        <w:rPr>
          <w:rFonts w:ascii="Angsana New" w:eastAsia="Times New Roman" w:hAnsi="Angsana New" w:hint="cs"/>
          <w:sz w:val="30"/>
          <w:szCs w:val="30"/>
          <w:cs/>
        </w:rPr>
        <w:t>รวมถึงหลักการบัญชีของอนุพันธ์และการบัญชีป้องกันความเสี่ยง</w:t>
      </w:r>
      <w:r w:rsidRPr="00B45AF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B45AFD">
        <w:rPr>
          <w:rFonts w:ascii="Angsana New" w:eastAsia="Times New Roman" w:hAnsi="Angsana New" w:hint="cs"/>
          <w:sz w:val="30"/>
          <w:szCs w:val="30"/>
          <w:cs/>
        </w:rPr>
        <w:t>เมื่อมาตรฐานการรายงานทางการเงินกลุ่มนี้มีผลบังคับใช้</w:t>
      </w:r>
      <w:r w:rsidR="00FC2985">
        <w:rPr>
          <w:rFonts w:ascii="Angsana New" w:eastAsia="Times New Roman" w:hAnsi="Angsana New"/>
          <w:sz w:val="30"/>
          <w:szCs w:val="30"/>
        </w:rPr>
        <w:br/>
      </w:r>
      <w:r w:rsidRPr="00B45AFD">
        <w:rPr>
          <w:rFonts w:ascii="Angsana New" w:eastAsia="Times New Roman" w:hAnsi="Angsana New" w:hint="cs"/>
          <w:sz w:val="30"/>
          <w:szCs w:val="30"/>
          <w:cs/>
        </w:rPr>
        <w:t>จะทำให้มาตรฐานการบัญชี</w:t>
      </w:r>
      <w:r w:rsidRPr="00B45AFD">
        <w:rPr>
          <w:rFonts w:ascii="Angsana New" w:eastAsia="Times New Roman" w:hAnsi="Angsana New"/>
          <w:sz w:val="30"/>
          <w:szCs w:val="30"/>
          <w:cs/>
        </w:rPr>
        <w:t xml:space="preserve"> </w:t>
      </w:r>
      <w:r w:rsidRPr="00B45AFD">
        <w:rPr>
          <w:rFonts w:ascii="Angsana New" w:eastAsia="Times New Roman" w:hAnsi="Angsana New" w:hint="cs"/>
          <w:sz w:val="30"/>
          <w:szCs w:val="30"/>
          <w:cs/>
        </w:rPr>
        <w:t>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</w:p>
    <w:p w14:paraId="28B25D75" w14:textId="77777777" w:rsidR="00CB7FA6" w:rsidRPr="00F34C19" w:rsidRDefault="00CB7FA6" w:rsidP="00A96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72"/>
        <w:jc w:val="thaiDistribute"/>
        <w:rPr>
          <w:rFonts w:ascii="Angsana New" w:eastAsia="Times New Roman" w:hAnsi="Angsana New"/>
          <w:sz w:val="16"/>
          <w:szCs w:val="16"/>
        </w:rPr>
      </w:pPr>
    </w:p>
    <w:p w14:paraId="5DB8213A" w14:textId="77777777" w:rsidR="00CB7FA6" w:rsidRPr="00B45AFD" w:rsidRDefault="00CB7FA6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B45AFD">
        <w:rPr>
          <w:rFonts w:ascii="Angsana New" w:hAnsi="Angsana New" w:hint="cs"/>
          <w:i/>
          <w:iCs/>
          <w:sz w:val="30"/>
          <w:szCs w:val="30"/>
          <w:cs/>
        </w:rPr>
        <w:t>ผลกระทบที่อาจจะเกิดขึ้นต่องบการเงิน</w:t>
      </w:r>
    </w:p>
    <w:p w14:paraId="7BDF9219" w14:textId="77777777" w:rsidR="00CB7FA6" w:rsidRPr="00F34C19" w:rsidRDefault="00CB7FA6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0"/>
          <w:szCs w:val="10"/>
          <w:cs/>
        </w:rPr>
      </w:pPr>
    </w:p>
    <w:p w14:paraId="4AF4B5BA" w14:textId="77777777" w:rsidR="00CB7FA6" w:rsidRPr="00B45AFD" w:rsidRDefault="00CB7FA6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กลุ่มเครื่องมือทางการเงิน</w:t>
      </w:r>
    </w:p>
    <w:p w14:paraId="28EC8919" w14:textId="77777777" w:rsidR="009449CA" w:rsidRPr="00F34C19" w:rsidRDefault="009449CA" w:rsidP="00944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Times New Roman" w:hAnsi="Angsana New"/>
          <w:sz w:val="10"/>
          <w:szCs w:val="10"/>
        </w:rPr>
      </w:pPr>
    </w:p>
    <w:p w14:paraId="15544679" w14:textId="77777777" w:rsidR="001E186A" w:rsidRPr="00B45AFD" w:rsidRDefault="001E186A" w:rsidP="005D6FD4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630" w:hanging="540"/>
        <w:contextualSpacing/>
        <w:jc w:val="thaiDistribute"/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</w:pPr>
      <w:r w:rsidRPr="00B45AFD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มาตรฐานการรายงานทางการเงิน ฉบับที่ </w:t>
      </w:r>
      <w:r w:rsidR="008556AE" w:rsidRPr="008556AE">
        <w:rPr>
          <w:rFonts w:ascii="Angsana New" w:eastAsia="Times New Roman" w:hAnsi="Angsana New"/>
          <w:b/>
          <w:bCs/>
          <w:i/>
          <w:iCs/>
          <w:sz w:val="30"/>
          <w:szCs w:val="30"/>
        </w:rPr>
        <w:t>16</w:t>
      </w:r>
      <w:r w:rsidRPr="00B45AFD">
        <w:rPr>
          <w:rFonts w:ascii="Angsana New" w:eastAsia="Times New Roman" w:hAnsi="Angsana New"/>
          <w:b/>
          <w:bCs/>
          <w:i/>
          <w:iCs/>
          <w:sz w:val="30"/>
          <w:szCs w:val="30"/>
          <w:cs/>
        </w:rPr>
        <w:t xml:space="preserve"> เรื่อง สัญญาเช่า</w:t>
      </w:r>
    </w:p>
    <w:p w14:paraId="5D2040E2" w14:textId="77777777" w:rsidR="001E186A" w:rsidRPr="00F34C19" w:rsidRDefault="001E186A" w:rsidP="001E18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5"/>
        <w:jc w:val="thaiDistribute"/>
        <w:rPr>
          <w:rFonts w:ascii="Angsana New" w:eastAsia="Times New Roman" w:hAnsi="Angsana New" w:cs="Times New Roman"/>
          <w:sz w:val="10"/>
          <w:szCs w:val="10"/>
        </w:rPr>
      </w:pPr>
    </w:p>
    <w:p w14:paraId="39660F65" w14:textId="77777777" w:rsidR="00CB7FA6" w:rsidRPr="00B45AFD" w:rsidRDefault="00CB7FA6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="008556AE" w:rsidRPr="008556AE">
        <w:rPr>
          <w:rFonts w:ascii="Angsana New" w:hAnsi="Angsana New" w:hint="cs"/>
          <w:sz w:val="30"/>
          <w:szCs w:val="30"/>
        </w:rPr>
        <w:t>16</w:t>
      </w:r>
      <w:r w:rsidRPr="00B45AFD">
        <w:rPr>
          <w:rFonts w:ascii="Angsana New" w:hAnsi="Angsana New" w:hint="cs"/>
          <w:sz w:val="30"/>
          <w:szCs w:val="30"/>
          <w:cs/>
        </w:rPr>
        <w:t xml:space="preserve"> </w:t>
      </w:r>
      <w:r w:rsidRPr="00B45AFD">
        <w:rPr>
          <w:rFonts w:ascii="Angsana New" w:hAnsi="Angsana New" w:hint="cs"/>
          <w:sz w:val="30"/>
          <w:szCs w:val="30"/>
        </w:rPr>
        <w:t xml:space="preserve">(“TFRS </w:t>
      </w:r>
      <w:r w:rsidR="008556AE" w:rsidRPr="008556AE">
        <w:rPr>
          <w:rFonts w:ascii="Angsana New" w:hAnsi="Angsana New" w:hint="cs"/>
          <w:sz w:val="30"/>
          <w:szCs w:val="30"/>
        </w:rPr>
        <w:t>16</w:t>
      </w:r>
      <w:r w:rsidRPr="00B45AFD">
        <w:rPr>
          <w:rFonts w:ascii="Angsana New" w:hAnsi="Angsana New" w:hint="cs"/>
          <w:sz w:val="30"/>
          <w:szCs w:val="30"/>
        </w:rPr>
        <w:t xml:space="preserve">”) </w:t>
      </w:r>
      <w:r w:rsidRPr="00B45AFD">
        <w:rPr>
          <w:rFonts w:ascii="Angsana New" w:hAnsi="Angsana New" w:hint="cs"/>
          <w:sz w:val="30"/>
          <w:szCs w:val="30"/>
          <w:cs/>
        </w:rPr>
        <w:t>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 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14:paraId="1B6961BF" w14:textId="77777777" w:rsidR="00CB7FA6" w:rsidRPr="00F34C19" w:rsidRDefault="00CB7FA6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0"/>
          <w:szCs w:val="10"/>
          <w:cs/>
        </w:rPr>
      </w:pPr>
    </w:p>
    <w:p w14:paraId="34D79DE0" w14:textId="77777777" w:rsidR="00CB7FA6" w:rsidRPr="00B45AFD" w:rsidRDefault="00CB7FA6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B45AFD">
        <w:rPr>
          <w:rFonts w:ascii="Angsana New" w:hAnsi="Angsana New" w:hint="cs"/>
          <w:sz w:val="30"/>
          <w:szCs w:val="30"/>
          <w:cs/>
        </w:rPr>
        <w:t>ปัจจุบันกลุ่มบริษัทรับรู้รายจ่ายภายใต้สัญญาเช่าดำเนินงานในกำไรหรือขาดทุนโดยวิธีเส้นตรงตลอดอายุสัญญาเช่าและรับรู้สินทรัพย์และหนี้สินในกรณีที่การจ่ายเงินตามสัญญาเช่ามีช่วงเวลาแตกต่างจากการรับรู้ค่าเช่าจ่าย ตาม</w:t>
      </w:r>
      <w:r w:rsidRPr="00B45AFD">
        <w:rPr>
          <w:rFonts w:ascii="Angsana New" w:hAnsi="Angsana New" w:hint="cs"/>
          <w:sz w:val="30"/>
          <w:szCs w:val="30"/>
        </w:rPr>
        <w:t xml:space="preserve"> TFRS</w:t>
      </w:r>
      <w:r w:rsidRPr="00B45AFD">
        <w:rPr>
          <w:rFonts w:ascii="Angsana New" w:hAnsi="Angsana New" w:hint="cs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 w:hint="cs"/>
          <w:sz w:val="30"/>
          <w:szCs w:val="30"/>
        </w:rPr>
        <w:t>16</w:t>
      </w:r>
      <w:r w:rsidRPr="00B45AFD">
        <w:rPr>
          <w:rFonts w:ascii="Angsana New" w:hAnsi="Angsana New" w:hint="cs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 xml:space="preserve">กลุ่มบริษัทจะรับรู้สินทรัพย์สิทธิการใช้และหนี้สินตามสัญญาเช่าสำหรับสัญญาเช่าดำเนินงานของกลุ่มบริษัท ตามที่เปิดเผยในหมายเหตุข้อ </w:t>
      </w:r>
      <w:r w:rsidR="008556AE" w:rsidRPr="008556AE">
        <w:rPr>
          <w:rFonts w:ascii="Angsana New" w:hAnsi="Angsana New"/>
          <w:sz w:val="30"/>
          <w:szCs w:val="30"/>
        </w:rPr>
        <w:t>20</w:t>
      </w:r>
      <w:r w:rsidRPr="00B45AFD">
        <w:rPr>
          <w:rFonts w:ascii="Angsana New" w:hAnsi="Angsana New"/>
          <w:sz w:val="30"/>
          <w:szCs w:val="30"/>
          <w:cs/>
        </w:rPr>
        <w:t xml:space="preserve"> ส่งผล</w:t>
      </w:r>
      <w:r w:rsidRPr="00B45AFD">
        <w:rPr>
          <w:rFonts w:ascii="Angsana New" w:hAnsi="Angsana New" w:hint="cs"/>
          <w:sz w:val="30"/>
          <w:szCs w:val="30"/>
          <w:cs/>
        </w:rPr>
        <w:t xml:space="preserve">ให้ลักษณะของค่าใช้จ่ายที่เกี่ยวข้องกับสัญญาเช่าดังกล่าวเปลี่ยนแปลงไปโดย กลุ่มบริษัทจะรับรู้ค่าเสื่อมราคาของสินทรัพย์สิทธิการใช้และดอกเบี้ยจ่ายของหนี้สินตามสัญญาเช่า </w:t>
      </w:r>
    </w:p>
    <w:p w14:paraId="78CFFF1F" w14:textId="77777777" w:rsidR="00CB7FA6" w:rsidRPr="00B45AFD" w:rsidRDefault="00CB7FA6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lastRenderedPageBreak/>
        <w:t>กลุ่มบริษัทให้เช่าช่วงสินทรัพย์บางรายการ</w:t>
      </w:r>
      <w:r w:rsidR="00671075" w:rsidRPr="00B45AFD">
        <w:rPr>
          <w:rFonts w:ascii="Angsana New" w:hAnsi="Angsana New" w:hint="cs"/>
          <w:sz w:val="30"/>
          <w:szCs w:val="30"/>
          <w:cs/>
        </w:rPr>
        <w:t>ตามที่เปิดเผยในหมายเหตุข้อ</w:t>
      </w:r>
      <w:r w:rsidR="00671075"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5</w:t>
      </w:r>
      <w:r w:rsidR="00671075" w:rsidRPr="00B45AFD">
        <w:rPr>
          <w:rFonts w:ascii="Angsana New" w:hAnsi="Angsana New"/>
          <w:sz w:val="30"/>
          <w:szCs w:val="30"/>
          <w:cs/>
        </w:rPr>
        <w:t xml:space="preserve"> </w:t>
      </w:r>
      <w:r w:rsidR="00033A0A"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 xml:space="preserve">ปัจจุบันสัญญาเช่าหลักและสัญญาเช่าช่วงถูกจัดประเภทเป็นสัญญาเช่าดำเนินงานและรับรู้ค่าเช่ารับและค่าเช่าจ่ายในกำไรหรือขาดทุนโดยวิธีเส้นตรงตลอดอายุสัญญาเช่า ตาม </w:t>
      </w:r>
      <w:r w:rsidRPr="00B45AFD">
        <w:rPr>
          <w:rFonts w:ascii="Angsana New" w:hAnsi="Angsana New" w:hint="cs"/>
          <w:sz w:val="30"/>
          <w:szCs w:val="30"/>
        </w:rPr>
        <w:t xml:space="preserve">TFRS </w:t>
      </w:r>
      <w:r w:rsidR="008556AE" w:rsidRPr="008556AE">
        <w:rPr>
          <w:rFonts w:ascii="Angsana New" w:hAnsi="Angsana New" w:hint="cs"/>
          <w:sz w:val="30"/>
          <w:szCs w:val="30"/>
        </w:rPr>
        <w:t>16</w:t>
      </w:r>
      <w:r w:rsidRPr="00B45AFD">
        <w:rPr>
          <w:rFonts w:ascii="Angsana New" w:hAnsi="Angsana New" w:hint="cs"/>
          <w:sz w:val="30"/>
          <w:szCs w:val="30"/>
        </w:rPr>
        <w:t xml:space="preserve"> </w:t>
      </w:r>
      <w:r w:rsidRPr="00B45AFD">
        <w:rPr>
          <w:rFonts w:ascii="Angsana New" w:hAnsi="Angsana New" w:hint="cs"/>
          <w:sz w:val="30"/>
          <w:szCs w:val="30"/>
          <w:cs/>
        </w:rPr>
        <w:t xml:space="preserve">สินทรัพย์สิทธิการใช้จะรับรู้ตามสัญญาเช่าหลักเป็นอสังหาริมทรัพย์เพื่อการลงทุนและวัดมูลค่าด้วยวิธีราคาทุน กลุ่มบริษัทได้ทบทวนการจัดประเภทสัญญาให้เช่าช่วงและคาดว่าจะจัดประเภทเป็นสัญญาเช่าเงินทุน ส่งผลให้กลุ่มบริษัท จะรับรู้ลูกหนี้สัญญาเช่าเงินทุน </w:t>
      </w:r>
    </w:p>
    <w:p w14:paraId="5E7B501B" w14:textId="77777777" w:rsidR="00CB7FA6" w:rsidRPr="008513CF" w:rsidRDefault="00CB7FA6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3BBD01C9" w14:textId="77777777" w:rsidR="00CB7FA6" w:rsidRPr="00B45AFD" w:rsidRDefault="00CB7FA6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i/>
          <w:iCs/>
          <w:sz w:val="30"/>
          <w:szCs w:val="30"/>
          <w:cs/>
        </w:rPr>
        <w:t>การปฏิบัติในช่วงเปลี่ยนแปลง</w:t>
      </w:r>
    </w:p>
    <w:p w14:paraId="5CFA5E06" w14:textId="77777777" w:rsidR="00CB7FA6" w:rsidRPr="008513CF" w:rsidRDefault="00CB7FA6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0BF5FC80" w14:textId="77777777" w:rsidR="00CB7FA6" w:rsidRDefault="00CB7FA6" w:rsidP="007E55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 xml:space="preserve">กลุ่มบริษัทคาดว่าจะถือปฏิบัติตาม </w:t>
      </w:r>
      <w:r w:rsidRPr="00B45AFD">
        <w:rPr>
          <w:rFonts w:ascii="Angsana New" w:hAnsi="Angsana New"/>
          <w:sz w:val="30"/>
          <w:szCs w:val="30"/>
        </w:rPr>
        <w:t xml:space="preserve">TFRS </w:t>
      </w:r>
      <w:r w:rsidR="008556AE" w:rsidRPr="008556AE">
        <w:rPr>
          <w:rFonts w:ascii="Angsana New" w:hAnsi="Angsana New"/>
          <w:sz w:val="30"/>
          <w:szCs w:val="30"/>
        </w:rPr>
        <w:t>16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 xml:space="preserve">เป็นครั้งแรก ณ วันที่ 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Pr="00B45AFD">
        <w:rPr>
          <w:rFonts w:ascii="Angsana New" w:hAnsi="Angsana New"/>
          <w:sz w:val="30"/>
          <w:szCs w:val="30"/>
          <w:cs/>
        </w:rPr>
        <w:t xml:space="preserve"> ตุลาคม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B45AFD">
        <w:rPr>
          <w:rFonts w:ascii="Angsana New" w:hAnsi="Angsana New"/>
          <w:sz w:val="30"/>
          <w:szCs w:val="30"/>
          <w:cs/>
        </w:rPr>
        <w:t xml:space="preserve"> ด้วยวิธีปรับปรุงผลกระทบสะสมย้อนหลัง ดังนั้น ผลกระทบสะสมจากการถือปฏิบัติตาม </w:t>
      </w:r>
      <w:r w:rsidRPr="00B45AFD">
        <w:rPr>
          <w:rFonts w:ascii="Angsana New" w:hAnsi="Angsana New"/>
          <w:sz w:val="30"/>
          <w:szCs w:val="30"/>
        </w:rPr>
        <w:t xml:space="preserve">TFRS </w:t>
      </w:r>
      <w:r w:rsidR="008556AE" w:rsidRPr="008556AE">
        <w:rPr>
          <w:rFonts w:ascii="Angsana New" w:hAnsi="Angsana New"/>
          <w:sz w:val="30"/>
          <w:szCs w:val="30"/>
        </w:rPr>
        <w:t>16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>จะปรับปรุงกับยอดยกมาของกำไรสะสม ณ วันที่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 xml:space="preserve">ตุลาคม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>โดยไม่ปรับปรุงข้อมูลเปรียบเทียบ</w:t>
      </w:r>
    </w:p>
    <w:p w14:paraId="76E478B0" w14:textId="77777777" w:rsidR="00DA12E4" w:rsidRPr="008513CF" w:rsidRDefault="00DA12E4" w:rsidP="007E55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12"/>
          <w:szCs w:val="12"/>
          <w:cs/>
        </w:rPr>
      </w:pPr>
    </w:p>
    <w:p w14:paraId="35F6EF00" w14:textId="77777777" w:rsidR="00CB7FA6" w:rsidRPr="00B45AFD" w:rsidRDefault="00CB7FA6" w:rsidP="00CB7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B45AFD">
        <w:rPr>
          <w:rFonts w:ascii="Angsana New" w:hAnsi="Angsana New"/>
          <w:sz w:val="30"/>
          <w:szCs w:val="30"/>
          <w:cs/>
        </w:rPr>
        <w:t xml:space="preserve">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Pr="00B45AFD">
        <w:rPr>
          <w:rFonts w:ascii="Angsana New" w:hAnsi="Angsana New"/>
          <w:sz w:val="30"/>
          <w:szCs w:val="30"/>
        </w:rPr>
        <w:t>TFRS</w:t>
      </w:r>
      <w:r w:rsidRPr="00B45AFD">
        <w:rPr>
          <w:rFonts w:ascii="Angsana New" w:hAnsi="Angsana New"/>
          <w:sz w:val="30"/>
          <w:szCs w:val="30"/>
          <w:cs/>
        </w:rPr>
        <w:t xml:space="preserve"> </w:t>
      </w:r>
      <w:r w:rsidR="008556AE" w:rsidRPr="008556AE">
        <w:rPr>
          <w:rFonts w:ascii="Angsana New" w:hAnsi="Angsana New"/>
          <w:sz w:val="30"/>
          <w:szCs w:val="30"/>
        </w:rPr>
        <w:t>16</w:t>
      </w:r>
      <w:r w:rsidRPr="00B45AFD">
        <w:rPr>
          <w:rFonts w:ascii="Angsana New" w:hAnsi="Angsana New"/>
          <w:sz w:val="30"/>
          <w:szCs w:val="30"/>
        </w:rPr>
        <w:t xml:space="preserve"> </w:t>
      </w:r>
      <w:r w:rsidRPr="00B45AFD">
        <w:rPr>
          <w:rFonts w:ascii="Angsana New" w:hAnsi="Angsana New"/>
          <w:sz w:val="30"/>
          <w:szCs w:val="30"/>
          <w:cs/>
        </w:rPr>
        <w:t xml:space="preserve">มาถือปฏิบัติกับทุกสัญญาที่ทำขึ้นก่อนวันที่ </w:t>
      </w:r>
      <w:r w:rsidR="008556AE" w:rsidRPr="008556AE">
        <w:rPr>
          <w:rFonts w:ascii="Angsana New" w:hAnsi="Angsana New"/>
          <w:sz w:val="30"/>
          <w:szCs w:val="30"/>
        </w:rPr>
        <w:t>1</w:t>
      </w:r>
      <w:r w:rsidRPr="00B45AFD">
        <w:rPr>
          <w:rFonts w:ascii="Angsana New" w:hAnsi="Angsana New"/>
          <w:sz w:val="30"/>
          <w:szCs w:val="30"/>
          <w:cs/>
        </w:rPr>
        <w:t xml:space="preserve"> ตุลาคม </w:t>
      </w:r>
      <w:r w:rsidR="008556AE" w:rsidRPr="008556AE">
        <w:rPr>
          <w:rFonts w:ascii="Angsana New" w:hAnsi="Angsana New"/>
          <w:sz w:val="30"/>
          <w:szCs w:val="30"/>
        </w:rPr>
        <w:t>2563</w:t>
      </w:r>
      <w:r w:rsidRPr="00B45AFD">
        <w:rPr>
          <w:rFonts w:ascii="Angsana New" w:hAnsi="Angsana New"/>
          <w:sz w:val="30"/>
          <w:szCs w:val="30"/>
          <w:cs/>
        </w:rPr>
        <w:t xml:space="preserve"> และ</w:t>
      </w:r>
      <w:r w:rsidRPr="00B45AFD">
        <w:rPr>
          <w:rFonts w:ascii="Angsana New" w:hAnsi="Angsana New" w:hint="cs"/>
          <w:sz w:val="30"/>
          <w:szCs w:val="30"/>
          <w:cs/>
        </w:rPr>
        <w:t xml:space="preserve">เคยระบุเป็นสัญญาเช่าตามมาตรฐานการบัญชี ฉบับที่ </w:t>
      </w:r>
      <w:r w:rsidR="008556AE" w:rsidRPr="008556AE">
        <w:rPr>
          <w:rFonts w:ascii="Angsana New" w:hAnsi="Angsana New" w:hint="cs"/>
          <w:sz w:val="30"/>
          <w:szCs w:val="30"/>
        </w:rPr>
        <w:t>17</w:t>
      </w:r>
    </w:p>
    <w:p w14:paraId="5D3B9E9A" w14:textId="77777777" w:rsidR="00CB7FA6" w:rsidRPr="008513CF" w:rsidRDefault="00CB7FA6" w:rsidP="00CB7FA6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4"/>
          <w:szCs w:val="14"/>
          <w:shd w:val="clear" w:color="auto" w:fill="E0E0E0"/>
        </w:rPr>
      </w:pPr>
    </w:p>
    <w:p w14:paraId="53405E59" w14:textId="77777777" w:rsidR="00CB7FA6" w:rsidRPr="00B45AFD" w:rsidRDefault="00CB7FA6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 w:hint="cs"/>
          <w:sz w:val="30"/>
          <w:szCs w:val="30"/>
          <w:cs/>
        </w:rPr>
        <w:t xml:space="preserve">การประเมินผลกระทบเบื้องต้นของการถือปฏิบัติตามมาตรฐานการรายงานทางการเงินที่ฉบับที่ </w:t>
      </w:r>
      <w:r w:rsidR="008556AE" w:rsidRPr="008556AE">
        <w:rPr>
          <w:rFonts w:ascii="Angsana New" w:hAnsi="Angsana New" w:hint="cs"/>
          <w:sz w:val="30"/>
          <w:szCs w:val="30"/>
        </w:rPr>
        <w:t>16</w:t>
      </w:r>
      <w:r w:rsidRPr="00B45AFD">
        <w:rPr>
          <w:rFonts w:ascii="Angsana New" w:hAnsi="Angsana New" w:hint="cs"/>
          <w:sz w:val="30"/>
          <w:szCs w:val="30"/>
          <w:cs/>
        </w:rPr>
        <w:t xml:space="preserve"> เป็นครั้งแรกต่องบการเงิน มีดังต่อไปนี้</w:t>
      </w:r>
    </w:p>
    <w:p w14:paraId="67706574" w14:textId="77777777" w:rsidR="00511290" w:rsidRPr="008513CF" w:rsidRDefault="00511290" w:rsidP="00CB7FA6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12"/>
          <w:szCs w:val="12"/>
          <w:cs/>
        </w:rPr>
      </w:pPr>
    </w:p>
    <w:tbl>
      <w:tblPr>
        <w:tblW w:w="95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37"/>
        <w:gridCol w:w="2204"/>
        <w:gridCol w:w="236"/>
        <w:gridCol w:w="2033"/>
      </w:tblGrid>
      <w:tr w:rsidR="00CB7FA6" w:rsidRPr="00B45AFD" w14:paraId="0F095CA8" w14:textId="77777777" w:rsidTr="00FD3A02">
        <w:trPr>
          <w:tblHeader/>
        </w:trPr>
        <w:tc>
          <w:tcPr>
            <w:tcW w:w="5037" w:type="dxa"/>
            <w:shd w:val="clear" w:color="auto" w:fill="auto"/>
            <w:vAlign w:val="bottom"/>
            <w:hideMark/>
          </w:tcPr>
          <w:p w14:paraId="5DF10D46" w14:textId="77777777" w:rsidR="00CB7FA6" w:rsidRPr="00B45AFD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2204" w:type="dxa"/>
            <w:shd w:val="clear" w:color="auto" w:fill="auto"/>
            <w:vAlign w:val="bottom"/>
            <w:hideMark/>
          </w:tcPr>
          <w:p w14:paraId="0397131F" w14:textId="77777777" w:rsidR="00CB7FA6" w:rsidRPr="00B45AFD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C533D3" w14:textId="77777777" w:rsidR="00CB7FA6" w:rsidRPr="00B45AFD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3" w:type="dxa"/>
            <w:shd w:val="clear" w:color="auto" w:fill="auto"/>
            <w:vAlign w:val="bottom"/>
            <w:hideMark/>
          </w:tcPr>
          <w:p w14:paraId="0961FBE6" w14:textId="77777777" w:rsidR="00CB7FA6" w:rsidRPr="00B45AFD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B7FA6" w:rsidRPr="00B45AFD" w14:paraId="46903415" w14:textId="77777777" w:rsidTr="00FD3A02">
        <w:trPr>
          <w:tblHeader/>
        </w:trPr>
        <w:tc>
          <w:tcPr>
            <w:tcW w:w="5037" w:type="dxa"/>
            <w:shd w:val="clear" w:color="auto" w:fill="auto"/>
            <w:vAlign w:val="bottom"/>
          </w:tcPr>
          <w:p w14:paraId="7534520C" w14:textId="77777777" w:rsidR="00CB7FA6" w:rsidRPr="00B45AFD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04" w:type="dxa"/>
            <w:shd w:val="clear" w:color="auto" w:fill="auto"/>
            <w:vAlign w:val="bottom"/>
            <w:hideMark/>
          </w:tcPr>
          <w:p w14:paraId="733C9F53" w14:textId="77777777" w:rsidR="00CB7FA6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 w:hint="cs"/>
                <w:sz w:val="30"/>
                <w:szCs w:val="30"/>
              </w:rPr>
              <w:t>1</w:t>
            </w:r>
            <w:r w:rsidR="00CB7FA6" w:rsidRPr="00B45AFD">
              <w:rPr>
                <w:rFonts w:ascii="Angsana New" w:hAnsi="Angsana New" w:hint="cs"/>
                <w:sz w:val="30"/>
                <w:szCs w:val="30"/>
              </w:rPr>
              <w:t xml:space="preserve"> </w:t>
            </w:r>
            <w:r w:rsidR="00CB7FA6"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ตุลาคม 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B934DA" w14:textId="77777777" w:rsidR="00CB7FA6" w:rsidRPr="00B45AFD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3" w:type="dxa"/>
            <w:shd w:val="clear" w:color="auto" w:fill="auto"/>
            <w:vAlign w:val="bottom"/>
            <w:hideMark/>
          </w:tcPr>
          <w:p w14:paraId="172D7939" w14:textId="77777777" w:rsidR="00CB7FA6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 w:hint="cs"/>
                <w:sz w:val="30"/>
                <w:szCs w:val="30"/>
              </w:rPr>
              <w:t>1</w:t>
            </w:r>
            <w:r w:rsidR="00CB7FA6"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ตุลาคม </w:t>
            </w:r>
            <w:r w:rsidRPr="008556A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CB7FA6" w:rsidRPr="00B45AFD" w14:paraId="6A4BB5F3" w14:textId="77777777" w:rsidTr="008804AC">
        <w:trPr>
          <w:trHeight w:val="70"/>
          <w:tblHeader/>
        </w:trPr>
        <w:tc>
          <w:tcPr>
            <w:tcW w:w="5037" w:type="dxa"/>
            <w:shd w:val="clear" w:color="auto" w:fill="auto"/>
            <w:vAlign w:val="bottom"/>
          </w:tcPr>
          <w:p w14:paraId="252AE232" w14:textId="77777777" w:rsidR="00CB7FA6" w:rsidRPr="00B45AFD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473" w:type="dxa"/>
            <w:gridSpan w:val="3"/>
            <w:shd w:val="clear" w:color="auto" w:fill="auto"/>
            <w:vAlign w:val="bottom"/>
          </w:tcPr>
          <w:p w14:paraId="79346676" w14:textId="77777777" w:rsidR="00CB7FA6" w:rsidRPr="00B45AFD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B7FA6" w:rsidRPr="00B45AFD" w14:paraId="77293656" w14:textId="77777777" w:rsidTr="00FD3A02">
        <w:tc>
          <w:tcPr>
            <w:tcW w:w="5037" w:type="dxa"/>
            <w:shd w:val="clear" w:color="auto" w:fill="auto"/>
            <w:hideMark/>
          </w:tcPr>
          <w:p w14:paraId="7590197E" w14:textId="77777777" w:rsidR="00CB7FA6" w:rsidRPr="00B45AFD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ลูกหนี้สัญญาเช่าเงินทุนเพิ่มขึ้น</w:t>
            </w:r>
          </w:p>
        </w:tc>
        <w:tc>
          <w:tcPr>
            <w:tcW w:w="2204" w:type="dxa"/>
            <w:shd w:val="clear" w:color="auto" w:fill="auto"/>
            <w:vAlign w:val="bottom"/>
          </w:tcPr>
          <w:p w14:paraId="342EFE65" w14:textId="77777777" w:rsidR="00CB7FA6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785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E239D8" w14:textId="77777777" w:rsidR="00CB7FA6" w:rsidRPr="00B45AFD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46D1BC14" w14:textId="77777777" w:rsidR="00CB7FA6" w:rsidRPr="00B45AFD" w:rsidRDefault="00AF2506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5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7FA6" w:rsidRPr="00B45AFD" w14:paraId="085FB7C8" w14:textId="77777777" w:rsidTr="00FD3A02">
        <w:tc>
          <w:tcPr>
            <w:tcW w:w="5037" w:type="dxa"/>
            <w:shd w:val="clear" w:color="auto" w:fill="auto"/>
            <w:hideMark/>
          </w:tcPr>
          <w:p w14:paraId="031670BD" w14:textId="77777777" w:rsidR="00CB7FA6" w:rsidRPr="00B45AFD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สิทธิการใช้ที่ดิน อาคาร และอุปกรณ์เพิ่มขึ้น</w:t>
            </w:r>
          </w:p>
        </w:tc>
        <w:tc>
          <w:tcPr>
            <w:tcW w:w="2204" w:type="dxa"/>
            <w:shd w:val="clear" w:color="auto" w:fill="auto"/>
            <w:vAlign w:val="bottom"/>
          </w:tcPr>
          <w:p w14:paraId="0EEFC0EE" w14:textId="77777777" w:rsidR="00CB7FA6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439</w:t>
            </w:r>
          </w:p>
        </w:tc>
        <w:tc>
          <w:tcPr>
            <w:tcW w:w="236" w:type="dxa"/>
            <w:shd w:val="clear" w:color="auto" w:fill="auto"/>
          </w:tcPr>
          <w:p w14:paraId="1EC91BC5" w14:textId="77777777" w:rsidR="00CB7FA6" w:rsidRPr="00B45AFD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243B0C9D" w14:textId="77777777" w:rsidR="00CB7FA6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62</w:t>
            </w:r>
          </w:p>
        </w:tc>
      </w:tr>
      <w:tr w:rsidR="00CB7FA6" w:rsidRPr="00B45AFD" w14:paraId="71C88ABD" w14:textId="77777777" w:rsidTr="00FD3A02">
        <w:tc>
          <w:tcPr>
            <w:tcW w:w="5037" w:type="dxa"/>
            <w:shd w:val="clear" w:color="auto" w:fill="auto"/>
            <w:hideMark/>
          </w:tcPr>
          <w:p w14:paraId="5B1A37D7" w14:textId="77777777" w:rsidR="00CB7FA6" w:rsidRPr="00B45AFD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สิทธิการใช้อสังหาริมทรัพย์เพื่อการลงทุนเพิ่มขึ้น</w:t>
            </w:r>
          </w:p>
        </w:tc>
        <w:tc>
          <w:tcPr>
            <w:tcW w:w="2204" w:type="dxa"/>
            <w:shd w:val="clear" w:color="auto" w:fill="auto"/>
            <w:vAlign w:val="bottom"/>
          </w:tcPr>
          <w:p w14:paraId="17DD1830" w14:textId="77777777" w:rsidR="00CB7FA6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  <w:r w:rsidR="00AF2506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638</w:t>
            </w:r>
          </w:p>
        </w:tc>
        <w:tc>
          <w:tcPr>
            <w:tcW w:w="236" w:type="dxa"/>
            <w:shd w:val="clear" w:color="auto" w:fill="auto"/>
          </w:tcPr>
          <w:p w14:paraId="17F59E31" w14:textId="77777777" w:rsidR="00CB7FA6" w:rsidRPr="00B45AFD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44C26C7B" w14:textId="77777777" w:rsidR="00CB7FA6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194</w:t>
            </w:r>
          </w:p>
        </w:tc>
      </w:tr>
      <w:tr w:rsidR="00CB7FA6" w:rsidRPr="00B45AFD" w14:paraId="0AD90E80" w14:textId="77777777" w:rsidTr="00FD3A02">
        <w:tc>
          <w:tcPr>
            <w:tcW w:w="5037" w:type="dxa"/>
            <w:shd w:val="clear" w:color="auto" w:fill="auto"/>
            <w:hideMark/>
          </w:tcPr>
          <w:p w14:paraId="357F6F9E" w14:textId="77777777" w:rsidR="00CB7FA6" w:rsidRPr="00B45AFD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อสังหาริมทรัพย์เพื่อการลงทุนลดลง</w:t>
            </w:r>
          </w:p>
        </w:tc>
        <w:tc>
          <w:tcPr>
            <w:tcW w:w="2204" w:type="dxa"/>
            <w:shd w:val="clear" w:color="auto" w:fill="auto"/>
            <w:vAlign w:val="bottom"/>
          </w:tcPr>
          <w:p w14:paraId="74E9DD15" w14:textId="77777777" w:rsidR="00CB7FA6" w:rsidRPr="00B45AFD" w:rsidRDefault="00AF2506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autoSpaceDE w:val="0"/>
              <w:autoSpaceDN w:val="0"/>
              <w:adjustRightInd w:val="0"/>
              <w:spacing w:line="240" w:lineRule="auto"/>
              <w:ind w:right="2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835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4AD362EB" w14:textId="77777777" w:rsidR="00CB7FA6" w:rsidRPr="00B45AFD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2A86A79D" w14:textId="77777777" w:rsidR="00CB7FA6" w:rsidRPr="00B45AFD" w:rsidRDefault="00AF2506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5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7FA6" w:rsidRPr="00B45AFD" w14:paraId="253F991B" w14:textId="77777777" w:rsidTr="00FD3A02">
        <w:tc>
          <w:tcPr>
            <w:tcW w:w="5037" w:type="dxa"/>
            <w:shd w:val="clear" w:color="auto" w:fill="auto"/>
            <w:hideMark/>
          </w:tcPr>
          <w:p w14:paraId="440DFD85" w14:textId="77777777" w:rsidR="00CB7FA6" w:rsidRPr="00B45AFD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เงินลงทุนในบริษัทร่วมและการร่วมค้าลดลง</w:t>
            </w:r>
          </w:p>
        </w:tc>
        <w:tc>
          <w:tcPr>
            <w:tcW w:w="2204" w:type="dxa"/>
            <w:shd w:val="clear" w:color="auto" w:fill="auto"/>
            <w:vAlign w:val="bottom"/>
          </w:tcPr>
          <w:p w14:paraId="67C3B9EC" w14:textId="77777777" w:rsidR="00CB7FA6" w:rsidRPr="00B45AFD" w:rsidRDefault="00AF2506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autoSpaceDE w:val="0"/>
              <w:autoSpaceDN w:val="0"/>
              <w:adjustRightInd w:val="0"/>
              <w:spacing w:line="240" w:lineRule="auto"/>
              <w:ind w:right="2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437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AC06E12" w14:textId="77777777" w:rsidR="00CB7FA6" w:rsidRPr="00B45AFD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234B927D" w14:textId="77777777" w:rsidR="00CB7FA6" w:rsidRPr="00B45AFD" w:rsidRDefault="00AF2506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5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7FA6" w:rsidRPr="00B45AFD" w14:paraId="5EF3F500" w14:textId="77777777" w:rsidTr="00FD3A02">
        <w:tc>
          <w:tcPr>
            <w:tcW w:w="5037" w:type="dxa"/>
            <w:shd w:val="clear" w:color="auto" w:fill="auto"/>
            <w:hideMark/>
          </w:tcPr>
          <w:p w14:paraId="13E17688" w14:textId="77777777" w:rsidR="00CB7FA6" w:rsidRPr="00B45AFD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สินทรัพย์ภาษีเงินได้รอการตัดบัญชีเพิ่มขึ้น  </w:t>
            </w:r>
          </w:p>
        </w:tc>
        <w:tc>
          <w:tcPr>
            <w:tcW w:w="2204" w:type="dxa"/>
            <w:shd w:val="clear" w:color="auto" w:fill="auto"/>
            <w:vAlign w:val="bottom"/>
          </w:tcPr>
          <w:p w14:paraId="4B8CEB17" w14:textId="77777777" w:rsidR="00CB7FA6" w:rsidRPr="00B45AFD" w:rsidRDefault="008556AE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23A738" w14:textId="77777777" w:rsidR="00CB7FA6" w:rsidRPr="00B45AFD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0AD315B2" w14:textId="77777777" w:rsidR="00CB7FA6" w:rsidRPr="00B45AFD" w:rsidRDefault="00AF2506" w:rsidP="00880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5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B7FA6" w:rsidRPr="00B45AFD" w14:paraId="0FD91C7E" w14:textId="77777777" w:rsidTr="00FD3A02">
        <w:tc>
          <w:tcPr>
            <w:tcW w:w="5037" w:type="dxa"/>
            <w:shd w:val="clear" w:color="auto" w:fill="auto"/>
            <w:hideMark/>
          </w:tcPr>
          <w:p w14:paraId="500AE8B3" w14:textId="77777777" w:rsidR="00CB7FA6" w:rsidRPr="00B45AFD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ค่าเช่าที่ดินจ่ายล่วงหน้าลดลง</w:t>
            </w:r>
          </w:p>
        </w:tc>
        <w:tc>
          <w:tcPr>
            <w:tcW w:w="2204" w:type="dxa"/>
            <w:shd w:val="clear" w:color="auto" w:fill="auto"/>
            <w:vAlign w:val="bottom"/>
          </w:tcPr>
          <w:p w14:paraId="4D8E03DA" w14:textId="77777777" w:rsidR="00CB7FA6" w:rsidRPr="00B45AFD" w:rsidRDefault="00AF2506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autoSpaceDE w:val="0"/>
              <w:autoSpaceDN w:val="0"/>
              <w:adjustRightInd w:val="0"/>
              <w:spacing w:line="240" w:lineRule="auto"/>
              <w:ind w:right="247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053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C36A074" w14:textId="77777777" w:rsidR="00CB7FA6" w:rsidRPr="00B45AFD" w:rsidRDefault="00CB7FA6" w:rsidP="00FD3A0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36B66F50" w14:textId="77777777" w:rsidR="00CB7FA6" w:rsidRPr="00B45AFD" w:rsidRDefault="00AF2506" w:rsidP="00FD3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24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94FA8" w:rsidRPr="00B45AFD" w14:paraId="06AE9B9C" w14:textId="77777777" w:rsidTr="005462F7">
        <w:tc>
          <w:tcPr>
            <w:tcW w:w="5037" w:type="dxa"/>
            <w:shd w:val="clear" w:color="auto" w:fill="auto"/>
          </w:tcPr>
          <w:p w14:paraId="1726CBBE" w14:textId="77777777" w:rsidR="00994FA8" w:rsidRPr="00B45AFD" w:rsidRDefault="00994FA8" w:rsidP="00994F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สินทรัพย์อื่นเพิ่มขึ้น</w:t>
            </w:r>
            <w:r w:rsidR="00AA3941" w:rsidRPr="00B45AFD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AA3941" w:rsidRPr="00B45AFD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  <w:r w:rsidR="00AA3941"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204" w:type="dxa"/>
            <w:shd w:val="clear" w:color="auto" w:fill="auto"/>
            <w:vAlign w:val="bottom"/>
          </w:tcPr>
          <w:p w14:paraId="4662F3D1" w14:textId="77777777" w:rsidR="00994FA8" w:rsidRPr="00B45AFD" w:rsidRDefault="00AF2506" w:rsidP="00AA39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autoSpaceDE w:val="0"/>
              <w:autoSpaceDN w:val="0"/>
              <w:adjustRightInd w:val="0"/>
              <w:spacing w:line="240" w:lineRule="auto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3070D1" w14:textId="77777777" w:rsidR="00994FA8" w:rsidRPr="00B45AFD" w:rsidRDefault="00994FA8" w:rsidP="00994F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2664DE3D" w14:textId="77777777" w:rsidR="00994FA8" w:rsidRPr="00B45AFD" w:rsidRDefault="008556AE" w:rsidP="00880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495"/>
              </w:tabs>
              <w:autoSpaceDE w:val="0"/>
              <w:autoSpaceDN w:val="0"/>
              <w:adjustRightInd w:val="0"/>
              <w:spacing w:line="240" w:lineRule="auto"/>
              <w:ind w:right="32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994FA8" w:rsidRPr="00B45AFD" w14:paraId="0702ED61" w14:textId="77777777" w:rsidTr="00FD3A02">
        <w:trPr>
          <w:trHeight w:val="459"/>
        </w:trPr>
        <w:tc>
          <w:tcPr>
            <w:tcW w:w="5037" w:type="dxa"/>
            <w:shd w:val="clear" w:color="auto" w:fill="auto"/>
            <w:hideMark/>
          </w:tcPr>
          <w:p w14:paraId="73947427" w14:textId="77777777" w:rsidR="00994FA8" w:rsidRPr="00B45AFD" w:rsidRDefault="00994FA8" w:rsidP="00994F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2204" w:type="dxa"/>
            <w:shd w:val="clear" w:color="auto" w:fill="auto"/>
            <w:vAlign w:val="bottom"/>
          </w:tcPr>
          <w:p w14:paraId="2138FD1F" w14:textId="77777777" w:rsidR="00994FA8" w:rsidRPr="00B45AFD" w:rsidRDefault="00AF2506" w:rsidP="00994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autoSpaceDE w:val="0"/>
              <w:autoSpaceDN w:val="0"/>
              <w:adjustRightInd w:val="0"/>
              <w:spacing w:line="240" w:lineRule="auto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450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25358F8" w14:textId="77777777" w:rsidR="00994FA8" w:rsidRPr="00B45AFD" w:rsidRDefault="00994FA8" w:rsidP="00994F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7288D93D" w14:textId="77777777" w:rsidR="00994FA8" w:rsidRPr="00B45AFD" w:rsidRDefault="00AF2506" w:rsidP="00994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autoSpaceDE w:val="0"/>
              <w:autoSpaceDN w:val="0"/>
              <w:adjustRightInd w:val="0"/>
              <w:spacing w:line="240" w:lineRule="auto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94FA8" w:rsidRPr="00B45AFD" w14:paraId="6B2D024F" w14:textId="77777777" w:rsidTr="00FD3A02">
        <w:trPr>
          <w:trHeight w:val="459"/>
        </w:trPr>
        <w:tc>
          <w:tcPr>
            <w:tcW w:w="5037" w:type="dxa"/>
            <w:shd w:val="clear" w:color="auto" w:fill="auto"/>
            <w:hideMark/>
          </w:tcPr>
          <w:p w14:paraId="16594B3A" w14:textId="77777777" w:rsidR="00994FA8" w:rsidRPr="00B45AFD" w:rsidRDefault="00994FA8" w:rsidP="00994F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รายได้ค่าเช่ารับล่วงหน้าลดลง</w:t>
            </w:r>
          </w:p>
        </w:tc>
        <w:tc>
          <w:tcPr>
            <w:tcW w:w="2204" w:type="dxa"/>
            <w:shd w:val="clear" w:color="auto" w:fill="auto"/>
            <w:vAlign w:val="bottom"/>
          </w:tcPr>
          <w:p w14:paraId="7AA7B141" w14:textId="77777777" w:rsidR="00994FA8" w:rsidRPr="00B45AFD" w:rsidRDefault="008556AE" w:rsidP="00994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3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6</w:t>
            </w:r>
            <w:r w:rsidR="00AF2506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329</w:t>
            </w:r>
          </w:p>
        </w:tc>
        <w:tc>
          <w:tcPr>
            <w:tcW w:w="236" w:type="dxa"/>
            <w:shd w:val="clear" w:color="auto" w:fill="auto"/>
          </w:tcPr>
          <w:p w14:paraId="0E480BDE" w14:textId="77777777" w:rsidR="00994FA8" w:rsidRPr="00B45AFD" w:rsidRDefault="00994FA8" w:rsidP="00994F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7CFC03DC" w14:textId="77777777" w:rsidR="00994FA8" w:rsidRPr="00B45AFD" w:rsidRDefault="00AF2506" w:rsidP="00AC1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5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4FA8" w:rsidRPr="00B45AFD" w14:paraId="3BEC2338" w14:textId="77777777" w:rsidTr="00FD3A02">
        <w:tc>
          <w:tcPr>
            <w:tcW w:w="5037" w:type="dxa"/>
            <w:shd w:val="clear" w:color="auto" w:fill="auto"/>
            <w:hideMark/>
          </w:tcPr>
          <w:p w14:paraId="38BE866A" w14:textId="77777777" w:rsidR="00994FA8" w:rsidRPr="00B45AFD" w:rsidRDefault="00994FA8" w:rsidP="00994F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ind w:left="164" w:hanging="16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2204" w:type="dxa"/>
            <w:shd w:val="clear" w:color="auto" w:fill="auto"/>
            <w:vAlign w:val="bottom"/>
          </w:tcPr>
          <w:p w14:paraId="003751C6" w14:textId="77777777" w:rsidR="00994FA8" w:rsidRPr="00B45AFD" w:rsidRDefault="00AF2506" w:rsidP="00994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autoSpaceDE w:val="0"/>
              <w:autoSpaceDN w:val="0"/>
              <w:adjustRightInd w:val="0"/>
              <w:spacing w:line="240" w:lineRule="auto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316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6548D46C" w14:textId="77777777" w:rsidR="00994FA8" w:rsidRPr="00B45AFD" w:rsidRDefault="00994FA8" w:rsidP="00994F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360A159E" w14:textId="77777777" w:rsidR="00994FA8" w:rsidRPr="00B45AFD" w:rsidRDefault="00AF2506" w:rsidP="00AC1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5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4FA8" w:rsidRPr="00B45AFD" w14:paraId="04C95288" w14:textId="77777777" w:rsidTr="00FD3A02">
        <w:tc>
          <w:tcPr>
            <w:tcW w:w="5037" w:type="dxa"/>
            <w:shd w:val="clear" w:color="auto" w:fill="auto"/>
          </w:tcPr>
          <w:p w14:paraId="6D0FE67F" w14:textId="77777777" w:rsidR="00994FA8" w:rsidRPr="00B45AFD" w:rsidRDefault="00994FA8" w:rsidP="00994F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หนี้สินอื่นลดลง</w:t>
            </w:r>
          </w:p>
        </w:tc>
        <w:tc>
          <w:tcPr>
            <w:tcW w:w="2204" w:type="dxa"/>
            <w:shd w:val="clear" w:color="auto" w:fill="auto"/>
            <w:vAlign w:val="bottom"/>
          </w:tcPr>
          <w:p w14:paraId="160A7719" w14:textId="77777777" w:rsidR="00994FA8" w:rsidRPr="00B45AFD" w:rsidRDefault="008556AE" w:rsidP="00994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autoSpaceDE w:val="0"/>
              <w:autoSpaceDN w:val="0"/>
              <w:adjustRightInd w:val="0"/>
              <w:spacing w:line="240" w:lineRule="auto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A87AF5C" w14:textId="77777777" w:rsidR="00994FA8" w:rsidRPr="00B45AFD" w:rsidRDefault="00994FA8" w:rsidP="00994F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325F1585" w14:textId="77777777" w:rsidR="00994FA8" w:rsidRPr="00B45AFD" w:rsidRDefault="00AF2506" w:rsidP="00AC1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5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4FA8" w:rsidRPr="00B45AFD" w14:paraId="6D9E811B" w14:textId="77777777" w:rsidTr="00FD3A02">
        <w:tc>
          <w:tcPr>
            <w:tcW w:w="5037" w:type="dxa"/>
            <w:shd w:val="clear" w:color="auto" w:fill="auto"/>
            <w:hideMark/>
          </w:tcPr>
          <w:p w14:paraId="3A6FDC43" w14:textId="77777777" w:rsidR="00994FA8" w:rsidRPr="00B45AFD" w:rsidRDefault="00994FA8" w:rsidP="00994F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กำไรสะสมเพิ่มขึ้น</w:t>
            </w:r>
          </w:p>
        </w:tc>
        <w:tc>
          <w:tcPr>
            <w:tcW w:w="2204" w:type="dxa"/>
            <w:shd w:val="clear" w:color="auto" w:fill="auto"/>
            <w:vAlign w:val="bottom"/>
          </w:tcPr>
          <w:p w14:paraId="7061BA4C" w14:textId="77777777" w:rsidR="00994FA8" w:rsidRPr="00B45AFD" w:rsidRDefault="00AF2506" w:rsidP="00994F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autoSpaceDE w:val="0"/>
              <w:autoSpaceDN w:val="0"/>
              <w:adjustRightInd w:val="0"/>
              <w:spacing w:line="240" w:lineRule="auto"/>
              <w:ind w:right="24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908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034EC25" w14:textId="77777777" w:rsidR="00994FA8" w:rsidRPr="00B45AFD" w:rsidRDefault="00994FA8" w:rsidP="00994FA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33" w:type="dxa"/>
            <w:shd w:val="clear" w:color="auto" w:fill="auto"/>
            <w:vAlign w:val="bottom"/>
          </w:tcPr>
          <w:p w14:paraId="39542F11" w14:textId="77777777" w:rsidR="00994FA8" w:rsidRPr="00B45AFD" w:rsidRDefault="00AF2506" w:rsidP="00AC1F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666"/>
              </w:tabs>
              <w:autoSpaceDE w:val="0"/>
              <w:autoSpaceDN w:val="0"/>
              <w:adjustRightInd w:val="0"/>
              <w:spacing w:line="240" w:lineRule="auto"/>
              <w:ind w:right="58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4CBD228" w14:textId="77777777" w:rsidR="00CB7FA6" w:rsidRPr="00B45AFD" w:rsidRDefault="00704E33" w:rsidP="00704E33">
      <w:pPr>
        <w:pStyle w:val="Heading6"/>
        <w:numPr>
          <w:ilvl w:val="0"/>
          <w:numId w:val="16"/>
        </w:numPr>
        <w:tabs>
          <w:tab w:val="left" w:pos="540"/>
        </w:tabs>
        <w:ind w:hanging="900"/>
        <w:jc w:val="both"/>
        <w:rPr>
          <w:rFonts w:ascii="Angsana New" w:hAnsi="Angsana New"/>
          <w:sz w:val="30"/>
          <w:szCs w:val="30"/>
        </w:rPr>
      </w:pPr>
      <w:r w:rsidRPr="00B45AFD">
        <w:rPr>
          <w:cs/>
        </w:rPr>
        <w:br w:type="page"/>
      </w:r>
      <w:r w:rsidR="00CB7FA6" w:rsidRPr="00B45AFD">
        <w:rPr>
          <w:rFonts w:ascii="Angsana New" w:hAnsi="Angsana New" w:hint="cs"/>
          <w:sz w:val="30"/>
          <w:szCs w:val="30"/>
          <w:cs/>
        </w:rPr>
        <w:lastRenderedPageBreak/>
        <w:t>การจัดประเภทรายการใหม่</w:t>
      </w:r>
      <w:r w:rsidR="00CB7FA6" w:rsidRPr="00B45AFD">
        <w:rPr>
          <w:rFonts w:ascii="Angsana New" w:hAnsi="Angsana New"/>
          <w:sz w:val="30"/>
          <w:szCs w:val="30"/>
          <w:cs/>
        </w:rPr>
        <w:t xml:space="preserve">   </w:t>
      </w:r>
    </w:p>
    <w:p w14:paraId="4A4A315B" w14:textId="77777777" w:rsidR="00CB7FA6" w:rsidRPr="008513CF" w:rsidRDefault="00CB7FA6" w:rsidP="008513CF">
      <w:pPr>
        <w:rPr>
          <w:sz w:val="30"/>
          <w:szCs w:val="30"/>
        </w:rPr>
      </w:pPr>
    </w:p>
    <w:p w14:paraId="1B544E65" w14:textId="77777777" w:rsidR="00CB7FA6" w:rsidRPr="00B45AFD" w:rsidRDefault="00CB7FA6" w:rsidP="00CA7A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 w:right="-133"/>
        <w:jc w:val="thaiDistribute"/>
        <w:rPr>
          <w:rFonts w:ascii="Angsana New" w:eastAsia="MS Mincho" w:hAnsi="Angsana New"/>
          <w:spacing w:val="-8"/>
          <w:sz w:val="30"/>
          <w:szCs w:val="30"/>
        </w:rPr>
      </w:pPr>
      <w:r w:rsidRPr="00B45AFD">
        <w:rPr>
          <w:rFonts w:ascii="Angsana New" w:eastAsia="MS Mincho" w:hAnsi="Angsana New" w:hint="cs"/>
          <w:spacing w:val="-8"/>
          <w:sz w:val="30"/>
          <w:szCs w:val="30"/>
          <w:cs/>
        </w:rPr>
        <w:t>รายการบางรายการในงบการเงิน</w:t>
      </w:r>
      <w:r w:rsidR="00422263" w:rsidRPr="00B45AFD">
        <w:rPr>
          <w:rFonts w:ascii="Angsana New" w:eastAsia="MS Mincho" w:hAnsi="Angsana New" w:hint="cs"/>
          <w:spacing w:val="-8"/>
          <w:sz w:val="30"/>
          <w:szCs w:val="30"/>
          <w:cs/>
        </w:rPr>
        <w:t>งวด</w:t>
      </w:r>
      <w:r w:rsidR="00647759" w:rsidRPr="00B45AFD">
        <w:rPr>
          <w:rFonts w:ascii="Angsana New" w:eastAsia="MS Mincho" w:hAnsi="Angsana New" w:hint="cs"/>
          <w:spacing w:val="-8"/>
          <w:sz w:val="30"/>
          <w:szCs w:val="30"/>
          <w:cs/>
        </w:rPr>
        <w:t xml:space="preserve"> </w:t>
      </w:r>
      <w:r w:rsidR="00897E97" w:rsidRPr="00B45AFD">
        <w:rPr>
          <w:rFonts w:ascii="Angsana New" w:eastAsia="MS Mincho" w:hAnsi="Angsana New"/>
          <w:spacing w:val="-8"/>
          <w:sz w:val="30"/>
          <w:szCs w:val="30"/>
        </w:rPr>
        <w:t>/</w:t>
      </w:r>
      <w:r w:rsidR="00647759" w:rsidRPr="00B45AFD">
        <w:rPr>
          <w:rFonts w:ascii="Angsana New" w:eastAsia="MS Mincho" w:hAnsi="Angsana New" w:hint="cs"/>
          <w:spacing w:val="-8"/>
          <w:sz w:val="30"/>
          <w:szCs w:val="30"/>
          <w:cs/>
        </w:rPr>
        <w:t xml:space="preserve"> </w:t>
      </w:r>
      <w:r w:rsidR="00897E97" w:rsidRPr="00B45AFD">
        <w:rPr>
          <w:rFonts w:ascii="Angsana New" w:eastAsia="MS Mincho" w:hAnsi="Angsana New" w:hint="cs"/>
          <w:spacing w:val="-8"/>
          <w:sz w:val="30"/>
          <w:szCs w:val="30"/>
          <w:cs/>
        </w:rPr>
        <w:t>ปี</w:t>
      </w:r>
      <w:r w:rsidRPr="00B45AFD">
        <w:rPr>
          <w:rFonts w:ascii="Angsana New" w:eastAsia="MS Mincho" w:hAnsi="Angsana New"/>
          <w:spacing w:val="-8"/>
          <w:sz w:val="30"/>
          <w:szCs w:val="30"/>
          <w:cs/>
        </w:rPr>
        <w:t xml:space="preserve"> </w:t>
      </w:r>
      <w:r w:rsidR="008556AE" w:rsidRPr="008556AE">
        <w:rPr>
          <w:rFonts w:ascii="Angsana New" w:eastAsia="MS Mincho" w:hAnsi="Angsana New"/>
          <w:spacing w:val="-8"/>
          <w:sz w:val="30"/>
          <w:szCs w:val="30"/>
        </w:rPr>
        <w:t>2562</w:t>
      </w:r>
      <w:r w:rsidRPr="00B45AFD">
        <w:rPr>
          <w:rFonts w:ascii="Angsana New" w:eastAsia="MS Mincho" w:hAnsi="Angsana New"/>
          <w:spacing w:val="-8"/>
          <w:sz w:val="30"/>
          <w:szCs w:val="30"/>
        </w:rPr>
        <w:t xml:space="preserve"> </w:t>
      </w:r>
      <w:r w:rsidRPr="00B45AFD">
        <w:rPr>
          <w:rFonts w:ascii="Angsana New" w:eastAsia="MS Mincho" w:hAnsi="Angsana New" w:hint="cs"/>
          <w:spacing w:val="-8"/>
          <w:sz w:val="30"/>
          <w:szCs w:val="30"/>
          <w:cs/>
        </w:rPr>
        <w:t>ได้จัดประเภทรายการใหม่ให้สอดคล้องกับการนำเสนองบการเงิน</w:t>
      </w:r>
      <w:r w:rsidR="00422263" w:rsidRPr="00B45AFD">
        <w:rPr>
          <w:rFonts w:ascii="Angsana New" w:eastAsia="MS Mincho" w:hAnsi="Angsana New" w:hint="cs"/>
          <w:spacing w:val="-8"/>
          <w:sz w:val="30"/>
          <w:szCs w:val="30"/>
          <w:cs/>
        </w:rPr>
        <w:t>งวด</w:t>
      </w:r>
      <w:r w:rsidR="00647759" w:rsidRPr="00B45AFD">
        <w:rPr>
          <w:rFonts w:ascii="Angsana New" w:eastAsia="MS Mincho" w:hAnsi="Angsana New" w:hint="cs"/>
          <w:spacing w:val="-8"/>
          <w:sz w:val="30"/>
          <w:szCs w:val="30"/>
          <w:cs/>
        </w:rPr>
        <w:t xml:space="preserve"> </w:t>
      </w:r>
      <w:r w:rsidR="00897E97" w:rsidRPr="00B45AFD">
        <w:rPr>
          <w:rFonts w:ascii="Angsana New" w:eastAsia="MS Mincho" w:hAnsi="Angsana New"/>
          <w:spacing w:val="-8"/>
          <w:sz w:val="30"/>
          <w:szCs w:val="30"/>
        </w:rPr>
        <w:t>/</w:t>
      </w:r>
      <w:r w:rsidR="00647759" w:rsidRPr="00B45AFD">
        <w:rPr>
          <w:rFonts w:ascii="Angsana New" w:eastAsia="MS Mincho" w:hAnsi="Angsana New" w:hint="cs"/>
          <w:spacing w:val="-8"/>
          <w:sz w:val="30"/>
          <w:szCs w:val="30"/>
          <w:cs/>
        </w:rPr>
        <w:t xml:space="preserve"> </w:t>
      </w:r>
      <w:r w:rsidR="00897E97" w:rsidRPr="00B45AFD">
        <w:rPr>
          <w:rFonts w:ascii="Angsana New" w:eastAsia="MS Mincho" w:hAnsi="Angsana New" w:hint="cs"/>
          <w:spacing w:val="-8"/>
          <w:sz w:val="30"/>
          <w:szCs w:val="30"/>
          <w:cs/>
        </w:rPr>
        <w:t>ปี</w:t>
      </w:r>
      <w:r w:rsidRPr="00B45AFD">
        <w:rPr>
          <w:rFonts w:ascii="Angsana New" w:eastAsia="MS Mincho" w:hAnsi="Angsana New"/>
          <w:spacing w:val="-8"/>
          <w:sz w:val="30"/>
          <w:szCs w:val="30"/>
          <w:cs/>
        </w:rPr>
        <w:t xml:space="preserve"> </w:t>
      </w:r>
      <w:r w:rsidR="008556AE" w:rsidRPr="008556AE">
        <w:rPr>
          <w:rFonts w:ascii="Angsana New" w:eastAsia="MS Mincho" w:hAnsi="Angsana New"/>
          <w:spacing w:val="-8"/>
          <w:sz w:val="30"/>
          <w:szCs w:val="30"/>
        </w:rPr>
        <w:t>2563</w:t>
      </w:r>
      <w:r w:rsidR="00E67316" w:rsidRPr="00B45AFD">
        <w:rPr>
          <w:rFonts w:ascii="Angsana New" w:eastAsia="MS Mincho" w:hAnsi="Angsana New"/>
          <w:spacing w:val="-8"/>
          <w:sz w:val="30"/>
          <w:szCs w:val="30"/>
        </w:rPr>
        <w:t xml:space="preserve"> </w:t>
      </w:r>
      <w:r w:rsidRPr="00B45AFD">
        <w:rPr>
          <w:rFonts w:ascii="Angsana New" w:eastAsia="MS Mincho" w:hAnsi="Angsana New" w:hint="cs"/>
          <w:spacing w:val="-8"/>
          <w:sz w:val="30"/>
          <w:szCs w:val="30"/>
          <w:cs/>
        </w:rPr>
        <w:t>มีดังนี้</w:t>
      </w:r>
      <w:r w:rsidR="00647759" w:rsidRPr="00B45AFD">
        <w:rPr>
          <w:rFonts w:ascii="Angsana New" w:eastAsia="MS Mincho" w:hAnsi="Angsana New" w:hint="cs"/>
          <w:spacing w:val="-8"/>
          <w:sz w:val="30"/>
          <w:szCs w:val="30"/>
          <w:cs/>
        </w:rPr>
        <w:t xml:space="preserve"> </w:t>
      </w:r>
    </w:p>
    <w:p w14:paraId="0C504678" w14:textId="77777777" w:rsidR="00C1701B" w:rsidRPr="00B45AFD" w:rsidRDefault="00C1701B" w:rsidP="00704E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right="-43"/>
        <w:jc w:val="thaiDistribute"/>
        <w:rPr>
          <w:rFonts w:ascii="Angsana New" w:eastAsia="MS Mincho" w:hAnsi="Angsana New"/>
          <w:spacing w:val="-2"/>
          <w:sz w:val="30"/>
          <w:szCs w:val="30"/>
        </w:rPr>
      </w:pPr>
    </w:p>
    <w:tbl>
      <w:tblPr>
        <w:tblW w:w="900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250"/>
        <w:gridCol w:w="810"/>
        <w:gridCol w:w="237"/>
        <w:gridCol w:w="843"/>
        <w:gridCol w:w="270"/>
        <w:gridCol w:w="810"/>
        <w:gridCol w:w="270"/>
        <w:gridCol w:w="900"/>
        <w:gridCol w:w="270"/>
        <w:gridCol w:w="1080"/>
        <w:gridCol w:w="270"/>
        <w:gridCol w:w="990"/>
      </w:tblGrid>
      <w:tr w:rsidR="00C1701B" w:rsidRPr="00B45AFD" w14:paraId="2752A79D" w14:textId="77777777" w:rsidTr="00CD34BD">
        <w:trPr>
          <w:tblHeader/>
        </w:trPr>
        <w:tc>
          <w:tcPr>
            <w:tcW w:w="2250" w:type="dxa"/>
          </w:tcPr>
          <w:p w14:paraId="7EAC31E5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  <w:tcBorders>
              <w:top w:val="nil"/>
              <w:left w:val="nil"/>
              <w:right w:val="nil"/>
            </w:tcBorders>
          </w:tcPr>
          <w:p w14:paraId="2F032942" w14:textId="77777777" w:rsidR="00C1701B" w:rsidRPr="00B45AFD" w:rsidRDefault="008556AE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C1701B" w:rsidRPr="00B45AFD" w14:paraId="490CE694" w14:textId="77777777" w:rsidTr="00CD34BD">
        <w:trPr>
          <w:tblHeader/>
        </w:trPr>
        <w:tc>
          <w:tcPr>
            <w:tcW w:w="2250" w:type="dxa"/>
          </w:tcPr>
          <w:p w14:paraId="28F4F553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587428F9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B54BEA8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1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7D2329F0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27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1701B" w:rsidRPr="00B45AFD" w14:paraId="0BD9BA23" w14:textId="77777777" w:rsidTr="00CD34BD">
        <w:trPr>
          <w:tblHeader/>
        </w:trPr>
        <w:tc>
          <w:tcPr>
            <w:tcW w:w="2250" w:type="dxa"/>
          </w:tcPr>
          <w:p w14:paraId="0EF6A87D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  <w:p w14:paraId="27AA8C64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54D8AF05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37" w:type="dxa"/>
          </w:tcPr>
          <w:p w14:paraId="17BF32BA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D09D03B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C8625ED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</w:tcPr>
          <w:p w14:paraId="6169BB4E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</w:p>
          <w:p w14:paraId="304380BE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270" w:type="dxa"/>
          </w:tcPr>
          <w:p w14:paraId="28AED7F6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569FB129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75C65F5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hideMark/>
          </w:tcPr>
          <w:p w14:paraId="3EC04FB4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หลังจัดประเภทใหม่</w:t>
            </w:r>
          </w:p>
        </w:tc>
        <w:tc>
          <w:tcPr>
            <w:tcW w:w="270" w:type="dxa"/>
          </w:tcPr>
          <w:p w14:paraId="72BE9536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146F3D3E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A8D3A7C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hideMark/>
          </w:tcPr>
          <w:p w14:paraId="67095B0C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270" w:type="dxa"/>
          </w:tcPr>
          <w:p w14:paraId="6CF6B772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4FE87352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9CE1A4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8903AE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จัด</w:t>
            </w:r>
          </w:p>
          <w:p w14:paraId="275EFF68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  <w:p w14:paraId="0279006B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  <w:tc>
          <w:tcPr>
            <w:tcW w:w="270" w:type="dxa"/>
          </w:tcPr>
          <w:p w14:paraId="7711AEDB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  <w:lang w:val="en-GB" w:eastAsia="en-GB"/>
              </w:rPr>
            </w:pPr>
          </w:p>
          <w:p w14:paraId="7C6E0B48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B3C683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hideMark/>
          </w:tcPr>
          <w:p w14:paraId="1FD36516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หลังจัดประเภท</w:t>
            </w:r>
            <w:r w:rsidRPr="00B45AFD">
              <w:rPr>
                <w:rFonts w:ascii="Angsana New" w:hAnsi="Angsana New"/>
                <w:sz w:val="30"/>
                <w:szCs w:val="30"/>
              </w:rPr>
              <w:br/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ใหม่</w:t>
            </w:r>
          </w:p>
        </w:tc>
      </w:tr>
      <w:tr w:rsidR="00C1701B" w:rsidRPr="00B45AFD" w14:paraId="5FA7D819" w14:textId="77777777" w:rsidTr="00CD34BD">
        <w:trPr>
          <w:trHeight w:val="317"/>
          <w:tblHeader/>
        </w:trPr>
        <w:tc>
          <w:tcPr>
            <w:tcW w:w="2250" w:type="dxa"/>
          </w:tcPr>
          <w:p w14:paraId="3AC68C95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750" w:type="dxa"/>
            <w:gridSpan w:val="11"/>
            <w:hideMark/>
          </w:tcPr>
          <w:p w14:paraId="6E0C0EFC" w14:textId="77777777" w:rsidR="00C1701B" w:rsidRPr="00B45AFD" w:rsidRDefault="00C1701B" w:rsidP="00C1701B">
            <w:pPr>
              <w:ind w:left="-115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B45AF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</w:t>
            </w:r>
            <w:r w:rsidRPr="00B45AF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1701B" w:rsidRPr="00B45AFD" w14:paraId="46F9B949" w14:textId="77777777" w:rsidTr="00CD34BD">
        <w:tc>
          <w:tcPr>
            <w:tcW w:w="2250" w:type="dxa"/>
            <w:hideMark/>
          </w:tcPr>
          <w:p w14:paraId="451A2F58" w14:textId="77777777" w:rsidR="00C1701B" w:rsidRPr="00B45AFD" w:rsidRDefault="00C1701B" w:rsidP="00C1701B">
            <w:pPr>
              <w:ind w:left="-14" w:right="-40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</w:t>
            </w:r>
          </w:p>
        </w:tc>
        <w:tc>
          <w:tcPr>
            <w:tcW w:w="810" w:type="dxa"/>
          </w:tcPr>
          <w:p w14:paraId="18970AE7" w14:textId="77777777" w:rsidR="00C1701B" w:rsidRPr="00B45AFD" w:rsidRDefault="00C1701B" w:rsidP="00C1701B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58A01C7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</w:tcPr>
          <w:p w14:paraId="4A732288" w14:textId="77777777" w:rsidR="00C1701B" w:rsidRPr="00B45AFD" w:rsidRDefault="00C1701B" w:rsidP="00C1701B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00A355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986CB3F" w14:textId="77777777" w:rsidR="00C1701B" w:rsidRPr="00B45AFD" w:rsidRDefault="00C1701B" w:rsidP="00C1701B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3001CA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C143F3" w14:textId="77777777" w:rsidR="00C1701B" w:rsidRPr="00B45AFD" w:rsidRDefault="00C1701B" w:rsidP="00C1701B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58A982" w14:textId="77777777" w:rsidR="00C1701B" w:rsidRPr="00B45AFD" w:rsidRDefault="00C1701B" w:rsidP="00C1701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6B9DBE" w14:textId="77777777" w:rsidR="00C1701B" w:rsidRPr="00B45AFD" w:rsidRDefault="00C1701B" w:rsidP="00C1701B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8F60BB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27ED68D" w14:textId="77777777" w:rsidR="00C1701B" w:rsidRPr="00B45AFD" w:rsidRDefault="00C1701B" w:rsidP="00C1701B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701B" w:rsidRPr="00B45AFD" w14:paraId="1E46EC36" w14:textId="77777777" w:rsidTr="00CD34BD">
        <w:trPr>
          <w:trHeight w:val="353"/>
        </w:trPr>
        <w:tc>
          <w:tcPr>
            <w:tcW w:w="2250" w:type="dxa"/>
          </w:tcPr>
          <w:p w14:paraId="75460C18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ณ วันที่ </w:t>
            </w:r>
            <w:r w:rsidR="008556AE" w:rsidRPr="008556AE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Pr="00B45AFD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กันยายน </w:t>
            </w:r>
            <w:r w:rsidR="008556AE" w:rsidRPr="008556AE">
              <w:rPr>
                <w:rFonts w:ascii="Angsana New" w:hAnsi="Angsana New"/>
                <w:b/>
                <w:bCs/>
                <w:i/>
                <w:iCs/>
                <w:spacing w:val="-4"/>
                <w:sz w:val="30"/>
                <w:szCs w:val="30"/>
              </w:rPr>
              <w:t>2562</w:t>
            </w:r>
          </w:p>
        </w:tc>
        <w:tc>
          <w:tcPr>
            <w:tcW w:w="810" w:type="dxa"/>
          </w:tcPr>
          <w:p w14:paraId="1B4AE81C" w14:textId="77777777" w:rsidR="00C1701B" w:rsidRPr="00B45AFD" w:rsidRDefault="00C1701B" w:rsidP="00C1701B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23B74986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</w:tcPr>
          <w:p w14:paraId="498C5ADE" w14:textId="77777777" w:rsidR="00C1701B" w:rsidRPr="00B45AFD" w:rsidRDefault="00C1701B" w:rsidP="00C1701B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86D18A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7215B45" w14:textId="77777777" w:rsidR="00C1701B" w:rsidRPr="00B45AFD" w:rsidRDefault="00C1701B" w:rsidP="00C1701B">
            <w:pPr>
              <w:tabs>
                <w:tab w:val="clear" w:pos="680"/>
                <w:tab w:val="decimal" w:pos="612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B7527D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E458E1" w14:textId="77777777" w:rsidR="00C1701B" w:rsidRPr="00B45AFD" w:rsidRDefault="00C1701B" w:rsidP="00C1701B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3296EA" w14:textId="77777777" w:rsidR="00C1701B" w:rsidRPr="00B45AFD" w:rsidRDefault="00C1701B" w:rsidP="00C1701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D46D6B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27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76769D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B14F96" w14:textId="77777777" w:rsidR="00C1701B" w:rsidRPr="00B45AFD" w:rsidRDefault="00C1701B" w:rsidP="00C1701B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1701B" w:rsidRPr="00B45AFD" w14:paraId="49E12D9D" w14:textId="77777777" w:rsidTr="00CD34BD">
        <w:tc>
          <w:tcPr>
            <w:tcW w:w="2250" w:type="dxa"/>
            <w:hideMark/>
          </w:tcPr>
          <w:p w14:paraId="21E0885E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810" w:type="dxa"/>
          </w:tcPr>
          <w:p w14:paraId="3DDC5331" w14:textId="77777777" w:rsidR="00C1701B" w:rsidRPr="00B45AFD" w:rsidRDefault="008556AE" w:rsidP="00B365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176</w:t>
            </w:r>
          </w:p>
        </w:tc>
        <w:tc>
          <w:tcPr>
            <w:tcW w:w="237" w:type="dxa"/>
          </w:tcPr>
          <w:p w14:paraId="48705EDC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</w:tcPr>
          <w:p w14:paraId="19F3F285" w14:textId="77777777" w:rsidR="00C1701B" w:rsidRPr="00B45AFD" w:rsidRDefault="008556AE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EAB8E91" w14:textId="77777777" w:rsidR="00C1701B" w:rsidRPr="00B45AFD" w:rsidRDefault="00C1701B" w:rsidP="00C1701B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68917A2" w14:textId="77777777" w:rsidR="00C1701B" w:rsidRPr="00B45AFD" w:rsidRDefault="008556AE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179</w:t>
            </w:r>
          </w:p>
        </w:tc>
        <w:tc>
          <w:tcPr>
            <w:tcW w:w="270" w:type="dxa"/>
          </w:tcPr>
          <w:p w14:paraId="645C7C37" w14:textId="77777777" w:rsidR="00C1701B" w:rsidRPr="00B45AFD" w:rsidRDefault="00C1701B" w:rsidP="00C1701B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162611" w14:textId="77777777" w:rsidR="00C1701B" w:rsidRPr="00B45AFD" w:rsidRDefault="008556AE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2BBF3D15" w14:textId="77777777" w:rsidR="00C1701B" w:rsidRPr="00B45AFD" w:rsidRDefault="00C1701B" w:rsidP="00C1701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971F7A" w14:textId="77777777" w:rsidR="00C1701B" w:rsidRPr="00B45AFD" w:rsidRDefault="008556AE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A9F64C9" w14:textId="77777777" w:rsidR="00C1701B" w:rsidRPr="00B45AFD" w:rsidRDefault="00C1701B" w:rsidP="00C1701B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EA4837" w14:textId="77777777" w:rsidR="00C1701B" w:rsidRPr="00B45AFD" w:rsidRDefault="008556AE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38</w:t>
            </w:r>
          </w:p>
        </w:tc>
      </w:tr>
      <w:tr w:rsidR="00C1701B" w:rsidRPr="00B45AFD" w14:paraId="4613903D" w14:textId="77777777" w:rsidTr="00CD34BD">
        <w:tc>
          <w:tcPr>
            <w:tcW w:w="2250" w:type="dxa"/>
            <w:hideMark/>
          </w:tcPr>
          <w:p w14:paraId="5E9FAC63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810" w:type="dxa"/>
          </w:tcPr>
          <w:p w14:paraId="2EA52F54" w14:textId="77777777" w:rsidR="00C1701B" w:rsidRPr="00B45AFD" w:rsidRDefault="008556AE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256</w:t>
            </w:r>
          </w:p>
        </w:tc>
        <w:tc>
          <w:tcPr>
            <w:tcW w:w="237" w:type="dxa"/>
          </w:tcPr>
          <w:p w14:paraId="1215696F" w14:textId="77777777" w:rsidR="00C1701B" w:rsidRPr="00B45AFD" w:rsidRDefault="00C1701B" w:rsidP="00C1701B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A7A787A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6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76CC028" w14:textId="77777777" w:rsidR="00C1701B" w:rsidRPr="00B45AFD" w:rsidRDefault="00C1701B" w:rsidP="00C1701B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2147E39" w14:textId="77777777" w:rsidR="00C1701B" w:rsidRPr="00B45AFD" w:rsidRDefault="008556AE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250</w:t>
            </w:r>
          </w:p>
        </w:tc>
        <w:tc>
          <w:tcPr>
            <w:tcW w:w="270" w:type="dxa"/>
          </w:tcPr>
          <w:p w14:paraId="373B1352" w14:textId="77777777" w:rsidR="00C1701B" w:rsidRPr="00B45AFD" w:rsidRDefault="00C1701B" w:rsidP="00C1701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060F69F" w14:textId="77777777" w:rsidR="00C1701B" w:rsidRPr="00B45AFD" w:rsidRDefault="008556AE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52E216B0" w14:textId="77777777" w:rsidR="00C1701B" w:rsidRPr="00B45AFD" w:rsidRDefault="00C1701B" w:rsidP="00C1701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68D518D" w14:textId="77777777" w:rsidR="00C1701B" w:rsidRPr="00B45AFD" w:rsidRDefault="00C1701B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5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67E727A" w14:textId="77777777" w:rsidR="00C1701B" w:rsidRPr="00B45AFD" w:rsidRDefault="00C1701B" w:rsidP="00C1701B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FA8D82" w14:textId="77777777" w:rsidR="00C1701B" w:rsidRPr="00B45AFD" w:rsidRDefault="008556AE" w:rsidP="00C17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F32921" w:rsidRPr="00B45AFD" w14:paraId="5AB837E9" w14:textId="77777777" w:rsidTr="00CD34BD">
        <w:tc>
          <w:tcPr>
            <w:tcW w:w="2250" w:type="dxa"/>
          </w:tcPr>
          <w:p w14:paraId="77915018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เงินกู้ยืมระยะสั้นจาก</w:t>
            </w:r>
          </w:p>
          <w:p w14:paraId="1CBAA40E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  สถาบันการเงิน</w:t>
            </w:r>
          </w:p>
        </w:tc>
        <w:tc>
          <w:tcPr>
            <w:tcW w:w="810" w:type="dxa"/>
          </w:tcPr>
          <w:p w14:paraId="3F345FF6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7524705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8</w:t>
            </w:r>
            <w:r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092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0A7B5ED1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39F11CCB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1EA594E" w14:textId="77777777" w:rsidR="00F32921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6710311" w14:textId="77777777" w:rsidR="00F32921" w:rsidRPr="00B45AFD" w:rsidRDefault="00F32921" w:rsidP="00F32921">
            <w:pPr>
              <w:tabs>
                <w:tab w:val="decimal" w:pos="720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88F7538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290E193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8</w:t>
            </w:r>
            <w:r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089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B2AA488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DF6F755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68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67B5084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3</w:t>
            </w:r>
            <w:r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000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3CCD395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3DDF03F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445650C4" w14:textId="77777777" w:rsidR="00F32921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E654BAA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149824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41D7FAF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</w:t>
            </w:r>
            <w:r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997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2921" w:rsidRPr="00B45AFD" w14:paraId="3FC81A81" w14:textId="77777777" w:rsidTr="007E074C">
        <w:trPr>
          <w:trHeight w:val="235"/>
        </w:trPr>
        <w:tc>
          <w:tcPr>
            <w:tcW w:w="2250" w:type="dxa"/>
          </w:tcPr>
          <w:p w14:paraId="6845CF97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939CDEA" w14:textId="77777777" w:rsidR="00F32921" w:rsidRPr="00B45AFD" w:rsidRDefault="00F32921" w:rsidP="00F3292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99D5FBA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56E349E" w14:textId="77777777" w:rsidR="00F32921" w:rsidRPr="00B45AFD" w:rsidRDefault="00F32921" w:rsidP="0056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FE56744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EB77BB1" w14:textId="77777777" w:rsidR="00F32921" w:rsidRPr="00B45AFD" w:rsidRDefault="00F32921" w:rsidP="00F3292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10DC91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1EA610C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99CFF1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2CB2E70" w14:textId="77777777" w:rsidR="00F32921" w:rsidRPr="00B45AFD" w:rsidRDefault="00F32921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55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C14905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1AFF7C" w14:textId="77777777" w:rsidR="00F32921" w:rsidRPr="00B45AFD" w:rsidRDefault="00F32921" w:rsidP="00F32921">
            <w:pPr>
              <w:tabs>
                <w:tab w:val="clear" w:pos="680"/>
                <w:tab w:val="decimal" w:pos="774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2921" w:rsidRPr="00B45AFD" w14:paraId="68645875" w14:textId="77777777" w:rsidTr="00156F14">
        <w:trPr>
          <w:trHeight w:val="179"/>
        </w:trPr>
        <w:tc>
          <w:tcPr>
            <w:tcW w:w="2250" w:type="dxa"/>
          </w:tcPr>
          <w:p w14:paraId="7AAD9469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70238045" w14:textId="77777777" w:rsidR="00F32921" w:rsidRPr="00B45AFD" w:rsidRDefault="00F32921" w:rsidP="00F3292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CFCC849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right w:val="nil"/>
            </w:tcBorders>
          </w:tcPr>
          <w:p w14:paraId="289C5DAE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1C2A8CA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3D21948" w14:textId="77777777" w:rsidR="00F32921" w:rsidRPr="00B45AFD" w:rsidRDefault="00F32921" w:rsidP="00F3292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E20DF6F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287DF7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541FF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771C89A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329842C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AC09016" w14:textId="77777777" w:rsidR="00F32921" w:rsidRPr="00B45AFD" w:rsidRDefault="00F32921" w:rsidP="00F32921">
            <w:pPr>
              <w:tabs>
                <w:tab w:val="clear" w:pos="680"/>
                <w:tab w:val="decimal" w:pos="774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2921" w:rsidRPr="00B45AFD" w14:paraId="00B23454" w14:textId="77777777" w:rsidTr="00CD34BD">
        <w:tc>
          <w:tcPr>
            <w:tcW w:w="2250" w:type="dxa"/>
          </w:tcPr>
          <w:p w14:paraId="6CA270BE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</w:t>
            </w:r>
          </w:p>
        </w:tc>
        <w:tc>
          <w:tcPr>
            <w:tcW w:w="810" w:type="dxa"/>
          </w:tcPr>
          <w:p w14:paraId="2ECC2CF9" w14:textId="77777777" w:rsidR="00F32921" w:rsidRPr="00B45AFD" w:rsidRDefault="00F32921" w:rsidP="00F3292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69E62159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3C9A4BD1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65B6DC4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C8EADB3" w14:textId="77777777" w:rsidR="00F32921" w:rsidRPr="00B45AFD" w:rsidRDefault="00F32921" w:rsidP="00F3292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8AAA065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D7F99E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8FDB58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DE9A9A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7DE0BC4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7647EE" w14:textId="77777777" w:rsidR="00F32921" w:rsidRPr="00B45AFD" w:rsidRDefault="00F32921" w:rsidP="00F32921">
            <w:pPr>
              <w:tabs>
                <w:tab w:val="clear" w:pos="680"/>
                <w:tab w:val="decimal" w:pos="774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7316" w:rsidRPr="00B45AFD" w14:paraId="79260056" w14:textId="77777777" w:rsidTr="00CD34BD">
        <w:tc>
          <w:tcPr>
            <w:tcW w:w="2250" w:type="dxa"/>
          </w:tcPr>
          <w:p w14:paraId="4F8E3D34" w14:textId="77777777" w:rsidR="00E67316" w:rsidRPr="00B45AFD" w:rsidRDefault="00E67316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   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สำหรับงวดสามเดือนสิ้นสุด</w:t>
            </w:r>
          </w:p>
        </w:tc>
        <w:tc>
          <w:tcPr>
            <w:tcW w:w="810" w:type="dxa"/>
          </w:tcPr>
          <w:p w14:paraId="1ECEC0B2" w14:textId="77777777" w:rsidR="00E67316" w:rsidRPr="00B45AFD" w:rsidRDefault="00E67316" w:rsidP="00F3292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7CC33292" w14:textId="77777777" w:rsidR="00E67316" w:rsidRPr="00B45AFD" w:rsidRDefault="00E67316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6777F6EF" w14:textId="77777777" w:rsidR="00E67316" w:rsidRPr="00B45AFD" w:rsidRDefault="00E67316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491E3F" w14:textId="77777777" w:rsidR="00E67316" w:rsidRPr="00B45AFD" w:rsidRDefault="00E67316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01A0E30" w14:textId="77777777" w:rsidR="00E67316" w:rsidRPr="00B45AFD" w:rsidRDefault="00E67316" w:rsidP="00F3292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9EFCDD" w14:textId="77777777" w:rsidR="00E67316" w:rsidRPr="00B45AFD" w:rsidRDefault="00E67316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8577FAF" w14:textId="77777777" w:rsidR="00E67316" w:rsidRPr="00B45AFD" w:rsidRDefault="00E67316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CA40FB" w14:textId="77777777" w:rsidR="00E67316" w:rsidRPr="00B45AFD" w:rsidRDefault="00E67316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D2B9FF1" w14:textId="77777777" w:rsidR="00E67316" w:rsidRPr="00B45AFD" w:rsidRDefault="00E67316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A3DAAE" w14:textId="77777777" w:rsidR="00E67316" w:rsidRPr="00B45AFD" w:rsidRDefault="00E67316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2094843" w14:textId="77777777" w:rsidR="00E67316" w:rsidRPr="00B45AFD" w:rsidRDefault="00E67316" w:rsidP="00F32921">
            <w:pPr>
              <w:tabs>
                <w:tab w:val="clear" w:pos="680"/>
                <w:tab w:val="decimal" w:pos="774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67316" w:rsidRPr="00B45AFD" w14:paraId="60F93748" w14:textId="77777777" w:rsidTr="00CD34BD">
        <w:tc>
          <w:tcPr>
            <w:tcW w:w="2250" w:type="dxa"/>
          </w:tcPr>
          <w:p w14:paraId="41E7E6D1" w14:textId="77777777" w:rsidR="00E67316" w:rsidRPr="00B45AFD" w:rsidRDefault="00E67316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   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วันที่ </w:t>
            </w:r>
            <w:r w:rsidR="008556AE" w:rsidRPr="008556AE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>31</w:t>
            </w:r>
            <w:r w:rsidRPr="00B45AFD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 </w:t>
            </w:r>
            <w:r w:rsidR="00993974" w:rsidRPr="00B45AFD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มีนาคม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 </w:t>
            </w:r>
            <w:r w:rsidR="008556AE" w:rsidRPr="008556AE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>2562</w:t>
            </w:r>
          </w:p>
        </w:tc>
        <w:tc>
          <w:tcPr>
            <w:tcW w:w="810" w:type="dxa"/>
          </w:tcPr>
          <w:p w14:paraId="788EB843" w14:textId="77777777" w:rsidR="00E67316" w:rsidRPr="00B45AFD" w:rsidRDefault="00E67316" w:rsidP="00F3292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63FE877" w14:textId="77777777" w:rsidR="00E67316" w:rsidRPr="00B45AFD" w:rsidRDefault="00E67316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2CC5D61A" w14:textId="77777777" w:rsidR="00E67316" w:rsidRPr="00B45AFD" w:rsidRDefault="00E67316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3781D" w14:textId="77777777" w:rsidR="00E67316" w:rsidRPr="00B45AFD" w:rsidRDefault="00E67316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C13D41D" w14:textId="77777777" w:rsidR="00E67316" w:rsidRPr="00B45AFD" w:rsidRDefault="00E67316" w:rsidP="00F32921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FBD45BC" w14:textId="77777777" w:rsidR="00E67316" w:rsidRPr="00B45AFD" w:rsidRDefault="00E67316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29180A" w14:textId="77777777" w:rsidR="00E67316" w:rsidRPr="00B45AFD" w:rsidRDefault="00E67316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8BE9D6" w14:textId="77777777" w:rsidR="00E67316" w:rsidRPr="00B45AFD" w:rsidRDefault="00E67316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96850C" w14:textId="77777777" w:rsidR="00E67316" w:rsidRPr="00B45AFD" w:rsidRDefault="00E67316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57AC9B9" w14:textId="77777777" w:rsidR="00E67316" w:rsidRPr="00B45AFD" w:rsidRDefault="00E67316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2995FB3" w14:textId="77777777" w:rsidR="00E67316" w:rsidRPr="00B45AFD" w:rsidRDefault="00E67316" w:rsidP="00F32921">
            <w:pPr>
              <w:tabs>
                <w:tab w:val="clear" w:pos="680"/>
                <w:tab w:val="decimal" w:pos="774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32921" w:rsidRPr="00B45AFD" w14:paraId="71C38330" w14:textId="77777777" w:rsidTr="00CD34BD">
        <w:tc>
          <w:tcPr>
            <w:tcW w:w="2250" w:type="dxa"/>
          </w:tcPr>
          <w:p w14:paraId="53CABC84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</w:t>
            </w:r>
          </w:p>
          <w:p w14:paraId="23AEFB5B" w14:textId="77777777" w:rsidR="00F32921" w:rsidRPr="00B45AFD" w:rsidRDefault="00F32921" w:rsidP="00F32921">
            <w:pPr>
              <w:ind w:left="43"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บริการที่เกี่ยวข้อง</w:t>
            </w:r>
          </w:p>
        </w:tc>
        <w:tc>
          <w:tcPr>
            <w:tcW w:w="810" w:type="dxa"/>
          </w:tcPr>
          <w:p w14:paraId="0AED9F03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8F9FE78" w14:textId="77777777" w:rsidR="009864B3" w:rsidRPr="00B45AFD" w:rsidRDefault="009864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401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09A42D45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7A696437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8367C01" w14:textId="77777777" w:rsidR="009864B3" w:rsidRPr="00B45AFD" w:rsidRDefault="009864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41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D400D1B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D437703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0397C63" w14:textId="77777777" w:rsidR="009864B3" w:rsidRPr="00B45AFD" w:rsidRDefault="009864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442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865DB0D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6914995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EC09405" w14:textId="77777777" w:rsidR="009864B3" w:rsidRPr="00B45AFD" w:rsidRDefault="009864B3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91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FB7B2E" w14:textId="77777777" w:rsidR="00F32921" w:rsidRPr="00B45AFD" w:rsidRDefault="00F32921" w:rsidP="00F32921">
            <w:pPr>
              <w:tabs>
                <w:tab w:val="clear" w:pos="454"/>
                <w:tab w:val="decimal" w:pos="432"/>
                <w:tab w:val="decimal" w:pos="612"/>
              </w:tabs>
              <w:ind w:left="-108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6B154BF" w14:textId="77777777" w:rsidR="009864B3" w:rsidRPr="00B45AFD" w:rsidRDefault="009864B3" w:rsidP="00F32921">
            <w:pPr>
              <w:tabs>
                <w:tab w:val="clear" w:pos="454"/>
                <w:tab w:val="decimal" w:pos="432"/>
                <w:tab w:val="decimal" w:pos="612"/>
              </w:tabs>
              <w:ind w:left="-108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0D16B4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D2CBFD8" w14:textId="77777777" w:rsidR="009864B3" w:rsidRPr="00B45AFD" w:rsidRDefault="009864B3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19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8C8B41B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6B26CB6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6017A74" w14:textId="77777777" w:rsidR="009864B3" w:rsidRPr="00B45AFD" w:rsidRDefault="009864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110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2921" w:rsidRPr="00B45AFD" w14:paraId="562AA828" w14:textId="77777777" w:rsidTr="00CD34BD">
        <w:tc>
          <w:tcPr>
            <w:tcW w:w="2250" w:type="dxa"/>
          </w:tcPr>
          <w:p w14:paraId="748CBA7A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810" w:type="dxa"/>
          </w:tcPr>
          <w:p w14:paraId="55DAC5D7" w14:textId="77777777" w:rsidR="00F32921" w:rsidRPr="00B45AFD" w:rsidRDefault="009864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7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44E4BC1F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1611C423" w14:textId="77777777" w:rsidR="00F32921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29E2225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790BE75" w14:textId="77777777" w:rsidR="00F32921" w:rsidRPr="00B45AFD" w:rsidRDefault="009864B3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6E76041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564579C" w14:textId="77777777" w:rsidR="00F32921" w:rsidRPr="00B45AFD" w:rsidRDefault="009864B3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81C5C7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E8D2F6B" w14:textId="77777777" w:rsidR="00F32921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9610AB1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AE3F494" w14:textId="77777777" w:rsidR="00F32921" w:rsidRPr="00B45AFD" w:rsidRDefault="009864B3" w:rsidP="00ED0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074C" w:rsidRPr="00B45AFD" w14:paraId="74043FDA" w14:textId="77777777" w:rsidTr="00CD34BD">
        <w:tc>
          <w:tcPr>
            <w:tcW w:w="2250" w:type="dxa"/>
          </w:tcPr>
          <w:p w14:paraId="3D81F0EE" w14:textId="77777777" w:rsidR="007E074C" w:rsidRPr="00B45AFD" w:rsidRDefault="007E074C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810" w:type="dxa"/>
          </w:tcPr>
          <w:p w14:paraId="3D04B19A" w14:textId="77777777" w:rsidR="007E074C" w:rsidRPr="00B45AFD" w:rsidRDefault="009864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16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781E444C" w14:textId="77777777" w:rsidR="007E074C" w:rsidRPr="00B45AFD" w:rsidRDefault="007E074C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3C2F1244" w14:textId="77777777" w:rsidR="007E074C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74DCA1E0" w14:textId="77777777" w:rsidR="007E074C" w:rsidRPr="00B45AFD" w:rsidRDefault="007E074C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F3B1326" w14:textId="77777777" w:rsidR="007E074C" w:rsidRPr="00B45AFD" w:rsidRDefault="009864B3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5A6D8D" w14:textId="77777777" w:rsidR="007E074C" w:rsidRPr="00B45AFD" w:rsidRDefault="007E074C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0297E69" w14:textId="77777777" w:rsidR="007E074C" w:rsidRPr="00B45AFD" w:rsidRDefault="009864B3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6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2E340DC" w14:textId="77777777" w:rsidR="007E074C" w:rsidRPr="00B45AFD" w:rsidRDefault="007E074C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3C1309" w14:textId="77777777" w:rsidR="007E074C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52B31550" w14:textId="77777777" w:rsidR="007E074C" w:rsidRPr="00B45AFD" w:rsidRDefault="007E074C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B457E1F" w14:textId="77777777" w:rsidR="007E074C" w:rsidRPr="00B45AFD" w:rsidRDefault="009864B3" w:rsidP="00ED0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2921" w:rsidRPr="00B45AFD" w14:paraId="73BE8988" w14:textId="77777777" w:rsidTr="00CD34BD">
        <w:tc>
          <w:tcPr>
            <w:tcW w:w="2250" w:type="dxa"/>
          </w:tcPr>
          <w:p w14:paraId="6212912B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  <w:p w14:paraId="7D580BF0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จากบริษัทร่วม</w:t>
            </w:r>
          </w:p>
        </w:tc>
        <w:tc>
          <w:tcPr>
            <w:tcW w:w="810" w:type="dxa"/>
          </w:tcPr>
          <w:p w14:paraId="35CEF6EA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FE34B3E" w14:textId="77777777" w:rsidR="009864B3" w:rsidRPr="00B45AFD" w:rsidRDefault="009864B3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76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2DCA7A5E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4BC530C1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6EC3653" w14:textId="77777777" w:rsidR="009864B3" w:rsidRPr="00B45AFD" w:rsidRDefault="008556AE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14:paraId="0EED02AB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58C1EE8" w14:textId="77777777" w:rsidR="00F32921" w:rsidRPr="00B45AFD" w:rsidRDefault="00F32921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B8A7A61" w14:textId="77777777" w:rsidR="009864B3" w:rsidRPr="00B45AFD" w:rsidRDefault="009864B3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85BBBE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780666E" w14:textId="77777777" w:rsidR="00F32921" w:rsidRPr="00B45AFD" w:rsidRDefault="00F32921" w:rsidP="0009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3E64DDA" w14:textId="77777777" w:rsidR="009864B3" w:rsidRPr="00B45AFD" w:rsidRDefault="009864B3" w:rsidP="0009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545470A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DC30FDE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F448B31" w14:textId="77777777" w:rsidR="009864B3" w:rsidRPr="00B45AFD" w:rsidRDefault="009864B3" w:rsidP="00561D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5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9CC4F3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03C525B" w14:textId="77777777" w:rsidR="00F32921" w:rsidRPr="00B45AFD" w:rsidRDefault="00F32921" w:rsidP="00986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53029C1" w14:textId="77777777" w:rsidR="009864B3" w:rsidRPr="00B45AFD" w:rsidRDefault="009864B3" w:rsidP="00ED0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2921" w:rsidRPr="00B45AFD" w14:paraId="31623A75" w14:textId="77777777" w:rsidTr="00CD34BD">
        <w:tc>
          <w:tcPr>
            <w:tcW w:w="2250" w:type="dxa"/>
          </w:tcPr>
          <w:p w14:paraId="6FAF1DFD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810" w:type="dxa"/>
          </w:tcPr>
          <w:p w14:paraId="2C1E6F38" w14:textId="77777777" w:rsidR="00F32921" w:rsidRPr="00B45AFD" w:rsidRDefault="009864B3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69D7802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0211B534" w14:textId="77777777" w:rsidR="00F32921" w:rsidRPr="00B45AFD" w:rsidRDefault="009864B3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76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C614283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A418564" w14:textId="77777777" w:rsidR="00F32921" w:rsidRPr="00B45AFD" w:rsidRDefault="00F416AB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76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EA72A29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09691E" w14:textId="77777777" w:rsidR="00F32921" w:rsidRPr="00B45AFD" w:rsidRDefault="009864B3" w:rsidP="0009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129869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66DDF5E" w14:textId="77777777" w:rsidR="00F32921" w:rsidRPr="00B45AFD" w:rsidRDefault="009864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27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1EF04B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F52A3D" w14:textId="77777777" w:rsidR="00F32921" w:rsidRPr="00B45AFD" w:rsidRDefault="009864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27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2921" w:rsidRPr="00ED0774" w14:paraId="07F6B288" w14:textId="77777777" w:rsidTr="00CD34BD">
        <w:tc>
          <w:tcPr>
            <w:tcW w:w="2250" w:type="dxa"/>
          </w:tcPr>
          <w:p w14:paraId="20695B3F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10" w:type="dxa"/>
          </w:tcPr>
          <w:p w14:paraId="04DE30F8" w14:textId="77777777" w:rsidR="00F32921" w:rsidRPr="00B45AFD" w:rsidRDefault="009864B3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B094C98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0ECC4D65" w14:textId="77777777" w:rsidR="00F32921" w:rsidRPr="00B45AFD" w:rsidRDefault="009864B3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C1DDED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E6BBCD0" w14:textId="77777777" w:rsidR="00F32921" w:rsidRPr="00B45AFD" w:rsidRDefault="009864B3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37711A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FA978A" w14:textId="77777777" w:rsidR="00F32921" w:rsidRPr="00B45AFD" w:rsidRDefault="009864B3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35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394393E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64A429" w14:textId="77777777" w:rsidR="00F32921" w:rsidRPr="00B45AFD" w:rsidRDefault="008556AE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77FAB246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7963185" w14:textId="77777777" w:rsidR="00F32921" w:rsidRPr="00B45AFD" w:rsidRDefault="009864B3" w:rsidP="00ED0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61DCE" w:rsidRPr="00B45AFD" w14:paraId="6333B86E" w14:textId="77777777" w:rsidTr="00CD34BD">
        <w:tc>
          <w:tcPr>
            <w:tcW w:w="2250" w:type="dxa"/>
          </w:tcPr>
          <w:p w14:paraId="1E2BBE82" w14:textId="77777777" w:rsidR="00561DCE" w:rsidRPr="00B45AFD" w:rsidRDefault="00561DCE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F38566C" w14:textId="77777777" w:rsidR="00561DCE" w:rsidRPr="00B45AFD" w:rsidRDefault="00561DCE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7F5834DD" w14:textId="77777777" w:rsidR="00561DCE" w:rsidRPr="00B45AFD" w:rsidRDefault="00561DCE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75F0F4FF" w14:textId="77777777" w:rsidR="00561DCE" w:rsidRPr="00B45AFD" w:rsidRDefault="00561DCE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F3DE70" w14:textId="77777777" w:rsidR="00561DCE" w:rsidRPr="00B45AFD" w:rsidRDefault="00561DCE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1A935A6" w14:textId="77777777" w:rsidR="00561DCE" w:rsidRPr="00B45AFD" w:rsidRDefault="00561DCE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7BD54D" w14:textId="77777777" w:rsidR="00561DCE" w:rsidRPr="00B45AFD" w:rsidRDefault="00561DCE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0B2ED6C" w14:textId="77777777" w:rsidR="00561DCE" w:rsidRPr="00B45AFD" w:rsidRDefault="00561DCE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4B2B38" w14:textId="77777777" w:rsidR="00561DCE" w:rsidRPr="00B45AFD" w:rsidRDefault="00561DCE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DC5B4DF" w14:textId="77777777" w:rsidR="00561DCE" w:rsidRPr="00B45AFD" w:rsidRDefault="00561DCE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B8AB54" w14:textId="77777777" w:rsidR="00561DCE" w:rsidRPr="00B45AFD" w:rsidRDefault="00561DCE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B91609A" w14:textId="77777777" w:rsidR="00561DCE" w:rsidRPr="00B45AFD" w:rsidRDefault="00561DCE" w:rsidP="00986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1DCE" w:rsidRPr="00B45AFD" w14:paraId="69C05CC7" w14:textId="77777777" w:rsidTr="00CD34BD">
        <w:tc>
          <w:tcPr>
            <w:tcW w:w="2250" w:type="dxa"/>
          </w:tcPr>
          <w:p w14:paraId="52372E8C" w14:textId="77777777" w:rsidR="00561DCE" w:rsidRPr="00B45AFD" w:rsidRDefault="00561DCE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A01A1DA" w14:textId="77777777" w:rsidR="00561DCE" w:rsidRPr="00B45AFD" w:rsidRDefault="00561DCE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BAAFEBD" w14:textId="77777777" w:rsidR="00561DCE" w:rsidRPr="00B45AFD" w:rsidRDefault="00561DCE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09FB6AA3" w14:textId="77777777" w:rsidR="00561DCE" w:rsidRPr="00B45AFD" w:rsidRDefault="00561DCE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3697C1" w14:textId="77777777" w:rsidR="00561DCE" w:rsidRPr="00B45AFD" w:rsidRDefault="00561DCE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26884DC" w14:textId="77777777" w:rsidR="00561DCE" w:rsidRPr="00B45AFD" w:rsidRDefault="00561DCE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BD92CE" w14:textId="77777777" w:rsidR="00561DCE" w:rsidRPr="00B45AFD" w:rsidRDefault="00561DCE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B5F375" w14:textId="77777777" w:rsidR="00561DCE" w:rsidRPr="00B45AFD" w:rsidRDefault="00561DCE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499B68" w14:textId="77777777" w:rsidR="00561DCE" w:rsidRPr="00B45AFD" w:rsidRDefault="00561DCE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DBBEB1" w14:textId="77777777" w:rsidR="00561DCE" w:rsidRPr="00B45AFD" w:rsidRDefault="00561DCE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2F8B4D" w14:textId="77777777" w:rsidR="00561DCE" w:rsidRPr="00B45AFD" w:rsidRDefault="00561DCE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60004AE" w14:textId="77777777" w:rsidR="00561DCE" w:rsidRPr="00B45AFD" w:rsidRDefault="00561DCE" w:rsidP="009864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32921" w:rsidRPr="00B45AFD" w14:paraId="294FB667" w14:textId="77777777" w:rsidTr="00CD34BD">
        <w:tc>
          <w:tcPr>
            <w:tcW w:w="2250" w:type="dxa"/>
          </w:tcPr>
          <w:p w14:paraId="13B428C5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lastRenderedPageBreak/>
              <w:t>ดอกเบี้ยรับ</w:t>
            </w:r>
          </w:p>
        </w:tc>
        <w:tc>
          <w:tcPr>
            <w:tcW w:w="810" w:type="dxa"/>
          </w:tcPr>
          <w:p w14:paraId="018CC551" w14:textId="77777777" w:rsidR="00F32921" w:rsidRPr="00B45AFD" w:rsidRDefault="009864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41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107A6D4D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43BFD148" w14:textId="77777777" w:rsidR="00F32921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270" w:type="dxa"/>
          </w:tcPr>
          <w:p w14:paraId="30CC7FE0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05285E6" w14:textId="77777777" w:rsidR="00F32921" w:rsidRPr="00B45AFD" w:rsidRDefault="009864B3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E79401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25E732" w14:textId="77777777" w:rsidR="00F32921" w:rsidRPr="00B45AFD" w:rsidRDefault="009864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157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23342B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9528A4" w14:textId="77777777" w:rsidR="00F32921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157</w:t>
            </w:r>
          </w:p>
        </w:tc>
        <w:tc>
          <w:tcPr>
            <w:tcW w:w="270" w:type="dxa"/>
          </w:tcPr>
          <w:p w14:paraId="7644FF4E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034A8C" w14:textId="77777777" w:rsidR="00F32921" w:rsidRPr="00B45AFD" w:rsidRDefault="009864B3" w:rsidP="00ED07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2921" w:rsidRPr="00B45AFD" w14:paraId="6306209A" w14:textId="77777777" w:rsidTr="00CD34BD">
        <w:tc>
          <w:tcPr>
            <w:tcW w:w="2250" w:type="dxa"/>
          </w:tcPr>
          <w:p w14:paraId="72154337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810" w:type="dxa"/>
          </w:tcPr>
          <w:p w14:paraId="34C07EDB" w14:textId="77777777" w:rsidR="00F32921" w:rsidRPr="00B45AFD" w:rsidRDefault="009864B3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7CF645C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4A49FE3B" w14:textId="77777777" w:rsidR="00F32921" w:rsidRPr="00B45AFD" w:rsidRDefault="009864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41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3AAEAFD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F059F50" w14:textId="77777777" w:rsidR="00F32921" w:rsidRPr="00B45AFD" w:rsidRDefault="009864B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41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BD8AC4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3815EB7" w14:textId="77777777" w:rsidR="00F32921" w:rsidRPr="00B45AFD" w:rsidRDefault="009864B3" w:rsidP="0062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1B6054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64B6C28" w14:textId="77777777" w:rsidR="00F32921" w:rsidRPr="00B45AFD" w:rsidRDefault="00F416AB" w:rsidP="0062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192</w:t>
            </w:r>
            <w:r w:rsidR="009864B3"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680F4C0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C3A48C1" w14:textId="77777777" w:rsidR="00F32921" w:rsidRPr="00B45AFD" w:rsidRDefault="00F416AB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192</w:t>
            </w:r>
            <w:r w:rsidR="009864B3"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2921" w:rsidRPr="00B45AFD" w14:paraId="2703F8AD" w14:textId="77777777" w:rsidTr="00CD34BD">
        <w:tc>
          <w:tcPr>
            <w:tcW w:w="2250" w:type="dxa"/>
          </w:tcPr>
          <w:p w14:paraId="7D1DA3F6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</w:t>
            </w:r>
          </w:p>
          <w:p w14:paraId="75280368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อสังหาริมทรัพย์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เพื่อการ</w:t>
            </w:r>
          </w:p>
          <w:p w14:paraId="1B17B47B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156F14"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ลงทุน</w:t>
            </w:r>
          </w:p>
        </w:tc>
        <w:tc>
          <w:tcPr>
            <w:tcW w:w="810" w:type="dxa"/>
          </w:tcPr>
          <w:p w14:paraId="7773845C" w14:textId="77777777" w:rsidR="00F32921" w:rsidRPr="00B45AFD" w:rsidRDefault="00F32921" w:rsidP="0062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5A9A7AC" w14:textId="77777777" w:rsidR="00620420" w:rsidRPr="00B45AFD" w:rsidRDefault="00620420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8923AD6" w14:textId="77777777" w:rsidR="00620420" w:rsidRPr="00B45AFD" w:rsidRDefault="00620420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CE81D47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0FB7F840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FBB5F5B" w14:textId="77777777" w:rsidR="00620420" w:rsidRPr="00B45AFD" w:rsidRDefault="00620420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245F10F" w14:textId="77777777" w:rsidR="00620420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03DC5D6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CDB601B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702E2F2" w14:textId="77777777" w:rsidR="00620420" w:rsidRPr="00B45AFD" w:rsidRDefault="00620420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4C93ECB" w14:textId="77777777" w:rsidR="00620420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77AECA0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D4B221" w14:textId="77777777" w:rsidR="00F32921" w:rsidRPr="00B45AFD" w:rsidRDefault="00F32921" w:rsidP="0062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7C28D6F" w14:textId="77777777" w:rsidR="00620420" w:rsidRPr="00B45AFD" w:rsidRDefault="00620420" w:rsidP="0062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DB88F19" w14:textId="77777777" w:rsidR="00620420" w:rsidRPr="00B45AFD" w:rsidRDefault="00620420" w:rsidP="0009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569FA1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236AC64" w14:textId="77777777" w:rsidR="00F32921" w:rsidRPr="00B45AFD" w:rsidRDefault="00F32921" w:rsidP="0062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6806E6A" w14:textId="77777777" w:rsidR="00620420" w:rsidRPr="00B45AFD" w:rsidRDefault="00620420" w:rsidP="0062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818BC89" w14:textId="77777777" w:rsidR="00620420" w:rsidRPr="00B45AFD" w:rsidRDefault="00620420" w:rsidP="0029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05C06B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B38AE2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5E3DAEB" w14:textId="77777777" w:rsidR="00620420" w:rsidRPr="00B45AFD" w:rsidRDefault="00620420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152228A" w14:textId="77777777" w:rsidR="00620420" w:rsidRPr="00B45AFD" w:rsidRDefault="00620420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2921" w:rsidRPr="00B45AFD" w14:paraId="6666D8B5" w14:textId="77777777" w:rsidTr="00CD34BD">
        <w:tc>
          <w:tcPr>
            <w:tcW w:w="2250" w:type="dxa"/>
          </w:tcPr>
          <w:p w14:paraId="5E67D7F1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10" w:type="dxa"/>
          </w:tcPr>
          <w:p w14:paraId="50D4233F" w14:textId="77777777" w:rsidR="00F32921" w:rsidRPr="00B45AFD" w:rsidRDefault="00620420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23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75591AE6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7669E2C9" w14:textId="77777777" w:rsidR="00F32921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572E3553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2C0982E" w14:textId="77777777" w:rsidR="00F32921" w:rsidRPr="00B45AFD" w:rsidRDefault="00620420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5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19AED2F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F8A0110" w14:textId="77777777" w:rsidR="00F32921" w:rsidRPr="00B45AFD" w:rsidRDefault="00620420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48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C578640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4C60B02" w14:textId="77777777" w:rsidR="00F32921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39</w:t>
            </w:r>
          </w:p>
        </w:tc>
        <w:tc>
          <w:tcPr>
            <w:tcW w:w="270" w:type="dxa"/>
          </w:tcPr>
          <w:p w14:paraId="2CA129B0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C9163C" w14:textId="77777777" w:rsidR="00F32921" w:rsidRPr="00B45AFD" w:rsidRDefault="00F416AB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9</w:t>
            </w:r>
            <w:r w:rsidR="00620420"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32921" w:rsidRPr="00B45AFD" w14:paraId="7E1918CA" w14:textId="77777777" w:rsidTr="00CD34BD">
        <w:tc>
          <w:tcPr>
            <w:tcW w:w="2250" w:type="dxa"/>
          </w:tcPr>
          <w:p w14:paraId="12947A96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ต้นทุนการให้เช่าและ</w:t>
            </w:r>
          </w:p>
          <w:p w14:paraId="652F965F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บริการที่เกี่ยวข้อง</w:t>
            </w:r>
          </w:p>
        </w:tc>
        <w:tc>
          <w:tcPr>
            <w:tcW w:w="810" w:type="dxa"/>
          </w:tcPr>
          <w:p w14:paraId="6DA89818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7DFCBE6" w14:textId="77777777" w:rsidR="00620420" w:rsidRPr="00B45AFD" w:rsidRDefault="008556AE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118</w:t>
            </w:r>
          </w:p>
        </w:tc>
        <w:tc>
          <w:tcPr>
            <w:tcW w:w="237" w:type="dxa"/>
          </w:tcPr>
          <w:p w14:paraId="5F9E2812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1741B92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E52927E" w14:textId="77777777" w:rsidR="00F416AB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270" w:type="dxa"/>
          </w:tcPr>
          <w:p w14:paraId="70CADF89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1EE7D09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53F9C43" w14:textId="77777777" w:rsidR="00F416AB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270" w:type="dxa"/>
          </w:tcPr>
          <w:p w14:paraId="145A6F97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C779EA3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40DC88D" w14:textId="77777777" w:rsidR="00620420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FD3B472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BE507B" w14:textId="77777777" w:rsidR="00F32921" w:rsidRPr="00B45AFD" w:rsidRDefault="00F32921" w:rsidP="0062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B225B12" w14:textId="77777777" w:rsidR="00620420" w:rsidRPr="00B45AFD" w:rsidRDefault="008556AE" w:rsidP="0062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00C99F5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7B0C5D" w14:textId="77777777" w:rsidR="00F32921" w:rsidRPr="00B45AFD" w:rsidRDefault="00F32921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1964D1E" w14:textId="77777777" w:rsidR="00F416AB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F32921" w:rsidRPr="00B45AFD" w14:paraId="3E458C30" w14:textId="77777777" w:rsidTr="00CD34BD">
        <w:tc>
          <w:tcPr>
            <w:tcW w:w="2250" w:type="dxa"/>
          </w:tcPr>
          <w:p w14:paraId="23D8F39F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810" w:type="dxa"/>
          </w:tcPr>
          <w:p w14:paraId="5506F1E7" w14:textId="77777777" w:rsidR="00F32921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7" w:type="dxa"/>
          </w:tcPr>
          <w:p w14:paraId="067B0E47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39DF67BA" w14:textId="77777777" w:rsidR="00F32921" w:rsidRPr="00B45AFD" w:rsidRDefault="00620420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A9B0B4F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90DAD24" w14:textId="77777777" w:rsidR="00F32921" w:rsidRPr="00B45AFD" w:rsidRDefault="00620420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B816F1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D5505BA" w14:textId="77777777" w:rsidR="00F32921" w:rsidRPr="00B45AFD" w:rsidRDefault="00620420" w:rsidP="0009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C972CE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846388F" w14:textId="77777777" w:rsidR="00F32921" w:rsidRPr="00B45AFD" w:rsidRDefault="00620420" w:rsidP="0029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F472C3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4E347C8" w14:textId="77777777" w:rsidR="00F32921" w:rsidRPr="00B45AFD" w:rsidRDefault="00620420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2921" w:rsidRPr="00B45AFD" w14:paraId="33C2BAD5" w14:textId="77777777" w:rsidTr="00CD34BD">
        <w:tc>
          <w:tcPr>
            <w:tcW w:w="2250" w:type="dxa"/>
          </w:tcPr>
          <w:p w14:paraId="0D1FE0B0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ต้นทุนค่าสาธารณูปโภค</w:t>
            </w:r>
          </w:p>
        </w:tc>
        <w:tc>
          <w:tcPr>
            <w:tcW w:w="810" w:type="dxa"/>
          </w:tcPr>
          <w:p w14:paraId="1AFB6BD9" w14:textId="77777777" w:rsidR="00F32921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37" w:type="dxa"/>
          </w:tcPr>
          <w:p w14:paraId="3A65283E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5C5A624" w14:textId="77777777" w:rsidR="00F32921" w:rsidRPr="00B45AFD" w:rsidRDefault="00620420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5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83A832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7D835F8" w14:textId="77777777" w:rsidR="00F32921" w:rsidRPr="00B45AFD" w:rsidRDefault="00620420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C9B4096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B099DFE" w14:textId="77777777" w:rsidR="00F32921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AFF21DE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8C32095" w14:textId="77777777" w:rsidR="00F32921" w:rsidRPr="00B45AFD" w:rsidRDefault="00620420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C5D34A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0478B95" w14:textId="77777777" w:rsidR="00F32921" w:rsidRPr="00B45AFD" w:rsidRDefault="00620420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3641D" w:rsidRPr="00B45AFD" w14:paraId="2274ED71" w14:textId="77777777" w:rsidTr="00CD34BD">
        <w:tc>
          <w:tcPr>
            <w:tcW w:w="2250" w:type="dxa"/>
          </w:tcPr>
          <w:p w14:paraId="50863FD7" w14:textId="77777777" w:rsidR="0093641D" w:rsidRPr="00B45AFD" w:rsidRDefault="009F3A6D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810" w:type="dxa"/>
          </w:tcPr>
          <w:p w14:paraId="494BF95D" w14:textId="77777777" w:rsidR="0093641D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37" w:type="dxa"/>
          </w:tcPr>
          <w:p w14:paraId="02AA51F6" w14:textId="77777777" w:rsidR="0093641D" w:rsidRPr="00B45AFD" w:rsidRDefault="0093641D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B16F06E" w14:textId="77777777" w:rsidR="0093641D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1A12904B" w14:textId="77777777" w:rsidR="0093641D" w:rsidRPr="00B45AFD" w:rsidRDefault="0093641D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36600A" w14:textId="77777777" w:rsidR="0093641D" w:rsidRPr="00B45AFD" w:rsidRDefault="008556AE" w:rsidP="009F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220F54D3" w14:textId="77777777" w:rsidR="0093641D" w:rsidRPr="00B45AFD" w:rsidRDefault="0093641D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35D96D" w14:textId="77777777" w:rsidR="0093641D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9E2FBF8" w14:textId="77777777" w:rsidR="0093641D" w:rsidRPr="00B45AFD" w:rsidRDefault="0093641D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E93CFA" w14:textId="77777777" w:rsidR="0093641D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5D4FB2B" w14:textId="77777777" w:rsidR="0093641D" w:rsidRPr="00B45AFD" w:rsidRDefault="0093641D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B46AE1" w14:textId="77777777" w:rsidR="0093641D" w:rsidRPr="00B45AFD" w:rsidRDefault="008556AE" w:rsidP="009F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9F3A6D" w:rsidRPr="00B45AFD" w14:paraId="782BFCC8" w14:textId="77777777" w:rsidTr="00CD34BD">
        <w:tc>
          <w:tcPr>
            <w:tcW w:w="2250" w:type="dxa"/>
          </w:tcPr>
          <w:p w14:paraId="7AC5C843" w14:textId="77777777" w:rsidR="009F3A6D" w:rsidRPr="00B45AFD" w:rsidRDefault="009F3A6D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ต้นทุนค่าจัดการ</w:t>
            </w:r>
          </w:p>
        </w:tc>
        <w:tc>
          <w:tcPr>
            <w:tcW w:w="810" w:type="dxa"/>
          </w:tcPr>
          <w:p w14:paraId="10A0A5BC" w14:textId="77777777" w:rsidR="009F3A6D" w:rsidRPr="00B45AFD" w:rsidRDefault="00620420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E02C647" w14:textId="77777777" w:rsidR="009F3A6D" w:rsidRPr="00B45AFD" w:rsidRDefault="009F3A6D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4B7D9FB5" w14:textId="77777777" w:rsidR="009F3A6D" w:rsidRPr="00B45AFD" w:rsidRDefault="008556AE" w:rsidP="00620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2D64BDCB" w14:textId="77777777" w:rsidR="009F3A6D" w:rsidRPr="00B45AFD" w:rsidRDefault="009F3A6D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CD1E2D3" w14:textId="77777777" w:rsidR="009F3A6D" w:rsidRPr="00B45AFD" w:rsidRDefault="008556AE" w:rsidP="00F416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6AF77677" w14:textId="77777777" w:rsidR="009F3A6D" w:rsidRPr="00B45AFD" w:rsidRDefault="009F3A6D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88ADD0" w14:textId="77777777" w:rsidR="009F3A6D" w:rsidRPr="00B45AFD" w:rsidRDefault="00620420" w:rsidP="0009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80E4B2" w14:textId="77777777" w:rsidR="009F3A6D" w:rsidRPr="00B45AFD" w:rsidRDefault="009F3A6D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BD25C3A" w14:textId="77777777" w:rsidR="009F3A6D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4028F590" w14:textId="77777777" w:rsidR="009F3A6D" w:rsidRPr="00B45AFD" w:rsidRDefault="009F3A6D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E615CA4" w14:textId="77777777" w:rsidR="009F3A6D" w:rsidRPr="00B45AFD" w:rsidRDefault="008556AE" w:rsidP="009F3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22</w:t>
            </w:r>
          </w:p>
        </w:tc>
      </w:tr>
      <w:tr w:rsidR="007E074C" w:rsidRPr="00B45AFD" w14:paraId="545D2F45" w14:textId="77777777" w:rsidTr="00CD34BD">
        <w:tc>
          <w:tcPr>
            <w:tcW w:w="2250" w:type="dxa"/>
          </w:tcPr>
          <w:p w14:paraId="4A8D7293" w14:textId="77777777" w:rsidR="007E074C" w:rsidRPr="00B45AFD" w:rsidRDefault="007E074C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ต้นทุนการให้บริการ</w:t>
            </w:r>
          </w:p>
        </w:tc>
        <w:tc>
          <w:tcPr>
            <w:tcW w:w="810" w:type="dxa"/>
          </w:tcPr>
          <w:p w14:paraId="2F715D3A" w14:textId="77777777" w:rsidR="007E074C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37" w:type="dxa"/>
          </w:tcPr>
          <w:p w14:paraId="2B123C29" w14:textId="77777777" w:rsidR="007E074C" w:rsidRPr="00B45AFD" w:rsidRDefault="007E074C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759AAC4F" w14:textId="77777777" w:rsidR="007E074C" w:rsidRPr="00B45AFD" w:rsidRDefault="00620420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11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9D1547A" w14:textId="77777777" w:rsidR="007E074C" w:rsidRPr="00B45AFD" w:rsidRDefault="007E074C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EA296DF" w14:textId="77777777" w:rsidR="007E074C" w:rsidRPr="00B45AFD" w:rsidRDefault="00620420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82DEF3" w14:textId="77777777" w:rsidR="007E074C" w:rsidRPr="00B45AFD" w:rsidRDefault="007E074C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AFE685" w14:textId="77777777" w:rsidR="007E074C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02B58C8" w14:textId="77777777" w:rsidR="007E074C" w:rsidRPr="00B45AFD" w:rsidRDefault="007E074C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9F9A9AD" w14:textId="77777777" w:rsidR="007E074C" w:rsidRPr="00B45AFD" w:rsidRDefault="002F7ED6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3</w:t>
            </w:r>
            <w:r w:rsidR="00620420"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9EF3474" w14:textId="77777777" w:rsidR="007E074C" w:rsidRPr="00B45AFD" w:rsidRDefault="007E074C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8BC217B" w14:textId="77777777" w:rsidR="007E074C" w:rsidRPr="00B45AFD" w:rsidRDefault="00620420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32921" w:rsidRPr="00B45AFD" w14:paraId="0F751187" w14:textId="77777777" w:rsidTr="00CD34BD">
        <w:tc>
          <w:tcPr>
            <w:tcW w:w="2250" w:type="dxa"/>
          </w:tcPr>
          <w:p w14:paraId="15EB3DC4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</w:tcPr>
          <w:p w14:paraId="7CAD378E" w14:textId="77777777" w:rsidR="00F32921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197</w:t>
            </w:r>
          </w:p>
        </w:tc>
        <w:tc>
          <w:tcPr>
            <w:tcW w:w="237" w:type="dxa"/>
          </w:tcPr>
          <w:p w14:paraId="1C393B00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A991E94" w14:textId="77777777" w:rsidR="00F32921" w:rsidRPr="00B45AFD" w:rsidRDefault="002F7ED6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51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F36FAB8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B3D2E59" w14:textId="77777777" w:rsidR="00F32921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146</w:t>
            </w:r>
          </w:p>
        </w:tc>
        <w:tc>
          <w:tcPr>
            <w:tcW w:w="270" w:type="dxa"/>
          </w:tcPr>
          <w:p w14:paraId="3527ED71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CCCB1C" w14:textId="77777777" w:rsidR="00F32921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101</w:t>
            </w:r>
          </w:p>
        </w:tc>
        <w:tc>
          <w:tcPr>
            <w:tcW w:w="270" w:type="dxa"/>
          </w:tcPr>
          <w:p w14:paraId="6698E0D0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1F57E22" w14:textId="77777777" w:rsidR="00F32921" w:rsidRPr="00B45AFD" w:rsidRDefault="002F7ED6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33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1F4876A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FBB5A9" w14:textId="77777777" w:rsidR="00F32921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68</w:t>
            </w:r>
          </w:p>
        </w:tc>
      </w:tr>
      <w:tr w:rsidR="00F32921" w:rsidRPr="00B45AFD" w14:paraId="2A59445D" w14:textId="77777777" w:rsidTr="0015175C">
        <w:tc>
          <w:tcPr>
            <w:tcW w:w="2250" w:type="dxa"/>
          </w:tcPr>
          <w:p w14:paraId="192E28B5" w14:textId="77777777" w:rsidR="00F32921" w:rsidRPr="00B45AFD" w:rsidRDefault="00F32921" w:rsidP="00F32921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10" w:type="dxa"/>
          </w:tcPr>
          <w:p w14:paraId="1ADC783B" w14:textId="77777777" w:rsidR="00F32921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37" w:type="dxa"/>
          </w:tcPr>
          <w:p w14:paraId="16FD260F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08A9D0E3" w14:textId="77777777" w:rsidR="00F32921" w:rsidRPr="00B45AFD" w:rsidRDefault="00620420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40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5BF5A38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8F51AAB" w14:textId="77777777" w:rsidR="00F32921" w:rsidRPr="00B45AFD" w:rsidRDefault="00620420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E0CE391" w14:textId="77777777" w:rsidR="00F32921" w:rsidRPr="00B45AFD" w:rsidRDefault="00F32921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F831C86" w14:textId="77777777" w:rsidR="00F32921" w:rsidRPr="00B45AFD" w:rsidRDefault="008556AE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73EA1B6A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2AB06F" w14:textId="77777777" w:rsidR="00F32921" w:rsidRPr="00B45AFD" w:rsidRDefault="00620420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13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BBF8723" w14:textId="77777777" w:rsidR="00F32921" w:rsidRPr="00B45AFD" w:rsidRDefault="00F32921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DB02A73" w14:textId="77777777" w:rsidR="00F32921" w:rsidRPr="00B45AFD" w:rsidRDefault="00620420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175C" w:rsidRPr="00B45AFD" w14:paraId="4E18CD5B" w14:textId="77777777" w:rsidTr="0015175C">
        <w:tc>
          <w:tcPr>
            <w:tcW w:w="2250" w:type="dxa"/>
          </w:tcPr>
          <w:p w14:paraId="3DA05B4F" w14:textId="77777777" w:rsidR="0015175C" w:rsidRPr="005A4A73" w:rsidRDefault="0015175C" w:rsidP="005A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110"/>
              <w:rPr>
                <w:rFonts w:ascii="Angsana New" w:hAnsi="Angsana New"/>
                <w:spacing w:val="-10"/>
                <w:sz w:val="30"/>
                <w:szCs w:val="30"/>
                <w:cs/>
              </w:rPr>
            </w:pPr>
            <w:r w:rsidRPr="005A4A73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</w:t>
            </w:r>
            <w:r w:rsidR="005A4A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A4A7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5A4A73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5A4A73">
              <w:rPr>
                <w:rFonts w:ascii="Angsana New" w:hAnsi="Angsana New"/>
                <w:sz w:val="30"/>
                <w:szCs w:val="30"/>
                <w:cs/>
              </w:rPr>
              <w:t>)</w:t>
            </w:r>
            <w:r w:rsidRPr="005A4A73">
              <w:rPr>
                <w:rFonts w:ascii="Angsana New" w:hAnsi="Angsana New"/>
                <w:spacing w:val="-10"/>
                <w:sz w:val="30"/>
                <w:szCs w:val="30"/>
              </w:rPr>
              <w:br/>
            </w:r>
            <w:r w:rsidRPr="005A4A73">
              <w:rPr>
                <w:rFonts w:ascii="Angsana New" w:hAnsi="Angsana New"/>
                <w:spacing w:val="-10"/>
                <w:sz w:val="30"/>
                <w:szCs w:val="30"/>
                <w:cs/>
              </w:rPr>
              <w:t xml:space="preserve"> </w:t>
            </w:r>
            <w:r w:rsidR="007A2FE3" w:rsidRPr="005A4A73">
              <w:rPr>
                <w:rFonts w:ascii="Angsana New" w:hAnsi="Angsana New"/>
                <w:spacing w:val="-10"/>
                <w:sz w:val="30"/>
                <w:szCs w:val="30"/>
              </w:rPr>
              <w:t xml:space="preserve">  </w:t>
            </w:r>
            <w:r w:rsidRPr="005A4A7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จากเงินลงทุนในบริษัท</w:t>
            </w:r>
            <w:r w:rsidR="005A4A73" w:rsidRPr="005A4A7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ร่วม</w:t>
            </w:r>
            <w:r w:rsidRPr="005A4A73">
              <w:rPr>
                <w:rFonts w:ascii="Angsana New" w:hAnsi="Angsana New"/>
                <w:spacing w:val="-10"/>
                <w:sz w:val="30"/>
                <w:szCs w:val="30"/>
              </w:rPr>
              <w:br/>
            </w:r>
            <w:r w:rsidR="007A2FE3" w:rsidRPr="005A4A73">
              <w:rPr>
                <w:rFonts w:ascii="Angsana New" w:hAnsi="Angsana New"/>
                <w:spacing w:val="-10"/>
                <w:sz w:val="30"/>
                <w:szCs w:val="30"/>
              </w:rPr>
              <w:t xml:space="preserve">   </w:t>
            </w:r>
            <w:r w:rsidRPr="005A4A7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และ</w:t>
            </w:r>
            <w:r w:rsidR="00CD091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การ</w:t>
            </w:r>
            <w:r w:rsidRPr="005A4A73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ร่วมค้าสุทธิจาก</w:t>
            </w:r>
            <w:r w:rsidR="00CD0913">
              <w:rPr>
                <w:rFonts w:ascii="Angsana New" w:hAnsi="Angsana New"/>
                <w:spacing w:val="-2"/>
                <w:sz w:val="30"/>
                <w:szCs w:val="30"/>
                <w:cs/>
              </w:rPr>
              <w:br/>
            </w:r>
            <w:r w:rsidR="00CD0913" w:rsidRPr="005A4A73">
              <w:rPr>
                <w:rFonts w:ascii="Angsana New" w:hAnsi="Angsana New"/>
                <w:spacing w:val="-12"/>
                <w:sz w:val="30"/>
                <w:szCs w:val="30"/>
              </w:rPr>
              <w:t xml:space="preserve">   </w:t>
            </w:r>
            <w:r w:rsidR="005A4A73" w:rsidRPr="00CD091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7A2FE3" w:rsidRPr="00CD0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A4A73" w:rsidRPr="00CD0913">
              <w:rPr>
                <w:rFonts w:ascii="Angsana New" w:hAnsi="Angsana New"/>
                <w:sz w:val="30"/>
                <w:szCs w:val="30"/>
              </w:rPr>
              <w:t>(</w:t>
            </w:r>
            <w:r w:rsidR="005A4A73" w:rsidRPr="00CD0913">
              <w:rPr>
                <w:rFonts w:ascii="Angsana New" w:hAnsi="Angsana New" w:hint="cs"/>
                <w:sz w:val="30"/>
                <w:szCs w:val="30"/>
                <w:cs/>
              </w:rPr>
              <w:t>ขาดทุน)</w:t>
            </w:r>
            <w:r w:rsidR="005A4A73" w:rsidRPr="00CD091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CD0913">
              <w:rPr>
                <w:rFonts w:ascii="Angsana New" w:hAnsi="Angsana New" w:hint="cs"/>
                <w:sz w:val="30"/>
                <w:szCs w:val="30"/>
                <w:cs/>
              </w:rPr>
              <w:t>ที่ยังไม่</w:t>
            </w:r>
            <w:r w:rsidR="00CD0913" w:rsidRPr="00CD091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CD0913" w:rsidRPr="00CD091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D0913">
              <w:rPr>
                <w:rFonts w:ascii="Angsana New" w:hAnsi="Angsana New" w:hint="cs"/>
                <w:sz w:val="30"/>
                <w:szCs w:val="30"/>
                <w:cs/>
              </w:rPr>
              <w:t>เกิด</w:t>
            </w:r>
            <w:r w:rsidR="005A4A73" w:rsidRPr="00CD0913">
              <w:rPr>
                <w:rFonts w:ascii="Angsana New" w:hAnsi="Angsana New" w:hint="cs"/>
                <w:sz w:val="30"/>
                <w:szCs w:val="30"/>
                <w:cs/>
              </w:rPr>
              <w:t>ขึ้นจาก</w:t>
            </w:r>
            <w:r w:rsidRPr="00CD0913">
              <w:rPr>
                <w:rFonts w:ascii="Angsana New" w:hAnsi="Angsana New" w:hint="cs"/>
                <w:sz w:val="30"/>
                <w:szCs w:val="30"/>
                <w:cs/>
              </w:rPr>
              <w:t>การขาย</w:t>
            </w:r>
            <w:r w:rsidR="00CD0913" w:rsidRPr="00CD091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CD0913" w:rsidRPr="00CD0913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D0913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  <w:r w:rsidR="005A4A73" w:rsidRPr="00CD0913"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5A4A73">
              <w:rPr>
                <w:rFonts w:ascii="Angsana New" w:hAnsi="Angsana New"/>
                <w:spacing w:val="-10"/>
                <w:sz w:val="30"/>
                <w:szCs w:val="30"/>
              </w:rPr>
              <w:br/>
            </w:r>
            <w:r w:rsidR="007A2FE3" w:rsidRPr="005A4A73">
              <w:rPr>
                <w:rFonts w:ascii="Angsana New" w:hAnsi="Angsana New"/>
                <w:spacing w:val="-10"/>
                <w:sz w:val="30"/>
                <w:szCs w:val="30"/>
              </w:rPr>
              <w:t xml:space="preserve">   </w:t>
            </w:r>
            <w:r w:rsidRPr="005A4A7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บริษัทร่วมและการ</w:t>
            </w:r>
            <w:r w:rsidR="005A4A73" w:rsidRPr="005A4A7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810" w:type="dxa"/>
          </w:tcPr>
          <w:p w14:paraId="4BDBB007" w14:textId="77777777" w:rsidR="0015175C" w:rsidRDefault="0015175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5FCDD93" w14:textId="77777777" w:rsidR="0015175C" w:rsidRDefault="0015175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0CD32DC" w14:textId="77777777" w:rsidR="0015175C" w:rsidRDefault="0015175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B24EF53" w14:textId="77777777" w:rsidR="0015175C" w:rsidRDefault="0015175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2FE0EFB" w14:textId="77777777" w:rsidR="0015175C" w:rsidRDefault="0015175C" w:rsidP="005A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27918622" w14:textId="77777777" w:rsidR="007865B3" w:rsidRDefault="007865B3" w:rsidP="005A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4D37CC1" w14:textId="77777777" w:rsidR="0015175C" w:rsidRPr="00B45AFD" w:rsidRDefault="0015175C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1065A6A6" w14:textId="77777777" w:rsidR="0015175C" w:rsidRPr="00B45AFD" w:rsidRDefault="0015175C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26B6DA11" w14:textId="77777777" w:rsidR="0015175C" w:rsidRDefault="0015175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FD874A6" w14:textId="77777777" w:rsidR="0015175C" w:rsidRDefault="0015175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DFFE02B" w14:textId="77777777" w:rsidR="0015175C" w:rsidRDefault="0015175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C479FA0" w14:textId="77777777" w:rsidR="0015175C" w:rsidRDefault="0015175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2C373FA" w14:textId="77777777" w:rsidR="0015175C" w:rsidRDefault="0015175C" w:rsidP="005A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F44EFCD" w14:textId="77777777" w:rsidR="007865B3" w:rsidRDefault="007865B3" w:rsidP="005A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2B044DF" w14:textId="77777777" w:rsidR="0015175C" w:rsidRPr="00B45AFD" w:rsidRDefault="0015175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61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F4EEEBD" w14:textId="77777777" w:rsidR="0015175C" w:rsidRPr="00B45AFD" w:rsidRDefault="0015175C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2298655" w14:textId="77777777" w:rsidR="0015175C" w:rsidRDefault="0015175C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E130ACD" w14:textId="77777777" w:rsidR="0015175C" w:rsidRDefault="0015175C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B921C7E" w14:textId="77777777" w:rsidR="0015175C" w:rsidRDefault="0015175C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F5BB2DC" w14:textId="77777777" w:rsidR="0015175C" w:rsidRDefault="0015175C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BE99EC0" w14:textId="77777777" w:rsidR="0015175C" w:rsidRDefault="0015175C" w:rsidP="005A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C7C1D44" w14:textId="77777777" w:rsidR="007865B3" w:rsidRDefault="007865B3" w:rsidP="005A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07B9ABC" w14:textId="77777777" w:rsidR="0015175C" w:rsidRPr="00B45AFD" w:rsidRDefault="0015175C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61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0EC00C1" w14:textId="77777777" w:rsidR="0015175C" w:rsidRPr="00B45AFD" w:rsidRDefault="0015175C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E5B983" w14:textId="77777777" w:rsidR="0015175C" w:rsidRDefault="0015175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00AC8C8" w14:textId="77777777" w:rsidR="0015175C" w:rsidRDefault="0015175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8C5739A" w14:textId="77777777" w:rsidR="0015175C" w:rsidRDefault="0015175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9F0B7B5" w14:textId="77777777" w:rsidR="0015175C" w:rsidRDefault="0015175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2C46FA7" w14:textId="77777777" w:rsidR="0015175C" w:rsidRDefault="0015175C" w:rsidP="005A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4FC056D" w14:textId="77777777" w:rsidR="007865B3" w:rsidRDefault="007865B3" w:rsidP="005A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3690370" w14:textId="77777777" w:rsidR="0015175C" w:rsidRPr="00B45AFD" w:rsidRDefault="0015175C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B5AC31" w14:textId="77777777" w:rsidR="0015175C" w:rsidRPr="00B45AFD" w:rsidRDefault="0015175C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A9B98BC" w14:textId="77777777" w:rsidR="0015175C" w:rsidRDefault="0015175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E3F4256" w14:textId="77777777" w:rsidR="0015175C" w:rsidRDefault="0015175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BE08F24" w14:textId="77777777" w:rsidR="0015175C" w:rsidRDefault="0015175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0E0573B" w14:textId="77777777" w:rsidR="0015175C" w:rsidRDefault="0015175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97F55B6" w14:textId="77777777" w:rsidR="0015175C" w:rsidRDefault="0015175C" w:rsidP="005A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55081AE1" w14:textId="77777777" w:rsidR="007865B3" w:rsidRDefault="007865B3" w:rsidP="005A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32FC1BEE" w14:textId="77777777" w:rsidR="0015175C" w:rsidRPr="00B45AFD" w:rsidRDefault="0015175C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C84C69" w14:textId="77777777" w:rsidR="0015175C" w:rsidRPr="00B45AFD" w:rsidRDefault="0015175C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280E8A" w14:textId="77777777" w:rsidR="0015175C" w:rsidRDefault="0015175C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AC2BF64" w14:textId="77777777" w:rsidR="0015175C" w:rsidRDefault="0015175C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C353187" w14:textId="77777777" w:rsidR="0015175C" w:rsidRDefault="0015175C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FB9C57D" w14:textId="77777777" w:rsidR="0015175C" w:rsidRDefault="0015175C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4D9FDC9" w14:textId="77777777" w:rsidR="0015175C" w:rsidRDefault="0015175C" w:rsidP="005A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19E9FCC3" w14:textId="77777777" w:rsidR="007865B3" w:rsidRDefault="007865B3" w:rsidP="005A4A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  <w:p w14:paraId="4092782B" w14:textId="77777777" w:rsidR="0015175C" w:rsidRPr="00B45AFD" w:rsidRDefault="0015175C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175C" w:rsidRPr="00B45AFD" w14:paraId="023D4397" w14:textId="77777777" w:rsidTr="005A4A73">
        <w:tc>
          <w:tcPr>
            <w:tcW w:w="2250" w:type="dxa"/>
          </w:tcPr>
          <w:p w14:paraId="288AFDB1" w14:textId="77777777" w:rsidR="007A2FE3" w:rsidRPr="007A2FE3" w:rsidRDefault="007A2FE3" w:rsidP="007A2FE3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A2FE3">
              <w:rPr>
                <w:rFonts w:ascii="Angsana New" w:hAnsi="Angsana New" w:hint="cs"/>
                <w:sz w:val="30"/>
                <w:szCs w:val="30"/>
                <w:cs/>
              </w:rPr>
              <w:t>ส่วนแบ่งกำไรจาก</w:t>
            </w:r>
          </w:p>
          <w:p w14:paraId="77333CC6" w14:textId="77777777" w:rsidR="007A2FE3" w:rsidRPr="007A2FE3" w:rsidRDefault="007A2FE3" w:rsidP="007A2FE3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A2FE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A2FE3">
              <w:rPr>
                <w:rFonts w:ascii="Angsana New" w:hAnsi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  <w:p w14:paraId="03AF7118" w14:textId="77777777" w:rsidR="0015175C" w:rsidRPr="0015175C" w:rsidRDefault="007A2FE3" w:rsidP="007A2FE3">
            <w:pPr>
              <w:ind w:right="-405"/>
              <w:jc w:val="both"/>
              <w:rPr>
                <w:rFonts w:ascii="Angsana New" w:hAnsi="Angsana New"/>
                <w:spacing w:val="-12"/>
                <w:sz w:val="30"/>
                <w:szCs w:val="30"/>
                <w:cs/>
              </w:rPr>
            </w:pPr>
            <w:r w:rsidRPr="007A2FE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7A2FE3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810" w:type="dxa"/>
          </w:tcPr>
          <w:p w14:paraId="7C924E40" w14:textId="77777777" w:rsidR="0015175C" w:rsidRDefault="0015175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3D0F7B8" w14:textId="77777777" w:rsidR="007A2FE3" w:rsidRDefault="007A2FE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2BC1B18" w14:textId="77777777" w:rsidR="0015175C" w:rsidRPr="00B45AFD" w:rsidRDefault="0015175C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61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15684BFA" w14:textId="77777777" w:rsidR="0015175C" w:rsidRPr="00B45AFD" w:rsidRDefault="0015175C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nil"/>
            </w:tcBorders>
          </w:tcPr>
          <w:p w14:paraId="5D376AA5" w14:textId="77777777" w:rsidR="0015175C" w:rsidRDefault="0015175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20317F4" w14:textId="77777777" w:rsidR="007A2FE3" w:rsidRDefault="007A2FE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BBAC794" w14:textId="77777777" w:rsidR="0015175C" w:rsidRPr="00B45AFD" w:rsidRDefault="008556AE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07874DBD" w14:textId="77777777" w:rsidR="0015175C" w:rsidRPr="00B45AFD" w:rsidRDefault="0015175C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CBDFE62" w14:textId="77777777" w:rsidR="0015175C" w:rsidRDefault="0015175C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FD4F4AE" w14:textId="77777777" w:rsidR="007A2FE3" w:rsidRDefault="007A2FE3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7BB9373" w14:textId="77777777" w:rsidR="0015175C" w:rsidRPr="00B45AFD" w:rsidRDefault="0015175C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146D42" w14:textId="77777777" w:rsidR="0015175C" w:rsidRPr="00B45AFD" w:rsidRDefault="0015175C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B04595" w14:textId="77777777" w:rsidR="0015175C" w:rsidRDefault="0015175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96A3F59" w14:textId="77777777" w:rsidR="007A2FE3" w:rsidRDefault="007A2FE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C0CE11E" w14:textId="77777777" w:rsidR="0015175C" w:rsidRPr="00B45AFD" w:rsidRDefault="0015175C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25270C" w14:textId="77777777" w:rsidR="0015175C" w:rsidRPr="00B45AFD" w:rsidRDefault="0015175C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D57C776" w14:textId="77777777" w:rsidR="0015175C" w:rsidRDefault="0015175C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B8BB403" w14:textId="77777777" w:rsidR="007A2FE3" w:rsidRDefault="007A2FE3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985AF21" w14:textId="77777777" w:rsidR="0015175C" w:rsidRPr="00B45AFD" w:rsidRDefault="0015175C" w:rsidP="001517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9C6F3D" w14:textId="77777777" w:rsidR="0015175C" w:rsidRPr="00B45AFD" w:rsidRDefault="0015175C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464405E" w14:textId="77777777" w:rsidR="0015175C" w:rsidRDefault="0015175C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5061B61" w14:textId="77777777" w:rsidR="007A2FE3" w:rsidRDefault="007A2FE3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6555226" w14:textId="77777777" w:rsidR="0015175C" w:rsidRPr="00B45AFD" w:rsidRDefault="0015175C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20420" w:rsidRPr="00B45AFD" w14:paraId="5553C53C" w14:textId="77777777" w:rsidTr="005A4A73">
        <w:tc>
          <w:tcPr>
            <w:tcW w:w="2250" w:type="dxa"/>
          </w:tcPr>
          <w:p w14:paraId="0356ABC9" w14:textId="77777777" w:rsidR="00620420" w:rsidRPr="00B45AFD" w:rsidRDefault="00620420" w:rsidP="00F32921">
            <w:pPr>
              <w:ind w:left="175" w:right="-405" w:hanging="17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2F08ECC7" w14:textId="77777777" w:rsidR="00620420" w:rsidRPr="00B45AFD" w:rsidRDefault="00620420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047065F4" w14:textId="77777777" w:rsidR="00620420" w:rsidRPr="00B45AFD" w:rsidRDefault="00620420" w:rsidP="00F32921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3F9CC" w14:textId="77777777" w:rsidR="00620420" w:rsidRPr="00B45AFD" w:rsidRDefault="00AD4FE4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92F97D" w14:textId="77777777" w:rsidR="00620420" w:rsidRPr="00B45AFD" w:rsidRDefault="00620420" w:rsidP="00F32921">
            <w:pPr>
              <w:tabs>
                <w:tab w:val="decimal" w:pos="612"/>
              </w:tabs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077A01A3" w14:textId="77777777" w:rsidR="00620420" w:rsidRPr="00B45AFD" w:rsidRDefault="00620420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9D79CB" w14:textId="77777777" w:rsidR="00620420" w:rsidRPr="00B45AFD" w:rsidRDefault="00620420" w:rsidP="00F32921">
            <w:pPr>
              <w:tabs>
                <w:tab w:val="decimal" w:pos="612"/>
              </w:tabs>
              <w:ind w:right="-40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A5647B3" w14:textId="77777777" w:rsidR="00620420" w:rsidRPr="00B45AFD" w:rsidRDefault="00620420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B0967AE" w14:textId="77777777" w:rsidR="00620420" w:rsidRPr="00B45AFD" w:rsidRDefault="00620420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DB6D41" w14:textId="77777777" w:rsidR="00620420" w:rsidRPr="00B45AFD" w:rsidRDefault="00AD4FE4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FB37CB" w14:textId="77777777" w:rsidR="00620420" w:rsidRPr="00B45AFD" w:rsidRDefault="00620420" w:rsidP="00F32921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1E985724" w14:textId="77777777" w:rsidR="00620420" w:rsidRPr="00B45AFD" w:rsidRDefault="00620420" w:rsidP="00F32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93974" w:rsidRPr="00B45AFD" w14:paraId="66751DD6" w14:textId="77777777" w:rsidTr="005A4A73">
        <w:tc>
          <w:tcPr>
            <w:tcW w:w="2250" w:type="dxa"/>
          </w:tcPr>
          <w:p w14:paraId="09C281BE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lastRenderedPageBreak/>
              <w:t xml:space="preserve">   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>สำหรับงวดหกเดือนสิ้นสุด</w:t>
            </w:r>
          </w:p>
        </w:tc>
        <w:tc>
          <w:tcPr>
            <w:tcW w:w="810" w:type="dxa"/>
          </w:tcPr>
          <w:p w14:paraId="05F7FB91" w14:textId="77777777" w:rsidR="00993974" w:rsidRPr="00B45AFD" w:rsidRDefault="00993974" w:rsidP="00993974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157A9D3B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1BEE92B7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7F2563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6ACA1590" w14:textId="77777777" w:rsidR="00993974" w:rsidRPr="00B45AFD" w:rsidRDefault="00993974" w:rsidP="00993974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AA23E8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B305904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D3D136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10DC788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AC67C0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9150531" w14:textId="77777777" w:rsidR="00993974" w:rsidRPr="00B45AFD" w:rsidRDefault="00993974" w:rsidP="00993974">
            <w:pPr>
              <w:tabs>
                <w:tab w:val="clear" w:pos="680"/>
                <w:tab w:val="decimal" w:pos="774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93974" w:rsidRPr="00B45AFD" w14:paraId="3E5C2EE7" w14:textId="77777777" w:rsidTr="00993974">
        <w:tc>
          <w:tcPr>
            <w:tcW w:w="2250" w:type="dxa"/>
          </w:tcPr>
          <w:p w14:paraId="3606904E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   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วันที่ </w:t>
            </w:r>
            <w:r w:rsidR="008556AE" w:rsidRPr="008556AE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>31</w:t>
            </w:r>
            <w:r w:rsidRPr="00B45AFD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 xml:space="preserve"> </w:t>
            </w:r>
            <w:r w:rsidRPr="00B45AFD">
              <w:rPr>
                <w:rFonts w:ascii="Angsana New" w:hAnsi="Angsana New" w:hint="cs"/>
                <w:b/>
                <w:bCs/>
                <w:i/>
                <w:iCs/>
                <w:spacing w:val="-8"/>
                <w:sz w:val="30"/>
                <w:szCs w:val="30"/>
                <w:cs/>
              </w:rPr>
              <w:t xml:space="preserve">มีนาคม </w:t>
            </w:r>
            <w:r w:rsidR="008556AE" w:rsidRPr="008556AE">
              <w:rPr>
                <w:rFonts w:ascii="Angsana New" w:hAnsi="Angsana New"/>
                <w:b/>
                <w:bCs/>
                <w:i/>
                <w:iCs/>
                <w:spacing w:val="-8"/>
                <w:sz w:val="30"/>
                <w:szCs w:val="30"/>
              </w:rPr>
              <w:t>2562</w:t>
            </w:r>
          </w:p>
        </w:tc>
        <w:tc>
          <w:tcPr>
            <w:tcW w:w="810" w:type="dxa"/>
          </w:tcPr>
          <w:p w14:paraId="34DAD9F4" w14:textId="77777777" w:rsidR="00993974" w:rsidRPr="00B45AFD" w:rsidRDefault="00993974" w:rsidP="00993974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4AE82268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467CD589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E18B5DF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5060254" w14:textId="77777777" w:rsidR="00993974" w:rsidRPr="00B45AFD" w:rsidRDefault="00993974" w:rsidP="00993974">
            <w:pPr>
              <w:tabs>
                <w:tab w:val="clear" w:pos="680"/>
                <w:tab w:val="decimal" w:pos="695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9433F2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A99A62D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88EF54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7524155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9A12F3A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79D7347" w14:textId="77777777" w:rsidR="00993974" w:rsidRPr="00B45AFD" w:rsidRDefault="00993974" w:rsidP="00993974">
            <w:pPr>
              <w:tabs>
                <w:tab w:val="clear" w:pos="680"/>
                <w:tab w:val="decimal" w:pos="774"/>
              </w:tabs>
              <w:ind w:right="-15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93974" w:rsidRPr="00B45AFD" w14:paraId="639B6F43" w14:textId="77777777" w:rsidTr="00993974">
        <w:tc>
          <w:tcPr>
            <w:tcW w:w="2250" w:type="dxa"/>
          </w:tcPr>
          <w:p w14:paraId="71803206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</w:t>
            </w:r>
          </w:p>
          <w:p w14:paraId="5E0C15C6" w14:textId="77777777" w:rsidR="00993974" w:rsidRPr="00B45AFD" w:rsidRDefault="00993974" w:rsidP="00993974">
            <w:pPr>
              <w:ind w:left="43"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บริการที่เกี่ยวข้อง</w:t>
            </w:r>
          </w:p>
        </w:tc>
        <w:tc>
          <w:tcPr>
            <w:tcW w:w="810" w:type="dxa"/>
          </w:tcPr>
          <w:p w14:paraId="10AC480A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C546BD1" w14:textId="77777777" w:rsidR="00620420" w:rsidRPr="00B45AFD" w:rsidRDefault="00620420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791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0DB91602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108DFF7B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28EC05D" w14:textId="77777777" w:rsidR="00620420" w:rsidRPr="00B45AFD" w:rsidRDefault="00620420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74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9768FD8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4792610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6B6106C" w14:textId="77777777" w:rsidR="00620420" w:rsidRPr="00B45AFD" w:rsidRDefault="00620420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865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1A0EC8E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59FDE06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1156F3B" w14:textId="77777777" w:rsidR="00620420" w:rsidRPr="00B45AFD" w:rsidRDefault="00620420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196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E592F94" w14:textId="77777777" w:rsidR="00993974" w:rsidRPr="00B45AFD" w:rsidRDefault="00993974" w:rsidP="00993974">
            <w:pPr>
              <w:tabs>
                <w:tab w:val="clear" w:pos="454"/>
                <w:tab w:val="decimal" w:pos="432"/>
                <w:tab w:val="decimal" w:pos="612"/>
              </w:tabs>
              <w:ind w:left="-108"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E83386E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B188A83" w14:textId="77777777" w:rsidR="00620420" w:rsidRPr="00B45AFD" w:rsidRDefault="00620420" w:rsidP="002F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30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86800E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DEB8954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000391A" w14:textId="77777777" w:rsidR="000E2067" w:rsidRPr="00B45AFD" w:rsidRDefault="000E2067" w:rsidP="002F7E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226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93974" w:rsidRPr="00B45AFD" w14:paraId="5104566F" w14:textId="77777777" w:rsidTr="00993974">
        <w:tc>
          <w:tcPr>
            <w:tcW w:w="2250" w:type="dxa"/>
          </w:tcPr>
          <w:p w14:paraId="5D084EDB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รายได้จากการขาย  </w:t>
            </w:r>
          </w:p>
          <w:p w14:paraId="22C60885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อสังหาริมทรัพย์</w:t>
            </w:r>
          </w:p>
        </w:tc>
        <w:tc>
          <w:tcPr>
            <w:tcW w:w="810" w:type="dxa"/>
          </w:tcPr>
          <w:p w14:paraId="22418B71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78F3F93" w14:textId="77777777" w:rsidR="000E2067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</w:t>
            </w:r>
            <w:r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025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5D86B5DB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13FB6907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EF8FC8C" w14:textId="77777777" w:rsidR="000E2067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</w:t>
            </w:r>
            <w:r w:rsidR="000E2067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025</w:t>
            </w:r>
          </w:p>
        </w:tc>
        <w:tc>
          <w:tcPr>
            <w:tcW w:w="270" w:type="dxa"/>
          </w:tcPr>
          <w:p w14:paraId="20FD59E2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26DF078" w14:textId="77777777" w:rsidR="00993974" w:rsidRPr="00B45AFD" w:rsidRDefault="00993974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EAEFC5E" w14:textId="77777777" w:rsidR="000E2067" w:rsidRPr="00B45AFD" w:rsidRDefault="000E2067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1474A5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DCBB741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B42263B" w14:textId="77777777" w:rsidR="000E2067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347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3C19BAB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57DE13D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1936AD24" w14:textId="77777777" w:rsidR="000E2067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="000E2067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347</w:t>
            </w:r>
          </w:p>
        </w:tc>
        <w:tc>
          <w:tcPr>
            <w:tcW w:w="270" w:type="dxa"/>
          </w:tcPr>
          <w:p w14:paraId="619CF898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F9DA1A" w14:textId="77777777" w:rsidR="00993974" w:rsidRPr="00B45AFD" w:rsidRDefault="00993974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530ED16" w14:textId="77777777" w:rsidR="000E2067" w:rsidRPr="00B45AFD" w:rsidRDefault="000E2067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974" w:rsidRPr="00B45AFD" w14:paraId="2D16470A" w14:textId="77777777" w:rsidTr="00993974">
        <w:tc>
          <w:tcPr>
            <w:tcW w:w="2250" w:type="dxa"/>
          </w:tcPr>
          <w:p w14:paraId="2E74BA51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รายได้ค่าสาธารณูปโภค</w:t>
            </w:r>
          </w:p>
        </w:tc>
        <w:tc>
          <w:tcPr>
            <w:tcW w:w="810" w:type="dxa"/>
          </w:tcPr>
          <w:p w14:paraId="4F1C6EAC" w14:textId="77777777" w:rsidR="00993974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13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10CE8DA3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F1C4ED3" w14:textId="77777777" w:rsidR="00993974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C08DFB9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B7BABB3" w14:textId="77777777" w:rsidR="00993974" w:rsidRPr="00B45AFD" w:rsidRDefault="000E2067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76D6A8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415C2B3" w14:textId="77777777" w:rsidR="00993974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3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1DB1470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CABC422" w14:textId="77777777" w:rsidR="00993974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4903614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B775C21" w14:textId="77777777" w:rsidR="00993974" w:rsidRPr="00B45AFD" w:rsidRDefault="000E2067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974" w:rsidRPr="00B45AFD" w14:paraId="261003B0" w14:textId="77777777" w:rsidTr="00993974">
        <w:tc>
          <w:tcPr>
            <w:tcW w:w="2250" w:type="dxa"/>
          </w:tcPr>
          <w:p w14:paraId="4AB01795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810" w:type="dxa"/>
          </w:tcPr>
          <w:p w14:paraId="60859DDF" w14:textId="77777777" w:rsidR="00993974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32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01065FB0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6C919716" w14:textId="77777777" w:rsidR="00993974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270" w:type="dxa"/>
          </w:tcPr>
          <w:p w14:paraId="285E1105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BBFACBB" w14:textId="77777777" w:rsidR="00993974" w:rsidRPr="00B45AFD" w:rsidRDefault="000E2067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525973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93E709C" w14:textId="77777777" w:rsidR="00993974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9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B72F6B9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470002F" w14:textId="77777777" w:rsidR="00993974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7C3D0FB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E351915" w14:textId="77777777" w:rsidR="00993974" w:rsidRPr="00B45AFD" w:rsidRDefault="000E2067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974" w:rsidRPr="00B45AFD" w14:paraId="0467D960" w14:textId="77777777" w:rsidTr="00993974">
        <w:tc>
          <w:tcPr>
            <w:tcW w:w="2250" w:type="dxa"/>
          </w:tcPr>
          <w:p w14:paraId="4F6A2E3C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  <w:p w14:paraId="377C8F96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จากบริษัทร่วม</w:t>
            </w:r>
          </w:p>
        </w:tc>
        <w:tc>
          <w:tcPr>
            <w:tcW w:w="810" w:type="dxa"/>
          </w:tcPr>
          <w:p w14:paraId="409D3486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9F4DA02" w14:textId="77777777" w:rsidR="000E2067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159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715C7D0E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0436655F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5DB948D" w14:textId="77777777" w:rsidR="000E2067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159</w:t>
            </w:r>
          </w:p>
        </w:tc>
        <w:tc>
          <w:tcPr>
            <w:tcW w:w="270" w:type="dxa"/>
          </w:tcPr>
          <w:p w14:paraId="43DEB10D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13B12AB" w14:textId="77777777" w:rsidR="00993974" w:rsidRPr="00B45AFD" w:rsidRDefault="00993974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24806E1" w14:textId="77777777" w:rsidR="000E2067" w:rsidRPr="00B45AFD" w:rsidRDefault="000E2067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3CE100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A9068C2" w14:textId="77777777" w:rsidR="00993974" w:rsidRPr="00B45AFD" w:rsidRDefault="00993974" w:rsidP="0009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10FB750" w14:textId="77777777" w:rsidR="000E2067" w:rsidRPr="00B45AFD" w:rsidRDefault="000E2067" w:rsidP="0009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F8624F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E06044" w14:textId="77777777" w:rsidR="00993974" w:rsidRPr="00B45AFD" w:rsidRDefault="00993974" w:rsidP="0029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3D9FC4D" w14:textId="77777777" w:rsidR="000E2067" w:rsidRPr="00B45AFD" w:rsidRDefault="000E2067" w:rsidP="0029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B0E984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9FB5B19" w14:textId="77777777" w:rsidR="00993974" w:rsidRPr="00B45AFD" w:rsidRDefault="00993974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AE2A886" w14:textId="77777777" w:rsidR="000E2067" w:rsidRPr="00B45AFD" w:rsidRDefault="000E2067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974" w:rsidRPr="00B45AFD" w14:paraId="3E3D4A6B" w14:textId="77777777" w:rsidTr="00993974">
        <w:tc>
          <w:tcPr>
            <w:tcW w:w="2250" w:type="dxa"/>
          </w:tcPr>
          <w:p w14:paraId="1F0AF04C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810" w:type="dxa"/>
          </w:tcPr>
          <w:p w14:paraId="01B164D6" w14:textId="77777777" w:rsidR="00993974" w:rsidRPr="00B45AFD" w:rsidRDefault="000E2067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D761553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061CD1BF" w14:textId="77777777" w:rsidR="00993974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159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A74689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E49A773" w14:textId="77777777" w:rsidR="00993974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159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AA9AAAA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A0504F7" w14:textId="77777777" w:rsidR="00993974" w:rsidRPr="00B45AFD" w:rsidRDefault="000E2067" w:rsidP="0009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9C3CF7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DBA347" w14:textId="77777777" w:rsidR="00993974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54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E13A293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250BBB2" w14:textId="77777777" w:rsidR="00993974" w:rsidRPr="00B45AFD" w:rsidRDefault="00C50BA2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54</w:t>
            </w:r>
            <w:r w:rsidRPr="00B45AFD">
              <w:rPr>
                <w:rFonts w:ascii="Angsana New" w:hAnsi="Angsana New"/>
                <w:sz w:val="30"/>
                <w:szCs w:val="30"/>
                <w:lang w:val="en-GB"/>
              </w:rPr>
              <w:t>)</w:t>
            </w:r>
          </w:p>
        </w:tc>
      </w:tr>
      <w:tr w:rsidR="00993974" w:rsidRPr="00B45AFD" w14:paraId="4D16E612" w14:textId="77777777" w:rsidTr="00993974">
        <w:tc>
          <w:tcPr>
            <w:tcW w:w="2250" w:type="dxa"/>
          </w:tcPr>
          <w:p w14:paraId="505CD1E6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10" w:type="dxa"/>
          </w:tcPr>
          <w:p w14:paraId="13ED3508" w14:textId="77777777" w:rsidR="00993974" w:rsidRPr="00B45AFD" w:rsidRDefault="000E2067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0E182A88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02466D7" w14:textId="77777777" w:rsidR="00993974" w:rsidRPr="00B45AFD" w:rsidRDefault="000E2067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F8A323B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3B5B909" w14:textId="77777777" w:rsidR="00993974" w:rsidRPr="00B45AFD" w:rsidRDefault="000E2067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883934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E075CCE" w14:textId="77777777" w:rsidR="00993974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38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B80074D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A50538" w14:textId="77777777" w:rsidR="00993974" w:rsidRPr="00B45AFD" w:rsidRDefault="008556AE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270" w:type="dxa"/>
          </w:tcPr>
          <w:p w14:paraId="3AC5ECB7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6170B3C" w14:textId="77777777" w:rsidR="00993974" w:rsidRPr="00B45AFD" w:rsidRDefault="000E2067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974" w:rsidRPr="00B45AFD" w14:paraId="031D816A" w14:textId="77777777" w:rsidTr="00993974">
        <w:tc>
          <w:tcPr>
            <w:tcW w:w="2250" w:type="dxa"/>
          </w:tcPr>
          <w:p w14:paraId="02852240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810" w:type="dxa"/>
          </w:tcPr>
          <w:p w14:paraId="487F9F55" w14:textId="77777777" w:rsidR="00993974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69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63104E8E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03A283CB" w14:textId="77777777" w:rsidR="00993974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69</w:t>
            </w:r>
          </w:p>
        </w:tc>
        <w:tc>
          <w:tcPr>
            <w:tcW w:w="270" w:type="dxa"/>
          </w:tcPr>
          <w:p w14:paraId="0CA6ACEF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1450A6A" w14:textId="77777777" w:rsidR="00993974" w:rsidRPr="00B45AFD" w:rsidRDefault="000E2067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AD6A31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7CF79A6" w14:textId="77777777" w:rsidR="00993974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300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D7A905A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0090C5" w14:textId="77777777" w:rsidR="00993974" w:rsidRPr="00B45AFD" w:rsidRDefault="008556AE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270" w:type="dxa"/>
          </w:tcPr>
          <w:p w14:paraId="5ABE9D02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D9A4A33" w14:textId="77777777" w:rsidR="00993974" w:rsidRPr="00B45AFD" w:rsidRDefault="000E2067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974" w:rsidRPr="00B45AFD" w14:paraId="4D0ED2D2" w14:textId="77777777" w:rsidTr="00993974">
        <w:tc>
          <w:tcPr>
            <w:tcW w:w="2250" w:type="dxa"/>
          </w:tcPr>
          <w:p w14:paraId="1DFA6ECA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รายได้จากการลงทุน</w:t>
            </w:r>
          </w:p>
        </w:tc>
        <w:tc>
          <w:tcPr>
            <w:tcW w:w="810" w:type="dxa"/>
          </w:tcPr>
          <w:p w14:paraId="2B790677" w14:textId="77777777" w:rsidR="00993974" w:rsidRPr="00B45AFD" w:rsidRDefault="000E2067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5CF9CDDC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765B4776" w14:textId="77777777" w:rsidR="00993974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69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6D17234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C1703F1" w14:textId="77777777" w:rsidR="00993974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69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9FF003B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B89C72" w14:textId="77777777" w:rsidR="00993974" w:rsidRPr="00B45AFD" w:rsidRDefault="000E2067" w:rsidP="0009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56800D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87B6D3C" w14:textId="77777777" w:rsidR="00993974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338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21A499A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5865244" w14:textId="77777777" w:rsidR="00993974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338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93974" w:rsidRPr="00B45AFD" w14:paraId="7D0E2E8B" w14:textId="77777777" w:rsidTr="00993974">
        <w:tc>
          <w:tcPr>
            <w:tcW w:w="2250" w:type="dxa"/>
          </w:tcPr>
          <w:p w14:paraId="4CBAA425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กำไรจากการจำหน่าย</w:t>
            </w:r>
          </w:p>
          <w:p w14:paraId="2F3801D3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 xml:space="preserve">   อสังหาริมทรัพย์</w:t>
            </w: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เพื่อการ</w:t>
            </w:r>
          </w:p>
          <w:p w14:paraId="12AAC217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 xml:space="preserve">    ลงทุน</w:t>
            </w:r>
          </w:p>
        </w:tc>
        <w:tc>
          <w:tcPr>
            <w:tcW w:w="810" w:type="dxa"/>
          </w:tcPr>
          <w:p w14:paraId="3BE495F1" w14:textId="77777777" w:rsidR="00993974" w:rsidRPr="00B45AFD" w:rsidRDefault="00993974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B59111F" w14:textId="77777777" w:rsidR="000E2067" w:rsidRPr="00B45AFD" w:rsidRDefault="000E2067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2F2B28C" w14:textId="77777777" w:rsidR="000E2067" w:rsidRPr="00B45AFD" w:rsidRDefault="000E2067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23B867FF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747A71E2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86FD98C" w14:textId="77777777" w:rsidR="000E2067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5F99FD0" w14:textId="77777777" w:rsidR="000E2067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888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4749AC6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86257DA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FD10954" w14:textId="77777777" w:rsidR="000E2067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15FD220" w14:textId="77777777" w:rsidR="000E2067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888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0D0413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261F67E" w14:textId="77777777" w:rsidR="00993974" w:rsidRPr="00B45AFD" w:rsidRDefault="00993974" w:rsidP="0009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339EBFC" w14:textId="77777777" w:rsidR="000E2067" w:rsidRPr="00B45AFD" w:rsidRDefault="000E2067" w:rsidP="0009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01EDC78" w14:textId="77777777" w:rsidR="000E2067" w:rsidRPr="00B45AFD" w:rsidRDefault="000E2067" w:rsidP="0009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AFCC1BB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DA0E278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501D16FF" w14:textId="77777777" w:rsidR="000E2067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070802CA" w14:textId="77777777" w:rsidR="000E2067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653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95FC42A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9F575B8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8B1F459" w14:textId="77777777" w:rsidR="000E2067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DF7F8BD" w14:textId="77777777" w:rsidR="000E2067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653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93974" w:rsidRPr="00B45AFD" w14:paraId="05256242" w14:textId="77777777" w:rsidTr="00993974">
        <w:tc>
          <w:tcPr>
            <w:tcW w:w="2250" w:type="dxa"/>
          </w:tcPr>
          <w:p w14:paraId="241C7A11" w14:textId="77777777" w:rsidR="00993974" w:rsidRPr="00B45AFD" w:rsidRDefault="00993974" w:rsidP="00993974">
            <w:pPr>
              <w:ind w:left="175" w:right="-405" w:hanging="17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กำไรที่รับรู้จากการ</w:t>
            </w:r>
          </w:p>
          <w:p w14:paraId="7383A37B" w14:textId="77777777" w:rsidR="00993974" w:rsidRPr="00B45AFD" w:rsidRDefault="00993974" w:rsidP="00993974">
            <w:pPr>
              <w:ind w:left="175" w:right="-405" w:hanging="17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จำหน่ายอสังหาริมทรัพย์</w:t>
            </w:r>
          </w:p>
        </w:tc>
        <w:tc>
          <w:tcPr>
            <w:tcW w:w="810" w:type="dxa"/>
          </w:tcPr>
          <w:p w14:paraId="1C23A690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EB9A5FA" w14:textId="77777777" w:rsidR="000E2067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8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53211C1F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3840A2DC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2B4A458" w14:textId="77777777" w:rsidR="000E2067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7119652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8C06CCE" w14:textId="77777777" w:rsidR="00993974" w:rsidRPr="00B45AFD" w:rsidRDefault="00993974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91AEA56" w14:textId="77777777" w:rsidR="000E2067" w:rsidRPr="00B45AFD" w:rsidRDefault="000E2067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9CB45E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C04CCB" w14:textId="77777777" w:rsidR="00993974" w:rsidRPr="00B45AFD" w:rsidRDefault="00993974" w:rsidP="0009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24EEEFF" w14:textId="77777777" w:rsidR="000E2067" w:rsidRPr="00B45AFD" w:rsidRDefault="000E2067" w:rsidP="0009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33922B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A7B33D2" w14:textId="77777777" w:rsidR="00993974" w:rsidRPr="00B45AFD" w:rsidRDefault="00993974" w:rsidP="0029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37FBB9C" w14:textId="77777777" w:rsidR="000E2067" w:rsidRPr="00B45AFD" w:rsidRDefault="000E2067" w:rsidP="0029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64D0B9D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4C36BDC" w14:textId="77777777" w:rsidR="00993974" w:rsidRPr="00B45AFD" w:rsidRDefault="00993974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80DD15B" w14:textId="77777777" w:rsidR="000E2067" w:rsidRPr="00B45AFD" w:rsidRDefault="000E2067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974" w:rsidRPr="00B45AFD" w14:paraId="2AC3727F" w14:textId="77777777" w:rsidTr="00993974">
        <w:tc>
          <w:tcPr>
            <w:tcW w:w="2250" w:type="dxa"/>
          </w:tcPr>
          <w:p w14:paraId="06373B6C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10" w:type="dxa"/>
          </w:tcPr>
          <w:p w14:paraId="0FEF4F9E" w14:textId="77777777" w:rsidR="00993974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45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6ACE0868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7D257DD5" w14:textId="77777777" w:rsidR="00993974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22593E8E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C18FE6" w14:textId="77777777" w:rsidR="00993974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16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0BA3AE1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237198CA" w14:textId="77777777" w:rsidR="00993974" w:rsidRPr="00B45AFD" w:rsidRDefault="000E2067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87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7FF490F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A2AFD2" w14:textId="77777777" w:rsidR="00993974" w:rsidRPr="00B45AFD" w:rsidRDefault="008556AE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70" w:type="dxa"/>
          </w:tcPr>
          <w:p w14:paraId="373FF04B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F24164" w14:textId="77777777" w:rsidR="00993974" w:rsidRPr="00B45AFD" w:rsidRDefault="0044319D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15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93974" w:rsidRPr="00B45AFD" w14:paraId="445E5E87" w14:textId="77777777" w:rsidTr="00993974">
        <w:tc>
          <w:tcPr>
            <w:tcW w:w="2250" w:type="dxa"/>
          </w:tcPr>
          <w:p w14:paraId="270C2B75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ต้นทุนการให้เช่าและ</w:t>
            </w:r>
          </w:p>
          <w:p w14:paraId="18EBFF9F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บริการที่เกี่ยวข้อง</w:t>
            </w:r>
          </w:p>
        </w:tc>
        <w:tc>
          <w:tcPr>
            <w:tcW w:w="810" w:type="dxa"/>
          </w:tcPr>
          <w:p w14:paraId="30BA419E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4740F7B" w14:textId="77777777" w:rsidR="000E2067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235</w:t>
            </w:r>
          </w:p>
        </w:tc>
        <w:tc>
          <w:tcPr>
            <w:tcW w:w="237" w:type="dxa"/>
          </w:tcPr>
          <w:p w14:paraId="2382CDA8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6C187621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178B080" w14:textId="77777777" w:rsidR="002F7ED6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14:paraId="0E17D02E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29A3899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17A1A4A" w14:textId="77777777" w:rsidR="002F7ED6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270" w:type="dxa"/>
          </w:tcPr>
          <w:p w14:paraId="344F5CCE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63A80F18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157F7C4" w14:textId="77777777" w:rsidR="0044319D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66C8F131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5D9E095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528990AA" w14:textId="77777777" w:rsidR="002F7ED6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36</w:t>
            </w:r>
          </w:p>
        </w:tc>
        <w:tc>
          <w:tcPr>
            <w:tcW w:w="270" w:type="dxa"/>
          </w:tcPr>
          <w:p w14:paraId="027FB01D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9400A7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3EA08C0" w14:textId="77777777" w:rsidR="002F7ED6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71</w:t>
            </w:r>
          </w:p>
        </w:tc>
      </w:tr>
      <w:tr w:rsidR="00993974" w:rsidRPr="00B45AFD" w14:paraId="57900340" w14:textId="77777777" w:rsidTr="00993974">
        <w:tc>
          <w:tcPr>
            <w:tcW w:w="2250" w:type="dxa"/>
          </w:tcPr>
          <w:p w14:paraId="735D4465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pacing w:val="-4"/>
                <w:sz w:val="30"/>
                <w:szCs w:val="30"/>
                <w:cs/>
              </w:rPr>
              <w:t>ต้นทุนขายอสังหาริมทรัพย์</w:t>
            </w:r>
          </w:p>
        </w:tc>
        <w:tc>
          <w:tcPr>
            <w:tcW w:w="810" w:type="dxa"/>
          </w:tcPr>
          <w:p w14:paraId="5C15D159" w14:textId="77777777" w:rsidR="00993974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="0044319D"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Pr="008556AE"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237" w:type="dxa"/>
          </w:tcPr>
          <w:p w14:paraId="4C0D2A82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30249BA3" w14:textId="77777777" w:rsidR="00993974" w:rsidRPr="00B45AFD" w:rsidRDefault="002F7ED6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</w:t>
            </w:r>
            <w:r w:rsidRPr="00B45AFD">
              <w:rPr>
                <w:rFonts w:ascii="Angsana New" w:hAnsi="Angsana New"/>
                <w:sz w:val="30"/>
                <w:szCs w:val="30"/>
              </w:rPr>
              <w:t>,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134</w:t>
            </w:r>
            <w:r w:rsidR="0044319D"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77390F6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778CF18D" w14:textId="77777777" w:rsidR="00993974" w:rsidRPr="00B45AFD" w:rsidRDefault="0044319D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1B934C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EECC29" w14:textId="77777777" w:rsidR="00993974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694</w:t>
            </w:r>
          </w:p>
        </w:tc>
        <w:tc>
          <w:tcPr>
            <w:tcW w:w="270" w:type="dxa"/>
          </w:tcPr>
          <w:p w14:paraId="0D1B1CFC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33AC16" w14:textId="77777777" w:rsidR="00993974" w:rsidRPr="00B45AFD" w:rsidRDefault="0044319D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694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D5DBF34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07D075C" w14:textId="77777777" w:rsidR="00993974" w:rsidRPr="00B45AFD" w:rsidRDefault="0044319D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974" w:rsidRPr="00B45AFD" w14:paraId="694F56AA" w14:textId="77777777" w:rsidTr="00993974">
        <w:tc>
          <w:tcPr>
            <w:tcW w:w="2250" w:type="dxa"/>
          </w:tcPr>
          <w:p w14:paraId="4AD99C3F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ต้นทุนค่าสาธารณูปโภค</w:t>
            </w:r>
          </w:p>
        </w:tc>
        <w:tc>
          <w:tcPr>
            <w:tcW w:w="810" w:type="dxa"/>
          </w:tcPr>
          <w:p w14:paraId="194BF4B5" w14:textId="77777777" w:rsidR="00993974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237" w:type="dxa"/>
          </w:tcPr>
          <w:p w14:paraId="11F772BD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5CF96BDD" w14:textId="77777777" w:rsidR="00993974" w:rsidRPr="00B45AFD" w:rsidRDefault="0044319D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10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7ABE7C2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8E6DB96" w14:textId="77777777" w:rsidR="00993974" w:rsidRPr="00B45AFD" w:rsidRDefault="0044319D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82E8BA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4826FC3D" w14:textId="77777777" w:rsidR="00993974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AA793BE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9DBA2DC" w14:textId="77777777" w:rsidR="00993974" w:rsidRPr="00B45AFD" w:rsidRDefault="0044319D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3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A03ACA8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A03A7F6" w14:textId="77777777" w:rsidR="00993974" w:rsidRPr="00B45AFD" w:rsidRDefault="0044319D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974" w:rsidRPr="00B45AFD" w14:paraId="1A2D2EFF" w14:textId="77777777" w:rsidTr="00993974">
        <w:tc>
          <w:tcPr>
            <w:tcW w:w="2250" w:type="dxa"/>
          </w:tcPr>
          <w:p w14:paraId="23BCB0D8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810" w:type="dxa"/>
          </w:tcPr>
          <w:p w14:paraId="18D91654" w14:textId="77777777" w:rsidR="00993974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37" w:type="dxa"/>
          </w:tcPr>
          <w:p w14:paraId="5B3A4F68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67054024" w14:textId="77777777" w:rsidR="00993974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4F7A8C7B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B6C17A3" w14:textId="77777777" w:rsidR="00993974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270" w:type="dxa"/>
          </w:tcPr>
          <w:p w14:paraId="6CD39098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B5F02E5" w14:textId="77777777" w:rsidR="00993974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56FEBF6A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6023681" w14:textId="77777777" w:rsidR="00993974" w:rsidRPr="00B45AFD" w:rsidRDefault="008556AE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1DF1A30B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A08AEF7" w14:textId="77777777" w:rsidR="00993974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31</w:t>
            </w:r>
          </w:p>
        </w:tc>
      </w:tr>
      <w:tr w:rsidR="00993974" w:rsidRPr="00B45AFD" w14:paraId="6A6ECDAE" w14:textId="77777777" w:rsidTr="00993974">
        <w:tc>
          <w:tcPr>
            <w:tcW w:w="2250" w:type="dxa"/>
          </w:tcPr>
          <w:p w14:paraId="5270AA60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t>ต้นทุนค่าจัดการ</w:t>
            </w:r>
          </w:p>
        </w:tc>
        <w:tc>
          <w:tcPr>
            <w:tcW w:w="810" w:type="dxa"/>
          </w:tcPr>
          <w:p w14:paraId="4745187D" w14:textId="77777777" w:rsidR="00993974" w:rsidRPr="00B45AFD" w:rsidRDefault="0044319D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0C957AA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0734EFF3" w14:textId="77777777" w:rsidR="00993974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14E5F2EE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54A54A09" w14:textId="77777777" w:rsidR="00993974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6416103D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79CD40" w14:textId="77777777" w:rsidR="00993974" w:rsidRPr="00B45AFD" w:rsidRDefault="0044319D" w:rsidP="0009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C3E8F8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ACD27F7" w14:textId="77777777" w:rsidR="00993974" w:rsidRPr="00B45AFD" w:rsidRDefault="008556AE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44</w:t>
            </w:r>
          </w:p>
        </w:tc>
        <w:tc>
          <w:tcPr>
            <w:tcW w:w="270" w:type="dxa"/>
          </w:tcPr>
          <w:p w14:paraId="5B831F92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5F1328" w14:textId="77777777" w:rsidR="00993974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44</w:t>
            </w:r>
          </w:p>
        </w:tc>
      </w:tr>
      <w:tr w:rsidR="00993974" w:rsidRPr="00B45AFD" w14:paraId="2B3B1921" w14:textId="77777777" w:rsidTr="00993974">
        <w:tc>
          <w:tcPr>
            <w:tcW w:w="2250" w:type="dxa"/>
          </w:tcPr>
          <w:p w14:paraId="37D5787C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ต้นทุนการให้บริการ</w:t>
            </w:r>
          </w:p>
        </w:tc>
        <w:tc>
          <w:tcPr>
            <w:tcW w:w="810" w:type="dxa"/>
          </w:tcPr>
          <w:p w14:paraId="137BF295" w14:textId="77777777" w:rsidR="00993974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237" w:type="dxa"/>
          </w:tcPr>
          <w:p w14:paraId="15160730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091E73BD" w14:textId="77777777" w:rsidR="00993974" w:rsidRPr="00B45AFD" w:rsidRDefault="0044319D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21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04ACF15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0F74607" w14:textId="77777777" w:rsidR="00993974" w:rsidRPr="00B45AFD" w:rsidRDefault="0044319D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463583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057FBA90" w14:textId="77777777" w:rsidR="00993974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1024C85F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E279A1F" w14:textId="77777777" w:rsidR="00993974" w:rsidRPr="00B45AFD" w:rsidRDefault="0044319D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6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05082E7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BBA7584" w14:textId="77777777" w:rsidR="00993974" w:rsidRPr="00B45AFD" w:rsidRDefault="0044319D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974" w:rsidRPr="00B45AFD" w14:paraId="63206F3B" w14:textId="77777777" w:rsidTr="00993974">
        <w:tc>
          <w:tcPr>
            <w:tcW w:w="2250" w:type="dxa"/>
          </w:tcPr>
          <w:p w14:paraId="153FD67D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810" w:type="dxa"/>
          </w:tcPr>
          <w:p w14:paraId="4D144889" w14:textId="77777777" w:rsidR="00993974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381</w:t>
            </w:r>
          </w:p>
        </w:tc>
        <w:tc>
          <w:tcPr>
            <w:tcW w:w="237" w:type="dxa"/>
          </w:tcPr>
          <w:p w14:paraId="1E2F826B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1FAB03C3" w14:textId="77777777" w:rsidR="00993974" w:rsidRPr="00B45AFD" w:rsidRDefault="002F7ED6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88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EBC0EDA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F92B82F" w14:textId="77777777" w:rsidR="00993974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293</w:t>
            </w:r>
          </w:p>
        </w:tc>
        <w:tc>
          <w:tcPr>
            <w:tcW w:w="270" w:type="dxa"/>
          </w:tcPr>
          <w:p w14:paraId="0AB0A7A3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61BD369" w14:textId="77777777" w:rsidR="00993974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70" w:type="dxa"/>
          </w:tcPr>
          <w:p w14:paraId="648A29A6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6CC296" w14:textId="77777777" w:rsidR="00993974" w:rsidRPr="00B45AFD" w:rsidRDefault="002F7ED6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60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E71C2F2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D507836" w14:textId="77777777" w:rsidR="00993974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135</w:t>
            </w:r>
          </w:p>
        </w:tc>
      </w:tr>
      <w:tr w:rsidR="00993974" w:rsidRPr="00B45AFD" w14:paraId="78EA9853" w14:textId="77777777" w:rsidTr="00993974">
        <w:tc>
          <w:tcPr>
            <w:tcW w:w="2250" w:type="dxa"/>
          </w:tcPr>
          <w:p w14:paraId="6E580C70" w14:textId="77777777" w:rsidR="00993974" w:rsidRPr="00B45AFD" w:rsidRDefault="00993974" w:rsidP="00993974">
            <w:pPr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810" w:type="dxa"/>
          </w:tcPr>
          <w:p w14:paraId="42E21501" w14:textId="77777777" w:rsidR="00993974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84</w:t>
            </w:r>
          </w:p>
        </w:tc>
        <w:tc>
          <w:tcPr>
            <w:tcW w:w="237" w:type="dxa"/>
          </w:tcPr>
          <w:p w14:paraId="764CABFD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766F06F0" w14:textId="77777777" w:rsidR="00993974" w:rsidRPr="00B45AFD" w:rsidRDefault="0044319D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84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6A131C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C6BDEA2" w14:textId="77777777" w:rsidR="00993974" w:rsidRPr="00B45AFD" w:rsidRDefault="0044319D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48AEF0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1C6C0EF9" w14:textId="77777777" w:rsidR="00993974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78871B81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23714C7" w14:textId="77777777" w:rsidR="00993974" w:rsidRPr="00B45AFD" w:rsidRDefault="0044319D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27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6250C4E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655E97A" w14:textId="77777777" w:rsidR="00993974" w:rsidRPr="00B45AFD" w:rsidRDefault="0044319D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42A85" w:rsidRPr="00B45AFD" w14:paraId="67D53387" w14:textId="77777777" w:rsidTr="00993974">
        <w:tc>
          <w:tcPr>
            <w:tcW w:w="2250" w:type="dxa"/>
          </w:tcPr>
          <w:p w14:paraId="5AE2B265" w14:textId="77777777" w:rsidR="00542A85" w:rsidRPr="00B45AFD" w:rsidRDefault="00CD0913" w:rsidP="00CD09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ind w:right="-110"/>
              <w:rPr>
                <w:rFonts w:ascii="Angsana New" w:hAnsi="Angsana New"/>
                <w:sz w:val="30"/>
                <w:szCs w:val="30"/>
                <w:cs/>
              </w:rPr>
            </w:pPr>
            <w:r w:rsidRPr="00CD09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ส่วนแบ่งกำไรจากเงินลงทุน</w:t>
            </w:r>
            <w:r w:rsidRPr="00CD0913">
              <w:rPr>
                <w:rFonts w:ascii="Angsana New" w:hAnsi="Angsana New"/>
                <w:sz w:val="30"/>
                <w:szCs w:val="30"/>
              </w:rPr>
              <w:br/>
            </w:r>
            <w:r w:rsidRPr="00CD091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D0913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D09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ในบริษัทร่วมและการ</w:t>
            </w:r>
            <w:r>
              <w:rPr>
                <w:rFonts w:ascii="Angsana New" w:hAnsi="Angsana New"/>
                <w:spacing w:val="-10"/>
                <w:sz w:val="30"/>
                <w:szCs w:val="30"/>
              </w:rPr>
              <w:br/>
              <w:t xml:space="preserve">   </w:t>
            </w:r>
            <w:r w:rsidRPr="00CD09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ร่วมค้า</w:t>
            </w:r>
            <w:r w:rsidRPr="00CD0913">
              <w:rPr>
                <w:rFonts w:ascii="Angsana New" w:hAnsi="Angsana New" w:hint="cs"/>
                <w:sz w:val="30"/>
                <w:szCs w:val="30"/>
                <w:cs/>
              </w:rPr>
              <w:t>สุทธิจากกำไรที่ยัง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D0913">
              <w:rPr>
                <w:rFonts w:ascii="Angsana New" w:hAnsi="Angsana New" w:hint="cs"/>
                <w:sz w:val="30"/>
                <w:szCs w:val="30"/>
                <w:cs/>
              </w:rPr>
              <w:t>ไม่เกิดขึ้นจากการขาย</w:t>
            </w:r>
            <w:r w:rsidRPr="00CD0913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D0913">
              <w:rPr>
                <w:rFonts w:ascii="Angsana New" w:hAnsi="Angsana New" w:hint="cs"/>
                <w:sz w:val="30"/>
                <w:szCs w:val="30"/>
                <w:cs/>
              </w:rPr>
              <w:t xml:space="preserve">   อสังหาริมทรัพย์ให้</w:t>
            </w:r>
            <w:r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CD0913">
              <w:rPr>
                <w:rFonts w:ascii="Angsana New" w:hAnsi="Angsana New" w:hint="cs"/>
                <w:spacing w:val="-10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810" w:type="dxa"/>
          </w:tcPr>
          <w:p w14:paraId="45E2AB7A" w14:textId="77777777" w:rsidR="00542A85" w:rsidRPr="00B45AFD" w:rsidRDefault="00542A85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3D9388B" w14:textId="77777777" w:rsidR="00542A85" w:rsidRPr="00B45AFD" w:rsidRDefault="00542A85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F5B0270" w14:textId="77777777" w:rsidR="00542A85" w:rsidRPr="00B45AFD" w:rsidRDefault="00542A85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17969A4" w14:textId="77777777" w:rsidR="00542A85" w:rsidRPr="00B45AFD" w:rsidRDefault="00542A85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9D68215" w14:textId="77777777" w:rsidR="00542A85" w:rsidRPr="00B45AFD" w:rsidRDefault="00542A85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54940BC" w14:textId="77777777" w:rsidR="00542A85" w:rsidRPr="00B45AFD" w:rsidRDefault="00542A85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464555B9" w14:textId="77777777" w:rsidR="00542A85" w:rsidRPr="00B45AFD" w:rsidRDefault="00542A85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6CF6637C" w14:textId="77777777" w:rsidR="00542A85" w:rsidRPr="00B45AFD" w:rsidRDefault="00542A85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3537E9D" w14:textId="77777777" w:rsidR="00542A85" w:rsidRPr="00B45AFD" w:rsidRDefault="00542A85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52D1C88" w14:textId="77777777" w:rsidR="00542A85" w:rsidRPr="00B45AFD" w:rsidRDefault="00542A85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EAC82E4" w14:textId="77777777" w:rsidR="00542A85" w:rsidRPr="00B45AFD" w:rsidRDefault="00542A85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B265DD7" w14:textId="77777777" w:rsidR="00542A85" w:rsidRPr="00B45AFD" w:rsidRDefault="00542A85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9EAC1FF" w14:textId="77777777" w:rsidR="00542A85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14:paraId="2E2112A7" w14:textId="77777777" w:rsidR="00542A85" w:rsidRPr="00B45AFD" w:rsidRDefault="00542A85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45D5614A" w14:textId="77777777" w:rsidR="00542A85" w:rsidRPr="00B45AFD" w:rsidRDefault="00542A85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6023ECF" w14:textId="77777777" w:rsidR="00542A85" w:rsidRPr="00B45AFD" w:rsidRDefault="00542A85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F304665" w14:textId="77777777" w:rsidR="00542A85" w:rsidRPr="00B45AFD" w:rsidRDefault="00542A85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A095733" w14:textId="77777777" w:rsidR="00542A85" w:rsidRPr="00B45AFD" w:rsidRDefault="00542A85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3631672" w14:textId="77777777" w:rsidR="00542A85" w:rsidRPr="00B45AFD" w:rsidRDefault="00542A85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B60E1DD" w14:textId="77777777" w:rsidR="00542A85" w:rsidRPr="00B45AFD" w:rsidRDefault="008556AE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70" w:type="dxa"/>
          </w:tcPr>
          <w:p w14:paraId="2EC5BBF2" w14:textId="77777777" w:rsidR="00542A85" w:rsidRPr="00B45AFD" w:rsidRDefault="00542A85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C7F287" w14:textId="77777777" w:rsidR="00542A85" w:rsidRPr="00B45AFD" w:rsidRDefault="00542A85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BB0070C" w14:textId="77777777" w:rsidR="00542A85" w:rsidRPr="00B45AFD" w:rsidRDefault="00542A85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B0B47AE" w14:textId="77777777" w:rsidR="00542A85" w:rsidRPr="00B45AFD" w:rsidRDefault="00542A85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AC99C79" w14:textId="77777777" w:rsidR="00542A85" w:rsidRPr="00B45AFD" w:rsidRDefault="00542A85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384CBFC" w14:textId="77777777" w:rsidR="00542A85" w:rsidRPr="00B45AFD" w:rsidRDefault="00542A85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8927078" w14:textId="77777777" w:rsidR="00542A85" w:rsidRPr="00B45AFD" w:rsidRDefault="00542A85" w:rsidP="0009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F170FB" w14:textId="77777777" w:rsidR="00542A85" w:rsidRPr="00B45AFD" w:rsidRDefault="00542A85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D88084E" w14:textId="77777777" w:rsidR="00542A85" w:rsidRPr="00B45AFD" w:rsidRDefault="00542A85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36B357E0" w14:textId="77777777" w:rsidR="00542A85" w:rsidRPr="00B45AFD" w:rsidRDefault="00542A85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193F076A" w14:textId="77777777" w:rsidR="00542A85" w:rsidRPr="00B45AFD" w:rsidRDefault="00542A85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220C3B96" w14:textId="77777777" w:rsidR="00542A85" w:rsidRPr="00B45AFD" w:rsidRDefault="00542A85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4A56A74F" w14:textId="77777777" w:rsidR="00542A85" w:rsidRPr="00B45AFD" w:rsidRDefault="00542A85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55" w:right="-108"/>
              <w:rPr>
                <w:rFonts w:ascii="Angsana New" w:hAnsi="Angsana New"/>
                <w:sz w:val="30"/>
                <w:szCs w:val="30"/>
              </w:rPr>
            </w:pPr>
          </w:p>
          <w:p w14:paraId="795D55EA" w14:textId="77777777" w:rsidR="00542A85" w:rsidRPr="00B45AFD" w:rsidRDefault="00542A85" w:rsidP="002904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CB5F882" w14:textId="77777777" w:rsidR="00542A85" w:rsidRPr="00B45AFD" w:rsidRDefault="00542A85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C0B4880" w14:textId="77777777" w:rsidR="00542A85" w:rsidRPr="00B45AFD" w:rsidRDefault="00542A85" w:rsidP="0054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7E935F6" w14:textId="77777777" w:rsidR="00542A85" w:rsidRPr="00B45AFD" w:rsidRDefault="00542A85" w:rsidP="0054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8C7E193" w14:textId="77777777" w:rsidR="00542A85" w:rsidRPr="00B45AFD" w:rsidRDefault="00542A85" w:rsidP="0054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725C1FB" w14:textId="77777777" w:rsidR="00542A85" w:rsidRPr="00B45AFD" w:rsidRDefault="00542A85" w:rsidP="0054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E8FA481" w14:textId="77777777" w:rsidR="00542A85" w:rsidRPr="00B45AFD" w:rsidRDefault="00542A85" w:rsidP="00542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7A6DF66" w14:textId="77777777" w:rsidR="00542A85" w:rsidRPr="00B45AFD" w:rsidRDefault="00542A85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974" w:rsidRPr="00B45AFD" w14:paraId="3FDB2BC4" w14:textId="77777777" w:rsidTr="00993974">
        <w:tc>
          <w:tcPr>
            <w:tcW w:w="2250" w:type="dxa"/>
          </w:tcPr>
          <w:p w14:paraId="7926BC53" w14:textId="77777777" w:rsidR="00993974" w:rsidRPr="00B45AFD" w:rsidRDefault="00993974" w:rsidP="00993974">
            <w:pPr>
              <w:ind w:left="175" w:right="-405" w:hanging="17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</w:t>
            </w:r>
          </w:p>
          <w:p w14:paraId="5E13A6C6" w14:textId="77777777" w:rsidR="00993974" w:rsidRPr="00B45AFD" w:rsidRDefault="00993974" w:rsidP="00993974">
            <w:pPr>
              <w:ind w:left="175" w:right="-405" w:hanging="17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  <w:p w14:paraId="32F1E60D" w14:textId="77777777" w:rsidR="00993974" w:rsidRPr="00B45AFD" w:rsidRDefault="00993974" w:rsidP="00993974">
            <w:pPr>
              <w:ind w:left="175" w:right="-405" w:hanging="175"/>
              <w:jc w:val="both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และ</w:t>
            </w:r>
            <w:r w:rsidR="00C145B8" w:rsidRPr="00B45AFD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810" w:type="dxa"/>
          </w:tcPr>
          <w:p w14:paraId="05135EB0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32430DF" w14:textId="77777777" w:rsidR="0044319D" w:rsidRPr="00B45AFD" w:rsidRDefault="0044319D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E73B7ED" w14:textId="77777777" w:rsidR="0044319D" w:rsidRPr="00B45AFD" w:rsidRDefault="0044319D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126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2863BB91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151F738F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2A0EC2B" w14:textId="77777777" w:rsidR="0044319D" w:rsidRPr="00B45AFD" w:rsidRDefault="0044319D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29128CE" w14:textId="77777777" w:rsidR="0044319D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35D731FD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1BA597DF" w14:textId="77777777" w:rsidR="00993974" w:rsidRPr="00B45AFD" w:rsidRDefault="00993974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ABFFB23" w14:textId="77777777" w:rsidR="0044319D" w:rsidRPr="00B45AFD" w:rsidRDefault="0044319D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2123F3C" w14:textId="77777777" w:rsidR="0044319D" w:rsidRPr="00B45AFD" w:rsidRDefault="00542A85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10D29D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6CA794" w14:textId="77777777" w:rsidR="00993974" w:rsidRPr="00B45AFD" w:rsidRDefault="00993974" w:rsidP="0009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C65AABE" w14:textId="77777777" w:rsidR="0044319D" w:rsidRPr="00B45AFD" w:rsidRDefault="0044319D" w:rsidP="0009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353E390" w14:textId="77777777" w:rsidR="0044319D" w:rsidRPr="00B45AFD" w:rsidRDefault="0044319D" w:rsidP="0009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44DC90E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26EB57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B1F2680" w14:textId="77777777" w:rsidR="0044319D" w:rsidRPr="00B45AFD" w:rsidRDefault="0044319D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514B154" w14:textId="77777777" w:rsidR="0044319D" w:rsidRPr="00B45AFD" w:rsidRDefault="0044319D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E3992A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777BC33" w14:textId="77777777" w:rsidR="00993974" w:rsidRPr="00B45AFD" w:rsidRDefault="00993974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77B9F21" w14:textId="77777777" w:rsidR="0044319D" w:rsidRPr="00B45AFD" w:rsidRDefault="0044319D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0C94B472" w14:textId="77777777" w:rsidR="0044319D" w:rsidRPr="00B45AFD" w:rsidRDefault="0044319D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974" w:rsidRPr="00B45AFD" w14:paraId="6A916072" w14:textId="77777777" w:rsidTr="0044319D">
        <w:tc>
          <w:tcPr>
            <w:tcW w:w="2250" w:type="dxa"/>
          </w:tcPr>
          <w:p w14:paraId="562ADA70" w14:textId="77777777" w:rsidR="00993974" w:rsidRPr="00B45AFD" w:rsidRDefault="00993974" w:rsidP="00993974">
            <w:pPr>
              <w:ind w:left="175" w:right="-405" w:hanging="17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  <w:cs/>
              </w:rPr>
              <w:t>กำไรที่ยังไม่เกิดขึ้นจาก</w:t>
            </w:r>
          </w:p>
          <w:p w14:paraId="450AEB88" w14:textId="77777777" w:rsidR="00993974" w:rsidRPr="00B45AFD" w:rsidRDefault="00993974" w:rsidP="00993974">
            <w:pPr>
              <w:ind w:left="175" w:right="-405" w:hanging="17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การขายอสังหาริมทรัพย์</w:t>
            </w:r>
          </w:p>
          <w:p w14:paraId="4EFA8903" w14:textId="77777777" w:rsidR="00993974" w:rsidRPr="00B45AFD" w:rsidRDefault="00993974" w:rsidP="00993974">
            <w:pPr>
              <w:ind w:left="175" w:right="-405" w:hanging="17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B45AFD">
              <w:rPr>
                <w:rFonts w:ascii="Angsana New" w:hAnsi="Angsana New"/>
                <w:sz w:val="30"/>
                <w:szCs w:val="30"/>
                <w:cs/>
              </w:rPr>
              <w:t>ให้บริษัทร่วม</w:t>
            </w:r>
          </w:p>
        </w:tc>
        <w:tc>
          <w:tcPr>
            <w:tcW w:w="810" w:type="dxa"/>
          </w:tcPr>
          <w:p w14:paraId="7C67124D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1936087D" w14:textId="77777777" w:rsidR="0044319D" w:rsidRPr="00B45AFD" w:rsidRDefault="0044319D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8F06845" w14:textId="77777777" w:rsidR="0044319D" w:rsidRPr="00B45AFD" w:rsidRDefault="008556AE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556AE">
              <w:rPr>
                <w:rFonts w:ascii="Angsana New" w:hAnsi="Angsana New"/>
                <w:sz w:val="30"/>
                <w:szCs w:val="30"/>
              </w:rPr>
              <w:t>210</w:t>
            </w:r>
          </w:p>
        </w:tc>
        <w:tc>
          <w:tcPr>
            <w:tcW w:w="237" w:type="dxa"/>
          </w:tcPr>
          <w:p w14:paraId="49DCF622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left w:val="nil"/>
              <w:bottom w:val="single" w:sz="4" w:space="0" w:color="auto"/>
              <w:right w:val="nil"/>
            </w:tcBorders>
          </w:tcPr>
          <w:p w14:paraId="3CDB52BD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501F513" w14:textId="77777777" w:rsidR="0044319D" w:rsidRPr="00B45AFD" w:rsidRDefault="0044319D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723C0A0" w14:textId="77777777" w:rsidR="0044319D" w:rsidRPr="00B45AFD" w:rsidRDefault="0044319D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(</w:t>
            </w:r>
            <w:r w:rsidR="008556AE" w:rsidRPr="008556AE">
              <w:rPr>
                <w:rFonts w:ascii="Angsana New" w:hAnsi="Angsana New"/>
                <w:sz w:val="30"/>
                <w:szCs w:val="30"/>
              </w:rPr>
              <w:t>210</w:t>
            </w:r>
            <w:r w:rsidRPr="00B45AF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1A1BB74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24A11866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331D0ED" w14:textId="77777777" w:rsidR="0044319D" w:rsidRPr="00B45AFD" w:rsidRDefault="0044319D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9290610" w14:textId="77777777" w:rsidR="0044319D" w:rsidRPr="00B45AFD" w:rsidRDefault="0044319D" w:rsidP="004431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DA7837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942BF1B" w14:textId="77777777" w:rsidR="00993974" w:rsidRPr="00B45AFD" w:rsidRDefault="00993974" w:rsidP="0009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0AA42A7" w14:textId="77777777" w:rsidR="0044319D" w:rsidRPr="00B45AFD" w:rsidRDefault="0044319D" w:rsidP="0009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4ECBE452" w14:textId="77777777" w:rsidR="0044319D" w:rsidRPr="00B45AFD" w:rsidRDefault="0044319D" w:rsidP="00091C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030E1A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341065D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609DEEA2" w14:textId="77777777" w:rsidR="0044319D" w:rsidRPr="00B45AFD" w:rsidRDefault="0044319D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25D89651" w14:textId="77777777" w:rsidR="0044319D" w:rsidRPr="00B45AFD" w:rsidRDefault="0044319D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0B76A0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FD27965" w14:textId="77777777" w:rsidR="00993974" w:rsidRPr="00B45AFD" w:rsidRDefault="00993974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3887E40C" w14:textId="77777777" w:rsidR="0044319D" w:rsidRPr="00B45AFD" w:rsidRDefault="0044319D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04462DC" w14:textId="77777777" w:rsidR="0044319D" w:rsidRPr="00B45AFD" w:rsidRDefault="0044319D" w:rsidP="00290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B45A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93974" w:rsidRPr="00B45AFD" w14:paraId="3D52BD12" w14:textId="77777777" w:rsidTr="0044319D">
        <w:tc>
          <w:tcPr>
            <w:tcW w:w="2250" w:type="dxa"/>
          </w:tcPr>
          <w:p w14:paraId="662DDD0A" w14:textId="77777777" w:rsidR="00993974" w:rsidRPr="00B45AFD" w:rsidRDefault="00993974" w:rsidP="00993974">
            <w:pPr>
              <w:ind w:left="175" w:right="-405" w:hanging="17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0" w:type="dxa"/>
          </w:tcPr>
          <w:p w14:paraId="0885AA7E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0AEA5FCB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69B52D" w14:textId="77777777" w:rsidR="00993974" w:rsidRPr="00B45AFD" w:rsidRDefault="0044319D" w:rsidP="009720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5875A8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02A6A6F8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603203" w14:textId="77777777" w:rsidR="00993974" w:rsidRPr="00B45AFD" w:rsidRDefault="00993974" w:rsidP="00993974">
            <w:pPr>
              <w:tabs>
                <w:tab w:val="decimal" w:pos="612"/>
              </w:tabs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6B8697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17361B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838F2F" w14:textId="77777777" w:rsidR="00993974" w:rsidRPr="00B45AFD" w:rsidRDefault="0044319D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5AF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18F510" w14:textId="77777777" w:rsidR="00993974" w:rsidRPr="00B45AFD" w:rsidRDefault="00993974" w:rsidP="0099397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27E2B60" w14:textId="77777777" w:rsidR="00993974" w:rsidRPr="00B45AFD" w:rsidRDefault="00993974" w:rsidP="009939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2A2C220D" w14:textId="77777777" w:rsidR="005C41A6" w:rsidRPr="00B45AFD" w:rsidRDefault="005C41A6" w:rsidP="00CB7F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A231447" w14:textId="77777777" w:rsidR="00CB7FA6" w:rsidRPr="00B45AFD" w:rsidRDefault="00CB7FA6" w:rsidP="00CD34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ind w:left="450" w:right="-108"/>
        <w:rPr>
          <w:rFonts w:ascii="Angsana New" w:hAnsi="Angsana New"/>
          <w:sz w:val="30"/>
          <w:szCs w:val="30"/>
        </w:rPr>
      </w:pPr>
      <w:r w:rsidRPr="00B45AFD">
        <w:rPr>
          <w:rFonts w:ascii="Angsana New" w:hAnsi="Angsana New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การจัดประเภทรายการใหม่นี้เนื่องจากผู้บริหารเห็นว่ามีความเหมาะสมกับธุรกิจของกลุ่มบริษัทมากกว่า</w:t>
      </w:r>
    </w:p>
    <w:sectPr w:rsidR="00CB7FA6" w:rsidRPr="00B45AFD" w:rsidSect="00792DDE">
      <w:pgSz w:w="11909" w:h="16834" w:code="9"/>
      <w:pgMar w:top="691" w:right="1152" w:bottom="576" w:left="1440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53A10B5" w14:textId="77777777" w:rsidR="00684CEE" w:rsidRDefault="00684CEE" w:rsidP="00900EE2">
      <w:r>
        <w:separator/>
      </w:r>
    </w:p>
  </w:endnote>
  <w:endnote w:type="continuationSeparator" w:id="0">
    <w:p w14:paraId="49266D0A" w14:textId="77777777" w:rsidR="00684CEE" w:rsidRDefault="00684CEE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35661" w14:textId="77777777" w:rsidR="00684CEE" w:rsidRPr="00E26638" w:rsidRDefault="00684CEE">
    <w:pPr>
      <w:pStyle w:val="Footer"/>
      <w:jc w:val="center"/>
      <w:rPr>
        <w:rFonts w:ascii="Angsana New" w:hAnsi="Angsana New"/>
        <w:sz w:val="30"/>
        <w:szCs w:val="30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8556AE">
      <w:rPr>
        <w:rFonts w:ascii="Angsana New" w:hAnsi="Angsana New"/>
        <w:noProof/>
        <w:sz w:val="30"/>
        <w:szCs w:val="30"/>
        <w:lang w:val="en-US"/>
      </w:rPr>
      <w:t>9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1F5BF" w14:textId="77777777" w:rsidR="00684CEE" w:rsidRPr="00E26638" w:rsidRDefault="00684CEE">
    <w:pPr>
      <w:pStyle w:val="Footer"/>
      <w:jc w:val="center"/>
      <w:rPr>
        <w:rFonts w:ascii="Angsana New" w:hAnsi="Angsana New"/>
        <w:sz w:val="30"/>
        <w:szCs w:val="30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</w:t>
    </w:r>
    <w:r w:rsidRPr="008556AE">
      <w:rPr>
        <w:rFonts w:ascii="Angsana New" w:hAnsi="Angsana New"/>
        <w:noProof/>
        <w:sz w:val="30"/>
        <w:szCs w:val="30"/>
        <w:lang w:val="en-US"/>
      </w:rPr>
      <w:t>3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6C1E79" w14:textId="77777777" w:rsidR="00684CEE" w:rsidRPr="00E26638" w:rsidRDefault="00684CEE">
    <w:pPr>
      <w:pStyle w:val="Footer"/>
      <w:jc w:val="center"/>
      <w:rPr>
        <w:rFonts w:ascii="Angsana New" w:hAnsi="Angsana New"/>
        <w:sz w:val="30"/>
        <w:szCs w:val="30"/>
      </w:rPr>
    </w:pPr>
    <w:r w:rsidRPr="00E26638">
      <w:rPr>
        <w:rFonts w:ascii="Angsana New" w:hAnsi="Angsana New"/>
        <w:sz w:val="30"/>
        <w:szCs w:val="30"/>
      </w:rPr>
      <w:fldChar w:fldCharType="begin"/>
    </w:r>
    <w:r w:rsidRPr="00E26638">
      <w:rPr>
        <w:rFonts w:ascii="Angsana New" w:hAnsi="Angsana New"/>
        <w:sz w:val="30"/>
        <w:szCs w:val="30"/>
      </w:rPr>
      <w:instrText xml:space="preserve"> PAGE   \</w:instrText>
    </w:r>
    <w:r w:rsidRPr="00E26638">
      <w:rPr>
        <w:rFonts w:ascii="Angsana New" w:hAnsi="Angsana New"/>
        <w:sz w:val="30"/>
        <w:szCs w:val="30"/>
        <w:cs/>
      </w:rPr>
      <w:instrText xml:space="preserve">* </w:instrText>
    </w:r>
    <w:r w:rsidRPr="00E26638">
      <w:rPr>
        <w:rFonts w:ascii="Angsana New" w:hAnsi="Angsana New"/>
        <w:sz w:val="30"/>
        <w:szCs w:val="30"/>
      </w:rPr>
      <w:instrText xml:space="preserve">MERGEFORMAT </w:instrText>
    </w:r>
    <w:r w:rsidRPr="00E26638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5</w:t>
    </w:r>
    <w:r w:rsidRPr="008556AE">
      <w:rPr>
        <w:rFonts w:ascii="Angsana New" w:hAnsi="Angsana New"/>
        <w:noProof/>
        <w:sz w:val="30"/>
        <w:szCs w:val="30"/>
        <w:lang w:val="en-US"/>
      </w:rPr>
      <w:t>2</w:t>
    </w:r>
    <w:r w:rsidRPr="00E26638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4261EE" w14:textId="77777777" w:rsidR="00684CEE" w:rsidRDefault="00684CEE" w:rsidP="00900EE2">
      <w:r>
        <w:separator/>
      </w:r>
    </w:p>
  </w:footnote>
  <w:footnote w:type="continuationSeparator" w:id="0">
    <w:p w14:paraId="38A708AF" w14:textId="77777777" w:rsidR="00684CEE" w:rsidRDefault="00684CEE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877D2F" w14:textId="77777777" w:rsidR="00684CEE" w:rsidRPr="004F256C" w:rsidRDefault="00684CEE" w:rsidP="0002488E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ADA5148" w14:textId="77777777" w:rsidR="00684CEE" w:rsidRPr="005351FF" w:rsidRDefault="00684CEE" w:rsidP="00E2628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5351FF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546D35DC" w14:textId="77777777" w:rsidR="00684CEE" w:rsidRPr="005351FF" w:rsidRDefault="00684CEE" w:rsidP="00E2628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8556AE">
      <w:rPr>
        <w:rFonts w:ascii="Angsana New" w:hAnsi="Angsana New"/>
        <w:sz w:val="32"/>
        <w:szCs w:val="32"/>
        <w:lang w:val="en-US"/>
      </w:rPr>
      <w:t>31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8556AE">
      <w:rPr>
        <w:rFonts w:ascii="Angsana New" w:hAnsi="Angsana New"/>
        <w:sz w:val="32"/>
        <w:szCs w:val="32"/>
        <w:lang w:val="en-US"/>
      </w:rPr>
      <w:t>256</w:t>
    </w:r>
    <w:r w:rsidRPr="008556AE">
      <w:rPr>
        <w:rFonts w:ascii="Angsana New" w:hAnsi="Angsana New"/>
        <w:sz w:val="32"/>
        <w:szCs w:val="32"/>
        <w:lang w:val="en-US" w:bidi="th-TH"/>
      </w:rPr>
      <w:t>3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7CB818C0" w14:textId="77777777" w:rsidR="00684CEE" w:rsidRPr="004B3C0B" w:rsidRDefault="00684CEE" w:rsidP="00BE6579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D83658" w14:textId="77777777" w:rsidR="00684CEE" w:rsidRPr="004F256C" w:rsidRDefault="00684CEE" w:rsidP="002F3ECA">
    <w:pPr>
      <w:pStyle w:val="Heading6"/>
      <w:jc w:val="both"/>
      <w:rPr>
        <w:rFonts w:ascii="Angsana New" w:hAnsi="Angsana New"/>
        <w:sz w:val="32"/>
        <w:szCs w:val="32"/>
      </w:rPr>
    </w:pPr>
    <w:r w:rsidRPr="004F256C">
      <w:rPr>
        <w:rFonts w:ascii="Angsana New" w:hAnsi="Angsana New" w:hint="cs"/>
        <w:sz w:val="32"/>
        <w:szCs w:val="32"/>
        <w:cs/>
      </w:rPr>
      <w:t>บริษัท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เฟรเซอร์ส</w:t>
    </w:r>
    <w:r w:rsidRPr="004F256C">
      <w:rPr>
        <w:rFonts w:ascii="Angsana New" w:hAnsi="Angsana New"/>
        <w:sz w:val="32"/>
        <w:szCs w:val="32"/>
        <w:cs/>
      </w:rPr>
      <w:t xml:space="preserve"> </w:t>
    </w:r>
    <w:r w:rsidRPr="004F256C">
      <w:rPr>
        <w:rFonts w:ascii="Angsana New" w:hAnsi="Angsana New" w:hint="cs"/>
        <w:sz w:val="32"/>
        <w:szCs w:val="32"/>
        <w:cs/>
      </w:rPr>
      <w:t>พร็อพเพอร์ตี้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ประเทศไทย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จำกัด</w:t>
    </w:r>
    <w:r w:rsidRPr="004F256C">
      <w:rPr>
        <w:rFonts w:ascii="Angsana New" w:hAnsi="Angsana New"/>
        <w:sz w:val="32"/>
        <w:szCs w:val="32"/>
        <w:cs/>
      </w:rPr>
      <w:t xml:space="preserve"> (</w:t>
    </w:r>
    <w:r w:rsidRPr="004F256C">
      <w:rPr>
        <w:rFonts w:ascii="Angsana New" w:hAnsi="Angsana New" w:hint="cs"/>
        <w:sz w:val="32"/>
        <w:szCs w:val="32"/>
        <w:cs/>
      </w:rPr>
      <w:t>มหาชน</w:t>
    </w:r>
    <w:r w:rsidRPr="004F256C">
      <w:rPr>
        <w:rFonts w:ascii="Angsana New" w:hAnsi="Angsana New"/>
        <w:sz w:val="32"/>
        <w:szCs w:val="32"/>
        <w:cs/>
      </w:rPr>
      <w:t xml:space="preserve">) </w:t>
    </w:r>
    <w:r w:rsidRPr="004F256C">
      <w:rPr>
        <w:rFonts w:ascii="Angsana New" w:hAnsi="Angsana New" w:hint="cs"/>
        <w:sz w:val="32"/>
        <w:szCs w:val="32"/>
        <w:cs/>
      </w:rPr>
      <w:t>และบริษัทย่อย</w:t>
    </w:r>
  </w:p>
  <w:p w14:paraId="6BA9D031" w14:textId="77777777" w:rsidR="00684CEE" w:rsidRPr="00F33198" w:rsidRDefault="00684CEE" w:rsidP="0009091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lang w:val="en-US"/>
      </w:rPr>
    </w:pPr>
    <w:r w:rsidRPr="00E669A5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6CA4DC50" w14:textId="77777777" w:rsidR="00684CEE" w:rsidRPr="005351FF" w:rsidRDefault="00684CEE" w:rsidP="0073199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5351FF">
      <w:rPr>
        <w:rFonts w:ascii="Angsana New" w:hAnsi="Angsana New"/>
        <w:b w:val="0"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และหกเดือน</w:t>
    </w:r>
    <w:r w:rsidRPr="005351FF">
      <w:rPr>
        <w:rFonts w:ascii="Angsana New" w:hAnsi="Angsana New"/>
        <w:b w:val="0"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8556AE">
      <w:rPr>
        <w:rFonts w:ascii="Angsana New" w:hAnsi="Angsana New"/>
        <w:sz w:val="32"/>
        <w:szCs w:val="32"/>
        <w:lang w:val="en-US"/>
      </w:rPr>
      <w:t>31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มีนาคม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8556AE">
      <w:rPr>
        <w:rFonts w:ascii="Angsana New" w:hAnsi="Angsana New"/>
        <w:sz w:val="32"/>
        <w:szCs w:val="32"/>
        <w:lang w:val="en-US"/>
      </w:rPr>
      <w:t>256</w:t>
    </w:r>
    <w:r w:rsidRPr="008556AE">
      <w:rPr>
        <w:rFonts w:ascii="Angsana New" w:hAnsi="Angsana New"/>
        <w:sz w:val="32"/>
        <w:szCs w:val="32"/>
        <w:lang w:val="en-US" w:bidi="th-TH"/>
      </w:rPr>
      <w:t>3</w:t>
    </w:r>
    <w:r w:rsidRPr="005351FF">
      <w:rPr>
        <w:rFonts w:ascii="Angsana New" w:hAnsi="Angsana New"/>
        <w:b w:val="0"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r w:rsidRPr="005351FF">
      <w:rPr>
        <w:rFonts w:ascii="Angsana New" w:hAnsi="Angsana New"/>
        <w:b w:val="0"/>
        <w:bCs/>
        <w:sz w:val="32"/>
        <w:szCs w:val="32"/>
        <w:cs/>
      </w:rPr>
      <w:t>ไม่ได้ตรวจสอบ</w:t>
    </w:r>
    <w:r w:rsidRPr="005351FF">
      <w:rPr>
        <w:rFonts w:ascii="Angsana New" w:hAnsi="Angsana New"/>
        <w:sz w:val="32"/>
        <w:szCs w:val="32"/>
      </w:rPr>
      <w:t>)</w:t>
    </w:r>
  </w:p>
  <w:p w14:paraId="0BA4D44A" w14:textId="77777777" w:rsidR="00684CEE" w:rsidRPr="00731992" w:rsidRDefault="00684CEE" w:rsidP="00BE6579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B1DC2C" w14:textId="77777777" w:rsidR="00684CEE" w:rsidRPr="002B7FDF" w:rsidRDefault="00684CEE" w:rsidP="00872A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3515"/>
        <w:tab w:val="clear" w:pos="4536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บริษัท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เฟรเซอร์ส</w:t>
    </w:r>
    <w:r w:rsidRPr="002B7FDF">
      <w:rPr>
        <w:rFonts w:ascii="Angsana New" w:hAnsi="Angsana New"/>
        <w:b/>
        <w:bCs/>
        <w:sz w:val="32"/>
        <w:szCs w:val="32"/>
        <w:cs/>
      </w:rPr>
      <w:t xml:space="preserve"> </w:t>
    </w:r>
    <w:r w:rsidRPr="002B7FDF">
      <w:rPr>
        <w:rFonts w:ascii="Angsana New" w:hAnsi="Angsana New" w:hint="cs"/>
        <w:b/>
        <w:bCs/>
        <w:sz w:val="32"/>
        <w:szCs w:val="32"/>
        <w:cs/>
      </w:rPr>
      <w:t>พร็อพเพอร์ตี้</w:t>
    </w:r>
    <w:r w:rsidRPr="002B7FDF">
      <w:rPr>
        <w:rFonts w:ascii="Angsana New" w:hAnsi="Angsana New"/>
        <w:b/>
        <w:bCs/>
        <w:sz w:val="32"/>
        <w:szCs w:val="32"/>
        <w:cs/>
      </w:rPr>
      <w:t xml:space="preserve"> (</w:t>
    </w:r>
    <w:r w:rsidRPr="002B7FDF">
      <w:rPr>
        <w:rFonts w:ascii="Angsana New" w:hAnsi="Angsana New" w:hint="cs"/>
        <w:b/>
        <w:bCs/>
        <w:sz w:val="32"/>
        <w:szCs w:val="32"/>
        <w:cs/>
      </w:rPr>
      <w:t>ประเทศไทย</w:t>
    </w:r>
    <w:r w:rsidRPr="002B7FDF">
      <w:rPr>
        <w:rFonts w:ascii="Angsana New" w:hAnsi="Angsana New"/>
        <w:b/>
        <w:bCs/>
        <w:sz w:val="32"/>
        <w:szCs w:val="32"/>
        <w:cs/>
      </w:rPr>
      <w:t xml:space="preserve">) </w:t>
    </w:r>
    <w:r w:rsidRPr="002B7FDF">
      <w:rPr>
        <w:rFonts w:ascii="Angsana New" w:hAnsi="Angsana New" w:hint="cs"/>
        <w:b/>
        <w:bCs/>
        <w:sz w:val="32"/>
        <w:szCs w:val="32"/>
        <w:cs/>
      </w:rPr>
      <w:t>จำกัด</w:t>
    </w:r>
    <w:r w:rsidRPr="002B7FDF">
      <w:rPr>
        <w:rFonts w:ascii="Angsana New" w:hAnsi="Angsana New"/>
        <w:b/>
        <w:bCs/>
        <w:sz w:val="32"/>
        <w:szCs w:val="32"/>
        <w:cs/>
      </w:rPr>
      <w:t xml:space="preserve"> (</w:t>
    </w:r>
    <w:r w:rsidRPr="002B7FDF">
      <w:rPr>
        <w:rFonts w:ascii="Angsana New" w:hAnsi="Angsana New" w:hint="cs"/>
        <w:b/>
        <w:bCs/>
        <w:sz w:val="32"/>
        <w:szCs w:val="32"/>
        <w:cs/>
      </w:rPr>
      <w:t>มหาชน</w:t>
    </w:r>
    <w:r w:rsidRPr="002B7FDF">
      <w:rPr>
        <w:rFonts w:ascii="Angsana New" w:hAnsi="Angsana New"/>
        <w:b/>
        <w:bCs/>
        <w:sz w:val="32"/>
        <w:szCs w:val="32"/>
        <w:cs/>
      </w:rPr>
      <w:t xml:space="preserve">) </w:t>
    </w:r>
    <w:r w:rsidRPr="002B7FDF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67586264" w14:textId="77777777" w:rsidR="00684CEE" w:rsidRPr="002B7FDF" w:rsidRDefault="00684CEE" w:rsidP="00872A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3515"/>
        <w:tab w:val="clear" w:pos="4536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4C3916F" w14:textId="77777777" w:rsidR="00684CEE" w:rsidRDefault="00684CEE" w:rsidP="00872AD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3515"/>
        <w:tab w:val="clear" w:pos="4536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2"/>
        <w:szCs w:val="32"/>
        <w:lang w:val="en-US"/>
      </w:rPr>
    </w:pPr>
    <w:r w:rsidRPr="002B7FDF">
      <w:rPr>
        <w:rFonts w:ascii="Angsana New" w:hAnsi="Angsana New" w:hint="cs"/>
        <w:b/>
        <w:bCs/>
        <w:sz w:val="32"/>
        <w:szCs w:val="32"/>
        <w:cs/>
      </w:rPr>
      <w:t>สำหรับ</w:t>
    </w:r>
    <w:r w:rsidRPr="005351FF"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5351FF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/>
        <w:bCs/>
        <w:sz w:val="32"/>
        <w:szCs w:val="32"/>
      </w:rPr>
      <w:t xml:space="preserve"> </w:t>
    </w:r>
    <w:r w:rsidRPr="008556AE">
      <w:rPr>
        <w:rFonts w:ascii="Angsana New" w:hAnsi="Angsana New"/>
        <w:b/>
        <w:bCs/>
        <w:sz w:val="32"/>
        <w:szCs w:val="32"/>
        <w:lang w:val="en-US"/>
      </w:rPr>
      <w:t>31</w:t>
    </w:r>
    <w:r w:rsidRPr="00B432AA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B432AA">
      <w:rPr>
        <w:rFonts w:ascii="Angsana New" w:hAnsi="Angsana New"/>
        <w:b/>
        <w:bCs/>
        <w:sz w:val="32"/>
        <w:szCs w:val="32"/>
      </w:rPr>
      <w:t xml:space="preserve"> </w:t>
    </w:r>
    <w:r w:rsidRPr="008556AE">
      <w:rPr>
        <w:rFonts w:ascii="Angsana New" w:hAnsi="Angsana New"/>
        <w:b/>
        <w:bCs/>
        <w:sz w:val="32"/>
        <w:szCs w:val="32"/>
        <w:lang w:val="en-US"/>
      </w:rPr>
      <w:t>2563</w:t>
    </w:r>
    <w:r w:rsidRPr="005351FF">
      <w:rPr>
        <w:rFonts w:ascii="Angsana New" w:hAnsi="Angsana New"/>
        <w:b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proofErr w:type="spellStart"/>
    <w:r w:rsidRPr="005351FF">
      <w:rPr>
        <w:rFonts w:ascii="Angsana New" w:hAnsi="Angsana New"/>
        <w:b/>
        <w:bCs/>
        <w:sz w:val="32"/>
        <w:szCs w:val="32"/>
        <w:cs/>
      </w:rPr>
      <w:t>ไม่ได้ตรวจสอบ</w:t>
    </w:r>
    <w:proofErr w:type="spellEnd"/>
    <w:r w:rsidRPr="005351FF">
      <w:rPr>
        <w:rFonts w:ascii="Angsana New" w:hAnsi="Angsana New"/>
        <w:sz w:val="32"/>
        <w:szCs w:val="32"/>
      </w:rPr>
      <w:t>)</w:t>
    </w:r>
  </w:p>
  <w:p w14:paraId="1DAF39E0" w14:textId="77777777" w:rsidR="00684CEE" w:rsidRPr="00B144AC" w:rsidRDefault="00684CEE" w:rsidP="003A592C">
    <w:pPr>
      <w:pStyle w:val="Header"/>
      <w:rPr>
        <w:rFonts w:ascii="Angsana New" w:hAnsi="Angsana New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406B46" w14:textId="77777777" w:rsidR="00684CEE" w:rsidRPr="00872AD2" w:rsidRDefault="00684CEE" w:rsidP="006670DB">
    <w:pPr>
      <w:pStyle w:val="Heading6"/>
      <w:ind w:firstLine="540"/>
      <w:jc w:val="both"/>
      <w:rPr>
        <w:rFonts w:ascii="Angsana New" w:hAnsi="Angsana New"/>
        <w:sz w:val="32"/>
        <w:szCs w:val="32"/>
      </w:rPr>
    </w:pPr>
    <w:r w:rsidRPr="00872AD2">
      <w:rPr>
        <w:rFonts w:ascii="Angsana New" w:hAnsi="Angsana New" w:hint="cs"/>
        <w:sz w:val="32"/>
        <w:szCs w:val="32"/>
        <w:cs/>
      </w:rPr>
      <w:t>บริษัท</w:t>
    </w:r>
    <w:r w:rsidRPr="00872AD2">
      <w:rPr>
        <w:rFonts w:ascii="Angsana New" w:hAnsi="Angsana New"/>
        <w:sz w:val="32"/>
        <w:szCs w:val="32"/>
        <w:cs/>
      </w:rPr>
      <w:t xml:space="preserve"> </w:t>
    </w:r>
    <w:r w:rsidRPr="00872AD2">
      <w:rPr>
        <w:rFonts w:ascii="Angsana New" w:hAnsi="Angsana New" w:hint="cs"/>
        <w:sz w:val="32"/>
        <w:szCs w:val="32"/>
        <w:cs/>
      </w:rPr>
      <w:t>เฟรเซอร์ส</w:t>
    </w:r>
    <w:r w:rsidRPr="00872AD2">
      <w:rPr>
        <w:rFonts w:ascii="Angsana New" w:hAnsi="Angsana New"/>
        <w:sz w:val="32"/>
        <w:szCs w:val="32"/>
        <w:cs/>
      </w:rPr>
      <w:t xml:space="preserve"> </w:t>
    </w:r>
    <w:r w:rsidRPr="00872AD2">
      <w:rPr>
        <w:rFonts w:ascii="Angsana New" w:hAnsi="Angsana New" w:hint="cs"/>
        <w:sz w:val="32"/>
        <w:szCs w:val="32"/>
        <w:cs/>
      </w:rPr>
      <w:t>พร็อพเพอร์ตี้</w:t>
    </w:r>
    <w:r w:rsidRPr="00872AD2">
      <w:rPr>
        <w:rFonts w:ascii="Angsana New" w:hAnsi="Angsana New"/>
        <w:sz w:val="32"/>
        <w:szCs w:val="32"/>
        <w:cs/>
      </w:rPr>
      <w:t xml:space="preserve"> (</w:t>
    </w:r>
    <w:r w:rsidRPr="00872AD2">
      <w:rPr>
        <w:rFonts w:ascii="Angsana New" w:hAnsi="Angsana New" w:hint="cs"/>
        <w:sz w:val="32"/>
        <w:szCs w:val="32"/>
        <w:cs/>
      </w:rPr>
      <w:t>ประเทศไทย</w:t>
    </w:r>
    <w:r w:rsidRPr="00872AD2">
      <w:rPr>
        <w:rFonts w:ascii="Angsana New" w:hAnsi="Angsana New"/>
        <w:sz w:val="32"/>
        <w:szCs w:val="32"/>
        <w:cs/>
      </w:rPr>
      <w:t xml:space="preserve">) </w:t>
    </w:r>
    <w:r w:rsidRPr="00872AD2">
      <w:rPr>
        <w:rFonts w:ascii="Angsana New" w:hAnsi="Angsana New" w:hint="cs"/>
        <w:sz w:val="32"/>
        <w:szCs w:val="32"/>
        <w:cs/>
      </w:rPr>
      <w:t>จำกัด</w:t>
    </w:r>
    <w:r w:rsidRPr="00872AD2">
      <w:rPr>
        <w:rFonts w:ascii="Angsana New" w:hAnsi="Angsana New"/>
        <w:sz w:val="32"/>
        <w:szCs w:val="32"/>
        <w:cs/>
      </w:rPr>
      <w:t xml:space="preserve"> (</w:t>
    </w:r>
    <w:r w:rsidRPr="00872AD2">
      <w:rPr>
        <w:rFonts w:ascii="Angsana New" w:hAnsi="Angsana New" w:hint="cs"/>
        <w:sz w:val="32"/>
        <w:szCs w:val="32"/>
        <w:cs/>
      </w:rPr>
      <w:t>มหาชน</w:t>
    </w:r>
    <w:r w:rsidRPr="00872AD2">
      <w:rPr>
        <w:rFonts w:ascii="Angsana New" w:hAnsi="Angsana New"/>
        <w:sz w:val="32"/>
        <w:szCs w:val="32"/>
        <w:cs/>
      </w:rPr>
      <w:t xml:space="preserve">) </w:t>
    </w:r>
    <w:r w:rsidRPr="00872AD2">
      <w:rPr>
        <w:rFonts w:ascii="Angsana New" w:hAnsi="Angsana New" w:hint="cs"/>
        <w:sz w:val="32"/>
        <w:szCs w:val="32"/>
        <w:cs/>
      </w:rPr>
      <w:t>และบริษัทย่อย</w:t>
    </w:r>
  </w:p>
  <w:p w14:paraId="30603106" w14:textId="77777777" w:rsidR="00684CEE" w:rsidRPr="00872AD2" w:rsidRDefault="00684CEE" w:rsidP="006670DB">
    <w:pPr>
      <w:pStyle w:val="Heading6"/>
      <w:ind w:firstLine="540"/>
      <w:jc w:val="both"/>
      <w:rPr>
        <w:rFonts w:ascii="Angsana New" w:hAnsi="Angsana New"/>
        <w:sz w:val="32"/>
        <w:szCs w:val="32"/>
      </w:rPr>
    </w:pPr>
    <w:r w:rsidRPr="00872AD2">
      <w:rPr>
        <w:rFonts w:ascii="Angsana New" w:hAnsi="Angsana New" w:hint="cs"/>
        <w:sz w:val="32"/>
        <w:szCs w:val="32"/>
        <w:cs/>
      </w:rPr>
      <w:t>หมายเหตุประกอบงบการเงินระหว่างกาลแบบย่อ</w:t>
    </w:r>
  </w:p>
  <w:p w14:paraId="75458FCA" w14:textId="77777777" w:rsidR="00684CEE" w:rsidRDefault="00684CEE" w:rsidP="004F6DB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3515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rPr>
        <w:rFonts w:ascii="Angsana New" w:hAnsi="Angsana New"/>
        <w:sz w:val="32"/>
        <w:szCs w:val="32"/>
        <w:lang w:val="en-US"/>
      </w:rPr>
    </w:pPr>
    <w:r>
      <w:rPr>
        <w:rFonts w:ascii="Angsana New" w:hAnsi="Angsana New"/>
        <w:b/>
        <w:bCs/>
        <w:sz w:val="32"/>
        <w:szCs w:val="32"/>
      </w:rPr>
      <w:tab/>
    </w:r>
    <w:r w:rsidRPr="002B7FDF">
      <w:rPr>
        <w:rFonts w:ascii="Angsana New" w:hAnsi="Angsana New" w:hint="cs"/>
        <w:b/>
        <w:bCs/>
        <w:sz w:val="32"/>
        <w:szCs w:val="32"/>
        <w:cs/>
      </w:rPr>
      <w:t>สำหรับ</w:t>
    </w:r>
    <w:r w:rsidRPr="005351FF">
      <w:rPr>
        <w:rFonts w:ascii="Angsana New" w:hAnsi="Angsana New"/>
        <w:b/>
        <w:bCs/>
        <w:sz w:val="32"/>
        <w:szCs w:val="32"/>
        <w:cs/>
      </w:rPr>
      <w:t>งวดสามเดือน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และหกเดือน</w:t>
    </w:r>
    <w:r w:rsidRPr="005351FF">
      <w:rPr>
        <w:rFonts w:ascii="Angsana New" w:hAnsi="Angsana New"/>
        <w:b/>
        <w:bCs/>
        <w:sz w:val="32"/>
        <w:szCs w:val="32"/>
        <w:cs/>
      </w:rPr>
      <w:t>สิ้นสุดวันที่</w:t>
    </w:r>
    <w:r w:rsidRPr="005351FF">
      <w:rPr>
        <w:rFonts w:ascii="Angsana New" w:hAnsi="Angsana New"/>
        <w:b/>
        <w:bCs/>
        <w:sz w:val="32"/>
        <w:szCs w:val="32"/>
      </w:rPr>
      <w:t xml:space="preserve"> </w:t>
    </w:r>
    <w:r w:rsidRPr="008556AE">
      <w:rPr>
        <w:rFonts w:ascii="Angsana New" w:hAnsi="Angsana New"/>
        <w:b/>
        <w:bCs/>
        <w:sz w:val="32"/>
        <w:szCs w:val="32"/>
        <w:lang w:val="en-US"/>
      </w:rPr>
      <w:t>31</w:t>
    </w:r>
    <w:r w:rsidRPr="00B432AA"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มีนาคม</w:t>
    </w:r>
    <w:r w:rsidRPr="00B432AA">
      <w:rPr>
        <w:rFonts w:ascii="Angsana New" w:hAnsi="Angsana New"/>
        <w:b/>
        <w:bCs/>
        <w:sz w:val="32"/>
        <w:szCs w:val="32"/>
      </w:rPr>
      <w:t xml:space="preserve"> </w:t>
    </w:r>
    <w:r w:rsidRPr="008556AE">
      <w:rPr>
        <w:rFonts w:ascii="Angsana New" w:hAnsi="Angsana New"/>
        <w:b/>
        <w:bCs/>
        <w:sz w:val="32"/>
        <w:szCs w:val="32"/>
        <w:lang w:val="en-US"/>
      </w:rPr>
      <w:t>2563</w:t>
    </w:r>
    <w:r w:rsidRPr="005351FF">
      <w:rPr>
        <w:rFonts w:ascii="Angsana New" w:hAnsi="Angsana New"/>
        <w:b/>
        <w:bCs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proofErr w:type="spellStart"/>
    <w:r w:rsidRPr="005351FF">
      <w:rPr>
        <w:rFonts w:ascii="Angsana New" w:hAnsi="Angsana New"/>
        <w:b/>
        <w:bCs/>
        <w:sz w:val="32"/>
        <w:szCs w:val="32"/>
        <w:cs/>
      </w:rPr>
      <w:t>ไม่ได้ตรวจสอบ</w:t>
    </w:r>
    <w:proofErr w:type="spellEnd"/>
    <w:r w:rsidRPr="005351FF">
      <w:rPr>
        <w:rFonts w:ascii="Angsana New" w:hAnsi="Angsana New"/>
        <w:sz w:val="32"/>
        <w:szCs w:val="32"/>
      </w:rPr>
      <w:t>)</w:t>
    </w:r>
  </w:p>
  <w:p w14:paraId="08AA25B5" w14:textId="77777777" w:rsidR="00684CEE" w:rsidRPr="00B144AC" w:rsidRDefault="00684CEE" w:rsidP="003A592C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DE5C12" w14:textId="77777777" w:rsidR="00684CEE" w:rsidRPr="00872AD2" w:rsidRDefault="00684CEE" w:rsidP="006670DB">
    <w:pPr>
      <w:pStyle w:val="Heading6"/>
      <w:jc w:val="both"/>
      <w:rPr>
        <w:rFonts w:ascii="Angsana New" w:hAnsi="Angsana New"/>
        <w:sz w:val="32"/>
        <w:szCs w:val="32"/>
      </w:rPr>
    </w:pPr>
    <w:r w:rsidRPr="00872AD2">
      <w:rPr>
        <w:rFonts w:ascii="Angsana New" w:hAnsi="Angsana New" w:hint="cs"/>
        <w:sz w:val="32"/>
        <w:szCs w:val="32"/>
        <w:cs/>
      </w:rPr>
      <w:t>บริษัท</w:t>
    </w:r>
    <w:r w:rsidRPr="00872AD2">
      <w:rPr>
        <w:rFonts w:ascii="Angsana New" w:hAnsi="Angsana New"/>
        <w:sz w:val="32"/>
        <w:szCs w:val="32"/>
        <w:cs/>
      </w:rPr>
      <w:t xml:space="preserve"> </w:t>
    </w:r>
    <w:r w:rsidRPr="00872AD2">
      <w:rPr>
        <w:rFonts w:ascii="Angsana New" w:hAnsi="Angsana New" w:hint="cs"/>
        <w:sz w:val="32"/>
        <w:szCs w:val="32"/>
        <w:cs/>
      </w:rPr>
      <w:t>เฟรเซอร์ส</w:t>
    </w:r>
    <w:r w:rsidRPr="00872AD2">
      <w:rPr>
        <w:rFonts w:ascii="Angsana New" w:hAnsi="Angsana New"/>
        <w:sz w:val="32"/>
        <w:szCs w:val="32"/>
        <w:cs/>
      </w:rPr>
      <w:t xml:space="preserve"> </w:t>
    </w:r>
    <w:r w:rsidRPr="00872AD2">
      <w:rPr>
        <w:rFonts w:ascii="Angsana New" w:hAnsi="Angsana New" w:hint="cs"/>
        <w:sz w:val="32"/>
        <w:szCs w:val="32"/>
        <w:cs/>
      </w:rPr>
      <w:t>พร็อพเพอร์ตี้</w:t>
    </w:r>
    <w:r w:rsidRPr="00872AD2">
      <w:rPr>
        <w:rFonts w:ascii="Angsana New" w:hAnsi="Angsana New"/>
        <w:sz w:val="32"/>
        <w:szCs w:val="32"/>
        <w:cs/>
      </w:rPr>
      <w:t xml:space="preserve"> (</w:t>
    </w:r>
    <w:r w:rsidRPr="00872AD2">
      <w:rPr>
        <w:rFonts w:ascii="Angsana New" w:hAnsi="Angsana New" w:hint="cs"/>
        <w:sz w:val="32"/>
        <w:szCs w:val="32"/>
        <w:cs/>
      </w:rPr>
      <w:t>ประเทศไทย</w:t>
    </w:r>
    <w:r w:rsidRPr="00872AD2">
      <w:rPr>
        <w:rFonts w:ascii="Angsana New" w:hAnsi="Angsana New"/>
        <w:sz w:val="32"/>
        <w:szCs w:val="32"/>
        <w:cs/>
      </w:rPr>
      <w:t xml:space="preserve">) </w:t>
    </w:r>
    <w:r w:rsidRPr="00872AD2">
      <w:rPr>
        <w:rFonts w:ascii="Angsana New" w:hAnsi="Angsana New" w:hint="cs"/>
        <w:sz w:val="32"/>
        <w:szCs w:val="32"/>
        <w:cs/>
      </w:rPr>
      <w:t>จำกัด</w:t>
    </w:r>
    <w:r w:rsidRPr="00872AD2">
      <w:rPr>
        <w:rFonts w:ascii="Angsana New" w:hAnsi="Angsana New"/>
        <w:sz w:val="32"/>
        <w:szCs w:val="32"/>
        <w:cs/>
      </w:rPr>
      <w:t xml:space="preserve"> (</w:t>
    </w:r>
    <w:r w:rsidRPr="00872AD2">
      <w:rPr>
        <w:rFonts w:ascii="Angsana New" w:hAnsi="Angsana New" w:hint="cs"/>
        <w:sz w:val="32"/>
        <w:szCs w:val="32"/>
        <w:cs/>
      </w:rPr>
      <w:t>มหาชน</w:t>
    </w:r>
    <w:r w:rsidRPr="00872AD2">
      <w:rPr>
        <w:rFonts w:ascii="Angsana New" w:hAnsi="Angsana New"/>
        <w:sz w:val="32"/>
        <w:szCs w:val="32"/>
        <w:cs/>
      </w:rPr>
      <w:t xml:space="preserve">) </w:t>
    </w:r>
    <w:r w:rsidRPr="00872AD2">
      <w:rPr>
        <w:rFonts w:ascii="Angsana New" w:hAnsi="Angsana New" w:hint="cs"/>
        <w:sz w:val="32"/>
        <w:szCs w:val="32"/>
        <w:cs/>
      </w:rPr>
      <w:t>และบริษัทย่อย</w:t>
    </w:r>
  </w:p>
  <w:p w14:paraId="587EFD53" w14:textId="77777777" w:rsidR="00684CEE" w:rsidRPr="00872AD2" w:rsidRDefault="00684CEE" w:rsidP="006670DB">
    <w:pPr>
      <w:pStyle w:val="Heading6"/>
      <w:jc w:val="both"/>
      <w:rPr>
        <w:rFonts w:ascii="Angsana New" w:hAnsi="Angsana New"/>
        <w:sz w:val="32"/>
        <w:szCs w:val="32"/>
      </w:rPr>
    </w:pPr>
    <w:r w:rsidRPr="00872AD2">
      <w:rPr>
        <w:rFonts w:ascii="Angsana New" w:hAnsi="Angsana New" w:hint="cs"/>
        <w:sz w:val="32"/>
        <w:szCs w:val="32"/>
        <w:cs/>
      </w:rPr>
      <w:t>หมายเหตุประกอบงบการเงินระหว่างกาลแบบย่อ</w:t>
    </w:r>
  </w:p>
  <w:p w14:paraId="1AC94161" w14:textId="77777777" w:rsidR="00684CEE" w:rsidRPr="00872AD2" w:rsidRDefault="00684CEE" w:rsidP="006670DB">
    <w:pPr>
      <w:pStyle w:val="Heading6"/>
      <w:jc w:val="both"/>
      <w:rPr>
        <w:rFonts w:ascii="Angsana New" w:hAnsi="Angsana New"/>
        <w:sz w:val="32"/>
        <w:szCs w:val="32"/>
      </w:rPr>
    </w:pPr>
    <w:r w:rsidRPr="00872AD2">
      <w:rPr>
        <w:rFonts w:ascii="Angsana New" w:hAnsi="Angsana New" w:hint="cs"/>
        <w:sz w:val="32"/>
        <w:szCs w:val="32"/>
        <w:cs/>
      </w:rPr>
      <w:t>สำหรับ</w:t>
    </w:r>
    <w:r w:rsidRPr="00872AD2">
      <w:rPr>
        <w:rFonts w:ascii="Angsana New" w:hAnsi="Angsana New"/>
        <w:sz w:val="32"/>
        <w:szCs w:val="32"/>
        <w:cs/>
      </w:rPr>
      <w:t>งวดสามเดือน</w:t>
    </w:r>
    <w:r>
      <w:rPr>
        <w:rFonts w:ascii="Angsana New" w:hAnsi="Angsana New" w:hint="cs"/>
        <w:sz w:val="32"/>
        <w:szCs w:val="32"/>
        <w:cs/>
        <w:lang w:val="en-US"/>
      </w:rPr>
      <w:t>และหกเดือน</w:t>
    </w:r>
    <w:r w:rsidRPr="00872AD2">
      <w:rPr>
        <w:rFonts w:ascii="Angsana New" w:hAnsi="Angsana New"/>
        <w:sz w:val="32"/>
        <w:szCs w:val="32"/>
        <w:cs/>
      </w:rPr>
      <w:t>สิ้นสุดวันที่</w:t>
    </w:r>
    <w:r w:rsidRPr="00872AD2">
      <w:rPr>
        <w:rFonts w:ascii="Angsana New" w:hAnsi="Angsana New"/>
        <w:sz w:val="32"/>
        <w:szCs w:val="32"/>
      </w:rPr>
      <w:t xml:space="preserve"> </w:t>
    </w:r>
    <w:r w:rsidRPr="008556AE">
      <w:rPr>
        <w:rFonts w:ascii="Angsana New" w:hAnsi="Angsana New"/>
        <w:sz w:val="32"/>
        <w:szCs w:val="32"/>
        <w:lang w:val="en-US"/>
      </w:rPr>
      <w:t>31</w:t>
    </w:r>
    <w:r w:rsidRPr="00872AD2">
      <w:rPr>
        <w:rFonts w:ascii="Angsana New" w:hAnsi="Angsana New"/>
        <w:sz w:val="32"/>
        <w:szCs w:val="32"/>
      </w:rPr>
      <w:t xml:space="preserve"> </w:t>
    </w:r>
    <w:r>
      <w:rPr>
        <w:rFonts w:ascii="Angsana New" w:hAnsi="Angsana New" w:hint="cs"/>
        <w:sz w:val="32"/>
        <w:szCs w:val="32"/>
        <w:cs/>
      </w:rPr>
      <w:t>มีนาคม</w:t>
    </w:r>
    <w:r w:rsidRPr="00872AD2">
      <w:rPr>
        <w:rFonts w:ascii="Angsana New" w:hAnsi="Angsana New"/>
        <w:sz w:val="32"/>
        <w:szCs w:val="32"/>
      </w:rPr>
      <w:t xml:space="preserve"> </w:t>
    </w:r>
    <w:r w:rsidRPr="008556AE">
      <w:rPr>
        <w:rFonts w:ascii="Angsana New" w:hAnsi="Angsana New"/>
        <w:sz w:val="32"/>
        <w:szCs w:val="32"/>
        <w:lang w:val="en-US"/>
      </w:rPr>
      <w:t>2563</w:t>
    </w:r>
    <w:r w:rsidRPr="00872AD2">
      <w:rPr>
        <w:rFonts w:ascii="Angsana New" w:hAnsi="Angsana New"/>
        <w:sz w:val="32"/>
        <w:szCs w:val="32"/>
      </w:rPr>
      <w:t xml:space="preserve"> </w:t>
    </w:r>
    <w:r w:rsidRPr="005351FF">
      <w:rPr>
        <w:rFonts w:ascii="Angsana New" w:hAnsi="Angsana New"/>
        <w:sz w:val="32"/>
        <w:szCs w:val="32"/>
      </w:rPr>
      <w:t>(</w:t>
    </w:r>
    <w:proofErr w:type="spellStart"/>
    <w:r w:rsidRPr="00872AD2">
      <w:rPr>
        <w:rFonts w:ascii="Angsana New" w:hAnsi="Angsana New"/>
        <w:sz w:val="32"/>
        <w:szCs w:val="32"/>
        <w:cs/>
      </w:rPr>
      <w:t>ไม่ได้ตรวจสอบ</w:t>
    </w:r>
    <w:proofErr w:type="spellEnd"/>
    <w:r w:rsidRPr="005351FF">
      <w:rPr>
        <w:rFonts w:ascii="Angsana New" w:hAnsi="Angsana New"/>
        <w:sz w:val="32"/>
        <w:szCs w:val="32"/>
      </w:rPr>
      <w:t>)</w:t>
    </w:r>
  </w:p>
  <w:p w14:paraId="35DDF31E" w14:textId="77777777" w:rsidR="00684CEE" w:rsidRPr="00B144AC" w:rsidRDefault="00684CEE" w:rsidP="003A592C">
    <w:pPr>
      <w:pStyle w:val="Header"/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A67C48"/>
    <w:multiLevelType w:val="hybridMultilevel"/>
    <w:tmpl w:val="74EAC360"/>
    <w:lvl w:ilvl="0" w:tplc="164EF13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1DAE616E"/>
    <w:multiLevelType w:val="hybridMultilevel"/>
    <w:tmpl w:val="05F4C44A"/>
    <w:lvl w:ilvl="0" w:tplc="FC62F50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1A65BA6"/>
    <w:multiLevelType w:val="hybridMultilevel"/>
    <w:tmpl w:val="931ADBCC"/>
    <w:lvl w:ilvl="0" w:tplc="CDB08FB2">
      <w:start w:val="1"/>
      <w:numFmt w:val="thaiLetters"/>
      <w:lvlText w:val="%1)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97A344B"/>
    <w:multiLevelType w:val="hybridMultilevel"/>
    <w:tmpl w:val="6CAEDB3E"/>
    <w:lvl w:ilvl="0" w:tplc="C4768A3A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E15674"/>
    <w:multiLevelType w:val="hybridMultilevel"/>
    <w:tmpl w:val="EAD45B3C"/>
    <w:lvl w:ilvl="0" w:tplc="A9F0E35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1AE4E26"/>
    <w:multiLevelType w:val="hybridMultilevel"/>
    <w:tmpl w:val="C0A03726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4C00034"/>
    <w:multiLevelType w:val="hybridMultilevel"/>
    <w:tmpl w:val="6FEC4912"/>
    <w:lvl w:ilvl="0" w:tplc="BDD63DF6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54D24BBF"/>
    <w:multiLevelType w:val="hybridMultilevel"/>
    <w:tmpl w:val="E9CA6726"/>
    <w:lvl w:ilvl="0" w:tplc="918A009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6" w15:restartNumberingAfterBreak="0">
    <w:nsid w:val="6F82131A"/>
    <w:multiLevelType w:val="multilevel"/>
    <w:tmpl w:val="5F34B01A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77320BBF"/>
    <w:multiLevelType w:val="hybridMultilevel"/>
    <w:tmpl w:val="5860B184"/>
    <w:lvl w:ilvl="0" w:tplc="C0680E7C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7E933327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3"/>
  </w:num>
  <w:num w:numId="13">
    <w:abstractNumId w:val="25"/>
  </w:num>
  <w:num w:numId="14">
    <w:abstractNumId w:val="15"/>
  </w:num>
  <w:num w:numId="15">
    <w:abstractNumId w:val="19"/>
  </w:num>
  <w:num w:numId="16">
    <w:abstractNumId w:val="21"/>
  </w:num>
  <w:num w:numId="17">
    <w:abstractNumId w:val="16"/>
  </w:num>
  <w:num w:numId="18">
    <w:abstractNumId w:val="22"/>
  </w:num>
  <w:num w:numId="19">
    <w:abstractNumId w:val="23"/>
  </w:num>
  <w:num w:numId="20">
    <w:abstractNumId w:val="27"/>
  </w:num>
  <w:num w:numId="21">
    <w:abstractNumId w:val="28"/>
  </w:num>
  <w:num w:numId="22">
    <w:abstractNumId w:val="12"/>
  </w:num>
  <w:num w:numId="23">
    <w:abstractNumId w:val="26"/>
  </w:num>
  <w:num w:numId="24">
    <w:abstractNumId w:val="24"/>
  </w:num>
  <w:num w:numId="25">
    <w:abstractNumId w:val="20"/>
  </w:num>
  <w:num w:numId="26">
    <w:abstractNumId w:val="10"/>
  </w:num>
  <w:num w:numId="27">
    <w:abstractNumId w:val="11"/>
  </w:num>
  <w:num w:numId="28">
    <w:abstractNumId w:val="29"/>
  </w:num>
  <w:num w:numId="29">
    <w:abstractNumId w:val="17"/>
  </w:num>
  <w:num w:numId="30">
    <w:abstractNumId w:val="1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560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220"/>
    <w:rsid w:val="0000050C"/>
    <w:rsid w:val="00000519"/>
    <w:rsid w:val="00000D57"/>
    <w:rsid w:val="00000D88"/>
    <w:rsid w:val="00000DA9"/>
    <w:rsid w:val="0000111C"/>
    <w:rsid w:val="0000113A"/>
    <w:rsid w:val="00001335"/>
    <w:rsid w:val="000013E3"/>
    <w:rsid w:val="0000144D"/>
    <w:rsid w:val="00001454"/>
    <w:rsid w:val="0000155D"/>
    <w:rsid w:val="000015FB"/>
    <w:rsid w:val="00001A22"/>
    <w:rsid w:val="00001F9D"/>
    <w:rsid w:val="00002022"/>
    <w:rsid w:val="000022B1"/>
    <w:rsid w:val="00002377"/>
    <w:rsid w:val="00002378"/>
    <w:rsid w:val="00002620"/>
    <w:rsid w:val="000027DB"/>
    <w:rsid w:val="0000291C"/>
    <w:rsid w:val="00002B0D"/>
    <w:rsid w:val="00002B1F"/>
    <w:rsid w:val="00002E24"/>
    <w:rsid w:val="00002FF7"/>
    <w:rsid w:val="000030C7"/>
    <w:rsid w:val="0000325F"/>
    <w:rsid w:val="000033CE"/>
    <w:rsid w:val="000036F9"/>
    <w:rsid w:val="00003A8F"/>
    <w:rsid w:val="00003BFC"/>
    <w:rsid w:val="00003D90"/>
    <w:rsid w:val="00003FDD"/>
    <w:rsid w:val="000040F6"/>
    <w:rsid w:val="00004206"/>
    <w:rsid w:val="00004681"/>
    <w:rsid w:val="00004EDA"/>
    <w:rsid w:val="00004F0C"/>
    <w:rsid w:val="00005193"/>
    <w:rsid w:val="00005444"/>
    <w:rsid w:val="00005497"/>
    <w:rsid w:val="000055B8"/>
    <w:rsid w:val="00005B19"/>
    <w:rsid w:val="00005EA5"/>
    <w:rsid w:val="00006838"/>
    <w:rsid w:val="0000688A"/>
    <w:rsid w:val="0000690E"/>
    <w:rsid w:val="000069FA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694"/>
    <w:rsid w:val="0000777D"/>
    <w:rsid w:val="000078C6"/>
    <w:rsid w:val="000079AB"/>
    <w:rsid w:val="00007BC8"/>
    <w:rsid w:val="00007C5E"/>
    <w:rsid w:val="00007EAA"/>
    <w:rsid w:val="00007F2C"/>
    <w:rsid w:val="0001004E"/>
    <w:rsid w:val="0001035F"/>
    <w:rsid w:val="00010522"/>
    <w:rsid w:val="00010897"/>
    <w:rsid w:val="0001089D"/>
    <w:rsid w:val="000108FE"/>
    <w:rsid w:val="00010959"/>
    <w:rsid w:val="00010B65"/>
    <w:rsid w:val="00010BE8"/>
    <w:rsid w:val="00010E30"/>
    <w:rsid w:val="00010FA3"/>
    <w:rsid w:val="000110AC"/>
    <w:rsid w:val="00011134"/>
    <w:rsid w:val="00011176"/>
    <w:rsid w:val="000114BE"/>
    <w:rsid w:val="00011572"/>
    <w:rsid w:val="0001176F"/>
    <w:rsid w:val="00011A10"/>
    <w:rsid w:val="00011A4E"/>
    <w:rsid w:val="00011C53"/>
    <w:rsid w:val="00011FE4"/>
    <w:rsid w:val="00011FFA"/>
    <w:rsid w:val="000122BD"/>
    <w:rsid w:val="000125B8"/>
    <w:rsid w:val="0001260E"/>
    <w:rsid w:val="0001268F"/>
    <w:rsid w:val="00012836"/>
    <w:rsid w:val="00012F16"/>
    <w:rsid w:val="00012F48"/>
    <w:rsid w:val="00013278"/>
    <w:rsid w:val="000132ED"/>
    <w:rsid w:val="00013415"/>
    <w:rsid w:val="000134A8"/>
    <w:rsid w:val="00013792"/>
    <w:rsid w:val="000138CC"/>
    <w:rsid w:val="00013948"/>
    <w:rsid w:val="00013B9E"/>
    <w:rsid w:val="00013BD1"/>
    <w:rsid w:val="00013C9D"/>
    <w:rsid w:val="00013CE5"/>
    <w:rsid w:val="00013D2E"/>
    <w:rsid w:val="0001445F"/>
    <w:rsid w:val="00014601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A45"/>
    <w:rsid w:val="00015C25"/>
    <w:rsid w:val="00015E50"/>
    <w:rsid w:val="00015E87"/>
    <w:rsid w:val="00015F95"/>
    <w:rsid w:val="000160C5"/>
    <w:rsid w:val="0001622C"/>
    <w:rsid w:val="0001630E"/>
    <w:rsid w:val="00016437"/>
    <w:rsid w:val="00016576"/>
    <w:rsid w:val="000167C2"/>
    <w:rsid w:val="00016B25"/>
    <w:rsid w:val="00016D82"/>
    <w:rsid w:val="00017105"/>
    <w:rsid w:val="00017236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0D7"/>
    <w:rsid w:val="0002025E"/>
    <w:rsid w:val="00020346"/>
    <w:rsid w:val="0002044F"/>
    <w:rsid w:val="00020696"/>
    <w:rsid w:val="000207DE"/>
    <w:rsid w:val="000210E2"/>
    <w:rsid w:val="000210EB"/>
    <w:rsid w:val="000212EB"/>
    <w:rsid w:val="00021364"/>
    <w:rsid w:val="000214E7"/>
    <w:rsid w:val="000216E8"/>
    <w:rsid w:val="00021763"/>
    <w:rsid w:val="000219B9"/>
    <w:rsid w:val="000219FD"/>
    <w:rsid w:val="00021B0B"/>
    <w:rsid w:val="000220D8"/>
    <w:rsid w:val="00022155"/>
    <w:rsid w:val="0002232C"/>
    <w:rsid w:val="000225D0"/>
    <w:rsid w:val="000225F3"/>
    <w:rsid w:val="0002263F"/>
    <w:rsid w:val="000226BF"/>
    <w:rsid w:val="000228E5"/>
    <w:rsid w:val="0002294B"/>
    <w:rsid w:val="00022A1A"/>
    <w:rsid w:val="00022B6D"/>
    <w:rsid w:val="00022CA1"/>
    <w:rsid w:val="00022DA5"/>
    <w:rsid w:val="0002316D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4A1"/>
    <w:rsid w:val="000244E0"/>
    <w:rsid w:val="000247AE"/>
    <w:rsid w:val="0002488E"/>
    <w:rsid w:val="00024AA2"/>
    <w:rsid w:val="00024B77"/>
    <w:rsid w:val="0002524D"/>
    <w:rsid w:val="000256B1"/>
    <w:rsid w:val="0002578B"/>
    <w:rsid w:val="0002579F"/>
    <w:rsid w:val="00025AFC"/>
    <w:rsid w:val="00025B5E"/>
    <w:rsid w:val="00025BAF"/>
    <w:rsid w:val="00025BD4"/>
    <w:rsid w:val="00025D4B"/>
    <w:rsid w:val="00025E9F"/>
    <w:rsid w:val="00026206"/>
    <w:rsid w:val="00026249"/>
    <w:rsid w:val="0002629D"/>
    <w:rsid w:val="000262E0"/>
    <w:rsid w:val="000264D2"/>
    <w:rsid w:val="0002694E"/>
    <w:rsid w:val="00026BA9"/>
    <w:rsid w:val="00026BEF"/>
    <w:rsid w:val="00026C38"/>
    <w:rsid w:val="00027008"/>
    <w:rsid w:val="00027305"/>
    <w:rsid w:val="00027407"/>
    <w:rsid w:val="000275C7"/>
    <w:rsid w:val="0002788B"/>
    <w:rsid w:val="00027A08"/>
    <w:rsid w:val="00027C4A"/>
    <w:rsid w:val="00027DF9"/>
    <w:rsid w:val="00027EBF"/>
    <w:rsid w:val="00027F49"/>
    <w:rsid w:val="0003016A"/>
    <w:rsid w:val="00030199"/>
    <w:rsid w:val="000301CD"/>
    <w:rsid w:val="00030443"/>
    <w:rsid w:val="0003047E"/>
    <w:rsid w:val="000304DD"/>
    <w:rsid w:val="0003063B"/>
    <w:rsid w:val="00030661"/>
    <w:rsid w:val="00030ABC"/>
    <w:rsid w:val="00030D77"/>
    <w:rsid w:val="00030E00"/>
    <w:rsid w:val="00031270"/>
    <w:rsid w:val="000312A5"/>
    <w:rsid w:val="000312F7"/>
    <w:rsid w:val="0003137A"/>
    <w:rsid w:val="000314FA"/>
    <w:rsid w:val="000316B4"/>
    <w:rsid w:val="00031791"/>
    <w:rsid w:val="00031A0D"/>
    <w:rsid w:val="00031C46"/>
    <w:rsid w:val="00031CD2"/>
    <w:rsid w:val="00032315"/>
    <w:rsid w:val="0003241F"/>
    <w:rsid w:val="0003247B"/>
    <w:rsid w:val="000324CA"/>
    <w:rsid w:val="000324EF"/>
    <w:rsid w:val="000326A9"/>
    <w:rsid w:val="000326C6"/>
    <w:rsid w:val="00032825"/>
    <w:rsid w:val="00032852"/>
    <w:rsid w:val="00032B1D"/>
    <w:rsid w:val="00032C93"/>
    <w:rsid w:val="000330D2"/>
    <w:rsid w:val="00033183"/>
    <w:rsid w:val="00033211"/>
    <w:rsid w:val="000335B5"/>
    <w:rsid w:val="0003392B"/>
    <w:rsid w:val="00033A0A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E96"/>
    <w:rsid w:val="00036023"/>
    <w:rsid w:val="0003631F"/>
    <w:rsid w:val="00036333"/>
    <w:rsid w:val="000367C8"/>
    <w:rsid w:val="00036A39"/>
    <w:rsid w:val="00036CA8"/>
    <w:rsid w:val="00036CBF"/>
    <w:rsid w:val="00037095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3B"/>
    <w:rsid w:val="00037E35"/>
    <w:rsid w:val="00037FFB"/>
    <w:rsid w:val="000401B2"/>
    <w:rsid w:val="000405D5"/>
    <w:rsid w:val="00040B06"/>
    <w:rsid w:val="00040B37"/>
    <w:rsid w:val="00040C52"/>
    <w:rsid w:val="00040F7C"/>
    <w:rsid w:val="00041068"/>
    <w:rsid w:val="0004108C"/>
    <w:rsid w:val="00041431"/>
    <w:rsid w:val="000415BB"/>
    <w:rsid w:val="0004180A"/>
    <w:rsid w:val="0004185A"/>
    <w:rsid w:val="00041939"/>
    <w:rsid w:val="000419E6"/>
    <w:rsid w:val="00041A2E"/>
    <w:rsid w:val="00041E6F"/>
    <w:rsid w:val="00041ED0"/>
    <w:rsid w:val="00042070"/>
    <w:rsid w:val="00042447"/>
    <w:rsid w:val="0004262B"/>
    <w:rsid w:val="0004266B"/>
    <w:rsid w:val="00042674"/>
    <w:rsid w:val="000426CB"/>
    <w:rsid w:val="00042863"/>
    <w:rsid w:val="00042931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CAB"/>
    <w:rsid w:val="00043CB9"/>
    <w:rsid w:val="00043ED8"/>
    <w:rsid w:val="00044137"/>
    <w:rsid w:val="00044269"/>
    <w:rsid w:val="000447E8"/>
    <w:rsid w:val="00044817"/>
    <w:rsid w:val="00044846"/>
    <w:rsid w:val="000449F5"/>
    <w:rsid w:val="00044CA9"/>
    <w:rsid w:val="00044CBA"/>
    <w:rsid w:val="00044F70"/>
    <w:rsid w:val="00045091"/>
    <w:rsid w:val="000450ED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AE8"/>
    <w:rsid w:val="00046D85"/>
    <w:rsid w:val="00046E6B"/>
    <w:rsid w:val="00046F93"/>
    <w:rsid w:val="0004733E"/>
    <w:rsid w:val="00047543"/>
    <w:rsid w:val="000477E5"/>
    <w:rsid w:val="00047A85"/>
    <w:rsid w:val="00047C69"/>
    <w:rsid w:val="00047DF2"/>
    <w:rsid w:val="00047F60"/>
    <w:rsid w:val="00050592"/>
    <w:rsid w:val="0005064F"/>
    <w:rsid w:val="0005075E"/>
    <w:rsid w:val="00051206"/>
    <w:rsid w:val="0005136E"/>
    <w:rsid w:val="00051816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2547"/>
    <w:rsid w:val="00052C3D"/>
    <w:rsid w:val="00052C9F"/>
    <w:rsid w:val="00052E75"/>
    <w:rsid w:val="00053079"/>
    <w:rsid w:val="000530F4"/>
    <w:rsid w:val="000533C7"/>
    <w:rsid w:val="000534BE"/>
    <w:rsid w:val="0005352D"/>
    <w:rsid w:val="00053892"/>
    <w:rsid w:val="00053938"/>
    <w:rsid w:val="000539A7"/>
    <w:rsid w:val="00053AB1"/>
    <w:rsid w:val="00053D9E"/>
    <w:rsid w:val="00053FFC"/>
    <w:rsid w:val="00054102"/>
    <w:rsid w:val="0005426F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35E"/>
    <w:rsid w:val="000554B1"/>
    <w:rsid w:val="000556E7"/>
    <w:rsid w:val="000556FF"/>
    <w:rsid w:val="00055CC3"/>
    <w:rsid w:val="00055DDD"/>
    <w:rsid w:val="00055EBA"/>
    <w:rsid w:val="000560BA"/>
    <w:rsid w:val="0005650E"/>
    <w:rsid w:val="00056831"/>
    <w:rsid w:val="000569D6"/>
    <w:rsid w:val="00056B99"/>
    <w:rsid w:val="00056BF6"/>
    <w:rsid w:val="00056C79"/>
    <w:rsid w:val="00056FF4"/>
    <w:rsid w:val="00057179"/>
    <w:rsid w:val="000572B9"/>
    <w:rsid w:val="0005746E"/>
    <w:rsid w:val="000575A5"/>
    <w:rsid w:val="00057604"/>
    <w:rsid w:val="0005765D"/>
    <w:rsid w:val="000578C4"/>
    <w:rsid w:val="00057B71"/>
    <w:rsid w:val="00057C88"/>
    <w:rsid w:val="0006009D"/>
    <w:rsid w:val="000600D5"/>
    <w:rsid w:val="0006026D"/>
    <w:rsid w:val="00060696"/>
    <w:rsid w:val="000606AF"/>
    <w:rsid w:val="000609DE"/>
    <w:rsid w:val="00060F41"/>
    <w:rsid w:val="00061355"/>
    <w:rsid w:val="0006158D"/>
    <w:rsid w:val="00061B8F"/>
    <w:rsid w:val="00061DF6"/>
    <w:rsid w:val="00061E63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F23"/>
    <w:rsid w:val="000630AE"/>
    <w:rsid w:val="00063164"/>
    <w:rsid w:val="0006335F"/>
    <w:rsid w:val="0006367C"/>
    <w:rsid w:val="000637A9"/>
    <w:rsid w:val="00063A4E"/>
    <w:rsid w:val="00063BD8"/>
    <w:rsid w:val="0006448C"/>
    <w:rsid w:val="00064632"/>
    <w:rsid w:val="000647C0"/>
    <w:rsid w:val="00064A31"/>
    <w:rsid w:val="00064F19"/>
    <w:rsid w:val="000652DA"/>
    <w:rsid w:val="00065508"/>
    <w:rsid w:val="00065841"/>
    <w:rsid w:val="00065BBA"/>
    <w:rsid w:val="00065CF3"/>
    <w:rsid w:val="00065F11"/>
    <w:rsid w:val="00065FAD"/>
    <w:rsid w:val="00066FC3"/>
    <w:rsid w:val="000670F6"/>
    <w:rsid w:val="00067752"/>
    <w:rsid w:val="00067942"/>
    <w:rsid w:val="00067D44"/>
    <w:rsid w:val="00067D8E"/>
    <w:rsid w:val="00067ED2"/>
    <w:rsid w:val="00067F1A"/>
    <w:rsid w:val="00067F25"/>
    <w:rsid w:val="0007005E"/>
    <w:rsid w:val="000701DE"/>
    <w:rsid w:val="000702C9"/>
    <w:rsid w:val="00070446"/>
    <w:rsid w:val="000708C1"/>
    <w:rsid w:val="0007099F"/>
    <w:rsid w:val="00070A79"/>
    <w:rsid w:val="0007104E"/>
    <w:rsid w:val="000713D8"/>
    <w:rsid w:val="00071553"/>
    <w:rsid w:val="00071775"/>
    <w:rsid w:val="00071904"/>
    <w:rsid w:val="00071946"/>
    <w:rsid w:val="0007199D"/>
    <w:rsid w:val="00071E21"/>
    <w:rsid w:val="00072162"/>
    <w:rsid w:val="00072261"/>
    <w:rsid w:val="00072310"/>
    <w:rsid w:val="00072311"/>
    <w:rsid w:val="00072473"/>
    <w:rsid w:val="000726C1"/>
    <w:rsid w:val="000728E7"/>
    <w:rsid w:val="00072C16"/>
    <w:rsid w:val="00072C70"/>
    <w:rsid w:val="00072D9D"/>
    <w:rsid w:val="00072FDB"/>
    <w:rsid w:val="00073165"/>
    <w:rsid w:val="00073353"/>
    <w:rsid w:val="000733C7"/>
    <w:rsid w:val="000736F9"/>
    <w:rsid w:val="00073A0F"/>
    <w:rsid w:val="00073BB5"/>
    <w:rsid w:val="00073D91"/>
    <w:rsid w:val="00073FE1"/>
    <w:rsid w:val="00074247"/>
    <w:rsid w:val="00074264"/>
    <w:rsid w:val="0007432E"/>
    <w:rsid w:val="000743C3"/>
    <w:rsid w:val="000746A1"/>
    <w:rsid w:val="0007477B"/>
    <w:rsid w:val="00074B91"/>
    <w:rsid w:val="00074BDE"/>
    <w:rsid w:val="00074C0D"/>
    <w:rsid w:val="00074C9D"/>
    <w:rsid w:val="00074D9C"/>
    <w:rsid w:val="00075084"/>
    <w:rsid w:val="000756BA"/>
    <w:rsid w:val="00075981"/>
    <w:rsid w:val="00075C00"/>
    <w:rsid w:val="000761A3"/>
    <w:rsid w:val="000761DA"/>
    <w:rsid w:val="0007637D"/>
    <w:rsid w:val="000763C7"/>
    <w:rsid w:val="00076855"/>
    <w:rsid w:val="000768D2"/>
    <w:rsid w:val="0007697F"/>
    <w:rsid w:val="000769EC"/>
    <w:rsid w:val="00076A80"/>
    <w:rsid w:val="00076B9B"/>
    <w:rsid w:val="00076F29"/>
    <w:rsid w:val="00077132"/>
    <w:rsid w:val="0007721C"/>
    <w:rsid w:val="000772D4"/>
    <w:rsid w:val="000779B4"/>
    <w:rsid w:val="00077B8E"/>
    <w:rsid w:val="00077F25"/>
    <w:rsid w:val="00077FB5"/>
    <w:rsid w:val="000802E6"/>
    <w:rsid w:val="0008040B"/>
    <w:rsid w:val="00080420"/>
    <w:rsid w:val="000804E9"/>
    <w:rsid w:val="000807D0"/>
    <w:rsid w:val="00080904"/>
    <w:rsid w:val="00080CB3"/>
    <w:rsid w:val="00080E88"/>
    <w:rsid w:val="00080F30"/>
    <w:rsid w:val="00081212"/>
    <w:rsid w:val="000817C9"/>
    <w:rsid w:val="000817D7"/>
    <w:rsid w:val="00081898"/>
    <w:rsid w:val="00081A10"/>
    <w:rsid w:val="00081BBB"/>
    <w:rsid w:val="00081CC7"/>
    <w:rsid w:val="0008214C"/>
    <w:rsid w:val="00082307"/>
    <w:rsid w:val="0008241A"/>
    <w:rsid w:val="00082547"/>
    <w:rsid w:val="00082A47"/>
    <w:rsid w:val="00082D5D"/>
    <w:rsid w:val="00082FBE"/>
    <w:rsid w:val="00083049"/>
    <w:rsid w:val="00083489"/>
    <w:rsid w:val="00083532"/>
    <w:rsid w:val="000836D3"/>
    <w:rsid w:val="000839A0"/>
    <w:rsid w:val="00083B42"/>
    <w:rsid w:val="00083B65"/>
    <w:rsid w:val="0008412A"/>
    <w:rsid w:val="00084434"/>
    <w:rsid w:val="00084837"/>
    <w:rsid w:val="00084866"/>
    <w:rsid w:val="00084A7D"/>
    <w:rsid w:val="00084D0B"/>
    <w:rsid w:val="00084ED8"/>
    <w:rsid w:val="0008520B"/>
    <w:rsid w:val="000853C5"/>
    <w:rsid w:val="00085A22"/>
    <w:rsid w:val="00085E61"/>
    <w:rsid w:val="000861E5"/>
    <w:rsid w:val="00086678"/>
    <w:rsid w:val="00086792"/>
    <w:rsid w:val="00086840"/>
    <w:rsid w:val="000868ED"/>
    <w:rsid w:val="00086AB5"/>
    <w:rsid w:val="00086D91"/>
    <w:rsid w:val="00086E8C"/>
    <w:rsid w:val="000870D6"/>
    <w:rsid w:val="00087449"/>
    <w:rsid w:val="0008760C"/>
    <w:rsid w:val="00087B8A"/>
    <w:rsid w:val="000901F2"/>
    <w:rsid w:val="0009032A"/>
    <w:rsid w:val="0009036C"/>
    <w:rsid w:val="000904CB"/>
    <w:rsid w:val="000905B4"/>
    <w:rsid w:val="0009077F"/>
    <w:rsid w:val="0009079D"/>
    <w:rsid w:val="000907A2"/>
    <w:rsid w:val="00090916"/>
    <w:rsid w:val="0009091C"/>
    <w:rsid w:val="000909FC"/>
    <w:rsid w:val="00090AC3"/>
    <w:rsid w:val="00090FDB"/>
    <w:rsid w:val="000911E1"/>
    <w:rsid w:val="000912CF"/>
    <w:rsid w:val="0009140D"/>
    <w:rsid w:val="00091495"/>
    <w:rsid w:val="00091713"/>
    <w:rsid w:val="00091751"/>
    <w:rsid w:val="00091792"/>
    <w:rsid w:val="000917E2"/>
    <w:rsid w:val="0009185E"/>
    <w:rsid w:val="00091879"/>
    <w:rsid w:val="000919FC"/>
    <w:rsid w:val="00091CC4"/>
    <w:rsid w:val="00091E67"/>
    <w:rsid w:val="00092553"/>
    <w:rsid w:val="0009260C"/>
    <w:rsid w:val="0009267B"/>
    <w:rsid w:val="000926A0"/>
    <w:rsid w:val="00092BA3"/>
    <w:rsid w:val="00092CF9"/>
    <w:rsid w:val="00092DDC"/>
    <w:rsid w:val="00092E1B"/>
    <w:rsid w:val="00093021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3DDA"/>
    <w:rsid w:val="00093EB6"/>
    <w:rsid w:val="00094502"/>
    <w:rsid w:val="00094772"/>
    <w:rsid w:val="00094B90"/>
    <w:rsid w:val="00095238"/>
    <w:rsid w:val="00095354"/>
    <w:rsid w:val="00095444"/>
    <w:rsid w:val="0009546C"/>
    <w:rsid w:val="00095510"/>
    <w:rsid w:val="0009553C"/>
    <w:rsid w:val="0009569B"/>
    <w:rsid w:val="00095ACB"/>
    <w:rsid w:val="00095B11"/>
    <w:rsid w:val="00095CD4"/>
    <w:rsid w:val="00095CDA"/>
    <w:rsid w:val="00095F2F"/>
    <w:rsid w:val="00096015"/>
    <w:rsid w:val="00096028"/>
    <w:rsid w:val="00096358"/>
    <w:rsid w:val="0009638F"/>
    <w:rsid w:val="00096630"/>
    <w:rsid w:val="000967BD"/>
    <w:rsid w:val="0009688C"/>
    <w:rsid w:val="000968BA"/>
    <w:rsid w:val="00096A47"/>
    <w:rsid w:val="00096A5E"/>
    <w:rsid w:val="00096AFA"/>
    <w:rsid w:val="00096B7B"/>
    <w:rsid w:val="00096C9E"/>
    <w:rsid w:val="0009734D"/>
    <w:rsid w:val="00097413"/>
    <w:rsid w:val="000976FF"/>
    <w:rsid w:val="000979F9"/>
    <w:rsid w:val="00097A83"/>
    <w:rsid w:val="00097B31"/>
    <w:rsid w:val="00097BF8"/>
    <w:rsid w:val="00097CDE"/>
    <w:rsid w:val="00097CFD"/>
    <w:rsid w:val="00097E01"/>
    <w:rsid w:val="00097FEF"/>
    <w:rsid w:val="000A0432"/>
    <w:rsid w:val="000A06B0"/>
    <w:rsid w:val="000A0701"/>
    <w:rsid w:val="000A08BF"/>
    <w:rsid w:val="000A0914"/>
    <w:rsid w:val="000A0D40"/>
    <w:rsid w:val="000A0E77"/>
    <w:rsid w:val="000A0F4D"/>
    <w:rsid w:val="000A117F"/>
    <w:rsid w:val="000A1486"/>
    <w:rsid w:val="000A163E"/>
    <w:rsid w:val="000A172F"/>
    <w:rsid w:val="000A18A1"/>
    <w:rsid w:val="000A19F3"/>
    <w:rsid w:val="000A1BA6"/>
    <w:rsid w:val="000A1E55"/>
    <w:rsid w:val="000A2141"/>
    <w:rsid w:val="000A2208"/>
    <w:rsid w:val="000A2228"/>
    <w:rsid w:val="000A22B8"/>
    <w:rsid w:val="000A2516"/>
    <w:rsid w:val="000A2637"/>
    <w:rsid w:val="000A2640"/>
    <w:rsid w:val="000A2683"/>
    <w:rsid w:val="000A2696"/>
    <w:rsid w:val="000A2A21"/>
    <w:rsid w:val="000A2B1D"/>
    <w:rsid w:val="000A2C8E"/>
    <w:rsid w:val="000A2CAE"/>
    <w:rsid w:val="000A2F64"/>
    <w:rsid w:val="000A3065"/>
    <w:rsid w:val="000A3104"/>
    <w:rsid w:val="000A31D7"/>
    <w:rsid w:val="000A32E9"/>
    <w:rsid w:val="000A3407"/>
    <w:rsid w:val="000A36C7"/>
    <w:rsid w:val="000A3970"/>
    <w:rsid w:val="000A3C04"/>
    <w:rsid w:val="000A3D1F"/>
    <w:rsid w:val="000A3D75"/>
    <w:rsid w:val="000A3D90"/>
    <w:rsid w:val="000A3E74"/>
    <w:rsid w:val="000A409E"/>
    <w:rsid w:val="000A4361"/>
    <w:rsid w:val="000A44BB"/>
    <w:rsid w:val="000A44D6"/>
    <w:rsid w:val="000A45EB"/>
    <w:rsid w:val="000A4668"/>
    <w:rsid w:val="000A47A5"/>
    <w:rsid w:val="000A4A91"/>
    <w:rsid w:val="000A4C67"/>
    <w:rsid w:val="000A4DBC"/>
    <w:rsid w:val="000A4EF9"/>
    <w:rsid w:val="000A504E"/>
    <w:rsid w:val="000A527F"/>
    <w:rsid w:val="000A5409"/>
    <w:rsid w:val="000A55BB"/>
    <w:rsid w:val="000A5734"/>
    <w:rsid w:val="000A574D"/>
    <w:rsid w:val="000A599A"/>
    <w:rsid w:val="000A5C7B"/>
    <w:rsid w:val="000A5D30"/>
    <w:rsid w:val="000A6127"/>
    <w:rsid w:val="000A6270"/>
    <w:rsid w:val="000A6396"/>
    <w:rsid w:val="000A665A"/>
    <w:rsid w:val="000A683F"/>
    <w:rsid w:val="000A6913"/>
    <w:rsid w:val="000A699E"/>
    <w:rsid w:val="000A6E37"/>
    <w:rsid w:val="000A711B"/>
    <w:rsid w:val="000A727E"/>
    <w:rsid w:val="000A7431"/>
    <w:rsid w:val="000A7961"/>
    <w:rsid w:val="000A79D8"/>
    <w:rsid w:val="000A7C66"/>
    <w:rsid w:val="000A7C7D"/>
    <w:rsid w:val="000A7D6E"/>
    <w:rsid w:val="000A7E5A"/>
    <w:rsid w:val="000A7F7A"/>
    <w:rsid w:val="000A7F7F"/>
    <w:rsid w:val="000B0001"/>
    <w:rsid w:val="000B00E6"/>
    <w:rsid w:val="000B0346"/>
    <w:rsid w:val="000B0667"/>
    <w:rsid w:val="000B0706"/>
    <w:rsid w:val="000B0A2B"/>
    <w:rsid w:val="000B0B6E"/>
    <w:rsid w:val="000B0C89"/>
    <w:rsid w:val="000B0CEE"/>
    <w:rsid w:val="000B10E5"/>
    <w:rsid w:val="000B1463"/>
    <w:rsid w:val="000B1523"/>
    <w:rsid w:val="000B171F"/>
    <w:rsid w:val="000B177F"/>
    <w:rsid w:val="000B1BC3"/>
    <w:rsid w:val="000B1C92"/>
    <w:rsid w:val="000B1E0A"/>
    <w:rsid w:val="000B20C4"/>
    <w:rsid w:val="000B2444"/>
    <w:rsid w:val="000B2599"/>
    <w:rsid w:val="000B2A77"/>
    <w:rsid w:val="000B2CEB"/>
    <w:rsid w:val="000B30AE"/>
    <w:rsid w:val="000B30DC"/>
    <w:rsid w:val="000B34FC"/>
    <w:rsid w:val="000B3869"/>
    <w:rsid w:val="000B3CFB"/>
    <w:rsid w:val="000B3D01"/>
    <w:rsid w:val="000B3D71"/>
    <w:rsid w:val="000B3D7A"/>
    <w:rsid w:val="000B3F90"/>
    <w:rsid w:val="000B4141"/>
    <w:rsid w:val="000B4171"/>
    <w:rsid w:val="000B4237"/>
    <w:rsid w:val="000B4410"/>
    <w:rsid w:val="000B4809"/>
    <w:rsid w:val="000B4821"/>
    <w:rsid w:val="000B49DA"/>
    <w:rsid w:val="000B4D7C"/>
    <w:rsid w:val="000B51BC"/>
    <w:rsid w:val="000B533B"/>
    <w:rsid w:val="000B53DE"/>
    <w:rsid w:val="000B56C5"/>
    <w:rsid w:val="000B5955"/>
    <w:rsid w:val="000B5A72"/>
    <w:rsid w:val="000B5B72"/>
    <w:rsid w:val="000B5BCE"/>
    <w:rsid w:val="000B5BEB"/>
    <w:rsid w:val="000B5BEC"/>
    <w:rsid w:val="000B5D6C"/>
    <w:rsid w:val="000B5D80"/>
    <w:rsid w:val="000B5DE5"/>
    <w:rsid w:val="000B5F86"/>
    <w:rsid w:val="000B64BB"/>
    <w:rsid w:val="000B65DC"/>
    <w:rsid w:val="000B67CE"/>
    <w:rsid w:val="000B67D1"/>
    <w:rsid w:val="000B681B"/>
    <w:rsid w:val="000B68B2"/>
    <w:rsid w:val="000B6A9E"/>
    <w:rsid w:val="000B6B51"/>
    <w:rsid w:val="000B6E36"/>
    <w:rsid w:val="000B771B"/>
    <w:rsid w:val="000B78AA"/>
    <w:rsid w:val="000B79BF"/>
    <w:rsid w:val="000C005E"/>
    <w:rsid w:val="000C023C"/>
    <w:rsid w:val="000C024F"/>
    <w:rsid w:val="000C09B2"/>
    <w:rsid w:val="000C0B99"/>
    <w:rsid w:val="000C0EFF"/>
    <w:rsid w:val="000C115B"/>
    <w:rsid w:val="000C12A9"/>
    <w:rsid w:val="000C1959"/>
    <w:rsid w:val="000C19F3"/>
    <w:rsid w:val="000C1CF8"/>
    <w:rsid w:val="000C1D28"/>
    <w:rsid w:val="000C1D94"/>
    <w:rsid w:val="000C21C9"/>
    <w:rsid w:val="000C21D9"/>
    <w:rsid w:val="000C24F0"/>
    <w:rsid w:val="000C259D"/>
    <w:rsid w:val="000C25C8"/>
    <w:rsid w:val="000C2603"/>
    <w:rsid w:val="000C26D8"/>
    <w:rsid w:val="000C2A19"/>
    <w:rsid w:val="000C2EF6"/>
    <w:rsid w:val="000C30DB"/>
    <w:rsid w:val="000C317E"/>
    <w:rsid w:val="000C39B3"/>
    <w:rsid w:val="000C3AD4"/>
    <w:rsid w:val="000C3BA8"/>
    <w:rsid w:val="000C416B"/>
    <w:rsid w:val="000C43CD"/>
    <w:rsid w:val="000C4414"/>
    <w:rsid w:val="000C4428"/>
    <w:rsid w:val="000C44C2"/>
    <w:rsid w:val="000C4506"/>
    <w:rsid w:val="000C5287"/>
    <w:rsid w:val="000C55AB"/>
    <w:rsid w:val="000C5EF3"/>
    <w:rsid w:val="000C61BC"/>
    <w:rsid w:val="000C64C2"/>
    <w:rsid w:val="000C64C9"/>
    <w:rsid w:val="000C66AC"/>
    <w:rsid w:val="000C6786"/>
    <w:rsid w:val="000C6D23"/>
    <w:rsid w:val="000C6DE9"/>
    <w:rsid w:val="000C6E70"/>
    <w:rsid w:val="000C6F6E"/>
    <w:rsid w:val="000C6FE9"/>
    <w:rsid w:val="000C71E8"/>
    <w:rsid w:val="000C77EB"/>
    <w:rsid w:val="000C794F"/>
    <w:rsid w:val="000C7B47"/>
    <w:rsid w:val="000C7C3E"/>
    <w:rsid w:val="000C7CFF"/>
    <w:rsid w:val="000D0245"/>
    <w:rsid w:val="000D0466"/>
    <w:rsid w:val="000D04C7"/>
    <w:rsid w:val="000D05A9"/>
    <w:rsid w:val="000D06C9"/>
    <w:rsid w:val="000D06E1"/>
    <w:rsid w:val="000D075B"/>
    <w:rsid w:val="000D0912"/>
    <w:rsid w:val="000D0A81"/>
    <w:rsid w:val="000D0B19"/>
    <w:rsid w:val="000D0CB7"/>
    <w:rsid w:val="000D0DA2"/>
    <w:rsid w:val="000D10EC"/>
    <w:rsid w:val="000D14B5"/>
    <w:rsid w:val="000D170F"/>
    <w:rsid w:val="000D198F"/>
    <w:rsid w:val="000D1BFD"/>
    <w:rsid w:val="000D1C3D"/>
    <w:rsid w:val="000D1C4D"/>
    <w:rsid w:val="000D1CCF"/>
    <w:rsid w:val="000D2162"/>
    <w:rsid w:val="000D2381"/>
    <w:rsid w:val="000D23A5"/>
    <w:rsid w:val="000D23DB"/>
    <w:rsid w:val="000D2462"/>
    <w:rsid w:val="000D27CB"/>
    <w:rsid w:val="000D2A07"/>
    <w:rsid w:val="000D2C11"/>
    <w:rsid w:val="000D2CD8"/>
    <w:rsid w:val="000D2D5F"/>
    <w:rsid w:val="000D2E4F"/>
    <w:rsid w:val="000D2FC6"/>
    <w:rsid w:val="000D303F"/>
    <w:rsid w:val="000D3240"/>
    <w:rsid w:val="000D3393"/>
    <w:rsid w:val="000D33CC"/>
    <w:rsid w:val="000D340E"/>
    <w:rsid w:val="000D36FB"/>
    <w:rsid w:val="000D3706"/>
    <w:rsid w:val="000D390C"/>
    <w:rsid w:val="000D3919"/>
    <w:rsid w:val="000D3CE6"/>
    <w:rsid w:val="000D4190"/>
    <w:rsid w:val="000D4344"/>
    <w:rsid w:val="000D43C2"/>
    <w:rsid w:val="000D44CE"/>
    <w:rsid w:val="000D48A0"/>
    <w:rsid w:val="000D4AAC"/>
    <w:rsid w:val="000D4EE9"/>
    <w:rsid w:val="000D561E"/>
    <w:rsid w:val="000D56D8"/>
    <w:rsid w:val="000D580D"/>
    <w:rsid w:val="000D596B"/>
    <w:rsid w:val="000D5A35"/>
    <w:rsid w:val="000D5AC3"/>
    <w:rsid w:val="000D5ADB"/>
    <w:rsid w:val="000D5AF9"/>
    <w:rsid w:val="000D5D2D"/>
    <w:rsid w:val="000D5D87"/>
    <w:rsid w:val="000D5FDD"/>
    <w:rsid w:val="000D62E4"/>
    <w:rsid w:val="000D62FF"/>
    <w:rsid w:val="000D6426"/>
    <w:rsid w:val="000D65F2"/>
    <w:rsid w:val="000D66C2"/>
    <w:rsid w:val="000D676F"/>
    <w:rsid w:val="000D681D"/>
    <w:rsid w:val="000D6ABB"/>
    <w:rsid w:val="000D6BB0"/>
    <w:rsid w:val="000D6F7D"/>
    <w:rsid w:val="000D7378"/>
    <w:rsid w:val="000D769C"/>
    <w:rsid w:val="000D7BFE"/>
    <w:rsid w:val="000D7C4F"/>
    <w:rsid w:val="000D7C80"/>
    <w:rsid w:val="000D7D09"/>
    <w:rsid w:val="000D7FD2"/>
    <w:rsid w:val="000E00C4"/>
    <w:rsid w:val="000E00E0"/>
    <w:rsid w:val="000E01EF"/>
    <w:rsid w:val="000E0265"/>
    <w:rsid w:val="000E03F3"/>
    <w:rsid w:val="000E0555"/>
    <w:rsid w:val="000E0807"/>
    <w:rsid w:val="000E082B"/>
    <w:rsid w:val="000E0E22"/>
    <w:rsid w:val="000E0FCF"/>
    <w:rsid w:val="000E131E"/>
    <w:rsid w:val="000E16A8"/>
    <w:rsid w:val="000E1A6C"/>
    <w:rsid w:val="000E1C67"/>
    <w:rsid w:val="000E1D13"/>
    <w:rsid w:val="000E1E18"/>
    <w:rsid w:val="000E2067"/>
    <w:rsid w:val="000E218D"/>
    <w:rsid w:val="000E2622"/>
    <w:rsid w:val="000E26EE"/>
    <w:rsid w:val="000E271B"/>
    <w:rsid w:val="000E2AAC"/>
    <w:rsid w:val="000E2B23"/>
    <w:rsid w:val="000E2B2A"/>
    <w:rsid w:val="000E2E17"/>
    <w:rsid w:val="000E32C2"/>
    <w:rsid w:val="000E3592"/>
    <w:rsid w:val="000E3770"/>
    <w:rsid w:val="000E387B"/>
    <w:rsid w:val="000E4058"/>
    <w:rsid w:val="000E4137"/>
    <w:rsid w:val="000E415C"/>
    <w:rsid w:val="000E432E"/>
    <w:rsid w:val="000E43A0"/>
    <w:rsid w:val="000E4512"/>
    <w:rsid w:val="000E48CD"/>
    <w:rsid w:val="000E4999"/>
    <w:rsid w:val="000E4DBE"/>
    <w:rsid w:val="000E4E0B"/>
    <w:rsid w:val="000E4F05"/>
    <w:rsid w:val="000E52B5"/>
    <w:rsid w:val="000E558D"/>
    <w:rsid w:val="000E5648"/>
    <w:rsid w:val="000E58D9"/>
    <w:rsid w:val="000E58DB"/>
    <w:rsid w:val="000E5942"/>
    <w:rsid w:val="000E6186"/>
    <w:rsid w:val="000E6337"/>
    <w:rsid w:val="000E63A2"/>
    <w:rsid w:val="000E66A9"/>
    <w:rsid w:val="000E671D"/>
    <w:rsid w:val="000E682E"/>
    <w:rsid w:val="000E6862"/>
    <w:rsid w:val="000E6E2C"/>
    <w:rsid w:val="000E6F12"/>
    <w:rsid w:val="000E7219"/>
    <w:rsid w:val="000E7420"/>
    <w:rsid w:val="000E77FC"/>
    <w:rsid w:val="000E7AD9"/>
    <w:rsid w:val="000E7AE9"/>
    <w:rsid w:val="000E7B40"/>
    <w:rsid w:val="000E7BF5"/>
    <w:rsid w:val="000E7D89"/>
    <w:rsid w:val="000F0021"/>
    <w:rsid w:val="000F014F"/>
    <w:rsid w:val="000F0273"/>
    <w:rsid w:val="000F06C7"/>
    <w:rsid w:val="000F0730"/>
    <w:rsid w:val="000F0C14"/>
    <w:rsid w:val="000F1208"/>
    <w:rsid w:val="000F12BE"/>
    <w:rsid w:val="000F1342"/>
    <w:rsid w:val="000F16E6"/>
    <w:rsid w:val="000F1A4E"/>
    <w:rsid w:val="000F1C0A"/>
    <w:rsid w:val="000F1F5D"/>
    <w:rsid w:val="000F24BC"/>
    <w:rsid w:val="000F25CD"/>
    <w:rsid w:val="000F29E1"/>
    <w:rsid w:val="000F2B8B"/>
    <w:rsid w:val="000F2E48"/>
    <w:rsid w:val="000F2EC5"/>
    <w:rsid w:val="000F2F2E"/>
    <w:rsid w:val="000F2FCE"/>
    <w:rsid w:val="000F3200"/>
    <w:rsid w:val="000F327B"/>
    <w:rsid w:val="000F35CB"/>
    <w:rsid w:val="000F35F1"/>
    <w:rsid w:val="000F37CA"/>
    <w:rsid w:val="000F3A8A"/>
    <w:rsid w:val="000F3B00"/>
    <w:rsid w:val="000F3E09"/>
    <w:rsid w:val="000F406D"/>
    <w:rsid w:val="000F4174"/>
    <w:rsid w:val="000F4179"/>
    <w:rsid w:val="000F4448"/>
    <w:rsid w:val="000F4DAF"/>
    <w:rsid w:val="000F4EC0"/>
    <w:rsid w:val="000F4ED4"/>
    <w:rsid w:val="000F5155"/>
    <w:rsid w:val="000F522B"/>
    <w:rsid w:val="000F5626"/>
    <w:rsid w:val="000F5759"/>
    <w:rsid w:val="000F5D4C"/>
    <w:rsid w:val="000F5E2D"/>
    <w:rsid w:val="000F5F75"/>
    <w:rsid w:val="000F60D5"/>
    <w:rsid w:val="000F6295"/>
    <w:rsid w:val="000F62D5"/>
    <w:rsid w:val="000F63E2"/>
    <w:rsid w:val="000F644E"/>
    <w:rsid w:val="000F655E"/>
    <w:rsid w:val="000F6616"/>
    <w:rsid w:val="000F6674"/>
    <w:rsid w:val="000F6776"/>
    <w:rsid w:val="000F680B"/>
    <w:rsid w:val="000F6FAE"/>
    <w:rsid w:val="000F7329"/>
    <w:rsid w:val="000F74DE"/>
    <w:rsid w:val="000F75D4"/>
    <w:rsid w:val="000F7DA0"/>
    <w:rsid w:val="000F7F4A"/>
    <w:rsid w:val="000F7FE2"/>
    <w:rsid w:val="00100100"/>
    <w:rsid w:val="001001C3"/>
    <w:rsid w:val="001004BD"/>
    <w:rsid w:val="00100804"/>
    <w:rsid w:val="00100866"/>
    <w:rsid w:val="00100A72"/>
    <w:rsid w:val="00100CFD"/>
    <w:rsid w:val="001012E0"/>
    <w:rsid w:val="0010140E"/>
    <w:rsid w:val="00101513"/>
    <w:rsid w:val="001015DD"/>
    <w:rsid w:val="00101739"/>
    <w:rsid w:val="00101B1E"/>
    <w:rsid w:val="00101C17"/>
    <w:rsid w:val="00101DB0"/>
    <w:rsid w:val="0010204A"/>
    <w:rsid w:val="001021DB"/>
    <w:rsid w:val="001025BB"/>
    <w:rsid w:val="00102739"/>
    <w:rsid w:val="0010280E"/>
    <w:rsid w:val="001028B3"/>
    <w:rsid w:val="0010309B"/>
    <w:rsid w:val="00103466"/>
    <w:rsid w:val="00103548"/>
    <w:rsid w:val="001037B5"/>
    <w:rsid w:val="00103C3B"/>
    <w:rsid w:val="00103D0D"/>
    <w:rsid w:val="00103D70"/>
    <w:rsid w:val="00103DB7"/>
    <w:rsid w:val="0010412B"/>
    <w:rsid w:val="0010445E"/>
    <w:rsid w:val="00104D13"/>
    <w:rsid w:val="00104D62"/>
    <w:rsid w:val="00104D74"/>
    <w:rsid w:val="00104E62"/>
    <w:rsid w:val="00104F93"/>
    <w:rsid w:val="00104FD4"/>
    <w:rsid w:val="001050C3"/>
    <w:rsid w:val="0010531C"/>
    <w:rsid w:val="001054F2"/>
    <w:rsid w:val="00105653"/>
    <w:rsid w:val="00105680"/>
    <w:rsid w:val="001056B4"/>
    <w:rsid w:val="00105705"/>
    <w:rsid w:val="00105BB0"/>
    <w:rsid w:val="00105E19"/>
    <w:rsid w:val="001064F9"/>
    <w:rsid w:val="00106554"/>
    <w:rsid w:val="00106847"/>
    <w:rsid w:val="00106C37"/>
    <w:rsid w:val="00106C38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98"/>
    <w:rsid w:val="00107EF3"/>
    <w:rsid w:val="00107FC8"/>
    <w:rsid w:val="001102E4"/>
    <w:rsid w:val="00110357"/>
    <w:rsid w:val="0011042C"/>
    <w:rsid w:val="00110576"/>
    <w:rsid w:val="0011071B"/>
    <w:rsid w:val="0011079A"/>
    <w:rsid w:val="00110868"/>
    <w:rsid w:val="00110A76"/>
    <w:rsid w:val="00110CE7"/>
    <w:rsid w:val="00110D42"/>
    <w:rsid w:val="00110D63"/>
    <w:rsid w:val="00111159"/>
    <w:rsid w:val="00111335"/>
    <w:rsid w:val="001114B4"/>
    <w:rsid w:val="00111532"/>
    <w:rsid w:val="0011156B"/>
    <w:rsid w:val="001115B9"/>
    <w:rsid w:val="001117F0"/>
    <w:rsid w:val="00111814"/>
    <w:rsid w:val="001118F6"/>
    <w:rsid w:val="00111C4C"/>
    <w:rsid w:val="00111CA6"/>
    <w:rsid w:val="00111DAB"/>
    <w:rsid w:val="00111FD6"/>
    <w:rsid w:val="00112039"/>
    <w:rsid w:val="001122B3"/>
    <w:rsid w:val="001123C4"/>
    <w:rsid w:val="00112751"/>
    <w:rsid w:val="00112802"/>
    <w:rsid w:val="00112A0D"/>
    <w:rsid w:val="00112A49"/>
    <w:rsid w:val="00112B86"/>
    <w:rsid w:val="00112FFF"/>
    <w:rsid w:val="0011315E"/>
    <w:rsid w:val="0011318B"/>
    <w:rsid w:val="001131F1"/>
    <w:rsid w:val="001133A1"/>
    <w:rsid w:val="0011348D"/>
    <w:rsid w:val="001136D5"/>
    <w:rsid w:val="00113D8B"/>
    <w:rsid w:val="00113F4B"/>
    <w:rsid w:val="00113FF8"/>
    <w:rsid w:val="0011421E"/>
    <w:rsid w:val="001142D8"/>
    <w:rsid w:val="0011445A"/>
    <w:rsid w:val="0011447D"/>
    <w:rsid w:val="001144A8"/>
    <w:rsid w:val="00114C93"/>
    <w:rsid w:val="00114CF3"/>
    <w:rsid w:val="00114FC0"/>
    <w:rsid w:val="00115162"/>
    <w:rsid w:val="001151B0"/>
    <w:rsid w:val="00115384"/>
    <w:rsid w:val="0011547B"/>
    <w:rsid w:val="0011555A"/>
    <w:rsid w:val="00115817"/>
    <w:rsid w:val="00115990"/>
    <w:rsid w:val="00115A23"/>
    <w:rsid w:val="00115A91"/>
    <w:rsid w:val="00115D12"/>
    <w:rsid w:val="00115D8E"/>
    <w:rsid w:val="0011640E"/>
    <w:rsid w:val="00116475"/>
    <w:rsid w:val="00116583"/>
    <w:rsid w:val="001167C7"/>
    <w:rsid w:val="00116838"/>
    <w:rsid w:val="00116985"/>
    <w:rsid w:val="00116A17"/>
    <w:rsid w:val="00116BFD"/>
    <w:rsid w:val="00116F8D"/>
    <w:rsid w:val="00116FDC"/>
    <w:rsid w:val="00117187"/>
    <w:rsid w:val="001171F4"/>
    <w:rsid w:val="00117205"/>
    <w:rsid w:val="00117290"/>
    <w:rsid w:val="001174EA"/>
    <w:rsid w:val="0011762C"/>
    <w:rsid w:val="00117716"/>
    <w:rsid w:val="00117776"/>
    <w:rsid w:val="00117797"/>
    <w:rsid w:val="001177A4"/>
    <w:rsid w:val="00117AE7"/>
    <w:rsid w:val="00117D16"/>
    <w:rsid w:val="00117D98"/>
    <w:rsid w:val="00117DF1"/>
    <w:rsid w:val="00120083"/>
    <w:rsid w:val="001203DF"/>
    <w:rsid w:val="0012040D"/>
    <w:rsid w:val="00120434"/>
    <w:rsid w:val="001204BD"/>
    <w:rsid w:val="00120A86"/>
    <w:rsid w:val="00120ABB"/>
    <w:rsid w:val="00120CF4"/>
    <w:rsid w:val="00120D8A"/>
    <w:rsid w:val="00120E21"/>
    <w:rsid w:val="00120FF3"/>
    <w:rsid w:val="0012107D"/>
    <w:rsid w:val="0012143E"/>
    <w:rsid w:val="001217BA"/>
    <w:rsid w:val="00121986"/>
    <w:rsid w:val="00121EFE"/>
    <w:rsid w:val="001221E7"/>
    <w:rsid w:val="00122952"/>
    <w:rsid w:val="0012298A"/>
    <w:rsid w:val="001229B2"/>
    <w:rsid w:val="00122C0A"/>
    <w:rsid w:val="00122F49"/>
    <w:rsid w:val="0012315E"/>
    <w:rsid w:val="00123264"/>
    <w:rsid w:val="00123577"/>
    <w:rsid w:val="00123702"/>
    <w:rsid w:val="0012372A"/>
    <w:rsid w:val="00123B93"/>
    <w:rsid w:val="00123BF7"/>
    <w:rsid w:val="00123E86"/>
    <w:rsid w:val="00123F38"/>
    <w:rsid w:val="00123FA0"/>
    <w:rsid w:val="00124222"/>
    <w:rsid w:val="0012423F"/>
    <w:rsid w:val="001244D4"/>
    <w:rsid w:val="00124517"/>
    <w:rsid w:val="001246F6"/>
    <w:rsid w:val="001248C6"/>
    <w:rsid w:val="001249FE"/>
    <w:rsid w:val="00124E81"/>
    <w:rsid w:val="00124F5C"/>
    <w:rsid w:val="00125355"/>
    <w:rsid w:val="00125487"/>
    <w:rsid w:val="00125659"/>
    <w:rsid w:val="00125908"/>
    <w:rsid w:val="00125B9F"/>
    <w:rsid w:val="00125BA5"/>
    <w:rsid w:val="00125BC2"/>
    <w:rsid w:val="00125CE4"/>
    <w:rsid w:val="00125D69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6E6B"/>
    <w:rsid w:val="001272CE"/>
    <w:rsid w:val="0012774C"/>
    <w:rsid w:val="00127975"/>
    <w:rsid w:val="00127B2C"/>
    <w:rsid w:val="00127BAE"/>
    <w:rsid w:val="0013000F"/>
    <w:rsid w:val="00130207"/>
    <w:rsid w:val="00130241"/>
    <w:rsid w:val="0013031B"/>
    <w:rsid w:val="0013034C"/>
    <w:rsid w:val="00130890"/>
    <w:rsid w:val="0013096C"/>
    <w:rsid w:val="00130975"/>
    <w:rsid w:val="001309B4"/>
    <w:rsid w:val="00130BEF"/>
    <w:rsid w:val="00130CDA"/>
    <w:rsid w:val="00130E2B"/>
    <w:rsid w:val="001310ED"/>
    <w:rsid w:val="0013160A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77F"/>
    <w:rsid w:val="00133850"/>
    <w:rsid w:val="00133A9C"/>
    <w:rsid w:val="00133C46"/>
    <w:rsid w:val="00133E67"/>
    <w:rsid w:val="00133ED6"/>
    <w:rsid w:val="001341C2"/>
    <w:rsid w:val="001342CB"/>
    <w:rsid w:val="0013464F"/>
    <w:rsid w:val="00134DCE"/>
    <w:rsid w:val="00134FA3"/>
    <w:rsid w:val="0013518D"/>
    <w:rsid w:val="001352AD"/>
    <w:rsid w:val="001352C2"/>
    <w:rsid w:val="00135FEE"/>
    <w:rsid w:val="0013608B"/>
    <w:rsid w:val="0013624F"/>
    <w:rsid w:val="001363DE"/>
    <w:rsid w:val="00136536"/>
    <w:rsid w:val="00136B7F"/>
    <w:rsid w:val="00136DC2"/>
    <w:rsid w:val="00136E1E"/>
    <w:rsid w:val="00136F73"/>
    <w:rsid w:val="0013754D"/>
    <w:rsid w:val="00137605"/>
    <w:rsid w:val="001377D7"/>
    <w:rsid w:val="00137B74"/>
    <w:rsid w:val="00140077"/>
    <w:rsid w:val="00140334"/>
    <w:rsid w:val="001403D1"/>
    <w:rsid w:val="0014040D"/>
    <w:rsid w:val="0014058C"/>
    <w:rsid w:val="00140670"/>
    <w:rsid w:val="001407B8"/>
    <w:rsid w:val="00140BF0"/>
    <w:rsid w:val="00140D56"/>
    <w:rsid w:val="00140DB0"/>
    <w:rsid w:val="00141215"/>
    <w:rsid w:val="001413B0"/>
    <w:rsid w:val="0014148C"/>
    <w:rsid w:val="00141626"/>
    <w:rsid w:val="00141954"/>
    <w:rsid w:val="00141BC6"/>
    <w:rsid w:val="00141CD5"/>
    <w:rsid w:val="00141CEB"/>
    <w:rsid w:val="00141F9E"/>
    <w:rsid w:val="00141FB5"/>
    <w:rsid w:val="00141FE0"/>
    <w:rsid w:val="0014226C"/>
    <w:rsid w:val="0014287C"/>
    <w:rsid w:val="001431ED"/>
    <w:rsid w:val="001431F0"/>
    <w:rsid w:val="00143563"/>
    <w:rsid w:val="001437E2"/>
    <w:rsid w:val="001437F6"/>
    <w:rsid w:val="00143866"/>
    <w:rsid w:val="00143A19"/>
    <w:rsid w:val="00143CD2"/>
    <w:rsid w:val="00143D8D"/>
    <w:rsid w:val="0014419E"/>
    <w:rsid w:val="00144413"/>
    <w:rsid w:val="00144AB0"/>
    <w:rsid w:val="00144BB8"/>
    <w:rsid w:val="00144CE0"/>
    <w:rsid w:val="00144D9D"/>
    <w:rsid w:val="00144E77"/>
    <w:rsid w:val="00144F3C"/>
    <w:rsid w:val="00145062"/>
    <w:rsid w:val="0014564F"/>
    <w:rsid w:val="001457EB"/>
    <w:rsid w:val="00145AAC"/>
    <w:rsid w:val="00145B81"/>
    <w:rsid w:val="00145BB9"/>
    <w:rsid w:val="00145E40"/>
    <w:rsid w:val="0014630F"/>
    <w:rsid w:val="00146BC1"/>
    <w:rsid w:val="00146D3C"/>
    <w:rsid w:val="00146F37"/>
    <w:rsid w:val="0014707D"/>
    <w:rsid w:val="001470D9"/>
    <w:rsid w:val="001474B1"/>
    <w:rsid w:val="00147506"/>
    <w:rsid w:val="00147681"/>
    <w:rsid w:val="0014776C"/>
    <w:rsid w:val="001477AD"/>
    <w:rsid w:val="00147858"/>
    <w:rsid w:val="00147AF2"/>
    <w:rsid w:val="00147C7B"/>
    <w:rsid w:val="00147C86"/>
    <w:rsid w:val="00147D3B"/>
    <w:rsid w:val="00147EED"/>
    <w:rsid w:val="00150589"/>
    <w:rsid w:val="001506B9"/>
    <w:rsid w:val="001509EE"/>
    <w:rsid w:val="00150B37"/>
    <w:rsid w:val="00150CED"/>
    <w:rsid w:val="00150D96"/>
    <w:rsid w:val="00150D9B"/>
    <w:rsid w:val="00150FBD"/>
    <w:rsid w:val="0015104C"/>
    <w:rsid w:val="001511D6"/>
    <w:rsid w:val="0015174A"/>
    <w:rsid w:val="0015175C"/>
    <w:rsid w:val="001517DF"/>
    <w:rsid w:val="001517EB"/>
    <w:rsid w:val="00151A1C"/>
    <w:rsid w:val="00151A6D"/>
    <w:rsid w:val="00151B1B"/>
    <w:rsid w:val="00151D3C"/>
    <w:rsid w:val="00151E4C"/>
    <w:rsid w:val="001521A1"/>
    <w:rsid w:val="0015240B"/>
    <w:rsid w:val="00152455"/>
    <w:rsid w:val="0015247A"/>
    <w:rsid w:val="001527A6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3D1F"/>
    <w:rsid w:val="00153DF8"/>
    <w:rsid w:val="001540AA"/>
    <w:rsid w:val="0015422A"/>
    <w:rsid w:val="00154978"/>
    <w:rsid w:val="001549AB"/>
    <w:rsid w:val="00154A9E"/>
    <w:rsid w:val="00154BDB"/>
    <w:rsid w:val="00154F49"/>
    <w:rsid w:val="00155288"/>
    <w:rsid w:val="00155554"/>
    <w:rsid w:val="00155655"/>
    <w:rsid w:val="00155906"/>
    <w:rsid w:val="00155A52"/>
    <w:rsid w:val="00155AD9"/>
    <w:rsid w:val="00155C9B"/>
    <w:rsid w:val="00155D0A"/>
    <w:rsid w:val="00155E23"/>
    <w:rsid w:val="0015600F"/>
    <w:rsid w:val="00156162"/>
    <w:rsid w:val="001565E1"/>
    <w:rsid w:val="00156746"/>
    <w:rsid w:val="00156C48"/>
    <w:rsid w:val="00156C82"/>
    <w:rsid w:val="00156D0F"/>
    <w:rsid w:val="00156E71"/>
    <w:rsid w:val="00156E80"/>
    <w:rsid w:val="00156F14"/>
    <w:rsid w:val="00156F20"/>
    <w:rsid w:val="00156F97"/>
    <w:rsid w:val="00157044"/>
    <w:rsid w:val="0015785B"/>
    <w:rsid w:val="00157897"/>
    <w:rsid w:val="001579DB"/>
    <w:rsid w:val="00157A82"/>
    <w:rsid w:val="00157BF6"/>
    <w:rsid w:val="00157E38"/>
    <w:rsid w:val="00157EB3"/>
    <w:rsid w:val="00160058"/>
    <w:rsid w:val="001600F2"/>
    <w:rsid w:val="0016027D"/>
    <w:rsid w:val="001603C5"/>
    <w:rsid w:val="001603F3"/>
    <w:rsid w:val="001607F8"/>
    <w:rsid w:val="00160A62"/>
    <w:rsid w:val="00160A78"/>
    <w:rsid w:val="00160CBB"/>
    <w:rsid w:val="00160F08"/>
    <w:rsid w:val="0016126D"/>
    <w:rsid w:val="001612F6"/>
    <w:rsid w:val="00161304"/>
    <w:rsid w:val="001613A1"/>
    <w:rsid w:val="00161415"/>
    <w:rsid w:val="00161439"/>
    <w:rsid w:val="001614B9"/>
    <w:rsid w:val="0016168B"/>
    <w:rsid w:val="001618A0"/>
    <w:rsid w:val="00161910"/>
    <w:rsid w:val="00161950"/>
    <w:rsid w:val="0016196B"/>
    <w:rsid w:val="00161BCB"/>
    <w:rsid w:val="00161C39"/>
    <w:rsid w:val="00161EEF"/>
    <w:rsid w:val="00161FED"/>
    <w:rsid w:val="001621B9"/>
    <w:rsid w:val="00162306"/>
    <w:rsid w:val="001624BC"/>
    <w:rsid w:val="00162790"/>
    <w:rsid w:val="00162B9C"/>
    <w:rsid w:val="00162BC2"/>
    <w:rsid w:val="00162CA4"/>
    <w:rsid w:val="00162D58"/>
    <w:rsid w:val="00162DB4"/>
    <w:rsid w:val="00162DBC"/>
    <w:rsid w:val="00162E94"/>
    <w:rsid w:val="00162F49"/>
    <w:rsid w:val="00162F82"/>
    <w:rsid w:val="00162FC5"/>
    <w:rsid w:val="00162FDA"/>
    <w:rsid w:val="00163196"/>
    <w:rsid w:val="00163200"/>
    <w:rsid w:val="001632FE"/>
    <w:rsid w:val="00163519"/>
    <w:rsid w:val="00163735"/>
    <w:rsid w:val="001637C0"/>
    <w:rsid w:val="00163811"/>
    <w:rsid w:val="00163960"/>
    <w:rsid w:val="00163AA6"/>
    <w:rsid w:val="00163AF7"/>
    <w:rsid w:val="00163BB2"/>
    <w:rsid w:val="00163D55"/>
    <w:rsid w:val="00163FF3"/>
    <w:rsid w:val="00164237"/>
    <w:rsid w:val="001642F4"/>
    <w:rsid w:val="0016456F"/>
    <w:rsid w:val="001647FC"/>
    <w:rsid w:val="001649F3"/>
    <w:rsid w:val="00164A5E"/>
    <w:rsid w:val="00164A66"/>
    <w:rsid w:val="00164D16"/>
    <w:rsid w:val="00164E37"/>
    <w:rsid w:val="00164E55"/>
    <w:rsid w:val="00165330"/>
    <w:rsid w:val="00165745"/>
    <w:rsid w:val="001657F4"/>
    <w:rsid w:val="001659BB"/>
    <w:rsid w:val="00165AFE"/>
    <w:rsid w:val="00165BFD"/>
    <w:rsid w:val="00165C0D"/>
    <w:rsid w:val="00165C5D"/>
    <w:rsid w:val="00165F38"/>
    <w:rsid w:val="0016607F"/>
    <w:rsid w:val="0016610F"/>
    <w:rsid w:val="0016629B"/>
    <w:rsid w:val="00166559"/>
    <w:rsid w:val="00166567"/>
    <w:rsid w:val="0016656E"/>
    <w:rsid w:val="00166CA9"/>
    <w:rsid w:val="00166F45"/>
    <w:rsid w:val="00167072"/>
    <w:rsid w:val="001671DC"/>
    <w:rsid w:val="001671E0"/>
    <w:rsid w:val="001673D2"/>
    <w:rsid w:val="00167649"/>
    <w:rsid w:val="00167C2B"/>
    <w:rsid w:val="00167CF1"/>
    <w:rsid w:val="00167EBE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C3"/>
    <w:rsid w:val="00171218"/>
    <w:rsid w:val="00171292"/>
    <w:rsid w:val="0017160C"/>
    <w:rsid w:val="00171765"/>
    <w:rsid w:val="001717C9"/>
    <w:rsid w:val="0017199F"/>
    <w:rsid w:val="00171A06"/>
    <w:rsid w:val="00171D9E"/>
    <w:rsid w:val="00171EC4"/>
    <w:rsid w:val="00171EF9"/>
    <w:rsid w:val="00171F8C"/>
    <w:rsid w:val="00172030"/>
    <w:rsid w:val="00172067"/>
    <w:rsid w:val="001721C5"/>
    <w:rsid w:val="001723AA"/>
    <w:rsid w:val="001723F1"/>
    <w:rsid w:val="00172544"/>
    <w:rsid w:val="001727C0"/>
    <w:rsid w:val="001729EC"/>
    <w:rsid w:val="00172CC6"/>
    <w:rsid w:val="00172DDF"/>
    <w:rsid w:val="00172EFB"/>
    <w:rsid w:val="001736DD"/>
    <w:rsid w:val="00173750"/>
    <w:rsid w:val="00173B5C"/>
    <w:rsid w:val="00173CAA"/>
    <w:rsid w:val="00174085"/>
    <w:rsid w:val="00174137"/>
    <w:rsid w:val="001742C4"/>
    <w:rsid w:val="00174497"/>
    <w:rsid w:val="00174554"/>
    <w:rsid w:val="00174701"/>
    <w:rsid w:val="0017490B"/>
    <w:rsid w:val="0017495D"/>
    <w:rsid w:val="00174A73"/>
    <w:rsid w:val="00174D69"/>
    <w:rsid w:val="00175099"/>
    <w:rsid w:val="00175464"/>
    <w:rsid w:val="00175A42"/>
    <w:rsid w:val="001760FB"/>
    <w:rsid w:val="00176149"/>
    <w:rsid w:val="001763C2"/>
    <w:rsid w:val="001765A6"/>
    <w:rsid w:val="0017668B"/>
    <w:rsid w:val="00176858"/>
    <w:rsid w:val="001768ED"/>
    <w:rsid w:val="001769F1"/>
    <w:rsid w:val="00176A50"/>
    <w:rsid w:val="00176A76"/>
    <w:rsid w:val="00176BE5"/>
    <w:rsid w:val="00176CFE"/>
    <w:rsid w:val="00176D1B"/>
    <w:rsid w:val="00176D8F"/>
    <w:rsid w:val="00176DB6"/>
    <w:rsid w:val="00176E9C"/>
    <w:rsid w:val="0017724C"/>
    <w:rsid w:val="00177383"/>
    <w:rsid w:val="00177636"/>
    <w:rsid w:val="0017768B"/>
    <w:rsid w:val="001776CC"/>
    <w:rsid w:val="0017788F"/>
    <w:rsid w:val="00177981"/>
    <w:rsid w:val="00177A58"/>
    <w:rsid w:val="00177AD1"/>
    <w:rsid w:val="00177C02"/>
    <w:rsid w:val="00177DF2"/>
    <w:rsid w:val="00177E1E"/>
    <w:rsid w:val="00180024"/>
    <w:rsid w:val="0018014E"/>
    <w:rsid w:val="0018020D"/>
    <w:rsid w:val="001803BC"/>
    <w:rsid w:val="00180583"/>
    <w:rsid w:val="00180705"/>
    <w:rsid w:val="0018095E"/>
    <w:rsid w:val="00181107"/>
    <w:rsid w:val="00181192"/>
    <w:rsid w:val="001813DE"/>
    <w:rsid w:val="0018143D"/>
    <w:rsid w:val="00181454"/>
    <w:rsid w:val="00181923"/>
    <w:rsid w:val="00182057"/>
    <w:rsid w:val="0018223A"/>
    <w:rsid w:val="001823F9"/>
    <w:rsid w:val="00182473"/>
    <w:rsid w:val="001825DB"/>
    <w:rsid w:val="00182697"/>
    <w:rsid w:val="00182710"/>
    <w:rsid w:val="00182766"/>
    <w:rsid w:val="00182CBF"/>
    <w:rsid w:val="00182ED3"/>
    <w:rsid w:val="001830EB"/>
    <w:rsid w:val="0018312F"/>
    <w:rsid w:val="001831B4"/>
    <w:rsid w:val="00183AB4"/>
    <w:rsid w:val="00183DC0"/>
    <w:rsid w:val="00184086"/>
    <w:rsid w:val="001841EB"/>
    <w:rsid w:val="001844E8"/>
    <w:rsid w:val="001845DE"/>
    <w:rsid w:val="00184D2A"/>
    <w:rsid w:val="00184F8D"/>
    <w:rsid w:val="00185141"/>
    <w:rsid w:val="00185397"/>
    <w:rsid w:val="001854CE"/>
    <w:rsid w:val="00185576"/>
    <w:rsid w:val="00185871"/>
    <w:rsid w:val="00185902"/>
    <w:rsid w:val="00185904"/>
    <w:rsid w:val="00185C16"/>
    <w:rsid w:val="00185DCB"/>
    <w:rsid w:val="00185DFD"/>
    <w:rsid w:val="00186042"/>
    <w:rsid w:val="001866F1"/>
    <w:rsid w:val="00186B8B"/>
    <w:rsid w:val="00186C98"/>
    <w:rsid w:val="00186EC7"/>
    <w:rsid w:val="00187056"/>
    <w:rsid w:val="00187307"/>
    <w:rsid w:val="00187387"/>
    <w:rsid w:val="001873D4"/>
    <w:rsid w:val="001875A7"/>
    <w:rsid w:val="00187E54"/>
    <w:rsid w:val="00187F40"/>
    <w:rsid w:val="00190182"/>
    <w:rsid w:val="001903F0"/>
    <w:rsid w:val="00190783"/>
    <w:rsid w:val="001907F0"/>
    <w:rsid w:val="00190DEC"/>
    <w:rsid w:val="00190E97"/>
    <w:rsid w:val="00191004"/>
    <w:rsid w:val="00191321"/>
    <w:rsid w:val="0019132F"/>
    <w:rsid w:val="001915E4"/>
    <w:rsid w:val="00191661"/>
    <w:rsid w:val="00191692"/>
    <w:rsid w:val="001918BA"/>
    <w:rsid w:val="00191C63"/>
    <w:rsid w:val="00191D93"/>
    <w:rsid w:val="00191F31"/>
    <w:rsid w:val="00192259"/>
    <w:rsid w:val="00192316"/>
    <w:rsid w:val="0019240C"/>
    <w:rsid w:val="00192548"/>
    <w:rsid w:val="00192559"/>
    <w:rsid w:val="00192AC6"/>
    <w:rsid w:val="00192D1C"/>
    <w:rsid w:val="00192F3A"/>
    <w:rsid w:val="00192F42"/>
    <w:rsid w:val="001930B8"/>
    <w:rsid w:val="00193420"/>
    <w:rsid w:val="00193AA3"/>
    <w:rsid w:val="00193B7E"/>
    <w:rsid w:val="00193C15"/>
    <w:rsid w:val="00193C7B"/>
    <w:rsid w:val="00193E9B"/>
    <w:rsid w:val="00193F97"/>
    <w:rsid w:val="00193FA8"/>
    <w:rsid w:val="00194102"/>
    <w:rsid w:val="001947FC"/>
    <w:rsid w:val="00194845"/>
    <w:rsid w:val="0019489D"/>
    <w:rsid w:val="00194DBC"/>
    <w:rsid w:val="00194E69"/>
    <w:rsid w:val="00195513"/>
    <w:rsid w:val="001958EF"/>
    <w:rsid w:val="00195A31"/>
    <w:rsid w:val="00195B76"/>
    <w:rsid w:val="00195CDD"/>
    <w:rsid w:val="00195E66"/>
    <w:rsid w:val="00195E78"/>
    <w:rsid w:val="00195F31"/>
    <w:rsid w:val="00196012"/>
    <w:rsid w:val="00196AAD"/>
    <w:rsid w:val="00196AC6"/>
    <w:rsid w:val="00196DF5"/>
    <w:rsid w:val="00197489"/>
    <w:rsid w:val="001977F1"/>
    <w:rsid w:val="00197858"/>
    <w:rsid w:val="0019787D"/>
    <w:rsid w:val="00197A5C"/>
    <w:rsid w:val="00197DFA"/>
    <w:rsid w:val="00197F6B"/>
    <w:rsid w:val="001A0164"/>
    <w:rsid w:val="001A021D"/>
    <w:rsid w:val="001A02AC"/>
    <w:rsid w:val="001A03BB"/>
    <w:rsid w:val="001A0532"/>
    <w:rsid w:val="001A057B"/>
    <w:rsid w:val="001A0754"/>
    <w:rsid w:val="001A0E1C"/>
    <w:rsid w:val="001A10CC"/>
    <w:rsid w:val="001A11D9"/>
    <w:rsid w:val="001A1311"/>
    <w:rsid w:val="001A18DC"/>
    <w:rsid w:val="001A1BB1"/>
    <w:rsid w:val="001A226A"/>
    <w:rsid w:val="001A2271"/>
    <w:rsid w:val="001A2291"/>
    <w:rsid w:val="001A24B0"/>
    <w:rsid w:val="001A29C7"/>
    <w:rsid w:val="001A2C88"/>
    <w:rsid w:val="001A3398"/>
    <w:rsid w:val="001A3491"/>
    <w:rsid w:val="001A3549"/>
    <w:rsid w:val="001A3975"/>
    <w:rsid w:val="001A39A0"/>
    <w:rsid w:val="001A3BEE"/>
    <w:rsid w:val="001A3F15"/>
    <w:rsid w:val="001A4036"/>
    <w:rsid w:val="001A455B"/>
    <w:rsid w:val="001A4BCF"/>
    <w:rsid w:val="001A4C5B"/>
    <w:rsid w:val="001A4DEF"/>
    <w:rsid w:val="001A50AE"/>
    <w:rsid w:val="001A5430"/>
    <w:rsid w:val="001A549F"/>
    <w:rsid w:val="001A568D"/>
    <w:rsid w:val="001A57CB"/>
    <w:rsid w:val="001A592E"/>
    <w:rsid w:val="001A598B"/>
    <w:rsid w:val="001A5DBC"/>
    <w:rsid w:val="001A6090"/>
    <w:rsid w:val="001A613A"/>
    <w:rsid w:val="001A626A"/>
    <w:rsid w:val="001A64A8"/>
    <w:rsid w:val="001A65F0"/>
    <w:rsid w:val="001A6697"/>
    <w:rsid w:val="001A66D8"/>
    <w:rsid w:val="001A6869"/>
    <w:rsid w:val="001A69FD"/>
    <w:rsid w:val="001A6D47"/>
    <w:rsid w:val="001A6E05"/>
    <w:rsid w:val="001A6E8F"/>
    <w:rsid w:val="001A6FC1"/>
    <w:rsid w:val="001A6FCA"/>
    <w:rsid w:val="001A7299"/>
    <w:rsid w:val="001A7468"/>
    <w:rsid w:val="001A7510"/>
    <w:rsid w:val="001A7576"/>
    <w:rsid w:val="001A76CE"/>
    <w:rsid w:val="001A7918"/>
    <w:rsid w:val="001A79E5"/>
    <w:rsid w:val="001A7D31"/>
    <w:rsid w:val="001A7D84"/>
    <w:rsid w:val="001A7DAB"/>
    <w:rsid w:val="001B03ED"/>
    <w:rsid w:val="001B0491"/>
    <w:rsid w:val="001B0716"/>
    <w:rsid w:val="001B08FF"/>
    <w:rsid w:val="001B0974"/>
    <w:rsid w:val="001B097C"/>
    <w:rsid w:val="001B10A2"/>
    <w:rsid w:val="001B123E"/>
    <w:rsid w:val="001B155D"/>
    <w:rsid w:val="001B17CB"/>
    <w:rsid w:val="001B192D"/>
    <w:rsid w:val="001B1970"/>
    <w:rsid w:val="001B1E01"/>
    <w:rsid w:val="001B1F6B"/>
    <w:rsid w:val="001B1FCF"/>
    <w:rsid w:val="001B1FF7"/>
    <w:rsid w:val="001B20F9"/>
    <w:rsid w:val="001B27AD"/>
    <w:rsid w:val="001B283A"/>
    <w:rsid w:val="001B2955"/>
    <w:rsid w:val="001B2E4E"/>
    <w:rsid w:val="001B2E69"/>
    <w:rsid w:val="001B308F"/>
    <w:rsid w:val="001B313F"/>
    <w:rsid w:val="001B3925"/>
    <w:rsid w:val="001B43AC"/>
    <w:rsid w:val="001B451C"/>
    <w:rsid w:val="001B4605"/>
    <w:rsid w:val="001B47A2"/>
    <w:rsid w:val="001B487C"/>
    <w:rsid w:val="001B491A"/>
    <w:rsid w:val="001B5022"/>
    <w:rsid w:val="001B529F"/>
    <w:rsid w:val="001B54AE"/>
    <w:rsid w:val="001B5591"/>
    <w:rsid w:val="001B568B"/>
    <w:rsid w:val="001B56F9"/>
    <w:rsid w:val="001B5752"/>
    <w:rsid w:val="001B5CAC"/>
    <w:rsid w:val="001B6170"/>
    <w:rsid w:val="001B6200"/>
    <w:rsid w:val="001B6542"/>
    <w:rsid w:val="001B6695"/>
    <w:rsid w:val="001B6837"/>
    <w:rsid w:val="001B687C"/>
    <w:rsid w:val="001B6FBC"/>
    <w:rsid w:val="001B7007"/>
    <w:rsid w:val="001B70D2"/>
    <w:rsid w:val="001B797F"/>
    <w:rsid w:val="001B7A8D"/>
    <w:rsid w:val="001B7B8B"/>
    <w:rsid w:val="001B7CF7"/>
    <w:rsid w:val="001C0094"/>
    <w:rsid w:val="001C00C0"/>
    <w:rsid w:val="001C02CF"/>
    <w:rsid w:val="001C0470"/>
    <w:rsid w:val="001C0484"/>
    <w:rsid w:val="001C0872"/>
    <w:rsid w:val="001C0A2E"/>
    <w:rsid w:val="001C0BB4"/>
    <w:rsid w:val="001C0BDB"/>
    <w:rsid w:val="001C0D86"/>
    <w:rsid w:val="001C0F69"/>
    <w:rsid w:val="001C1041"/>
    <w:rsid w:val="001C12E3"/>
    <w:rsid w:val="001C140B"/>
    <w:rsid w:val="001C1440"/>
    <w:rsid w:val="001C1514"/>
    <w:rsid w:val="001C1A27"/>
    <w:rsid w:val="001C1A28"/>
    <w:rsid w:val="001C1F46"/>
    <w:rsid w:val="001C1F52"/>
    <w:rsid w:val="001C2174"/>
    <w:rsid w:val="001C224B"/>
    <w:rsid w:val="001C2306"/>
    <w:rsid w:val="001C23E4"/>
    <w:rsid w:val="001C2541"/>
    <w:rsid w:val="001C258D"/>
    <w:rsid w:val="001C2A69"/>
    <w:rsid w:val="001C2C66"/>
    <w:rsid w:val="001C2CDF"/>
    <w:rsid w:val="001C2FDD"/>
    <w:rsid w:val="001C30D3"/>
    <w:rsid w:val="001C34F9"/>
    <w:rsid w:val="001C353F"/>
    <w:rsid w:val="001C37EF"/>
    <w:rsid w:val="001C3B54"/>
    <w:rsid w:val="001C3D07"/>
    <w:rsid w:val="001C3D50"/>
    <w:rsid w:val="001C3DE6"/>
    <w:rsid w:val="001C3F49"/>
    <w:rsid w:val="001C40BD"/>
    <w:rsid w:val="001C43AB"/>
    <w:rsid w:val="001C4647"/>
    <w:rsid w:val="001C48C6"/>
    <w:rsid w:val="001C4990"/>
    <w:rsid w:val="001C4C2D"/>
    <w:rsid w:val="001C5E30"/>
    <w:rsid w:val="001C5EFB"/>
    <w:rsid w:val="001C63EC"/>
    <w:rsid w:val="001C6451"/>
    <w:rsid w:val="001C6A29"/>
    <w:rsid w:val="001C6AE4"/>
    <w:rsid w:val="001C6B04"/>
    <w:rsid w:val="001C6B5A"/>
    <w:rsid w:val="001C6C55"/>
    <w:rsid w:val="001C6D65"/>
    <w:rsid w:val="001C6FFD"/>
    <w:rsid w:val="001C71F2"/>
    <w:rsid w:val="001C77F9"/>
    <w:rsid w:val="001C7804"/>
    <w:rsid w:val="001C7950"/>
    <w:rsid w:val="001C79B9"/>
    <w:rsid w:val="001C7D4B"/>
    <w:rsid w:val="001C7D99"/>
    <w:rsid w:val="001C7F3D"/>
    <w:rsid w:val="001D0146"/>
    <w:rsid w:val="001D040C"/>
    <w:rsid w:val="001D0418"/>
    <w:rsid w:val="001D06B3"/>
    <w:rsid w:val="001D0842"/>
    <w:rsid w:val="001D0A8F"/>
    <w:rsid w:val="001D10F3"/>
    <w:rsid w:val="001D1102"/>
    <w:rsid w:val="001D11D1"/>
    <w:rsid w:val="001D12FC"/>
    <w:rsid w:val="001D1609"/>
    <w:rsid w:val="001D1711"/>
    <w:rsid w:val="001D1A07"/>
    <w:rsid w:val="001D1BD8"/>
    <w:rsid w:val="001D1EFF"/>
    <w:rsid w:val="001D1F47"/>
    <w:rsid w:val="001D1FB6"/>
    <w:rsid w:val="001D2003"/>
    <w:rsid w:val="001D2061"/>
    <w:rsid w:val="001D2724"/>
    <w:rsid w:val="001D28B7"/>
    <w:rsid w:val="001D28CD"/>
    <w:rsid w:val="001D2A44"/>
    <w:rsid w:val="001D2D65"/>
    <w:rsid w:val="001D2D6D"/>
    <w:rsid w:val="001D3145"/>
    <w:rsid w:val="001D334D"/>
    <w:rsid w:val="001D3808"/>
    <w:rsid w:val="001D3AE1"/>
    <w:rsid w:val="001D40A9"/>
    <w:rsid w:val="001D4468"/>
    <w:rsid w:val="001D475D"/>
    <w:rsid w:val="001D4C1C"/>
    <w:rsid w:val="001D4C8D"/>
    <w:rsid w:val="001D4DE5"/>
    <w:rsid w:val="001D5002"/>
    <w:rsid w:val="001D544A"/>
    <w:rsid w:val="001D5683"/>
    <w:rsid w:val="001D5AFF"/>
    <w:rsid w:val="001D5C15"/>
    <w:rsid w:val="001D5CBD"/>
    <w:rsid w:val="001D5E9E"/>
    <w:rsid w:val="001D5EAF"/>
    <w:rsid w:val="001D5F1F"/>
    <w:rsid w:val="001D6022"/>
    <w:rsid w:val="001D639B"/>
    <w:rsid w:val="001D6685"/>
    <w:rsid w:val="001D66B2"/>
    <w:rsid w:val="001D6814"/>
    <w:rsid w:val="001D69B1"/>
    <w:rsid w:val="001D6A98"/>
    <w:rsid w:val="001D6B77"/>
    <w:rsid w:val="001D6D6F"/>
    <w:rsid w:val="001D6D75"/>
    <w:rsid w:val="001D721F"/>
    <w:rsid w:val="001D72DE"/>
    <w:rsid w:val="001D7354"/>
    <w:rsid w:val="001D73F1"/>
    <w:rsid w:val="001D7454"/>
    <w:rsid w:val="001D7598"/>
    <w:rsid w:val="001D78D8"/>
    <w:rsid w:val="001D7B14"/>
    <w:rsid w:val="001D7D9E"/>
    <w:rsid w:val="001E0285"/>
    <w:rsid w:val="001E0466"/>
    <w:rsid w:val="001E05A7"/>
    <w:rsid w:val="001E0744"/>
    <w:rsid w:val="001E0A58"/>
    <w:rsid w:val="001E0BCC"/>
    <w:rsid w:val="001E0BD5"/>
    <w:rsid w:val="001E0C6F"/>
    <w:rsid w:val="001E0FFB"/>
    <w:rsid w:val="001E11A9"/>
    <w:rsid w:val="001E124F"/>
    <w:rsid w:val="001E13E0"/>
    <w:rsid w:val="001E14AB"/>
    <w:rsid w:val="001E1706"/>
    <w:rsid w:val="001E186A"/>
    <w:rsid w:val="001E18A9"/>
    <w:rsid w:val="001E18EA"/>
    <w:rsid w:val="001E19A1"/>
    <w:rsid w:val="001E19CE"/>
    <w:rsid w:val="001E1A5D"/>
    <w:rsid w:val="001E1AB9"/>
    <w:rsid w:val="001E1AEC"/>
    <w:rsid w:val="001E1BD4"/>
    <w:rsid w:val="001E1C96"/>
    <w:rsid w:val="001E1E02"/>
    <w:rsid w:val="001E2319"/>
    <w:rsid w:val="001E25F8"/>
    <w:rsid w:val="001E261D"/>
    <w:rsid w:val="001E27DB"/>
    <w:rsid w:val="001E2867"/>
    <w:rsid w:val="001E2CA2"/>
    <w:rsid w:val="001E2D6F"/>
    <w:rsid w:val="001E33FE"/>
    <w:rsid w:val="001E367A"/>
    <w:rsid w:val="001E3842"/>
    <w:rsid w:val="001E38CF"/>
    <w:rsid w:val="001E3A29"/>
    <w:rsid w:val="001E3CCE"/>
    <w:rsid w:val="001E3EE6"/>
    <w:rsid w:val="001E3F13"/>
    <w:rsid w:val="001E445C"/>
    <w:rsid w:val="001E46F4"/>
    <w:rsid w:val="001E4737"/>
    <w:rsid w:val="001E4B4F"/>
    <w:rsid w:val="001E4B62"/>
    <w:rsid w:val="001E4EAF"/>
    <w:rsid w:val="001E4EEC"/>
    <w:rsid w:val="001E4F1C"/>
    <w:rsid w:val="001E5006"/>
    <w:rsid w:val="001E506F"/>
    <w:rsid w:val="001E50EB"/>
    <w:rsid w:val="001E538C"/>
    <w:rsid w:val="001E53AD"/>
    <w:rsid w:val="001E54E0"/>
    <w:rsid w:val="001E5568"/>
    <w:rsid w:val="001E59DC"/>
    <w:rsid w:val="001E59EB"/>
    <w:rsid w:val="001E5BAE"/>
    <w:rsid w:val="001E5BDA"/>
    <w:rsid w:val="001E5D9B"/>
    <w:rsid w:val="001E6E00"/>
    <w:rsid w:val="001E6EAC"/>
    <w:rsid w:val="001E6EC0"/>
    <w:rsid w:val="001E7089"/>
    <w:rsid w:val="001E74C5"/>
    <w:rsid w:val="001E753C"/>
    <w:rsid w:val="001E76AB"/>
    <w:rsid w:val="001E7767"/>
    <w:rsid w:val="001E7833"/>
    <w:rsid w:val="001E7956"/>
    <w:rsid w:val="001E795E"/>
    <w:rsid w:val="001E7986"/>
    <w:rsid w:val="001E79C7"/>
    <w:rsid w:val="001E7A1B"/>
    <w:rsid w:val="001E7C75"/>
    <w:rsid w:val="001E7E41"/>
    <w:rsid w:val="001F0240"/>
    <w:rsid w:val="001F06BF"/>
    <w:rsid w:val="001F07D0"/>
    <w:rsid w:val="001F0AF2"/>
    <w:rsid w:val="001F0BD7"/>
    <w:rsid w:val="001F0EB6"/>
    <w:rsid w:val="001F115C"/>
    <w:rsid w:val="001F1AC8"/>
    <w:rsid w:val="001F1AD5"/>
    <w:rsid w:val="001F1E37"/>
    <w:rsid w:val="001F1E80"/>
    <w:rsid w:val="001F1E89"/>
    <w:rsid w:val="001F204B"/>
    <w:rsid w:val="001F20FE"/>
    <w:rsid w:val="001F2577"/>
    <w:rsid w:val="001F2743"/>
    <w:rsid w:val="001F2864"/>
    <w:rsid w:val="001F2A28"/>
    <w:rsid w:val="001F2F27"/>
    <w:rsid w:val="001F31B8"/>
    <w:rsid w:val="001F31D7"/>
    <w:rsid w:val="001F3229"/>
    <w:rsid w:val="001F32CE"/>
    <w:rsid w:val="001F3370"/>
    <w:rsid w:val="001F3372"/>
    <w:rsid w:val="001F3466"/>
    <w:rsid w:val="001F3525"/>
    <w:rsid w:val="001F3565"/>
    <w:rsid w:val="001F35F3"/>
    <w:rsid w:val="001F379F"/>
    <w:rsid w:val="001F38DB"/>
    <w:rsid w:val="001F3935"/>
    <w:rsid w:val="001F3CA4"/>
    <w:rsid w:val="001F3FA7"/>
    <w:rsid w:val="001F404D"/>
    <w:rsid w:val="001F42B8"/>
    <w:rsid w:val="001F44A1"/>
    <w:rsid w:val="001F4584"/>
    <w:rsid w:val="001F46F1"/>
    <w:rsid w:val="001F48C3"/>
    <w:rsid w:val="001F5148"/>
    <w:rsid w:val="001F5424"/>
    <w:rsid w:val="001F567B"/>
    <w:rsid w:val="001F57FF"/>
    <w:rsid w:val="001F592C"/>
    <w:rsid w:val="001F5D01"/>
    <w:rsid w:val="001F5E0C"/>
    <w:rsid w:val="001F6045"/>
    <w:rsid w:val="001F6225"/>
    <w:rsid w:val="001F6284"/>
    <w:rsid w:val="001F63AB"/>
    <w:rsid w:val="001F6511"/>
    <w:rsid w:val="001F65C8"/>
    <w:rsid w:val="001F6688"/>
    <w:rsid w:val="001F69CD"/>
    <w:rsid w:val="001F6B9D"/>
    <w:rsid w:val="001F6BD6"/>
    <w:rsid w:val="001F6D38"/>
    <w:rsid w:val="001F7126"/>
    <w:rsid w:val="001F73D5"/>
    <w:rsid w:val="001F76BC"/>
    <w:rsid w:val="001F78CE"/>
    <w:rsid w:val="001F7949"/>
    <w:rsid w:val="001F7D39"/>
    <w:rsid w:val="001F7D44"/>
    <w:rsid w:val="00200173"/>
    <w:rsid w:val="00200537"/>
    <w:rsid w:val="00200603"/>
    <w:rsid w:val="00200B90"/>
    <w:rsid w:val="00200FA4"/>
    <w:rsid w:val="002012A1"/>
    <w:rsid w:val="002013A1"/>
    <w:rsid w:val="002014CA"/>
    <w:rsid w:val="00201976"/>
    <w:rsid w:val="00201BD7"/>
    <w:rsid w:val="00201DE3"/>
    <w:rsid w:val="00201E33"/>
    <w:rsid w:val="00201E60"/>
    <w:rsid w:val="00201F86"/>
    <w:rsid w:val="00201F96"/>
    <w:rsid w:val="002020B5"/>
    <w:rsid w:val="00202357"/>
    <w:rsid w:val="00202602"/>
    <w:rsid w:val="0020266B"/>
    <w:rsid w:val="00202930"/>
    <w:rsid w:val="00202BB3"/>
    <w:rsid w:val="0020302C"/>
    <w:rsid w:val="002030C1"/>
    <w:rsid w:val="00203176"/>
    <w:rsid w:val="0020331B"/>
    <w:rsid w:val="0020360F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637"/>
    <w:rsid w:val="00205763"/>
    <w:rsid w:val="002058DE"/>
    <w:rsid w:val="0020599C"/>
    <w:rsid w:val="00205B13"/>
    <w:rsid w:val="002064F5"/>
    <w:rsid w:val="002066D8"/>
    <w:rsid w:val="00206750"/>
    <w:rsid w:val="00206926"/>
    <w:rsid w:val="0020696D"/>
    <w:rsid w:val="00206A08"/>
    <w:rsid w:val="00206DD2"/>
    <w:rsid w:val="00206FB3"/>
    <w:rsid w:val="00206FC1"/>
    <w:rsid w:val="0020705D"/>
    <w:rsid w:val="002070A4"/>
    <w:rsid w:val="00207108"/>
    <w:rsid w:val="002073BD"/>
    <w:rsid w:val="00207D75"/>
    <w:rsid w:val="00210026"/>
    <w:rsid w:val="002101E6"/>
    <w:rsid w:val="00210396"/>
    <w:rsid w:val="002105D2"/>
    <w:rsid w:val="00210A96"/>
    <w:rsid w:val="00210B08"/>
    <w:rsid w:val="00210BBC"/>
    <w:rsid w:val="00211500"/>
    <w:rsid w:val="002117D6"/>
    <w:rsid w:val="00211939"/>
    <w:rsid w:val="00211A68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606"/>
    <w:rsid w:val="002129A2"/>
    <w:rsid w:val="0021301D"/>
    <w:rsid w:val="00213188"/>
    <w:rsid w:val="0021333C"/>
    <w:rsid w:val="002133CA"/>
    <w:rsid w:val="002133F9"/>
    <w:rsid w:val="00213649"/>
    <w:rsid w:val="0021388A"/>
    <w:rsid w:val="00213893"/>
    <w:rsid w:val="002139B2"/>
    <w:rsid w:val="00213C58"/>
    <w:rsid w:val="00213D0E"/>
    <w:rsid w:val="00213DDC"/>
    <w:rsid w:val="00213E81"/>
    <w:rsid w:val="0021417A"/>
    <w:rsid w:val="002141AF"/>
    <w:rsid w:val="0021425A"/>
    <w:rsid w:val="00214405"/>
    <w:rsid w:val="0021454A"/>
    <w:rsid w:val="00214665"/>
    <w:rsid w:val="00214B3A"/>
    <w:rsid w:val="002150FF"/>
    <w:rsid w:val="0021515B"/>
    <w:rsid w:val="002151D0"/>
    <w:rsid w:val="00215567"/>
    <w:rsid w:val="002157EB"/>
    <w:rsid w:val="00215ADE"/>
    <w:rsid w:val="00215DF7"/>
    <w:rsid w:val="002161DA"/>
    <w:rsid w:val="00216258"/>
    <w:rsid w:val="0021629B"/>
    <w:rsid w:val="002164D2"/>
    <w:rsid w:val="0021657E"/>
    <w:rsid w:val="00216598"/>
    <w:rsid w:val="00216622"/>
    <w:rsid w:val="002166C0"/>
    <w:rsid w:val="00216773"/>
    <w:rsid w:val="00217034"/>
    <w:rsid w:val="0021704F"/>
    <w:rsid w:val="0021708D"/>
    <w:rsid w:val="0021720A"/>
    <w:rsid w:val="002176E2"/>
    <w:rsid w:val="00217C08"/>
    <w:rsid w:val="00217DFD"/>
    <w:rsid w:val="00217E94"/>
    <w:rsid w:val="002200BC"/>
    <w:rsid w:val="00220400"/>
    <w:rsid w:val="002207BF"/>
    <w:rsid w:val="002209C7"/>
    <w:rsid w:val="00220AAB"/>
    <w:rsid w:val="00220DEF"/>
    <w:rsid w:val="00220ED1"/>
    <w:rsid w:val="00220F11"/>
    <w:rsid w:val="0022101F"/>
    <w:rsid w:val="002212F4"/>
    <w:rsid w:val="002213D3"/>
    <w:rsid w:val="002213DD"/>
    <w:rsid w:val="0022153A"/>
    <w:rsid w:val="0022194A"/>
    <w:rsid w:val="00221DF0"/>
    <w:rsid w:val="00221F2D"/>
    <w:rsid w:val="002220FC"/>
    <w:rsid w:val="00222140"/>
    <w:rsid w:val="00222154"/>
    <w:rsid w:val="002223ED"/>
    <w:rsid w:val="00222544"/>
    <w:rsid w:val="00222976"/>
    <w:rsid w:val="00222AEC"/>
    <w:rsid w:val="00222CE3"/>
    <w:rsid w:val="00222D03"/>
    <w:rsid w:val="002232C9"/>
    <w:rsid w:val="0022343D"/>
    <w:rsid w:val="00223851"/>
    <w:rsid w:val="002238B0"/>
    <w:rsid w:val="00223BE0"/>
    <w:rsid w:val="00223CE6"/>
    <w:rsid w:val="00223F02"/>
    <w:rsid w:val="00223F08"/>
    <w:rsid w:val="00223F6A"/>
    <w:rsid w:val="0022416A"/>
    <w:rsid w:val="00224232"/>
    <w:rsid w:val="00224448"/>
    <w:rsid w:val="0022476A"/>
    <w:rsid w:val="00224B94"/>
    <w:rsid w:val="00224BA4"/>
    <w:rsid w:val="00224BB5"/>
    <w:rsid w:val="00224CB1"/>
    <w:rsid w:val="00224DEC"/>
    <w:rsid w:val="00225280"/>
    <w:rsid w:val="0022538C"/>
    <w:rsid w:val="002255F7"/>
    <w:rsid w:val="00225EEC"/>
    <w:rsid w:val="002260F3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797"/>
    <w:rsid w:val="002278B1"/>
    <w:rsid w:val="00227D01"/>
    <w:rsid w:val="00227D3B"/>
    <w:rsid w:val="00227DBA"/>
    <w:rsid w:val="00227EF9"/>
    <w:rsid w:val="00227F69"/>
    <w:rsid w:val="002303A6"/>
    <w:rsid w:val="00230544"/>
    <w:rsid w:val="002305EC"/>
    <w:rsid w:val="00230AA3"/>
    <w:rsid w:val="00230BA0"/>
    <w:rsid w:val="00230F0B"/>
    <w:rsid w:val="00230F67"/>
    <w:rsid w:val="002317FB"/>
    <w:rsid w:val="002318D9"/>
    <w:rsid w:val="00231919"/>
    <w:rsid w:val="00231A48"/>
    <w:rsid w:val="00231B41"/>
    <w:rsid w:val="00231CC7"/>
    <w:rsid w:val="00231DDB"/>
    <w:rsid w:val="00231F31"/>
    <w:rsid w:val="00231F90"/>
    <w:rsid w:val="00231FC0"/>
    <w:rsid w:val="00232345"/>
    <w:rsid w:val="00232346"/>
    <w:rsid w:val="00232542"/>
    <w:rsid w:val="00232732"/>
    <w:rsid w:val="002327B5"/>
    <w:rsid w:val="00232863"/>
    <w:rsid w:val="00232DBB"/>
    <w:rsid w:val="00232E63"/>
    <w:rsid w:val="00232EF9"/>
    <w:rsid w:val="0023320D"/>
    <w:rsid w:val="00233228"/>
    <w:rsid w:val="002335B1"/>
    <w:rsid w:val="002335FE"/>
    <w:rsid w:val="0023367B"/>
    <w:rsid w:val="002337C3"/>
    <w:rsid w:val="00233806"/>
    <w:rsid w:val="002338AC"/>
    <w:rsid w:val="0023395B"/>
    <w:rsid w:val="002339F3"/>
    <w:rsid w:val="00233B76"/>
    <w:rsid w:val="00233CA6"/>
    <w:rsid w:val="00233CFB"/>
    <w:rsid w:val="00233D65"/>
    <w:rsid w:val="00233E71"/>
    <w:rsid w:val="00234353"/>
    <w:rsid w:val="002345B0"/>
    <w:rsid w:val="00234849"/>
    <w:rsid w:val="0023489F"/>
    <w:rsid w:val="0023495C"/>
    <w:rsid w:val="00234A7A"/>
    <w:rsid w:val="00234B79"/>
    <w:rsid w:val="00234CB7"/>
    <w:rsid w:val="00234F47"/>
    <w:rsid w:val="002353EC"/>
    <w:rsid w:val="00235582"/>
    <w:rsid w:val="00235770"/>
    <w:rsid w:val="00235840"/>
    <w:rsid w:val="00235A41"/>
    <w:rsid w:val="00235B65"/>
    <w:rsid w:val="00235C3E"/>
    <w:rsid w:val="00235C4B"/>
    <w:rsid w:val="00235EF5"/>
    <w:rsid w:val="00235F36"/>
    <w:rsid w:val="0023610A"/>
    <w:rsid w:val="00236284"/>
    <w:rsid w:val="0023636D"/>
    <w:rsid w:val="00236378"/>
    <w:rsid w:val="00236442"/>
    <w:rsid w:val="00236528"/>
    <w:rsid w:val="002366A9"/>
    <w:rsid w:val="0023677E"/>
    <w:rsid w:val="00236832"/>
    <w:rsid w:val="00236834"/>
    <w:rsid w:val="002369C8"/>
    <w:rsid w:val="00236DE6"/>
    <w:rsid w:val="00236F1A"/>
    <w:rsid w:val="00237057"/>
    <w:rsid w:val="0023721F"/>
    <w:rsid w:val="00237620"/>
    <w:rsid w:val="00237B6C"/>
    <w:rsid w:val="00237CE9"/>
    <w:rsid w:val="00237D5E"/>
    <w:rsid w:val="00237E65"/>
    <w:rsid w:val="002400F0"/>
    <w:rsid w:val="00240179"/>
    <w:rsid w:val="002401B0"/>
    <w:rsid w:val="00240532"/>
    <w:rsid w:val="00240628"/>
    <w:rsid w:val="002406BE"/>
    <w:rsid w:val="00240739"/>
    <w:rsid w:val="00240783"/>
    <w:rsid w:val="00240D72"/>
    <w:rsid w:val="00240DB9"/>
    <w:rsid w:val="002410B0"/>
    <w:rsid w:val="002411BC"/>
    <w:rsid w:val="00241625"/>
    <w:rsid w:val="00241681"/>
    <w:rsid w:val="002417CC"/>
    <w:rsid w:val="00241862"/>
    <w:rsid w:val="002419A4"/>
    <w:rsid w:val="00241ABD"/>
    <w:rsid w:val="00241D66"/>
    <w:rsid w:val="00241FB5"/>
    <w:rsid w:val="002420F4"/>
    <w:rsid w:val="00242149"/>
    <w:rsid w:val="00242226"/>
    <w:rsid w:val="0024223C"/>
    <w:rsid w:val="0024235A"/>
    <w:rsid w:val="002427C6"/>
    <w:rsid w:val="00242C5A"/>
    <w:rsid w:val="00242F6C"/>
    <w:rsid w:val="00243203"/>
    <w:rsid w:val="002434BB"/>
    <w:rsid w:val="0024390E"/>
    <w:rsid w:val="00243B35"/>
    <w:rsid w:val="00243E02"/>
    <w:rsid w:val="00243E96"/>
    <w:rsid w:val="00244117"/>
    <w:rsid w:val="00244229"/>
    <w:rsid w:val="00244291"/>
    <w:rsid w:val="002442AD"/>
    <w:rsid w:val="0024433D"/>
    <w:rsid w:val="0024491F"/>
    <w:rsid w:val="00244A4C"/>
    <w:rsid w:val="00244D04"/>
    <w:rsid w:val="00244D1B"/>
    <w:rsid w:val="00244EF0"/>
    <w:rsid w:val="00245099"/>
    <w:rsid w:val="002453AC"/>
    <w:rsid w:val="002456DA"/>
    <w:rsid w:val="00245743"/>
    <w:rsid w:val="00245840"/>
    <w:rsid w:val="00245995"/>
    <w:rsid w:val="00245CF8"/>
    <w:rsid w:val="00245DC2"/>
    <w:rsid w:val="0024628A"/>
    <w:rsid w:val="002462CB"/>
    <w:rsid w:val="00246426"/>
    <w:rsid w:val="002464A3"/>
    <w:rsid w:val="00246C60"/>
    <w:rsid w:val="002472CF"/>
    <w:rsid w:val="002472F8"/>
    <w:rsid w:val="002473FD"/>
    <w:rsid w:val="002479AF"/>
    <w:rsid w:val="00247A57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29A"/>
    <w:rsid w:val="0025036C"/>
    <w:rsid w:val="002503DE"/>
    <w:rsid w:val="002503F7"/>
    <w:rsid w:val="00250805"/>
    <w:rsid w:val="0025088C"/>
    <w:rsid w:val="00250E30"/>
    <w:rsid w:val="00250FE3"/>
    <w:rsid w:val="002511FB"/>
    <w:rsid w:val="00251241"/>
    <w:rsid w:val="0025133F"/>
    <w:rsid w:val="00251444"/>
    <w:rsid w:val="00251615"/>
    <w:rsid w:val="00251657"/>
    <w:rsid w:val="002516E6"/>
    <w:rsid w:val="00251901"/>
    <w:rsid w:val="00251916"/>
    <w:rsid w:val="00251CA4"/>
    <w:rsid w:val="00251D50"/>
    <w:rsid w:val="00251F6C"/>
    <w:rsid w:val="00251F9A"/>
    <w:rsid w:val="00252102"/>
    <w:rsid w:val="00252625"/>
    <w:rsid w:val="0025262D"/>
    <w:rsid w:val="002526AF"/>
    <w:rsid w:val="002526BD"/>
    <w:rsid w:val="002526D9"/>
    <w:rsid w:val="00252738"/>
    <w:rsid w:val="002527C3"/>
    <w:rsid w:val="002528DD"/>
    <w:rsid w:val="00252AF1"/>
    <w:rsid w:val="00252C1D"/>
    <w:rsid w:val="00252CE0"/>
    <w:rsid w:val="00252DC8"/>
    <w:rsid w:val="0025313C"/>
    <w:rsid w:val="00253238"/>
    <w:rsid w:val="002535C2"/>
    <w:rsid w:val="00253677"/>
    <w:rsid w:val="00253761"/>
    <w:rsid w:val="0025393E"/>
    <w:rsid w:val="002539A3"/>
    <w:rsid w:val="00253B32"/>
    <w:rsid w:val="00253BA5"/>
    <w:rsid w:val="00253C14"/>
    <w:rsid w:val="00253EB9"/>
    <w:rsid w:val="00254026"/>
    <w:rsid w:val="00254669"/>
    <w:rsid w:val="00254785"/>
    <w:rsid w:val="00255605"/>
    <w:rsid w:val="0025598F"/>
    <w:rsid w:val="00255B0F"/>
    <w:rsid w:val="00255B60"/>
    <w:rsid w:val="00255F13"/>
    <w:rsid w:val="00255F15"/>
    <w:rsid w:val="00255F69"/>
    <w:rsid w:val="00255FCB"/>
    <w:rsid w:val="002565F8"/>
    <w:rsid w:val="00256646"/>
    <w:rsid w:val="002568BC"/>
    <w:rsid w:val="00256A0C"/>
    <w:rsid w:val="00256B02"/>
    <w:rsid w:val="00256DE1"/>
    <w:rsid w:val="002571A3"/>
    <w:rsid w:val="002571D8"/>
    <w:rsid w:val="0025730C"/>
    <w:rsid w:val="002574EB"/>
    <w:rsid w:val="00257545"/>
    <w:rsid w:val="002575D3"/>
    <w:rsid w:val="0025792D"/>
    <w:rsid w:val="0026001A"/>
    <w:rsid w:val="0026020D"/>
    <w:rsid w:val="002607DA"/>
    <w:rsid w:val="002609A8"/>
    <w:rsid w:val="0026109F"/>
    <w:rsid w:val="00261256"/>
    <w:rsid w:val="00261326"/>
    <w:rsid w:val="00261388"/>
    <w:rsid w:val="002615EC"/>
    <w:rsid w:val="0026186A"/>
    <w:rsid w:val="00261A0A"/>
    <w:rsid w:val="00261EC9"/>
    <w:rsid w:val="00261F16"/>
    <w:rsid w:val="0026218C"/>
    <w:rsid w:val="00262659"/>
    <w:rsid w:val="002629EE"/>
    <w:rsid w:val="00262A58"/>
    <w:rsid w:val="00262D3B"/>
    <w:rsid w:val="002633C8"/>
    <w:rsid w:val="0026350B"/>
    <w:rsid w:val="00263586"/>
    <w:rsid w:val="00263699"/>
    <w:rsid w:val="002636E0"/>
    <w:rsid w:val="0026398D"/>
    <w:rsid w:val="00263B26"/>
    <w:rsid w:val="00263C1E"/>
    <w:rsid w:val="00263F95"/>
    <w:rsid w:val="00263FC4"/>
    <w:rsid w:val="0026411C"/>
    <w:rsid w:val="00264297"/>
    <w:rsid w:val="00264A04"/>
    <w:rsid w:val="00264A4B"/>
    <w:rsid w:val="00264B45"/>
    <w:rsid w:val="00264CF9"/>
    <w:rsid w:val="00264D75"/>
    <w:rsid w:val="00264DA4"/>
    <w:rsid w:val="00265012"/>
    <w:rsid w:val="002651F2"/>
    <w:rsid w:val="002654D9"/>
    <w:rsid w:val="002657EF"/>
    <w:rsid w:val="00265957"/>
    <w:rsid w:val="00265F1E"/>
    <w:rsid w:val="00266066"/>
    <w:rsid w:val="0026610D"/>
    <w:rsid w:val="00266299"/>
    <w:rsid w:val="0026630F"/>
    <w:rsid w:val="002663A0"/>
    <w:rsid w:val="002667DE"/>
    <w:rsid w:val="002668CD"/>
    <w:rsid w:val="002668F7"/>
    <w:rsid w:val="00266A78"/>
    <w:rsid w:val="00266A8D"/>
    <w:rsid w:val="00266CC8"/>
    <w:rsid w:val="00266D72"/>
    <w:rsid w:val="00267197"/>
    <w:rsid w:val="002671AC"/>
    <w:rsid w:val="002671B8"/>
    <w:rsid w:val="00267338"/>
    <w:rsid w:val="0026741A"/>
    <w:rsid w:val="002675E2"/>
    <w:rsid w:val="002676BB"/>
    <w:rsid w:val="0026770C"/>
    <w:rsid w:val="002679C4"/>
    <w:rsid w:val="00267BB2"/>
    <w:rsid w:val="00267BE3"/>
    <w:rsid w:val="00267C55"/>
    <w:rsid w:val="00267F95"/>
    <w:rsid w:val="00270301"/>
    <w:rsid w:val="00270663"/>
    <w:rsid w:val="00270781"/>
    <w:rsid w:val="00270820"/>
    <w:rsid w:val="00270C81"/>
    <w:rsid w:val="00270CA7"/>
    <w:rsid w:val="00270EB7"/>
    <w:rsid w:val="002710F7"/>
    <w:rsid w:val="002712FF"/>
    <w:rsid w:val="002715F0"/>
    <w:rsid w:val="002718B3"/>
    <w:rsid w:val="00271948"/>
    <w:rsid w:val="002719AF"/>
    <w:rsid w:val="00271A16"/>
    <w:rsid w:val="00271C32"/>
    <w:rsid w:val="0027212B"/>
    <w:rsid w:val="0027221B"/>
    <w:rsid w:val="002724DF"/>
    <w:rsid w:val="00272697"/>
    <w:rsid w:val="00272A86"/>
    <w:rsid w:val="00272EB5"/>
    <w:rsid w:val="002730DE"/>
    <w:rsid w:val="00273691"/>
    <w:rsid w:val="002736DB"/>
    <w:rsid w:val="002738A9"/>
    <w:rsid w:val="00273B58"/>
    <w:rsid w:val="00273D90"/>
    <w:rsid w:val="00273EE9"/>
    <w:rsid w:val="00273F92"/>
    <w:rsid w:val="0027413B"/>
    <w:rsid w:val="002743E2"/>
    <w:rsid w:val="00274797"/>
    <w:rsid w:val="0027479D"/>
    <w:rsid w:val="0027483A"/>
    <w:rsid w:val="00274928"/>
    <w:rsid w:val="00274A55"/>
    <w:rsid w:val="00274CAD"/>
    <w:rsid w:val="00275221"/>
    <w:rsid w:val="00275258"/>
    <w:rsid w:val="00275527"/>
    <w:rsid w:val="002757BB"/>
    <w:rsid w:val="002758E5"/>
    <w:rsid w:val="00276309"/>
    <w:rsid w:val="00276613"/>
    <w:rsid w:val="002767E2"/>
    <w:rsid w:val="002767E6"/>
    <w:rsid w:val="002768B0"/>
    <w:rsid w:val="00276A7C"/>
    <w:rsid w:val="00276AFC"/>
    <w:rsid w:val="00276DAA"/>
    <w:rsid w:val="00276DE6"/>
    <w:rsid w:val="0027704B"/>
    <w:rsid w:val="00277672"/>
    <w:rsid w:val="00277AAD"/>
    <w:rsid w:val="00277C8A"/>
    <w:rsid w:val="00277DA7"/>
    <w:rsid w:val="00277E3C"/>
    <w:rsid w:val="00277F65"/>
    <w:rsid w:val="002805BF"/>
    <w:rsid w:val="002808E9"/>
    <w:rsid w:val="00280F69"/>
    <w:rsid w:val="00281159"/>
    <w:rsid w:val="0028119D"/>
    <w:rsid w:val="002812AB"/>
    <w:rsid w:val="002812BC"/>
    <w:rsid w:val="0028185C"/>
    <w:rsid w:val="002818A7"/>
    <w:rsid w:val="00281978"/>
    <w:rsid w:val="0028198E"/>
    <w:rsid w:val="00281AF4"/>
    <w:rsid w:val="00281F24"/>
    <w:rsid w:val="00281FFC"/>
    <w:rsid w:val="0028221C"/>
    <w:rsid w:val="0028225E"/>
    <w:rsid w:val="002824A7"/>
    <w:rsid w:val="002827AE"/>
    <w:rsid w:val="002827DB"/>
    <w:rsid w:val="0028293A"/>
    <w:rsid w:val="00282BD6"/>
    <w:rsid w:val="00282BF5"/>
    <w:rsid w:val="00282D74"/>
    <w:rsid w:val="00282EB2"/>
    <w:rsid w:val="00283116"/>
    <w:rsid w:val="002834CA"/>
    <w:rsid w:val="0028353A"/>
    <w:rsid w:val="00283688"/>
    <w:rsid w:val="00283798"/>
    <w:rsid w:val="0028399D"/>
    <w:rsid w:val="00283B02"/>
    <w:rsid w:val="00283BF2"/>
    <w:rsid w:val="00283CA9"/>
    <w:rsid w:val="00283D49"/>
    <w:rsid w:val="00284099"/>
    <w:rsid w:val="0028435B"/>
    <w:rsid w:val="0028522D"/>
    <w:rsid w:val="002852B0"/>
    <w:rsid w:val="0028554F"/>
    <w:rsid w:val="002856C4"/>
    <w:rsid w:val="00285A01"/>
    <w:rsid w:val="00285A30"/>
    <w:rsid w:val="00285A5C"/>
    <w:rsid w:val="00285DA0"/>
    <w:rsid w:val="00285E2C"/>
    <w:rsid w:val="00285E84"/>
    <w:rsid w:val="002860DA"/>
    <w:rsid w:val="002860F4"/>
    <w:rsid w:val="00286368"/>
    <w:rsid w:val="00286EF4"/>
    <w:rsid w:val="00286FE1"/>
    <w:rsid w:val="00287028"/>
    <w:rsid w:val="0028722D"/>
    <w:rsid w:val="00287288"/>
    <w:rsid w:val="002873EC"/>
    <w:rsid w:val="00287507"/>
    <w:rsid w:val="00287667"/>
    <w:rsid w:val="00287790"/>
    <w:rsid w:val="002878AE"/>
    <w:rsid w:val="002878D4"/>
    <w:rsid w:val="00287BB1"/>
    <w:rsid w:val="00287CFE"/>
    <w:rsid w:val="00287D64"/>
    <w:rsid w:val="002900B7"/>
    <w:rsid w:val="00290269"/>
    <w:rsid w:val="0029049B"/>
    <w:rsid w:val="002906E3"/>
    <w:rsid w:val="0029082E"/>
    <w:rsid w:val="002908D5"/>
    <w:rsid w:val="002908EF"/>
    <w:rsid w:val="00290BBE"/>
    <w:rsid w:val="00290C76"/>
    <w:rsid w:val="00290DD9"/>
    <w:rsid w:val="00290E73"/>
    <w:rsid w:val="00290EBD"/>
    <w:rsid w:val="00290F3E"/>
    <w:rsid w:val="00291238"/>
    <w:rsid w:val="00291337"/>
    <w:rsid w:val="00291439"/>
    <w:rsid w:val="002914DE"/>
    <w:rsid w:val="0029155A"/>
    <w:rsid w:val="002915E0"/>
    <w:rsid w:val="002916A5"/>
    <w:rsid w:val="00291968"/>
    <w:rsid w:val="00291D01"/>
    <w:rsid w:val="00291D62"/>
    <w:rsid w:val="00291F3B"/>
    <w:rsid w:val="00291FF4"/>
    <w:rsid w:val="00292064"/>
    <w:rsid w:val="002923C0"/>
    <w:rsid w:val="00292460"/>
    <w:rsid w:val="002924DE"/>
    <w:rsid w:val="0029274E"/>
    <w:rsid w:val="00292BDD"/>
    <w:rsid w:val="00292C4E"/>
    <w:rsid w:val="0029323A"/>
    <w:rsid w:val="002934D1"/>
    <w:rsid w:val="002934E0"/>
    <w:rsid w:val="0029361D"/>
    <w:rsid w:val="0029391B"/>
    <w:rsid w:val="00293961"/>
    <w:rsid w:val="00293D68"/>
    <w:rsid w:val="00293F9F"/>
    <w:rsid w:val="00294018"/>
    <w:rsid w:val="00294496"/>
    <w:rsid w:val="00294582"/>
    <w:rsid w:val="0029459B"/>
    <w:rsid w:val="002947A8"/>
    <w:rsid w:val="00294EB0"/>
    <w:rsid w:val="00294F99"/>
    <w:rsid w:val="0029501A"/>
    <w:rsid w:val="0029528A"/>
    <w:rsid w:val="0029549E"/>
    <w:rsid w:val="00295555"/>
    <w:rsid w:val="0029560F"/>
    <w:rsid w:val="002959B5"/>
    <w:rsid w:val="00295ACD"/>
    <w:rsid w:val="00295CE4"/>
    <w:rsid w:val="00295CF0"/>
    <w:rsid w:val="00296285"/>
    <w:rsid w:val="002962F4"/>
    <w:rsid w:val="0029654D"/>
    <w:rsid w:val="00296B2D"/>
    <w:rsid w:val="00296CAE"/>
    <w:rsid w:val="00296D2A"/>
    <w:rsid w:val="0029714E"/>
    <w:rsid w:val="00297356"/>
    <w:rsid w:val="00297483"/>
    <w:rsid w:val="002979A7"/>
    <w:rsid w:val="00297A25"/>
    <w:rsid w:val="00297A81"/>
    <w:rsid w:val="00297E63"/>
    <w:rsid w:val="002A030F"/>
    <w:rsid w:val="002A0336"/>
    <w:rsid w:val="002A0530"/>
    <w:rsid w:val="002A0754"/>
    <w:rsid w:val="002A0928"/>
    <w:rsid w:val="002A0E0A"/>
    <w:rsid w:val="002A1249"/>
    <w:rsid w:val="002A18EE"/>
    <w:rsid w:val="002A1A59"/>
    <w:rsid w:val="002A1C89"/>
    <w:rsid w:val="002A24DC"/>
    <w:rsid w:val="002A25CC"/>
    <w:rsid w:val="002A2729"/>
    <w:rsid w:val="002A2C5A"/>
    <w:rsid w:val="002A2D8C"/>
    <w:rsid w:val="002A2DA1"/>
    <w:rsid w:val="002A2FAF"/>
    <w:rsid w:val="002A30E8"/>
    <w:rsid w:val="002A33A1"/>
    <w:rsid w:val="002A346D"/>
    <w:rsid w:val="002A384B"/>
    <w:rsid w:val="002A391D"/>
    <w:rsid w:val="002A3B27"/>
    <w:rsid w:val="002A424B"/>
    <w:rsid w:val="002A4510"/>
    <w:rsid w:val="002A4A92"/>
    <w:rsid w:val="002A4AB4"/>
    <w:rsid w:val="002A4B37"/>
    <w:rsid w:val="002A4C6E"/>
    <w:rsid w:val="002A4ED6"/>
    <w:rsid w:val="002A5046"/>
    <w:rsid w:val="002A5090"/>
    <w:rsid w:val="002A5145"/>
    <w:rsid w:val="002A5348"/>
    <w:rsid w:val="002A5365"/>
    <w:rsid w:val="002A58CA"/>
    <w:rsid w:val="002A5B56"/>
    <w:rsid w:val="002A5C3E"/>
    <w:rsid w:val="002A5F0B"/>
    <w:rsid w:val="002A5FE4"/>
    <w:rsid w:val="002A6581"/>
    <w:rsid w:val="002A66B5"/>
    <w:rsid w:val="002A6C19"/>
    <w:rsid w:val="002A6CBB"/>
    <w:rsid w:val="002A6DE7"/>
    <w:rsid w:val="002A70E5"/>
    <w:rsid w:val="002A7189"/>
    <w:rsid w:val="002A726E"/>
    <w:rsid w:val="002A72F3"/>
    <w:rsid w:val="002A73C1"/>
    <w:rsid w:val="002A7547"/>
    <w:rsid w:val="002A75BD"/>
    <w:rsid w:val="002A763C"/>
    <w:rsid w:val="002A7828"/>
    <w:rsid w:val="002B0006"/>
    <w:rsid w:val="002B029F"/>
    <w:rsid w:val="002B0C69"/>
    <w:rsid w:val="002B0C9D"/>
    <w:rsid w:val="002B0E46"/>
    <w:rsid w:val="002B0E7A"/>
    <w:rsid w:val="002B0EC9"/>
    <w:rsid w:val="002B1284"/>
    <w:rsid w:val="002B13EA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739"/>
    <w:rsid w:val="002B295D"/>
    <w:rsid w:val="002B29E8"/>
    <w:rsid w:val="002B2A4B"/>
    <w:rsid w:val="002B2B2A"/>
    <w:rsid w:val="002B2B30"/>
    <w:rsid w:val="002B2E0E"/>
    <w:rsid w:val="002B2F62"/>
    <w:rsid w:val="002B30B9"/>
    <w:rsid w:val="002B3138"/>
    <w:rsid w:val="002B321B"/>
    <w:rsid w:val="002B353F"/>
    <w:rsid w:val="002B3818"/>
    <w:rsid w:val="002B38BE"/>
    <w:rsid w:val="002B39D7"/>
    <w:rsid w:val="002B3FF5"/>
    <w:rsid w:val="002B42E5"/>
    <w:rsid w:val="002B44EB"/>
    <w:rsid w:val="002B465C"/>
    <w:rsid w:val="002B476A"/>
    <w:rsid w:val="002B483B"/>
    <w:rsid w:val="002B4941"/>
    <w:rsid w:val="002B4AB5"/>
    <w:rsid w:val="002B4AB7"/>
    <w:rsid w:val="002B4BB5"/>
    <w:rsid w:val="002B4C7B"/>
    <w:rsid w:val="002B4DF6"/>
    <w:rsid w:val="002B5003"/>
    <w:rsid w:val="002B50A7"/>
    <w:rsid w:val="002B50B4"/>
    <w:rsid w:val="002B5186"/>
    <w:rsid w:val="002B526B"/>
    <w:rsid w:val="002B55ED"/>
    <w:rsid w:val="002B5AB9"/>
    <w:rsid w:val="002B5AF3"/>
    <w:rsid w:val="002B5E80"/>
    <w:rsid w:val="002B6450"/>
    <w:rsid w:val="002B64EC"/>
    <w:rsid w:val="002B6FAD"/>
    <w:rsid w:val="002B737E"/>
    <w:rsid w:val="002B780A"/>
    <w:rsid w:val="002B786E"/>
    <w:rsid w:val="002B7E72"/>
    <w:rsid w:val="002B7FA5"/>
    <w:rsid w:val="002C0243"/>
    <w:rsid w:val="002C035E"/>
    <w:rsid w:val="002C0520"/>
    <w:rsid w:val="002C0738"/>
    <w:rsid w:val="002C080B"/>
    <w:rsid w:val="002C0860"/>
    <w:rsid w:val="002C0B87"/>
    <w:rsid w:val="002C0CBF"/>
    <w:rsid w:val="002C1131"/>
    <w:rsid w:val="002C1259"/>
    <w:rsid w:val="002C16EF"/>
    <w:rsid w:val="002C17D3"/>
    <w:rsid w:val="002C1A74"/>
    <w:rsid w:val="002C1B97"/>
    <w:rsid w:val="002C1BDE"/>
    <w:rsid w:val="002C1FB4"/>
    <w:rsid w:val="002C233B"/>
    <w:rsid w:val="002C252F"/>
    <w:rsid w:val="002C2652"/>
    <w:rsid w:val="002C275A"/>
    <w:rsid w:val="002C298E"/>
    <w:rsid w:val="002C299E"/>
    <w:rsid w:val="002C2D58"/>
    <w:rsid w:val="002C2D81"/>
    <w:rsid w:val="002C2E92"/>
    <w:rsid w:val="002C320F"/>
    <w:rsid w:val="002C340D"/>
    <w:rsid w:val="002C3534"/>
    <w:rsid w:val="002C356E"/>
    <w:rsid w:val="002C3A00"/>
    <w:rsid w:val="002C3AA8"/>
    <w:rsid w:val="002C3CAC"/>
    <w:rsid w:val="002C3CDC"/>
    <w:rsid w:val="002C3EC5"/>
    <w:rsid w:val="002C3F43"/>
    <w:rsid w:val="002C4252"/>
    <w:rsid w:val="002C4446"/>
    <w:rsid w:val="002C4883"/>
    <w:rsid w:val="002C49AF"/>
    <w:rsid w:val="002C51DF"/>
    <w:rsid w:val="002C5224"/>
    <w:rsid w:val="002C52BA"/>
    <w:rsid w:val="002C5476"/>
    <w:rsid w:val="002C54D2"/>
    <w:rsid w:val="002C54F6"/>
    <w:rsid w:val="002C59C4"/>
    <w:rsid w:val="002C59D1"/>
    <w:rsid w:val="002C5A1A"/>
    <w:rsid w:val="002C5A97"/>
    <w:rsid w:val="002C5AEB"/>
    <w:rsid w:val="002C5BC1"/>
    <w:rsid w:val="002C5F8E"/>
    <w:rsid w:val="002C6424"/>
    <w:rsid w:val="002C648C"/>
    <w:rsid w:val="002C64C4"/>
    <w:rsid w:val="002C6578"/>
    <w:rsid w:val="002C65BC"/>
    <w:rsid w:val="002C67AD"/>
    <w:rsid w:val="002C691D"/>
    <w:rsid w:val="002C6946"/>
    <w:rsid w:val="002C6A53"/>
    <w:rsid w:val="002C6A93"/>
    <w:rsid w:val="002C6BB1"/>
    <w:rsid w:val="002C6C3B"/>
    <w:rsid w:val="002C6CCF"/>
    <w:rsid w:val="002C700A"/>
    <w:rsid w:val="002C7165"/>
    <w:rsid w:val="002C722B"/>
    <w:rsid w:val="002C72CE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28"/>
    <w:rsid w:val="002D0C28"/>
    <w:rsid w:val="002D106A"/>
    <w:rsid w:val="002D14C7"/>
    <w:rsid w:val="002D1590"/>
    <w:rsid w:val="002D16A3"/>
    <w:rsid w:val="002D1E85"/>
    <w:rsid w:val="002D1FEB"/>
    <w:rsid w:val="002D2218"/>
    <w:rsid w:val="002D2414"/>
    <w:rsid w:val="002D2975"/>
    <w:rsid w:val="002D2A92"/>
    <w:rsid w:val="002D2C1E"/>
    <w:rsid w:val="002D2F2D"/>
    <w:rsid w:val="002D2F87"/>
    <w:rsid w:val="002D2F9D"/>
    <w:rsid w:val="002D32FA"/>
    <w:rsid w:val="002D332D"/>
    <w:rsid w:val="002D3633"/>
    <w:rsid w:val="002D3711"/>
    <w:rsid w:val="002D3A4D"/>
    <w:rsid w:val="002D3CF6"/>
    <w:rsid w:val="002D3F6F"/>
    <w:rsid w:val="002D40FC"/>
    <w:rsid w:val="002D4307"/>
    <w:rsid w:val="002D4361"/>
    <w:rsid w:val="002D4450"/>
    <w:rsid w:val="002D450D"/>
    <w:rsid w:val="002D4554"/>
    <w:rsid w:val="002D4665"/>
    <w:rsid w:val="002D4758"/>
    <w:rsid w:val="002D507E"/>
    <w:rsid w:val="002D50DC"/>
    <w:rsid w:val="002D5325"/>
    <w:rsid w:val="002D533D"/>
    <w:rsid w:val="002D552B"/>
    <w:rsid w:val="002D55E9"/>
    <w:rsid w:val="002D55ED"/>
    <w:rsid w:val="002D5AB5"/>
    <w:rsid w:val="002D5B46"/>
    <w:rsid w:val="002D5D70"/>
    <w:rsid w:val="002D5F34"/>
    <w:rsid w:val="002D6847"/>
    <w:rsid w:val="002D68F1"/>
    <w:rsid w:val="002D75CE"/>
    <w:rsid w:val="002D77ED"/>
    <w:rsid w:val="002D7880"/>
    <w:rsid w:val="002D7B97"/>
    <w:rsid w:val="002D7D64"/>
    <w:rsid w:val="002D7DBB"/>
    <w:rsid w:val="002D7E53"/>
    <w:rsid w:val="002E00DA"/>
    <w:rsid w:val="002E0145"/>
    <w:rsid w:val="002E0697"/>
    <w:rsid w:val="002E08F6"/>
    <w:rsid w:val="002E0D4C"/>
    <w:rsid w:val="002E1016"/>
    <w:rsid w:val="002E1184"/>
    <w:rsid w:val="002E1695"/>
    <w:rsid w:val="002E1767"/>
    <w:rsid w:val="002E1CCB"/>
    <w:rsid w:val="002E1D37"/>
    <w:rsid w:val="002E1DDC"/>
    <w:rsid w:val="002E24E3"/>
    <w:rsid w:val="002E2692"/>
    <w:rsid w:val="002E27C5"/>
    <w:rsid w:val="002E2840"/>
    <w:rsid w:val="002E28B9"/>
    <w:rsid w:val="002E2A77"/>
    <w:rsid w:val="002E2A81"/>
    <w:rsid w:val="002E2E13"/>
    <w:rsid w:val="002E34F1"/>
    <w:rsid w:val="002E3511"/>
    <w:rsid w:val="002E3696"/>
    <w:rsid w:val="002E36BE"/>
    <w:rsid w:val="002E39FC"/>
    <w:rsid w:val="002E3AFC"/>
    <w:rsid w:val="002E3CE0"/>
    <w:rsid w:val="002E3CF0"/>
    <w:rsid w:val="002E3F8C"/>
    <w:rsid w:val="002E4167"/>
    <w:rsid w:val="002E42E3"/>
    <w:rsid w:val="002E4355"/>
    <w:rsid w:val="002E4434"/>
    <w:rsid w:val="002E49DC"/>
    <w:rsid w:val="002E4B1D"/>
    <w:rsid w:val="002E4C05"/>
    <w:rsid w:val="002E4CF4"/>
    <w:rsid w:val="002E4EF2"/>
    <w:rsid w:val="002E5524"/>
    <w:rsid w:val="002E55CD"/>
    <w:rsid w:val="002E5937"/>
    <w:rsid w:val="002E595D"/>
    <w:rsid w:val="002E5B75"/>
    <w:rsid w:val="002E5C8F"/>
    <w:rsid w:val="002E5D02"/>
    <w:rsid w:val="002E5E6C"/>
    <w:rsid w:val="002E5E98"/>
    <w:rsid w:val="002E6057"/>
    <w:rsid w:val="002E6121"/>
    <w:rsid w:val="002E631A"/>
    <w:rsid w:val="002E65AD"/>
    <w:rsid w:val="002E688F"/>
    <w:rsid w:val="002E696D"/>
    <w:rsid w:val="002E6CF9"/>
    <w:rsid w:val="002E6EC1"/>
    <w:rsid w:val="002E6FE2"/>
    <w:rsid w:val="002E7664"/>
    <w:rsid w:val="002E7759"/>
    <w:rsid w:val="002E788A"/>
    <w:rsid w:val="002E7B04"/>
    <w:rsid w:val="002E7D83"/>
    <w:rsid w:val="002E7F7E"/>
    <w:rsid w:val="002F008F"/>
    <w:rsid w:val="002F04D7"/>
    <w:rsid w:val="002F04FC"/>
    <w:rsid w:val="002F055E"/>
    <w:rsid w:val="002F07A1"/>
    <w:rsid w:val="002F08B5"/>
    <w:rsid w:val="002F0AA8"/>
    <w:rsid w:val="002F0BA9"/>
    <w:rsid w:val="002F0F12"/>
    <w:rsid w:val="002F0F7F"/>
    <w:rsid w:val="002F11D8"/>
    <w:rsid w:val="002F1234"/>
    <w:rsid w:val="002F1235"/>
    <w:rsid w:val="002F124B"/>
    <w:rsid w:val="002F1339"/>
    <w:rsid w:val="002F18AA"/>
    <w:rsid w:val="002F1DAF"/>
    <w:rsid w:val="002F1E1D"/>
    <w:rsid w:val="002F248E"/>
    <w:rsid w:val="002F264F"/>
    <w:rsid w:val="002F2AAA"/>
    <w:rsid w:val="002F2B66"/>
    <w:rsid w:val="002F2CFB"/>
    <w:rsid w:val="002F3033"/>
    <w:rsid w:val="002F3187"/>
    <w:rsid w:val="002F32A9"/>
    <w:rsid w:val="002F3317"/>
    <w:rsid w:val="002F3625"/>
    <w:rsid w:val="002F3724"/>
    <w:rsid w:val="002F381C"/>
    <w:rsid w:val="002F391A"/>
    <w:rsid w:val="002F394D"/>
    <w:rsid w:val="002F3B81"/>
    <w:rsid w:val="002F3CAD"/>
    <w:rsid w:val="002F3D84"/>
    <w:rsid w:val="002F3ECA"/>
    <w:rsid w:val="002F3F2E"/>
    <w:rsid w:val="002F449C"/>
    <w:rsid w:val="002F4814"/>
    <w:rsid w:val="002F497A"/>
    <w:rsid w:val="002F4DAB"/>
    <w:rsid w:val="002F5590"/>
    <w:rsid w:val="002F5AAA"/>
    <w:rsid w:val="002F5ADF"/>
    <w:rsid w:val="002F5C6A"/>
    <w:rsid w:val="002F5D1E"/>
    <w:rsid w:val="002F5D35"/>
    <w:rsid w:val="002F5EBE"/>
    <w:rsid w:val="002F5FE4"/>
    <w:rsid w:val="002F60A5"/>
    <w:rsid w:val="002F624F"/>
    <w:rsid w:val="002F62A2"/>
    <w:rsid w:val="002F62DA"/>
    <w:rsid w:val="002F66E7"/>
    <w:rsid w:val="002F686C"/>
    <w:rsid w:val="002F6919"/>
    <w:rsid w:val="002F6B9A"/>
    <w:rsid w:val="002F6E41"/>
    <w:rsid w:val="002F6EBD"/>
    <w:rsid w:val="002F6FB0"/>
    <w:rsid w:val="002F7ED6"/>
    <w:rsid w:val="00300183"/>
    <w:rsid w:val="00300362"/>
    <w:rsid w:val="003005C3"/>
    <w:rsid w:val="00300630"/>
    <w:rsid w:val="003006BD"/>
    <w:rsid w:val="00300F20"/>
    <w:rsid w:val="00301210"/>
    <w:rsid w:val="003017D0"/>
    <w:rsid w:val="00301B58"/>
    <w:rsid w:val="00302124"/>
    <w:rsid w:val="0030254C"/>
    <w:rsid w:val="00302649"/>
    <w:rsid w:val="003026E3"/>
    <w:rsid w:val="00302767"/>
    <w:rsid w:val="0030282A"/>
    <w:rsid w:val="00302A28"/>
    <w:rsid w:val="00302B69"/>
    <w:rsid w:val="00302C22"/>
    <w:rsid w:val="00302D67"/>
    <w:rsid w:val="00302F7D"/>
    <w:rsid w:val="003032A7"/>
    <w:rsid w:val="0030342C"/>
    <w:rsid w:val="0030386D"/>
    <w:rsid w:val="003039F5"/>
    <w:rsid w:val="00303D96"/>
    <w:rsid w:val="00303DD5"/>
    <w:rsid w:val="003042CC"/>
    <w:rsid w:val="003043DF"/>
    <w:rsid w:val="003043F2"/>
    <w:rsid w:val="00304481"/>
    <w:rsid w:val="00304626"/>
    <w:rsid w:val="00304652"/>
    <w:rsid w:val="00304678"/>
    <w:rsid w:val="00304740"/>
    <w:rsid w:val="00304772"/>
    <w:rsid w:val="003047BD"/>
    <w:rsid w:val="00304873"/>
    <w:rsid w:val="00304987"/>
    <w:rsid w:val="003049B8"/>
    <w:rsid w:val="003049E5"/>
    <w:rsid w:val="00304ADE"/>
    <w:rsid w:val="00304AE8"/>
    <w:rsid w:val="00304C60"/>
    <w:rsid w:val="00304E04"/>
    <w:rsid w:val="00304E63"/>
    <w:rsid w:val="003050A9"/>
    <w:rsid w:val="003051EC"/>
    <w:rsid w:val="00305315"/>
    <w:rsid w:val="003053D2"/>
    <w:rsid w:val="0030541B"/>
    <w:rsid w:val="00305B8F"/>
    <w:rsid w:val="00305D5F"/>
    <w:rsid w:val="00306066"/>
    <w:rsid w:val="00306272"/>
    <w:rsid w:val="003064AB"/>
    <w:rsid w:val="00306BC5"/>
    <w:rsid w:val="00306CE8"/>
    <w:rsid w:val="00307028"/>
    <w:rsid w:val="003070E8"/>
    <w:rsid w:val="00307474"/>
    <w:rsid w:val="0030765C"/>
    <w:rsid w:val="00307965"/>
    <w:rsid w:val="00307DA4"/>
    <w:rsid w:val="00307DFE"/>
    <w:rsid w:val="00307ED5"/>
    <w:rsid w:val="00310313"/>
    <w:rsid w:val="003105E5"/>
    <w:rsid w:val="0031062B"/>
    <w:rsid w:val="0031083E"/>
    <w:rsid w:val="00310BED"/>
    <w:rsid w:val="00310DBE"/>
    <w:rsid w:val="00310ECD"/>
    <w:rsid w:val="00310EE4"/>
    <w:rsid w:val="0031115B"/>
    <w:rsid w:val="003111CA"/>
    <w:rsid w:val="0031161B"/>
    <w:rsid w:val="003116BC"/>
    <w:rsid w:val="00311808"/>
    <w:rsid w:val="00311943"/>
    <w:rsid w:val="00311B0D"/>
    <w:rsid w:val="00311B16"/>
    <w:rsid w:val="00311DCA"/>
    <w:rsid w:val="00311F67"/>
    <w:rsid w:val="003120AE"/>
    <w:rsid w:val="00312284"/>
    <w:rsid w:val="00312BC4"/>
    <w:rsid w:val="00312CF8"/>
    <w:rsid w:val="003130FB"/>
    <w:rsid w:val="003131E8"/>
    <w:rsid w:val="00313242"/>
    <w:rsid w:val="003133AD"/>
    <w:rsid w:val="00313742"/>
    <w:rsid w:val="0031396A"/>
    <w:rsid w:val="00313AB6"/>
    <w:rsid w:val="00313DE1"/>
    <w:rsid w:val="0031418D"/>
    <w:rsid w:val="003144E0"/>
    <w:rsid w:val="00314542"/>
    <w:rsid w:val="0031469C"/>
    <w:rsid w:val="0031483C"/>
    <w:rsid w:val="00314DD4"/>
    <w:rsid w:val="00314E0A"/>
    <w:rsid w:val="003154F8"/>
    <w:rsid w:val="003155DC"/>
    <w:rsid w:val="00315607"/>
    <w:rsid w:val="00315897"/>
    <w:rsid w:val="003159FC"/>
    <w:rsid w:val="00315C55"/>
    <w:rsid w:val="00315C62"/>
    <w:rsid w:val="00315D63"/>
    <w:rsid w:val="00316093"/>
    <w:rsid w:val="00316126"/>
    <w:rsid w:val="00316272"/>
    <w:rsid w:val="00316396"/>
    <w:rsid w:val="003168A9"/>
    <w:rsid w:val="00316903"/>
    <w:rsid w:val="00316A42"/>
    <w:rsid w:val="00316D99"/>
    <w:rsid w:val="00316FE3"/>
    <w:rsid w:val="00317110"/>
    <w:rsid w:val="0031733A"/>
    <w:rsid w:val="003174BC"/>
    <w:rsid w:val="003176BE"/>
    <w:rsid w:val="00317946"/>
    <w:rsid w:val="00317B1F"/>
    <w:rsid w:val="00317BED"/>
    <w:rsid w:val="00317F00"/>
    <w:rsid w:val="00317F09"/>
    <w:rsid w:val="00320189"/>
    <w:rsid w:val="00320448"/>
    <w:rsid w:val="0032050F"/>
    <w:rsid w:val="003207B2"/>
    <w:rsid w:val="00320CAA"/>
    <w:rsid w:val="00320F19"/>
    <w:rsid w:val="0032100D"/>
    <w:rsid w:val="003212AD"/>
    <w:rsid w:val="003212C4"/>
    <w:rsid w:val="003215EF"/>
    <w:rsid w:val="00321788"/>
    <w:rsid w:val="0032188E"/>
    <w:rsid w:val="0032194D"/>
    <w:rsid w:val="00321974"/>
    <w:rsid w:val="00321A64"/>
    <w:rsid w:val="00321BEF"/>
    <w:rsid w:val="00321C3C"/>
    <w:rsid w:val="00321E71"/>
    <w:rsid w:val="00322008"/>
    <w:rsid w:val="003221CD"/>
    <w:rsid w:val="003224E8"/>
    <w:rsid w:val="00322588"/>
    <w:rsid w:val="003228E8"/>
    <w:rsid w:val="00322984"/>
    <w:rsid w:val="00322AA1"/>
    <w:rsid w:val="00322C18"/>
    <w:rsid w:val="00322C22"/>
    <w:rsid w:val="00322CDF"/>
    <w:rsid w:val="00323335"/>
    <w:rsid w:val="00323430"/>
    <w:rsid w:val="00323451"/>
    <w:rsid w:val="00323741"/>
    <w:rsid w:val="0032385D"/>
    <w:rsid w:val="003238D5"/>
    <w:rsid w:val="00323A66"/>
    <w:rsid w:val="00323ACD"/>
    <w:rsid w:val="00323CB2"/>
    <w:rsid w:val="00323E24"/>
    <w:rsid w:val="00323F30"/>
    <w:rsid w:val="00324130"/>
    <w:rsid w:val="00324262"/>
    <w:rsid w:val="00324371"/>
    <w:rsid w:val="00324397"/>
    <w:rsid w:val="00324423"/>
    <w:rsid w:val="003246B6"/>
    <w:rsid w:val="003249F2"/>
    <w:rsid w:val="00324A9D"/>
    <w:rsid w:val="00324B10"/>
    <w:rsid w:val="00324BC0"/>
    <w:rsid w:val="00324FF8"/>
    <w:rsid w:val="00324FFE"/>
    <w:rsid w:val="0032541D"/>
    <w:rsid w:val="003255DF"/>
    <w:rsid w:val="0032564A"/>
    <w:rsid w:val="00325725"/>
    <w:rsid w:val="00325A78"/>
    <w:rsid w:val="00325BB9"/>
    <w:rsid w:val="00325C26"/>
    <w:rsid w:val="00325DA3"/>
    <w:rsid w:val="00325ED1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B02"/>
    <w:rsid w:val="00326C67"/>
    <w:rsid w:val="00326C6C"/>
    <w:rsid w:val="00326EE5"/>
    <w:rsid w:val="00327002"/>
    <w:rsid w:val="00327081"/>
    <w:rsid w:val="003271E8"/>
    <w:rsid w:val="00327396"/>
    <w:rsid w:val="00327583"/>
    <w:rsid w:val="003277CA"/>
    <w:rsid w:val="00327985"/>
    <w:rsid w:val="00327A89"/>
    <w:rsid w:val="00327FDE"/>
    <w:rsid w:val="003302A2"/>
    <w:rsid w:val="00330407"/>
    <w:rsid w:val="003304E7"/>
    <w:rsid w:val="0033097F"/>
    <w:rsid w:val="00330CF2"/>
    <w:rsid w:val="00330E82"/>
    <w:rsid w:val="00331292"/>
    <w:rsid w:val="003314EE"/>
    <w:rsid w:val="0033162B"/>
    <w:rsid w:val="00331686"/>
    <w:rsid w:val="00331AD5"/>
    <w:rsid w:val="00331B48"/>
    <w:rsid w:val="00331E29"/>
    <w:rsid w:val="00332063"/>
    <w:rsid w:val="0033265B"/>
    <w:rsid w:val="00332D1B"/>
    <w:rsid w:val="00332D44"/>
    <w:rsid w:val="00332D8C"/>
    <w:rsid w:val="00332EE3"/>
    <w:rsid w:val="00333020"/>
    <w:rsid w:val="003332B3"/>
    <w:rsid w:val="003332F7"/>
    <w:rsid w:val="003333C1"/>
    <w:rsid w:val="00333437"/>
    <w:rsid w:val="0033353A"/>
    <w:rsid w:val="00333601"/>
    <w:rsid w:val="00333607"/>
    <w:rsid w:val="00333714"/>
    <w:rsid w:val="00333B1F"/>
    <w:rsid w:val="00333CEB"/>
    <w:rsid w:val="00333DF6"/>
    <w:rsid w:val="0033403F"/>
    <w:rsid w:val="003341A8"/>
    <w:rsid w:val="00334259"/>
    <w:rsid w:val="0033436E"/>
    <w:rsid w:val="0033484C"/>
    <w:rsid w:val="003348C0"/>
    <w:rsid w:val="00334931"/>
    <w:rsid w:val="00334D1C"/>
    <w:rsid w:val="00334F1F"/>
    <w:rsid w:val="00335314"/>
    <w:rsid w:val="003353DF"/>
    <w:rsid w:val="0033578D"/>
    <w:rsid w:val="0033585A"/>
    <w:rsid w:val="003358B4"/>
    <w:rsid w:val="00335C45"/>
    <w:rsid w:val="00335CF7"/>
    <w:rsid w:val="00336270"/>
    <w:rsid w:val="00336283"/>
    <w:rsid w:val="0033644F"/>
    <w:rsid w:val="00336A4A"/>
    <w:rsid w:val="00336EE5"/>
    <w:rsid w:val="00336F55"/>
    <w:rsid w:val="0033718F"/>
    <w:rsid w:val="003372D8"/>
    <w:rsid w:val="0033751E"/>
    <w:rsid w:val="003375D6"/>
    <w:rsid w:val="003375E6"/>
    <w:rsid w:val="003376A1"/>
    <w:rsid w:val="003378E8"/>
    <w:rsid w:val="00337EA9"/>
    <w:rsid w:val="00337F4C"/>
    <w:rsid w:val="0034041A"/>
    <w:rsid w:val="003405BC"/>
    <w:rsid w:val="003407EA"/>
    <w:rsid w:val="003409A1"/>
    <w:rsid w:val="00340C07"/>
    <w:rsid w:val="00340C8D"/>
    <w:rsid w:val="00340E82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E0E"/>
    <w:rsid w:val="00341F48"/>
    <w:rsid w:val="003425AB"/>
    <w:rsid w:val="003425E0"/>
    <w:rsid w:val="00342627"/>
    <w:rsid w:val="0034268B"/>
    <w:rsid w:val="003427EC"/>
    <w:rsid w:val="00342ADA"/>
    <w:rsid w:val="00342B12"/>
    <w:rsid w:val="00342BCD"/>
    <w:rsid w:val="00343156"/>
    <w:rsid w:val="0034332E"/>
    <w:rsid w:val="003434DA"/>
    <w:rsid w:val="003434F9"/>
    <w:rsid w:val="003438BA"/>
    <w:rsid w:val="003438F3"/>
    <w:rsid w:val="00343972"/>
    <w:rsid w:val="00343D4F"/>
    <w:rsid w:val="003442E2"/>
    <w:rsid w:val="003445E9"/>
    <w:rsid w:val="00344689"/>
    <w:rsid w:val="003447E3"/>
    <w:rsid w:val="00344C5B"/>
    <w:rsid w:val="00344E0D"/>
    <w:rsid w:val="00344E54"/>
    <w:rsid w:val="00345022"/>
    <w:rsid w:val="003452B9"/>
    <w:rsid w:val="00345717"/>
    <w:rsid w:val="00345811"/>
    <w:rsid w:val="00345909"/>
    <w:rsid w:val="00345939"/>
    <w:rsid w:val="00345964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EE"/>
    <w:rsid w:val="00346863"/>
    <w:rsid w:val="00346D15"/>
    <w:rsid w:val="00346EA2"/>
    <w:rsid w:val="0034733B"/>
    <w:rsid w:val="003473B6"/>
    <w:rsid w:val="00347484"/>
    <w:rsid w:val="00347558"/>
    <w:rsid w:val="003475DC"/>
    <w:rsid w:val="003477C1"/>
    <w:rsid w:val="003477F6"/>
    <w:rsid w:val="003478C8"/>
    <w:rsid w:val="00347917"/>
    <w:rsid w:val="00347A14"/>
    <w:rsid w:val="00347CE9"/>
    <w:rsid w:val="00347E91"/>
    <w:rsid w:val="00350058"/>
    <w:rsid w:val="00350310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1EB"/>
    <w:rsid w:val="003515B8"/>
    <w:rsid w:val="00351770"/>
    <w:rsid w:val="003519D7"/>
    <w:rsid w:val="00351A19"/>
    <w:rsid w:val="00351C50"/>
    <w:rsid w:val="00351FF3"/>
    <w:rsid w:val="00352038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C4"/>
    <w:rsid w:val="00352D17"/>
    <w:rsid w:val="00353198"/>
    <w:rsid w:val="0035330B"/>
    <w:rsid w:val="0035331C"/>
    <w:rsid w:val="00353520"/>
    <w:rsid w:val="003535A0"/>
    <w:rsid w:val="00353780"/>
    <w:rsid w:val="00353782"/>
    <w:rsid w:val="0035384C"/>
    <w:rsid w:val="003538FD"/>
    <w:rsid w:val="0035391B"/>
    <w:rsid w:val="00353949"/>
    <w:rsid w:val="00353A52"/>
    <w:rsid w:val="00354097"/>
    <w:rsid w:val="003541C0"/>
    <w:rsid w:val="00354220"/>
    <w:rsid w:val="0035433F"/>
    <w:rsid w:val="00354407"/>
    <w:rsid w:val="003544F1"/>
    <w:rsid w:val="00354579"/>
    <w:rsid w:val="003547EA"/>
    <w:rsid w:val="00354B61"/>
    <w:rsid w:val="00354FAD"/>
    <w:rsid w:val="003551D0"/>
    <w:rsid w:val="00355637"/>
    <w:rsid w:val="003556DE"/>
    <w:rsid w:val="003556E4"/>
    <w:rsid w:val="00355771"/>
    <w:rsid w:val="003558E3"/>
    <w:rsid w:val="0035593B"/>
    <w:rsid w:val="00355996"/>
    <w:rsid w:val="00355A85"/>
    <w:rsid w:val="00355CFC"/>
    <w:rsid w:val="00355D71"/>
    <w:rsid w:val="00355DED"/>
    <w:rsid w:val="00355DF8"/>
    <w:rsid w:val="00355EC0"/>
    <w:rsid w:val="00355F56"/>
    <w:rsid w:val="00356252"/>
    <w:rsid w:val="003565C7"/>
    <w:rsid w:val="00356821"/>
    <w:rsid w:val="003568FF"/>
    <w:rsid w:val="003569A3"/>
    <w:rsid w:val="00356A25"/>
    <w:rsid w:val="00356BF8"/>
    <w:rsid w:val="00356F6E"/>
    <w:rsid w:val="003570FB"/>
    <w:rsid w:val="003577A2"/>
    <w:rsid w:val="00357BFA"/>
    <w:rsid w:val="00357DB7"/>
    <w:rsid w:val="00357F46"/>
    <w:rsid w:val="00360434"/>
    <w:rsid w:val="0036075B"/>
    <w:rsid w:val="003608BA"/>
    <w:rsid w:val="00360BB2"/>
    <w:rsid w:val="00360BE3"/>
    <w:rsid w:val="00361011"/>
    <w:rsid w:val="0036148E"/>
    <w:rsid w:val="003618D9"/>
    <w:rsid w:val="00361A20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2F"/>
    <w:rsid w:val="00362254"/>
    <w:rsid w:val="003625B1"/>
    <w:rsid w:val="00362614"/>
    <w:rsid w:val="00362683"/>
    <w:rsid w:val="0036273F"/>
    <w:rsid w:val="0036279F"/>
    <w:rsid w:val="003629A9"/>
    <w:rsid w:val="00362B98"/>
    <w:rsid w:val="00362CC2"/>
    <w:rsid w:val="00362DD8"/>
    <w:rsid w:val="0036313E"/>
    <w:rsid w:val="00363518"/>
    <w:rsid w:val="00363535"/>
    <w:rsid w:val="00363537"/>
    <w:rsid w:val="00363D7D"/>
    <w:rsid w:val="00363E1E"/>
    <w:rsid w:val="00363EF2"/>
    <w:rsid w:val="0036410B"/>
    <w:rsid w:val="00364215"/>
    <w:rsid w:val="00364348"/>
    <w:rsid w:val="0036437A"/>
    <w:rsid w:val="00364621"/>
    <w:rsid w:val="00364E51"/>
    <w:rsid w:val="003650E4"/>
    <w:rsid w:val="00365231"/>
    <w:rsid w:val="003652F8"/>
    <w:rsid w:val="0036531D"/>
    <w:rsid w:val="003655FB"/>
    <w:rsid w:val="00365A8B"/>
    <w:rsid w:val="00365C8A"/>
    <w:rsid w:val="00365FA7"/>
    <w:rsid w:val="00365FED"/>
    <w:rsid w:val="003660EC"/>
    <w:rsid w:val="0036619B"/>
    <w:rsid w:val="003661D8"/>
    <w:rsid w:val="00366389"/>
    <w:rsid w:val="00366473"/>
    <w:rsid w:val="003665FD"/>
    <w:rsid w:val="00366692"/>
    <w:rsid w:val="003666C2"/>
    <w:rsid w:val="003666F0"/>
    <w:rsid w:val="00366935"/>
    <w:rsid w:val="00366A2C"/>
    <w:rsid w:val="00366C19"/>
    <w:rsid w:val="00366D41"/>
    <w:rsid w:val="00366DA4"/>
    <w:rsid w:val="00366ECA"/>
    <w:rsid w:val="003671C5"/>
    <w:rsid w:val="00367979"/>
    <w:rsid w:val="00367AA5"/>
    <w:rsid w:val="00367EDF"/>
    <w:rsid w:val="00370182"/>
    <w:rsid w:val="00370561"/>
    <w:rsid w:val="0037077B"/>
    <w:rsid w:val="00370857"/>
    <w:rsid w:val="00370A8E"/>
    <w:rsid w:val="00370BF2"/>
    <w:rsid w:val="00370CED"/>
    <w:rsid w:val="00370D20"/>
    <w:rsid w:val="00370E9A"/>
    <w:rsid w:val="00370F3D"/>
    <w:rsid w:val="00371357"/>
    <w:rsid w:val="003715D6"/>
    <w:rsid w:val="003715DD"/>
    <w:rsid w:val="00371697"/>
    <w:rsid w:val="00371735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029"/>
    <w:rsid w:val="0037303B"/>
    <w:rsid w:val="0037313F"/>
    <w:rsid w:val="003733E3"/>
    <w:rsid w:val="0037340C"/>
    <w:rsid w:val="003736ED"/>
    <w:rsid w:val="00374327"/>
    <w:rsid w:val="003746AC"/>
    <w:rsid w:val="0037476F"/>
    <w:rsid w:val="003748B0"/>
    <w:rsid w:val="00374AB4"/>
    <w:rsid w:val="00374C23"/>
    <w:rsid w:val="00374CAD"/>
    <w:rsid w:val="00374D16"/>
    <w:rsid w:val="00374FA1"/>
    <w:rsid w:val="00375249"/>
    <w:rsid w:val="003752F5"/>
    <w:rsid w:val="00375346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61F"/>
    <w:rsid w:val="003767F1"/>
    <w:rsid w:val="003768F8"/>
    <w:rsid w:val="00376A9B"/>
    <w:rsid w:val="00376DA0"/>
    <w:rsid w:val="00377153"/>
    <w:rsid w:val="003772DD"/>
    <w:rsid w:val="00377556"/>
    <w:rsid w:val="00377580"/>
    <w:rsid w:val="0037773A"/>
    <w:rsid w:val="003777EC"/>
    <w:rsid w:val="00377A11"/>
    <w:rsid w:val="00377A35"/>
    <w:rsid w:val="00377B15"/>
    <w:rsid w:val="00377C21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6C8"/>
    <w:rsid w:val="00380902"/>
    <w:rsid w:val="00380F06"/>
    <w:rsid w:val="0038105E"/>
    <w:rsid w:val="00381350"/>
    <w:rsid w:val="0038141B"/>
    <w:rsid w:val="003816A6"/>
    <w:rsid w:val="00381834"/>
    <w:rsid w:val="00381C7F"/>
    <w:rsid w:val="00381DA4"/>
    <w:rsid w:val="00381F82"/>
    <w:rsid w:val="00381FB1"/>
    <w:rsid w:val="00381FE9"/>
    <w:rsid w:val="0038201E"/>
    <w:rsid w:val="003821E1"/>
    <w:rsid w:val="0038237D"/>
    <w:rsid w:val="003826B4"/>
    <w:rsid w:val="0038277D"/>
    <w:rsid w:val="00382AD8"/>
    <w:rsid w:val="00382D5C"/>
    <w:rsid w:val="00382DD9"/>
    <w:rsid w:val="00383060"/>
    <w:rsid w:val="00383AFA"/>
    <w:rsid w:val="00383B91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30D"/>
    <w:rsid w:val="0038491B"/>
    <w:rsid w:val="00384A92"/>
    <w:rsid w:val="00384C10"/>
    <w:rsid w:val="00384E71"/>
    <w:rsid w:val="00384F64"/>
    <w:rsid w:val="0038501F"/>
    <w:rsid w:val="003851BA"/>
    <w:rsid w:val="00385432"/>
    <w:rsid w:val="00385959"/>
    <w:rsid w:val="00385BAA"/>
    <w:rsid w:val="003862C7"/>
    <w:rsid w:val="003864A4"/>
    <w:rsid w:val="00386613"/>
    <w:rsid w:val="00386B64"/>
    <w:rsid w:val="00386B84"/>
    <w:rsid w:val="00386BBE"/>
    <w:rsid w:val="00386CCC"/>
    <w:rsid w:val="00386DF4"/>
    <w:rsid w:val="00386DF6"/>
    <w:rsid w:val="00386E9C"/>
    <w:rsid w:val="003870CB"/>
    <w:rsid w:val="00387855"/>
    <w:rsid w:val="00387985"/>
    <w:rsid w:val="00387B1E"/>
    <w:rsid w:val="00390118"/>
    <w:rsid w:val="00390474"/>
    <w:rsid w:val="003904C2"/>
    <w:rsid w:val="0039071E"/>
    <w:rsid w:val="00390E87"/>
    <w:rsid w:val="00390FDA"/>
    <w:rsid w:val="003912A3"/>
    <w:rsid w:val="00391301"/>
    <w:rsid w:val="003913B1"/>
    <w:rsid w:val="00391515"/>
    <w:rsid w:val="00391EE1"/>
    <w:rsid w:val="0039228B"/>
    <w:rsid w:val="00392631"/>
    <w:rsid w:val="00392A52"/>
    <w:rsid w:val="00392B37"/>
    <w:rsid w:val="00392D12"/>
    <w:rsid w:val="00392E9D"/>
    <w:rsid w:val="00392F5F"/>
    <w:rsid w:val="0039343F"/>
    <w:rsid w:val="003934CA"/>
    <w:rsid w:val="00393609"/>
    <w:rsid w:val="00393880"/>
    <w:rsid w:val="003938AD"/>
    <w:rsid w:val="00393E4F"/>
    <w:rsid w:val="00394285"/>
    <w:rsid w:val="003948EE"/>
    <w:rsid w:val="00394B4B"/>
    <w:rsid w:val="00394BA0"/>
    <w:rsid w:val="00394E83"/>
    <w:rsid w:val="00394EE6"/>
    <w:rsid w:val="00395074"/>
    <w:rsid w:val="003950DC"/>
    <w:rsid w:val="0039510E"/>
    <w:rsid w:val="00395265"/>
    <w:rsid w:val="00395AEF"/>
    <w:rsid w:val="00395E03"/>
    <w:rsid w:val="0039632F"/>
    <w:rsid w:val="0039675B"/>
    <w:rsid w:val="003968F9"/>
    <w:rsid w:val="00396A85"/>
    <w:rsid w:val="00396C69"/>
    <w:rsid w:val="00396C97"/>
    <w:rsid w:val="00396EC5"/>
    <w:rsid w:val="00396F5E"/>
    <w:rsid w:val="00397496"/>
    <w:rsid w:val="003976D1"/>
    <w:rsid w:val="0039795F"/>
    <w:rsid w:val="00397A31"/>
    <w:rsid w:val="00397CF5"/>
    <w:rsid w:val="00397F32"/>
    <w:rsid w:val="00397FA2"/>
    <w:rsid w:val="003A031B"/>
    <w:rsid w:val="003A0430"/>
    <w:rsid w:val="003A0450"/>
    <w:rsid w:val="003A0474"/>
    <w:rsid w:val="003A0662"/>
    <w:rsid w:val="003A085B"/>
    <w:rsid w:val="003A0AB1"/>
    <w:rsid w:val="003A0E6B"/>
    <w:rsid w:val="003A1556"/>
    <w:rsid w:val="003A16B3"/>
    <w:rsid w:val="003A172E"/>
    <w:rsid w:val="003A1C55"/>
    <w:rsid w:val="003A1C59"/>
    <w:rsid w:val="003A219B"/>
    <w:rsid w:val="003A22BA"/>
    <w:rsid w:val="003A2388"/>
    <w:rsid w:val="003A245A"/>
    <w:rsid w:val="003A252C"/>
    <w:rsid w:val="003A2573"/>
    <w:rsid w:val="003A2B2F"/>
    <w:rsid w:val="003A2BAA"/>
    <w:rsid w:val="003A2C9A"/>
    <w:rsid w:val="003A2E9C"/>
    <w:rsid w:val="003A30BF"/>
    <w:rsid w:val="003A30D2"/>
    <w:rsid w:val="003A3120"/>
    <w:rsid w:val="003A33D9"/>
    <w:rsid w:val="003A3682"/>
    <w:rsid w:val="003A3C37"/>
    <w:rsid w:val="003A3EE6"/>
    <w:rsid w:val="003A43B1"/>
    <w:rsid w:val="003A4953"/>
    <w:rsid w:val="003A4975"/>
    <w:rsid w:val="003A497C"/>
    <w:rsid w:val="003A49C6"/>
    <w:rsid w:val="003A49FC"/>
    <w:rsid w:val="003A4ECC"/>
    <w:rsid w:val="003A4FB8"/>
    <w:rsid w:val="003A517B"/>
    <w:rsid w:val="003A51B0"/>
    <w:rsid w:val="003A51B8"/>
    <w:rsid w:val="003A52DF"/>
    <w:rsid w:val="003A5542"/>
    <w:rsid w:val="003A592C"/>
    <w:rsid w:val="003A5B94"/>
    <w:rsid w:val="003A5C46"/>
    <w:rsid w:val="003A5CD5"/>
    <w:rsid w:val="003A5EE0"/>
    <w:rsid w:val="003A5F52"/>
    <w:rsid w:val="003A5FD9"/>
    <w:rsid w:val="003A610C"/>
    <w:rsid w:val="003A622D"/>
    <w:rsid w:val="003A62D9"/>
    <w:rsid w:val="003A6626"/>
    <w:rsid w:val="003A66C1"/>
    <w:rsid w:val="003A6D0F"/>
    <w:rsid w:val="003A7544"/>
    <w:rsid w:val="003A75C6"/>
    <w:rsid w:val="003A776F"/>
    <w:rsid w:val="003A7770"/>
    <w:rsid w:val="003A77D5"/>
    <w:rsid w:val="003A7994"/>
    <w:rsid w:val="003A7D9F"/>
    <w:rsid w:val="003A7E0D"/>
    <w:rsid w:val="003B0118"/>
    <w:rsid w:val="003B017D"/>
    <w:rsid w:val="003B04E3"/>
    <w:rsid w:val="003B0527"/>
    <w:rsid w:val="003B0568"/>
    <w:rsid w:val="003B0A60"/>
    <w:rsid w:val="003B0B01"/>
    <w:rsid w:val="003B0B96"/>
    <w:rsid w:val="003B0BC6"/>
    <w:rsid w:val="003B0CFB"/>
    <w:rsid w:val="003B0D44"/>
    <w:rsid w:val="003B0DC3"/>
    <w:rsid w:val="003B0F52"/>
    <w:rsid w:val="003B10AA"/>
    <w:rsid w:val="003B1726"/>
    <w:rsid w:val="003B192A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CB5"/>
    <w:rsid w:val="003B2E28"/>
    <w:rsid w:val="003B332E"/>
    <w:rsid w:val="003B3808"/>
    <w:rsid w:val="003B3A45"/>
    <w:rsid w:val="003B3F91"/>
    <w:rsid w:val="003B4062"/>
    <w:rsid w:val="003B4190"/>
    <w:rsid w:val="003B427D"/>
    <w:rsid w:val="003B4612"/>
    <w:rsid w:val="003B4663"/>
    <w:rsid w:val="003B4776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74B"/>
    <w:rsid w:val="003B5884"/>
    <w:rsid w:val="003B59B8"/>
    <w:rsid w:val="003B5A88"/>
    <w:rsid w:val="003B5B10"/>
    <w:rsid w:val="003B5B42"/>
    <w:rsid w:val="003B5CBE"/>
    <w:rsid w:val="003B5D93"/>
    <w:rsid w:val="003B5E10"/>
    <w:rsid w:val="003B5E45"/>
    <w:rsid w:val="003B5F22"/>
    <w:rsid w:val="003B600C"/>
    <w:rsid w:val="003B6134"/>
    <w:rsid w:val="003B644E"/>
    <w:rsid w:val="003B67F7"/>
    <w:rsid w:val="003B6966"/>
    <w:rsid w:val="003B6CAF"/>
    <w:rsid w:val="003B7184"/>
    <w:rsid w:val="003B7238"/>
    <w:rsid w:val="003B7327"/>
    <w:rsid w:val="003B7469"/>
    <w:rsid w:val="003B7539"/>
    <w:rsid w:val="003B7775"/>
    <w:rsid w:val="003B778F"/>
    <w:rsid w:val="003B77B5"/>
    <w:rsid w:val="003B78DA"/>
    <w:rsid w:val="003B7A6D"/>
    <w:rsid w:val="003B7C7A"/>
    <w:rsid w:val="003B7DAD"/>
    <w:rsid w:val="003C0034"/>
    <w:rsid w:val="003C0128"/>
    <w:rsid w:val="003C02D7"/>
    <w:rsid w:val="003C0492"/>
    <w:rsid w:val="003C0794"/>
    <w:rsid w:val="003C1155"/>
    <w:rsid w:val="003C11A0"/>
    <w:rsid w:val="003C13FB"/>
    <w:rsid w:val="003C14EF"/>
    <w:rsid w:val="003C155B"/>
    <w:rsid w:val="003C15D1"/>
    <w:rsid w:val="003C15D8"/>
    <w:rsid w:val="003C18C6"/>
    <w:rsid w:val="003C1909"/>
    <w:rsid w:val="003C19A5"/>
    <w:rsid w:val="003C19D1"/>
    <w:rsid w:val="003C1AFF"/>
    <w:rsid w:val="003C1BA0"/>
    <w:rsid w:val="003C1F57"/>
    <w:rsid w:val="003C1F73"/>
    <w:rsid w:val="003C242A"/>
    <w:rsid w:val="003C242C"/>
    <w:rsid w:val="003C244A"/>
    <w:rsid w:val="003C245F"/>
    <w:rsid w:val="003C26BD"/>
    <w:rsid w:val="003C26F0"/>
    <w:rsid w:val="003C2AA6"/>
    <w:rsid w:val="003C2BE8"/>
    <w:rsid w:val="003C2D1C"/>
    <w:rsid w:val="003C2DBD"/>
    <w:rsid w:val="003C307C"/>
    <w:rsid w:val="003C3378"/>
    <w:rsid w:val="003C35D1"/>
    <w:rsid w:val="003C3791"/>
    <w:rsid w:val="003C3920"/>
    <w:rsid w:val="003C3981"/>
    <w:rsid w:val="003C3B50"/>
    <w:rsid w:val="003C3C0C"/>
    <w:rsid w:val="003C3CCA"/>
    <w:rsid w:val="003C3D4E"/>
    <w:rsid w:val="003C4267"/>
    <w:rsid w:val="003C4386"/>
    <w:rsid w:val="003C458D"/>
    <w:rsid w:val="003C45CB"/>
    <w:rsid w:val="003C4775"/>
    <w:rsid w:val="003C482D"/>
    <w:rsid w:val="003C49D6"/>
    <w:rsid w:val="003C49FA"/>
    <w:rsid w:val="003C4B79"/>
    <w:rsid w:val="003C4F7D"/>
    <w:rsid w:val="003C5132"/>
    <w:rsid w:val="003C54DE"/>
    <w:rsid w:val="003C5797"/>
    <w:rsid w:val="003C5C4B"/>
    <w:rsid w:val="003C5DE7"/>
    <w:rsid w:val="003C6178"/>
    <w:rsid w:val="003C630D"/>
    <w:rsid w:val="003C6509"/>
    <w:rsid w:val="003C652C"/>
    <w:rsid w:val="003C65AF"/>
    <w:rsid w:val="003C69E5"/>
    <w:rsid w:val="003C6B56"/>
    <w:rsid w:val="003C7270"/>
    <w:rsid w:val="003C730B"/>
    <w:rsid w:val="003C74DA"/>
    <w:rsid w:val="003C76F6"/>
    <w:rsid w:val="003C79D5"/>
    <w:rsid w:val="003D01F8"/>
    <w:rsid w:val="003D03EB"/>
    <w:rsid w:val="003D05E3"/>
    <w:rsid w:val="003D0689"/>
    <w:rsid w:val="003D0737"/>
    <w:rsid w:val="003D0946"/>
    <w:rsid w:val="003D0A1F"/>
    <w:rsid w:val="003D0A99"/>
    <w:rsid w:val="003D0A9C"/>
    <w:rsid w:val="003D0FFE"/>
    <w:rsid w:val="003D1170"/>
    <w:rsid w:val="003D1649"/>
    <w:rsid w:val="003D167C"/>
    <w:rsid w:val="003D17BA"/>
    <w:rsid w:val="003D17CC"/>
    <w:rsid w:val="003D18C7"/>
    <w:rsid w:val="003D190F"/>
    <w:rsid w:val="003D1B3F"/>
    <w:rsid w:val="003D1C50"/>
    <w:rsid w:val="003D21AD"/>
    <w:rsid w:val="003D2234"/>
    <w:rsid w:val="003D229A"/>
    <w:rsid w:val="003D2581"/>
    <w:rsid w:val="003D2F28"/>
    <w:rsid w:val="003D2F59"/>
    <w:rsid w:val="003D3150"/>
    <w:rsid w:val="003D31F4"/>
    <w:rsid w:val="003D325A"/>
    <w:rsid w:val="003D3350"/>
    <w:rsid w:val="003D34E9"/>
    <w:rsid w:val="003D38F3"/>
    <w:rsid w:val="003D3C68"/>
    <w:rsid w:val="003D41F9"/>
    <w:rsid w:val="003D48EC"/>
    <w:rsid w:val="003D4CCD"/>
    <w:rsid w:val="003D4D1E"/>
    <w:rsid w:val="003D4E1F"/>
    <w:rsid w:val="003D50E5"/>
    <w:rsid w:val="003D5271"/>
    <w:rsid w:val="003D52E5"/>
    <w:rsid w:val="003D53C9"/>
    <w:rsid w:val="003D58A9"/>
    <w:rsid w:val="003D5972"/>
    <w:rsid w:val="003D5A59"/>
    <w:rsid w:val="003D5A65"/>
    <w:rsid w:val="003D5D3F"/>
    <w:rsid w:val="003D5D8A"/>
    <w:rsid w:val="003D5E18"/>
    <w:rsid w:val="003D5FAE"/>
    <w:rsid w:val="003D6377"/>
    <w:rsid w:val="003D685D"/>
    <w:rsid w:val="003D690D"/>
    <w:rsid w:val="003D6EF5"/>
    <w:rsid w:val="003D7090"/>
    <w:rsid w:val="003D74A8"/>
    <w:rsid w:val="003D77EA"/>
    <w:rsid w:val="003D7BC9"/>
    <w:rsid w:val="003D7D18"/>
    <w:rsid w:val="003E00F1"/>
    <w:rsid w:val="003E029A"/>
    <w:rsid w:val="003E0335"/>
    <w:rsid w:val="003E03A0"/>
    <w:rsid w:val="003E07AF"/>
    <w:rsid w:val="003E09A1"/>
    <w:rsid w:val="003E0B89"/>
    <w:rsid w:val="003E0CE5"/>
    <w:rsid w:val="003E0F03"/>
    <w:rsid w:val="003E1060"/>
    <w:rsid w:val="003E128F"/>
    <w:rsid w:val="003E14C2"/>
    <w:rsid w:val="003E185B"/>
    <w:rsid w:val="003E18B7"/>
    <w:rsid w:val="003E1A0B"/>
    <w:rsid w:val="003E1EF8"/>
    <w:rsid w:val="003E2153"/>
    <w:rsid w:val="003E217F"/>
    <w:rsid w:val="003E26A7"/>
    <w:rsid w:val="003E26E9"/>
    <w:rsid w:val="003E28A3"/>
    <w:rsid w:val="003E2964"/>
    <w:rsid w:val="003E2ABA"/>
    <w:rsid w:val="003E2C27"/>
    <w:rsid w:val="003E2DE9"/>
    <w:rsid w:val="003E2E30"/>
    <w:rsid w:val="003E2EDB"/>
    <w:rsid w:val="003E31F3"/>
    <w:rsid w:val="003E324A"/>
    <w:rsid w:val="003E34CA"/>
    <w:rsid w:val="003E3530"/>
    <w:rsid w:val="003E3772"/>
    <w:rsid w:val="003E39DF"/>
    <w:rsid w:val="003E3A2A"/>
    <w:rsid w:val="003E3CAE"/>
    <w:rsid w:val="003E3FA6"/>
    <w:rsid w:val="003E41D2"/>
    <w:rsid w:val="003E42EE"/>
    <w:rsid w:val="003E42FF"/>
    <w:rsid w:val="003E44EA"/>
    <w:rsid w:val="003E45B9"/>
    <w:rsid w:val="003E469E"/>
    <w:rsid w:val="003E469F"/>
    <w:rsid w:val="003E46C5"/>
    <w:rsid w:val="003E4891"/>
    <w:rsid w:val="003E4BF0"/>
    <w:rsid w:val="003E4C86"/>
    <w:rsid w:val="003E4D3D"/>
    <w:rsid w:val="003E4DBE"/>
    <w:rsid w:val="003E515E"/>
    <w:rsid w:val="003E5268"/>
    <w:rsid w:val="003E535E"/>
    <w:rsid w:val="003E53E0"/>
    <w:rsid w:val="003E55AC"/>
    <w:rsid w:val="003E575F"/>
    <w:rsid w:val="003E5842"/>
    <w:rsid w:val="003E589F"/>
    <w:rsid w:val="003E5A64"/>
    <w:rsid w:val="003E5B9C"/>
    <w:rsid w:val="003E5C0D"/>
    <w:rsid w:val="003E5CA8"/>
    <w:rsid w:val="003E627D"/>
    <w:rsid w:val="003E6417"/>
    <w:rsid w:val="003E676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10B"/>
    <w:rsid w:val="003F01C7"/>
    <w:rsid w:val="003F04A9"/>
    <w:rsid w:val="003F055C"/>
    <w:rsid w:val="003F0A0E"/>
    <w:rsid w:val="003F0AB7"/>
    <w:rsid w:val="003F0DBE"/>
    <w:rsid w:val="003F0ED6"/>
    <w:rsid w:val="003F0FE1"/>
    <w:rsid w:val="003F1319"/>
    <w:rsid w:val="003F133B"/>
    <w:rsid w:val="003F13A7"/>
    <w:rsid w:val="003F1713"/>
    <w:rsid w:val="003F1AE8"/>
    <w:rsid w:val="003F1F94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2C5"/>
    <w:rsid w:val="003F457C"/>
    <w:rsid w:val="003F48DA"/>
    <w:rsid w:val="003F4A63"/>
    <w:rsid w:val="003F4A81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598B"/>
    <w:rsid w:val="003F5AB1"/>
    <w:rsid w:val="003F5AC2"/>
    <w:rsid w:val="003F62EB"/>
    <w:rsid w:val="003F65E8"/>
    <w:rsid w:val="003F6857"/>
    <w:rsid w:val="003F6955"/>
    <w:rsid w:val="003F6B4C"/>
    <w:rsid w:val="003F6D92"/>
    <w:rsid w:val="003F6F81"/>
    <w:rsid w:val="003F70FF"/>
    <w:rsid w:val="003F734C"/>
    <w:rsid w:val="003F740D"/>
    <w:rsid w:val="003F7A19"/>
    <w:rsid w:val="003F7D2D"/>
    <w:rsid w:val="003F7F4B"/>
    <w:rsid w:val="00400412"/>
    <w:rsid w:val="00400423"/>
    <w:rsid w:val="004004F4"/>
    <w:rsid w:val="004006C6"/>
    <w:rsid w:val="004008BC"/>
    <w:rsid w:val="004008E7"/>
    <w:rsid w:val="00400AFE"/>
    <w:rsid w:val="0040131C"/>
    <w:rsid w:val="0040139E"/>
    <w:rsid w:val="004016F3"/>
    <w:rsid w:val="00401753"/>
    <w:rsid w:val="0040191F"/>
    <w:rsid w:val="00401BC3"/>
    <w:rsid w:val="00401DEB"/>
    <w:rsid w:val="004020B7"/>
    <w:rsid w:val="00402250"/>
    <w:rsid w:val="00402412"/>
    <w:rsid w:val="00402D07"/>
    <w:rsid w:val="00403092"/>
    <w:rsid w:val="00403158"/>
    <w:rsid w:val="00403465"/>
    <w:rsid w:val="00403839"/>
    <w:rsid w:val="0040397B"/>
    <w:rsid w:val="00403F83"/>
    <w:rsid w:val="004040B9"/>
    <w:rsid w:val="004040C9"/>
    <w:rsid w:val="00404167"/>
    <w:rsid w:val="004041EC"/>
    <w:rsid w:val="00404299"/>
    <w:rsid w:val="004042FC"/>
    <w:rsid w:val="0040486E"/>
    <w:rsid w:val="00404A05"/>
    <w:rsid w:val="00404C43"/>
    <w:rsid w:val="00404D72"/>
    <w:rsid w:val="00404F60"/>
    <w:rsid w:val="004052A8"/>
    <w:rsid w:val="00405513"/>
    <w:rsid w:val="004059B8"/>
    <w:rsid w:val="004059D4"/>
    <w:rsid w:val="00405FDD"/>
    <w:rsid w:val="004061BE"/>
    <w:rsid w:val="004061DA"/>
    <w:rsid w:val="004062FC"/>
    <w:rsid w:val="00406311"/>
    <w:rsid w:val="004063A1"/>
    <w:rsid w:val="004063A5"/>
    <w:rsid w:val="004065BA"/>
    <w:rsid w:val="0040671A"/>
    <w:rsid w:val="00406806"/>
    <w:rsid w:val="00406BEE"/>
    <w:rsid w:val="00406CC6"/>
    <w:rsid w:val="00406FA7"/>
    <w:rsid w:val="004072D5"/>
    <w:rsid w:val="0040739A"/>
    <w:rsid w:val="00407513"/>
    <w:rsid w:val="00407832"/>
    <w:rsid w:val="00407C74"/>
    <w:rsid w:val="00407CD5"/>
    <w:rsid w:val="00407E56"/>
    <w:rsid w:val="004100B4"/>
    <w:rsid w:val="004102BC"/>
    <w:rsid w:val="00410BED"/>
    <w:rsid w:val="00410E9A"/>
    <w:rsid w:val="0041102D"/>
    <w:rsid w:val="00411095"/>
    <w:rsid w:val="004110CD"/>
    <w:rsid w:val="00411245"/>
    <w:rsid w:val="0041154B"/>
    <w:rsid w:val="00411661"/>
    <w:rsid w:val="004116E9"/>
    <w:rsid w:val="004119C4"/>
    <w:rsid w:val="00411ABA"/>
    <w:rsid w:val="00411B1D"/>
    <w:rsid w:val="00411C41"/>
    <w:rsid w:val="00412214"/>
    <w:rsid w:val="00412274"/>
    <w:rsid w:val="00412328"/>
    <w:rsid w:val="004124D5"/>
    <w:rsid w:val="004124E7"/>
    <w:rsid w:val="00412913"/>
    <w:rsid w:val="00412B18"/>
    <w:rsid w:val="00412B7C"/>
    <w:rsid w:val="00412BF7"/>
    <w:rsid w:val="00412E6D"/>
    <w:rsid w:val="00413098"/>
    <w:rsid w:val="004135C2"/>
    <w:rsid w:val="00413B1B"/>
    <w:rsid w:val="00413D36"/>
    <w:rsid w:val="00413D7D"/>
    <w:rsid w:val="004140BE"/>
    <w:rsid w:val="004146BA"/>
    <w:rsid w:val="00414B30"/>
    <w:rsid w:val="00414F10"/>
    <w:rsid w:val="00414F41"/>
    <w:rsid w:val="0041513D"/>
    <w:rsid w:val="0041526F"/>
    <w:rsid w:val="004152FA"/>
    <w:rsid w:val="00415356"/>
    <w:rsid w:val="00415729"/>
    <w:rsid w:val="00415C4C"/>
    <w:rsid w:val="00415CB6"/>
    <w:rsid w:val="00415D98"/>
    <w:rsid w:val="00415E85"/>
    <w:rsid w:val="00416076"/>
    <w:rsid w:val="0041626A"/>
    <w:rsid w:val="00416890"/>
    <w:rsid w:val="00416A97"/>
    <w:rsid w:val="00416BD7"/>
    <w:rsid w:val="00416EF7"/>
    <w:rsid w:val="00417411"/>
    <w:rsid w:val="0041742F"/>
    <w:rsid w:val="00417F1F"/>
    <w:rsid w:val="00417F26"/>
    <w:rsid w:val="00417FDC"/>
    <w:rsid w:val="0042124F"/>
    <w:rsid w:val="00421617"/>
    <w:rsid w:val="00421720"/>
    <w:rsid w:val="00421C12"/>
    <w:rsid w:val="00421C1F"/>
    <w:rsid w:val="00421DEC"/>
    <w:rsid w:val="00421E2B"/>
    <w:rsid w:val="00421F22"/>
    <w:rsid w:val="0042209B"/>
    <w:rsid w:val="00422193"/>
    <w:rsid w:val="00422263"/>
    <w:rsid w:val="00422381"/>
    <w:rsid w:val="004226D9"/>
    <w:rsid w:val="0042270E"/>
    <w:rsid w:val="004227A6"/>
    <w:rsid w:val="004228B0"/>
    <w:rsid w:val="00422C18"/>
    <w:rsid w:val="00422C71"/>
    <w:rsid w:val="00422CB0"/>
    <w:rsid w:val="0042314B"/>
    <w:rsid w:val="00423278"/>
    <w:rsid w:val="0042336B"/>
    <w:rsid w:val="004233AE"/>
    <w:rsid w:val="00423919"/>
    <w:rsid w:val="00423967"/>
    <w:rsid w:val="00423A99"/>
    <w:rsid w:val="00423D93"/>
    <w:rsid w:val="00423E9E"/>
    <w:rsid w:val="00424207"/>
    <w:rsid w:val="00424878"/>
    <w:rsid w:val="00424C79"/>
    <w:rsid w:val="00424CE5"/>
    <w:rsid w:val="00424EE6"/>
    <w:rsid w:val="00424F8D"/>
    <w:rsid w:val="0042514E"/>
    <w:rsid w:val="004252BA"/>
    <w:rsid w:val="00425549"/>
    <w:rsid w:val="0042559A"/>
    <w:rsid w:val="0042593D"/>
    <w:rsid w:val="00425963"/>
    <w:rsid w:val="00425A56"/>
    <w:rsid w:val="00425B5A"/>
    <w:rsid w:val="00425D16"/>
    <w:rsid w:val="00425EAA"/>
    <w:rsid w:val="00425F1A"/>
    <w:rsid w:val="00426089"/>
    <w:rsid w:val="004260B3"/>
    <w:rsid w:val="00426107"/>
    <w:rsid w:val="00426414"/>
    <w:rsid w:val="00426468"/>
    <w:rsid w:val="004264EA"/>
    <w:rsid w:val="0042684A"/>
    <w:rsid w:val="0042699C"/>
    <w:rsid w:val="00426AD0"/>
    <w:rsid w:val="00426B90"/>
    <w:rsid w:val="00426CE9"/>
    <w:rsid w:val="00426D08"/>
    <w:rsid w:val="00426DD0"/>
    <w:rsid w:val="00426E0A"/>
    <w:rsid w:val="00426E0E"/>
    <w:rsid w:val="0042707C"/>
    <w:rsid w:val="00427347"/>
    <w:rsid w:val="00427398"/>
    <w:rsid w:val="004273BB"/>
    <w:rsid w:val="004275A8"/>
    <w:rsid w:val="00427806"/>
    <w:rsid w:val="004278D2"/>
    <w:rsid w:val="004279FC"/>
    <w:rsid w:val="00427B84"/>
    <w:rsid w:val="00427C10"/>
    <w:rsid w:val="00427D29"/>
    <w:rsid w:val="00427F85"/>
    <w:rsid w:val="00427FA5"/>
    <w:rsid w:val="00430032"/>
    <w:rsid w:val="00430174"/>
    <w:rsid w:val="00430218"/>
    <w:rsid w:val="00430259"/>
    <w:rsid w:val="00430356"/>
    <w:rsid w:val="0043055F"/>
    <w:rsid w:val="00430711"/>
    <w:rsid w:val="0043082B"/>
    <w:rsid w:val="00430840"/>
    <w:rsid w:val="0043090E"/>
    <w:rsid w:val="00430BD6"/>
    <w:rsid w:val="00430F5D"/>
    <w:rsid w:val="0043102C"/>
    <w:rsid w:val="00431211"/>
    <w:rsid w:val="00431304"/>
    <w:rsid w:val="00431325"/>
    <w:rsid w:val="00431812"/>
    <w:rsid w:val="004318A2"/>
    <w:rsid w:val="00431A6C"/>
    <w:rsid w:val="00431F50"/>
    <w:rsid w:val="0043202B"/>
    <w:rsid w:val="0043256B"/>
    <w:rsid w:val="004327DB"/>
    <w:rsid w:val="00432877"/>
    <w:rsid w:val="00432AC9"/>
    <w:rsid w:val="00432C9B"/>
    <w:rsid w:val="00432FC4"/>
    <w:rsid w:val="004330BA"/>
    <w:rsid w:val="004330DB"/>
    <w:rsid w:val="004330E7"/>
    <w:rsid w:val="00433423"/>
    <w:rsid w:val="00433573"/>
    <w:rsid w:val="004335CD"/>
    <w:rsid w:val="00433668"/>
    <w:rsid w:val="0043380D"/>
    <w:rsid w:val="00433941"/>
    <w:rsid w:val="00433B5C"/>
    <w:rsid w:val="00433E19"/>
    <w:rsid w:val="00433EC1"/>
    <w:rsid w:val="00433FB7"/>
    <w:rsid w:val="00433FED"/>
    <w:rsid w:val="00434A38"/>
    <w:rsid w:val="00434B6C"/>
    <w:rsid w:val="00434B8A"/>
    <w:rsid w:val="00434D0C"/>
    <w:rsid w:val="00435103"/>
    <w:rsid w:val="0043549E"/>
    <w:rsid w:val="00435A08"/>
    <w:rsid w:val="00436172"/>
    <w:rsid w:val="0043668F"/>
    <w:rsid w:val="00436E06"/>
    <w:rsid w:val="00436EED"/>
    <w:rsid w:val="0043708D"/>
    <w:rsid w:val="0043709E"/>
    <w:rsid w:val="004370E4"/>
    <w:rsid w:val="004373D1"/>
    <w:rsid w:val="00437568"/>
    <w:rsid w:val="0043756B"/>
    <w:rsid w:val="0043795D"/>
    <w:rsid w:val="004379E9"/>
    <w:rsid w:val="00437A1E"/>
    <w:rsid w:val="00437D3E"/>
    <w:rsid w:val="00440526"/>
    <w:rsid w:val="0044065B"/>
    <w:rsid w:val="00440864"/>
    <w:rsid w:val="004409CD"/>
    <w:rsid w:val="00440A87"/>
    <w:rsid w:val="00440BBF"/>
    <w:rsid w:val="00440C52"/>
    <w:rsid w:val="00441126"/>
    <w:rsid w:val="004411C4"/>
    <w:rsid w:val="00441265"/>
    <w:rsid w:val="004412DA"/>
    <w:rsid w:val="00441344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2079"/>
    <w:rsid w:val="0044207B"/>
    <w:rsid w:val="004420E1"/>
    <w:rsid w:val="00442156"/>
    <w:rsid w:val="00442172"/>
    <w:rsid w:val="004421E6"/>
    <w:rsid w:val="0044220F"/>
    <w:rsid w:val="0044234D"/>
    <w:rsid w:val="0044246D"/>
    <w:rsid w:val="00442557"/>
    <w:rsid w:val="00442A9E"/>
    <w:rsid w:val="00442AB6"/>
    <w:rsid w:val="00442ACB"/>
    <w:rsid w:val="0044319D"/>
    <w:rsid w:val="0044333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6B"/>
    <w:rsid w:val="00445602"/>
    <w:rsid w:val="004457BB"/>
    <w:rsid w:val="004457CA"/>
    <w:rsid w:val="0044581A"/>
    <w:rsid w:val="00445A01"/>
    <w:rsid w:val="00445A3E"/>
    <w:rsid w:val="00445D0C"/>
    <w:rsid w:val="00445E7E"/>
    <w:rsid w:val="00446165"/>
    <w:rsid w:val="0044641B"/>
    <w:rsid w:val="004467F1"/>
    <w:rsid w:val="00446AB9"/>
    <w:rsid w:val="00446CD5"/>
    <w:rsid w:val="00446E19"/>
    <w:rsid w:val="00447007"/>
    <w:rsid w:val="00447051"/>
    <w:rsid w:val="004470E2"/>
    <w:rsid w:val="0044730B"/>
    <w:rsid w:val="00447388"/>
    <w:rsid w:val="0044747B"/>
    <w:rsid w:val="00447612"/>
    <w:rsid w:val="00447B45"/>
    <w:rsid w:val="00447CA5"/>
    <w:rsid w:val="00447DD2"/>
    <w:rsid w:val="00447E08"/>
    <w:rsid w:val="00450261"/>
    <w:rsid w:val="004502AC"/>
    <w:rsid w:val="0045042D"/>
    <w:rsid w:val="0045074C"/>
    <w:rsid w:val="0045099A"/>
    <w:rsid w:val="0045108C"/>
    <w:rsid w:val="004511A8"/>
    <w:rsid w:val="004512CC"/>
    <w:rsid w:val="004512CF"/>
    <w:rsid w:val="00451582"/>
    <w:rsid w:val="004515CB"/>
    <w:rsid w:val="0045184D"/>
    <w:rsid w:val="004518C0"/>
    <w:rsid w:val="00451920"/>
    <w:rsid w:val="00451B3A"/>
    <w:rsid w:val="00451CAD"/>
    <w:rsid w:val="00451CEC"/>
    <w:rsid w:val="00451E31"/>
    <w:rsid w:val="00451E8F"/>
    <w:rsid w:val="004520D6"/>
    <w:rsid w:val="00452362"/>
    <w:rsid w:val="004526BB"/>
    <w:rsid w:val="004526BF"/>
    <w:rsid w:val="00452734"/>
    <w:rsid w:val="004529F7"/>
    <w:rsid w:val="00452D15"/>
    <w:rsid w:val="00452E59"/>
    <w:rsid w:val="00452FB4"/>
    <w:rsid w:val="00453020"/>
    <w:rsid w:val="00453131"/>
    <w:rsid w:val="0045321B"/>
    <w:rsid w:val="00453F19"/>
    <w:rsid w:val="00453F89"/>
    <w:rsid w:val="00454107"/>
    <w:rsid w:val="0045421F"/>
    <w:rsid w:val="00454300"/>
    <w:rsid w:val="00454847"/>
    <w:rsid w:val="004549A6"/>
    <w:rsid w:val="00454A63"/>
    <w:rsid w:val="00454A74"/>
    <w:rsid w:val="00454E8D"/>
    <w:rsid w:val="004550D3"/>
    <w:rsid w:val="00455148"/>
    <w:rsid w:val="004551DF"/>
    <w:rsid w:val="0045528B"/>
    <w:rsid w:val="00455451"/>
    <w:rsid w:val="004557EA"/>
    <w:rsid w:val="004558CA"/>
    <w:rsid w:val="00455A40"/>
    <w:rsid w:val="00455AE3"/>
    <w:rsid w:val="00455FFC"/>
    <w:rsid w:val="004562A2"/>
    <w:rsid w:val="00456422"/>
    <w:rsid w:val="0045653F"/>
    <w:rsid w:val="004565B7"/>
    <w:rsid w:val="00456F57"/>
    <w:rsid w:val="004570B4"/>
    <w:rsid w:val="00457110"/>
    <w:rsid w:val="00457586"/>
    <w:rsid w:val="0045759D"/>
    <w:rsid w:val="004577CB"/>
    <w:rsid w:val="00457AFC"/>
    <w:rsid w:val="00457E1C"/>
    <w:rsid w:val="00457ECC"/>
    <w:rsid w:val="00457FE8"/>
    <w:rsid w:val="00460034"/>
    <w:rsid w:val="00460049"/>
    <w:rsid w:val="004604EC"/>
    <w:rsid w:val="0046054B"/>
    <w:rsid w:val="0046065D"/>
    <w:rsid w:val="00460841"/>
    <w:rsid w:val="00460F66"/>
    <w:rsid w:val="004610A8"/>
    <w:rsid w:val="0046151D"/>
    <w:rsid w:val="00461743"/>
    <w:rsid w:val="00461779"/>
    <w:rsid w:val="00461866"/>
    <w:rsid w:val="004619E3"/>
    <w:rsid w:val="00461CCB"/>
    <w:rsid w:val="00461D9B"/>
    <w:rsid w:val="00462472"/>
    <w:rsid w:val="004625B2"/>
    <w:rsid w:val="00462650"/>
    <w:rsid w:val="00462845"/>
    <w:rsid w:val="0046296D"/>
    <w:rsid w:val="00462A98"/>
    <w:rsid w:val="00462D8F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4F9C"/>
    <w:rsid w:val="00465440"/>
    <w:rsid w:val="0046553B"/>
    <w:rsid w:val="004659C9"/>
    <w:rsid w:val="00465A1E"/>
    <w:rsid w:val="00465A6E"/>
    <w:rsid w:val="00465C50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560"/>
    <w:rsid w:val="004668A0"/>
    <w:rsid w:val="004669A3"/>
    <w:rsid w:val="00466A29"/>
    <w:rsid w:val="00466CEF"/>
    <w:rsid w:val="00466D9D"/>
    <w:rsid w:val="00466F12"/>
    <w:rsid w:val="00466F14"/>
    <w:rsid w:val="0046700D"/>
    <w:rsid w:val="00467029"/>
    <w:rsid w:val="004670C8"/>
    <w:rsid w:val="0046738C"/>
    <w:rsid w:val="004673E6"/>
    <w:rsid w:val="0046753F"/>
    <w:rsid w:val="004676A6"/>
    <w:rsid w:val="0046785D"/>
    <w:rsid w:val="00467AB7"/>
    <w:rsid w:val="00467D87"/>
    <w:rsid w:val="00467E05"/>
    <w:rsid w:val="00467EE6"/>
    <w:rsid w:val="0047002A"/>
    <w:rsid w:val="004701A5"/>
    <w:rsid w:val="00470391"/>
    <w:rsid w:val="00470470"/>
    <w:rsid w:val="004704A1"/>
    <w:rsid w:val="00470585"/>
    <w:rsid w:val="00470699"/>
    <w:rsid w:val="004708FC"/>
    <w:rsid w:val="0047098A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F6E"/>
    <w:rsid w:val="004727C6"/>
    <w:rsid w:val="00472808"/>
    <w:rsid w:val="00472946"/>
    <w:rsid w:val="004729E3"/>
    <w:rsid w:val="00472A2B"/>
    <w:rsid w:val="00472E3C"/>
    <w:rsid w:val="0047309D"/>
    <w:rsid w:val="004730D4"/>
    <w:rsid w:val="0047322D"/>
    <w:rsid w:val="004738A3"/>
    <w:rsid w:val="0047404E"/>
    <w:rsid w:val="00474069"/>
    <w:rsid w:val="004745C8"/>
    <w:rsid w:val="0047477B"/>
    <w:rsid w:val="0047485D"/>
    <w:rsid w:val="00474881"/>
    <w:rsid w:val="00474A0F"/>
    <w:rsid w:val="00474A21"/>
    <w:rsid w:val="00474B5F"/>
    <w:rsid w:val="00474B89"/>
    <w:rsid w:val="00474D08"/>
    <w:rsid w:val="00474E91"/>
    <w:rsid w:val="00474F67"/>
    <w:rsid w:val="004752A5"/>
    <w:rsid w:val="00475361"/>
    <w:rsid w:val="00475506"/>
    <w:rsid w:val="004755ED"/>
    <w:rsid w:val="00475827"/>
    <w:rsid w:val="00475A4A"/>
    <w:rsid w:val="00475B27"/>
    <w:rsid w:val="00475D73"/>
    <w:rsid w:val="00475DC4"/>
    <w:rsid w:val="004760D0"/>
    <w:rsid w:val="00476206"/>
    <w:rsid w:val="00476423"/>
    <w:rsid w:val="00476A60"/>
    <w:rsid w:val="00476D31"/>
    <w:rsid w:val="00476E1C"/>
    <w:rsid w:val="00477398"/>
    <w:rsid w:val="004778D3"/>
    <w:rsid w:val="00477C2E"/>
    <w:rsid w:val="00477C6E"/>
    <w:rsid w:val="00477CD9"/>
    <w:rsid w:val="00477EF0"/>
    <w:rsid w:val="00480042"/>
    <w:rsid w:val="004807AA"/>
    <w:rsid w:val="00480890"/>
    <w:rsid w:val="004808E2"/>
    <w:rsid w:val="00480AB8"/>
    <w:rsid w:val="00480AE1"/>
    <w:rsid w:val="00480C37"/>
    <w:rsid w:val="00480DAD"/>
    <w:rsid w:val="00480E08"/>
    <w:rsid w:val="00480F3A"/>
    <w:rsid w:val="004810BB"/>
    <w:rsid w:val="00481250"/>
    <w:rsid w:val="00481274"/>
    <w:rsid w:val="00481375"/>
    <w:rsid w:val="004819F3"/>
    <w:rsid w:val="00481D22"/>
    <w:rsid w:val="004825C5"/>
    <w:rsid w:val="00482637"/>
    <w:rsid w:val="0048272D"/>
    <w:rsid w:val="00482887"/>
    <w:rsid w:val="00482A65"/>
    <w:rsid w:val="00482D18"/>
    <w:rsid w:val="00482E79"/>
    <w:rsid w:val="00482E96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23E"/>
    <w:rsid w:val="00484316"/>
    <w:rsid w:val="0048470D"/>
    <w:rsid w:val="0048473C"/>
    <w:rsid w:val="00484A02"/>
    <w:rsid w:val="00484BA0"/>
    <w:rsid w:val="00484BBF"/>
    <w:rsid w:val="00484F15"/>
    <w:rsid w:val="00485234"/>
    <w:rsid w:val="00485599"/>
    <w:rsid w:val="004855C9"/>
    <w:rsid w:val="004855E1"/>
    <w:rsid w:val="0048568C"/>
    <w:rsid w:val="0048593D"/>
    <w:rsid w:val="00485A01"/>
    <w:rsid w:val="00485E93"/>
    <w:rsid w:val="004860C0"/>
    <w:rsid w:val="0048610C"/>
    <w:rsid w:val="004863A0"/>
    <w:rsid w:val="004863EF"/>
    <w:rsid w:val="00486444"/>
    <w:rsid w:val="004864A4"/>
    <w:rsid w:val="00486747"/>
    <w:rsid w:val="004867F8"/>
    <w:rsid w:val="00486C3A"/>
    <w:rsid w:val="00486CEF"/>
    <w:rsid w:val="00486EED"/>
    <w:rsid w:val="004870D9"/>
    <w:rsid w:val="0048752D"/>
    <w:rsid w:val="0048779E"/>
    <w:rsid w:val="004878DB"/>
    <w:rsid w:val="00487ABC"/>
    <w:rsid w:val="00487C80"/>
    <w:rsid w:val="00487F3C"/>
    <w:rsid w:val="004900D0"/>
    <w:rsid w:val="00491045"/>
    <w:rsid w:val="00491276"/>
    <w:rsid w:val="004913A4"/>
    <w:rsid w:val="004915E5"/>
    <w:rsid w:val="00491824"/>
    <w:rsid w:val="004918A2"/>
    <w:rsid w:val="00491A7A"/>
    <w:rsid w:val="00491B82"/>
    <w:rsid w:val="00491BE1"/>
    <w:rsid w:val="00491CEF"/>
    <w:rsid w:val="0049217A"/>
    <w:rsid w:val="00492280"/>
    <w:rsid w:val="004923FD"/>
    <w:rsid w:val="00492A6C"/>
    <w:rsid w:val="00492B3A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0DC"/>
    <w:rsid w:val="0049411A"/>
    <w:rsid w:val="004942F0"/>
    <w:rsid w:val="00494505"/>
    <w:rsid w:val="00494B75"/>
    <w:rsid w:val="00494C88"/>
    <w:rsid w:val="00494E72"/>
    <w:rsid w:val="00494F73"/>
    <w:rsid w:val="00495127"/>
    <w:rsid w:val="004951B6"/>
    <w:rsid w:val="004954B4"/>
    <w:rsid w:val="0049558A"/>
    <w:rsid w:val="00495625"/>
    <w:rsid w:val="004958AB"/>
    <w:rsid w:val="0049598F"/>
    <w:rsid w:val="00495B19"/>
    <w:rsid w:val="00496034"/>
    <w:rsid w:val="0049603A"/>
    <w:rsid w:val="00496068"/>
    <w:rsid w:val="0049629B"/>
    <w:rsid w:val="004963B9"/>
    <w:rsid w:val="00496433"/>
    <w:rsid w:val="0049668B"/>
    <w:rsid w:val="004968A2"/>
    <w:rsid w:val="004968A9"/>
    <w:rsid w:val="00496AA8"/>
    <w:rsid w:val="00496C7A"/>
    <w:rsid w:val="00497164"/>
    <w:rsid w:val="004973B7"/>
    <w:rsid w:val="004975F5"/>
    <w:rsid w:val="00497721"/>
    <w:rsid w:val="00497737"/>
    <w:rsid w:val="004978A3"/>
    <w:rsid w:val="00497A97"/>
    <w:rsid w:val="00497BD5"/>
    <w:rsid w:val="00497C37"/>
    <w:rsid w:val="00497DF4"/>
    <w:rsid w:val="00497E33"/>
    <w:rsid w:val="00497EF1"/>
    <w:rsid w:val="00497F23"/>
    <w:rsid w:val="004A0021"/>
    <w:rsid w:val="004A0054"/>
    <w:rsid w:val="004A0413"/>
    <w:rsid w:val="004A0419"/>
    <w:rsid w:val="004A07B6"/>
    <w:rsid w:val="004A0836"/>
    <w:rsid w:val="004A08B9"/>
    <w:rsid w:val="004A0A5B"/>
    <w:rsid w:val="004A0B5A"/>
    <w:rsid w:val="004A0D3E"/>
    <w:rsid w:val="004A0EB9"/>
    <w:rsid w:val="004A1066"/>
    <w:rsid w:val="004A1333"/>
    <w:rsid w:val="004A139A"/>
    <w:rsid w:val="004A13CC"/>
    <w:rsid w:val="004A14A8"/>
    <w:rsid w:val="004A161F"/>
    <w:rsid w:val="004A1A4B"/>
    <w:rsid w:val="004A1B4E"/>
    <w:rsid w:val="004A1B60"/>
    <w:rsid w:val="004A1F52"/>
    <w:rsid w:val="004A2069"/>
    <w:rsid w:val="004A247D"/>
    <w:rsid w:val="004A2488"/>
    <w:rsid w:val="004A27B2"/>
    <w:rsid w:val="004A2819"/>
    <w:rsid w:val="004A2846"/>
    <w:rsid w:val="004A28E3"/>
    <w:rsid w:val="004A29DC"/>
    <w:rsid w:val="004A29F1"/>
    <w:rsid w:val="004A2B59"/>
    <w:rsid w:val="004A2C21"/>
    <w:rsid w:val="004A32B5"/>
    <w:rsid w:val="004A338D"/>
    <w:rsid w:val="004A3432"/>
    <w:rsid w:val="004A35FE"/>
    <w:rsid w:val="004A3895"/>
    <w:rsid w:val="004A3A1E"/>
    <w:rsid w:val="004A3AEB"/>
    <w:rsid w:val="004A3AF3"/>
    <w:rsid w:val="004A46C1"/>
    <w:rsid w:val="004A485D"/>
    <w:rsid w:val="004A48E8"/>
    <w:rsid w:val="004A4912"/>
    <w:rsid w:val="004A4AB4"/>
    <w:rsid w:val="004A4D55"/>
    <w:rsid w:val="004A51B8"/>
    <w:rsid w:val="004A51E9"/>
    <w:rsid w:val="004A570B"/>
    <w:rsid w:val="004A589E"/>
    <w:rsid w:val="004A5A58"/>
    <w:rsid w:val="004A5AE5"/>
    <w:rsid w:val="004A5DDE"/>
    <w:rsid w:val="004A64E8"/>
    <w:rsid w:val="004A6A14"/>
    <w:rsid w:val="004A790F"/>
    <w:rsid w:val="004A7984"/>
    <w:rsid w:val="004A7989"/>
    <w:rsid w:val="004A7A0B"/>
    <w:rsid w:val="004A7F13"/>
    <w:rsid w:val="004B02B5"/>
    <w:rsid w:val="004B0308"/>
    <w:rsid w:val="004B0459"/>
    <w:rsid w:val="004B09D0"/>
    <w:rsid w:val="004B09F5"/>
    <w:rsid w:val="004B0CAD"/>
    <w:rsid w:val="004B0CEA"/>
    <w:rsid w:val="004B0E66"/>
    <w:rsid w:val="004B118E"/>
    <w:rsid w:val="004B1318"/>
    <w:rsid w:val="004B1356"/>
    <w:rsid w:val="004B1773"/>
    <w:rsid w:val="004B1792"/>
    <w:rsid w:val="004B1A3F"/>
    <w:rsid w:val="004B1B98"/>
    <w:rsid w:val="004B1D25"/>
    <w:rsid w:val="004B1F2E"/>
    <w:rsid w:val="004B20CA"/>
    <w:rsid w:val="004B22B7"/>
    <w:rsid w:val="004B2310"/>
    <w:rsid w:val="004B249F"/>
    <w:rsid w:val="004B25C6"/>
    <w:rsid w:val="004B28A0"/>
    <w:rsid w:val="004B2AC0"/>
    <w:rsid w:val="004B2B74"/>
    <w:rsid w:val="004B2BA7"/>
    <w:rsid w:val="004B2C8C"/>
    <w:rsid w:val="004B300E"/>
    <w:rsid w:val="004B308E"/>
    <w:rsid w:val="004B3197"/>
    <w:rsid w:val="004B3282"/>
    <w:rsid w:val="004B3403"/>
    <w:rsid w:val="004B3AA4"/>
    <w:rsid w:val="004B3C0B"/>
    <w:rsid w:val="004B3E82"/>
    <w:rsid w:val="004B4068"/>
    <w:rsid w:val="004B4321"/>
    <w:rsid w:val="004B4428"/>
    <w:rsid w:val="004B4869"/>
    <w:rsid w:val="004B4892"/>
    <w:rsid w:val="004B4A96"/>
    <w:rsid w:val="004B4AB6"/>
    <w:rsid w:val="004B4D23"/>
    <w:rsid w:val="004B4F5E"/>
    <w:rsid w:val="004B508F"/>
    <w:rsid w:val="004B53A8"/>
    <w:rsid w:val="004B57D2"/>
    <w:rsid w:val="004B58AA"/>
    <w:rsid w:val="004B58AE"/>
    <w:rsid w:val="004B5DF2"/>
    <w:rsid w:val="004B5F43"/>
    <w:rsid w:val="004B5F66"/>
    <w:rsid w:val="004B623B"/>
    <w:rsid w:val="004B6253"/>
    <w:rsid w:val="004B64F9"/>
    <w:rsid w:val="004B66CF"/>
    <w:rsid w:val="004B695E"/>
    <w:rsid w:val="004B7199"/>
    <w:rsid w:val="004B71C1"/>
    <w:rsid w:val="004B7356"/>
    <w:rsid w:val="004B753A"/>
    <w:rsid w:val="004B7752"/>
    <w:rsid w:val="004B7840"/>
    <w:rsid w:val="004B7B18"/>
    <w:rsid w:val="004B7B65"/>
    <w:rsid w:val="004B7BDE"/>
    <w:rsid w:val="004B7CD0"/>
    <w:rsid w:val="004B7DB2"/>
    <w:rsid w:val="004B7E9F"/>
    <w:rsid w:val="004C00F5"/>
    <w:rsid w:val="004C0251"/>
    <w:rsid w:val="004C0990"/>
    <w:rsid w:val="004C0A6C"/>
    <w:rsid w:val="004C0CD8"/>
    <w:rsid w:val="004C1151"/>
    <w:rsid w:val="004C11F2"/>
    <w:rsid w:val="004C12D2"/>
    <w:rsid w:val="004C13C1"/>
    <w:rsid w:val="004C1544"/>
    <w:rsid w:val="004C1973"/>
    <w:rsid w:val="004C1AC6"/>
    <w:rsid w:val="004C1AFF"/>
    <w:rsid w:val="004C1B21"/>
    <w:rsid w:val="004C1CF1"/>
    <w:rsid w:val="004C21A8"/>
    <w:rsid w:val="004C21F9"/>
    <w:rsid w:val="004C2350"/>
    <w:rsid w:val="004C241E"/>
    <w:rsid w:val="004C2556"/>
    <w:rsid w:val="004C2736"/>
    <w:rsid w:val="004C27E7"/>
    <w:rsid w:val="004C28AA"/>
    <w:rsid w:val="004C29C0"/>
    <w:rsid w:val="004C2C11"/>
    <w:rsid w:val="004C2DEC"/>
    <w:rsid w:val="004C2E0D"/>
    <w:rsid w:val="004C2EDF"/>
    <w:rsid w:val="004C31F0"/>
    <w:rsid w:val="004C3A24"/>
    <w:rsid w:val="004C3B9D"/>
    <w:rsid w:val="004C4614"/>
    <w:rsid w:val="004C4642"/>
    <w:rsid w:val="004C4B1E"/>
    <w:rsid w:val="004C4B45"/>
    <w:rsid w:val="004C4D30"/>
    <w:rsid w:val="004C4E09"/>
    <w:rsid w:val="004C4E59"/>
    <w:rsid w:val="004C532C"/>
    <w:rsid w:val="004C54C0"/>
    <w:rsid w:val="004C559B"/>
    <w:rsid w:val="004C55EE"/>
    <w:rsid w:val="004C56EA"/>
    <w:rsid w:val="004C577A"/>
    <w:rsid w:val="004C670F"/>
    <w:rsid w:val="004C6742"/>
    <w:rsid w:val="004C6755"/>
    <w:rsid w:val="004C6795"/>
    <w:rsid w:val="004C67B0"/>
    <w:rsid w:val="004C68B2"/>
    <w:rsid w:val="004C68C1"/>
    <w:rsid w:val="004C6A93"/>
    <w:rsid w:val="004C6CD4"/>
    <w:rsid w:val="004C6E78"/>
    <w:rsid w:val="004C747A"/>
    <w:rsid w:val="004C78A4"/>
    <w:rsid w:val="004C7BB6"/>
    <w:rsid w:val="004C7BD4"/>
    <w:rsid w:val="004C7C2C"/>
    <w:rsid w:val="004C7EF0"/>
    <w:rsid w:val="004D008D"/>
    <w:rsid w:val="004D00C3"/>
    <w:rsid w:val="004D04D1"/>
    <w:rsid w:val="004D04F7"/>
    <w:rsid w:val="004D0A84"/>
    <w:rsid w:val="004D0B56"/>
    <w:rsid w:val="004D0B65"/>
    <w:rsid w:val="004D0BA0"/>
    <w:rsid w:val="004D0F18"/>
    <w:rsid w:val="004D1090"/>
    <w:rsid w:val="004D11E5"/>
    <w:rsid w:val="004D12C8"/>
    <w:rsid w:val="004D14BA"/>
    <w:rsid w:val="004D17C4"/>
    <w:rsid w:val="004D1824"/>
    <w:rsid w:val="004D1851"/>
    <w:rsid w:val="004D194C"/>
    <w:rsid w:val="004D1A01"/>
    <w:rsid w:val="004D1A6D"/>
    <w:rsid w:val="004D1B83"/>
    <w:rsid w:val="004D1C53"/>
    <w:rsid w:val="004D1CCD"/>
    <w:rsid w:val="004D20AB"/>
    <w:rsid w:val="004D20C4"/>
    <w:rsid w:val="004D213F"/>
    <w:rsid w:val="004D2206"/>
    <w:rsid w:val="004D22C8"/>
    <w:rsid w:val="004D2387"/>
    <w:rsid w:val="004D2582"/>
    <w:rsid w:val="004D27E7"/>
    <w:rsid w:val="004D28C9"/>
    <w:rsid w:val="004D28FB"/>
    <w:rsid w:val="004D2A6C"/>
    <w:rsid w:val="004D2E2D"/>
    <w:rsid w:val="004D32A7"/>
    <w:rsid w:val="004D336C"/>
    <w:rsid w:val="004D33BB"/>
    <w:rsid w:val="004D39E5"/>
    <w:rsid w:val="004D412D"/>
    <w:rsid w:val="004D4187"/>
    <w:rsid w:val="004D4308"/>
    <w:rsid w:val="004D43F5"/>
    <w:rsid w:val="004D441F"/>
    <w:rsid w:val="004D44AC"/>
    <w:rsid w:val="004D4505"/>
    <w:rsid w:val="004D45B9"/>
    <w:rsid w:val="004D469A"/>
    <w:rsid w:val="004D4A54"/>
    <w:rsid w:val="004D4F1F"/>
    <w:rsid w:val="004D522E"/>
    <w:rsid w:val="004D57BA"/>
    <w:rsid w:val="004D57F4"/>
    <w:rsid w:val="004D5DC2"/>
    <w:rsid w:val="004D5FED"/>
    <w:rsid w:val="004D6442"/>
    <w:rsid w:val="004D6528"/>
    <w:rsid w:val="004D66DB"/>
    <w:rsid w:val="004D68C3"/>
    <w:rsid w:val="004D6C57"/>
    <w:rsid w:val="004D6D4E"/>
    <w:rsid w:val="004D6E94"/>
    <w:rsid w:val="004D713B"/>
    <w:rsid w:val="004D721D"/>
    <w:rsid w:val="004D753D"/>
    <w:rsid w:val="004D7A53"/>
    <w:rsid w:val="004D7AAE"/>
    <w:rsid w:val="004D7CCA"/>
    <w:rsid w:val="004D7D68"/>
    <w:rsid w:val="004D7D7E"/>
    <w:rsid w:val="004D7EBF"/>
    <w:rsid w:val="004E0009"/>
    <w:rsid w:val="004E0082"/>
    <w:rsid w:val="004E022B"/>
    <w:rsid w:val="004E026C"/>
    <w:rsid w:val="004E0495"/>
    <w:rsid w:val="004E05F5"/>
    <w:rsid w:val="004E09CD"/>
    <w:rsid w:val="004E09EC"/>
    <w:rsid w:val="004E0A43"/>
    <w:rsid w:val="004E0FF8"/>
    <w:rsid w:val="004E14A3"/>
    <w:rsid w:val="004E1603"/>
    <w:rsid w:val="004E163A"/>
    <w:rsid w:val="004E1A0C"/>
    <w:rsid w:val="004E1A3B"/>
    <w:rsid w:val="004E1C01"/>
    <w:rsid w:val="004E1DFA"/>
    <w:rsid w:val="004E20D0"/>
    <w:rsid w:val="004E23A0"/>
    <w:rsid w:val="004E24B9"/>
    <w:rsid w:val="004E2513"/>
    <w:rsid w:val="004E253C"/>
    <w:rsid w:val="004E2558"/>
    <w:rsid w:val="004E27DE"/>
    <w:rsid w:val="004E2941"/>
    <w:rsid w:val="004E2B27"/>
    <w:rsid w:val="004E2DCB"/>
    <w:rsid w:val="004E2DF7"/>
    <w:rsid w:val="004E2ECE"/>
    <w:rsid w:val="004E2F90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68D"/>
    <w:rsid w:val="004E4726"/>
    <w:rsid w:val="004E499A"/>
    <w:rsid w:val="004E4A2A"/>
    <w:rsid w:val="004E4E26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5F3D"/>
    <w:rsid w:val="004E6201"/>
    <w:rsid w:val="004E62C6"/>
    <w:rsid w:val="004E6419"/>
    <w:rsid w:val="004E6720"/>
    <w:rsid w:val="004E6877"/>
    <w:rsid w:val="004E6B4A"/>
    <w:rsid w:val="004E6D5A"/>
    <w:rsid w:val="004E6EC1"/>
    <w:rsid w:val="004E70B9"/>
    <w:rsid w:val="004E71A9"/>
    <w:rsid w:val="004E722A"/>
    <w:rsid w:val="004E72D8"/>
    <w:rsid w:val="004E7466"/>
    <w:rsid w:val="004E7505"/>
    <w:rsid w:val="004E7810"/>
    <w:rsid w:val="004E7BF4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680"/>
    <w:rsid w:val="004F06D8"/>
    <w:rsid w:val="004F0AD2"/>
    <w:rsid w:val="004F0DEA"/>
    <w:rsid w:val="004F0E22"/>
    <w:rsid w:val="004F0E69"/>
    <w:rsid w:val="004F1090"/>
    <w:rsid w:val="004F12D6"/>
    <w:rsid w:val="004F1551"/>
    <w:rsid w:val="004F162B"/>
    <w:rsid w:val="004F1846"/>
    <w:rsid w:val="004F1AC0"/>
    <w:rsid w:val="004F1D64"/>
    <w:rsid w:val="004F1E27"/>
    <w:rsid w:val="004F1E2C"/>
    <w:rsid w:val="004F2186"/>
    <w:rsid w:val="004F2233"/>
    <w:rsid w:val="004F23B0"/>
    <w:rsid w:val="004F24B5"/>
    <w:rsid w:val="004F24D7"/>
    <w:rsid w:val="004F2500"/>
    <w:rsid w:val="004F2B02"/>
    <w:rsid w:val="004F2BA6"/>
    <w:rsid w:val="004F2C83"/>
    <w:rsid w:val="004F34D3"/>
    <w:rsid w:val="004F396D"/>
    <w:rsid w:val="004F39A9"/>
    <w:rsid w:val="004F39F8"/>
    <w:rsid w:val="004F3A04"/>
    <w:rsid w:val="004F3A2A"/>
    <w:rsid w:val="004F3A54"/>
    <w:rsid w:val="004F3DA0"/>
    <w:rsid w:val="004F42AD"/>
    <w:rsid w:val="004F44DC"/>
    <w:rsid w:val="004F45A6"/>
    <w:rsid w:val="004F48AD"/>
    <w:rsid w:val="004F4913"/>
    <w:rsid w:val="004F4B59"/>
    <w:rsid w:val="004F4BC6"/>
    <w:rsid w:val="004F4C65"/>
    <w:rsid w:val="004F4F2D"/>
    <w:rsid w:val="004F51DD"/>
    <w:rsid w:val="004F5215"/>
    <w:rsid w:val="004F5216"/>
    <w:rsid w:val="004F55E4"/>
    <w:rsid w:val="004F56AB"/>
    <w:rsid w:val="004F5C4F"/>
    <w:rsid w:val="004F5CA4"/>
    <w:rsid w:val="004F5CEE"/>
    <w:rsid w:val="004F63E4"/>
    <w:rsid w:val="004F6633"/>
    <w:rsid w:val="004F6646"/>
    <w:rsid w:val="004F6713"/>
    <w:rsid w:val="004F6A62"/>
    <w:rsid w:val="004F6BC3"/>
    <w:rsid w:val="004F6BFC"/>
    <w:rsid w:val="004F6C8B"/>
    <w:rsid w:val="004F6DBF"/>
    <w:rsid w:val="004F7170"/>
    <w:rsid w:val="004F736C"/>
    <w:rsid w:val="004F756C"/>
    <w:rsid w:val="004F783C"/>
    <w:rsid w:val="004F7928"/>
    <w:rsid w:val="004F79BA"/>
    <w:rsid w:val="004F79F5"/>
    <w:rsid w:val="004F7B5C"/>
    <w:rsid w:val="004F7BFD"/>
    <w:rsid w:val="004F7C94"/>
    <w:rsid w:val="005000AB"/>
    <w:rsid w:val="005000E7"/>
    <w:rsid w:val="00500247"/>
    <w:rsid w:val="0050032E"/>
    <w:rsid w:val="0050045D"/>
    <w:rsid w:val="005004FE"/>
    <w:rsid w:val="00500C42"/>
    <w:rsid w:val="005011E3"/>
    <w:rsid w:val="0050122E"/>
    <w:rsid w:val="00501238"/>
    <w:rsid w:val="00501337"/>
    <w:rsid w:val="00501701"/>
    <w:rsid w:val="0050181F"/>
    <w:rsid w:val="005018F6"/>
    <w:rsid w:val="0050197A"/>
    <w:rsid w:val="00501D3A"/>
    <w:rsid w:val="00501E23"/>
    <w:rsid w:val="005027F1"/>
    <w:rsid w:val="00502AA0"/>
    <w:rsid w:val="00502BAC"/>
    <w:rsid w:val="00502CA0"/>
    <w:rsid w:val="00502ED5"/>
    <w:rsid w:val="00502FA8"/>
    <w:rsid w:val="005032A3"/>
    <w:rsid w:val="0050346D"/>
    <w:rsid w:val="005035C5"/>
    <w:rsid w:val="0050367E"/>
    <w:rsid w:val="005038A5"/>
    <w:rsid w:val="00503D30"/>
    <w:rsid w:val="00503F22"/>
    <w:rsid w:val="00504167"/>
    <w:rsid w:val="0050422F"/>
    <w:rsid w:val="00504517"/>
    <w:rsid w:val="005046C1"/>
    <w:rsid w:val="0050475B"/>
    <w:rsid w:val="0050490A"/>
    <w:rsid w:val="00504AFA"/>
    <w:rsid w:val="00504E4C"/>
    <w:rsid w:val="00505250"/>
    <w:rsid w:val="00505266"/>
    <w:rsid w:val="0050537B"/>
    <w:rsid w:val="00505383"/>
    <w:rsid w:val="0050594C"/>
    <w:rsid w:val="005059D9"/>
    <w:rsid w:val="005059ED"/>
    <w:rsid w:val="00505A8F"/>
    <w:rsid w:val="00505B55"/>
    <w:rsid w:val="00506060"/>
    <w:rsid w:val="005060C2"/>
    <w:rsid w:val="0050619F"/>
    <w:rsid w:val="00506211"/>
    <w:rsid w:val="005062F4"/>
    <w:rsid w:val="005063D5"/>
    <w:rsid w:val="005067BE"/>
    <w:rsid w:val="005067CB"/>
    <w:rsid w:val="00506819"/>
    <w:rsid w:val="00506BB4"/>
    <w:rsid w:val="00506C92"/>
    <w:rsid w:val="00506FFF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3E6"/>
    <w:rsid w:val="0051046C"/>
    <w:rsid w:val="005104B3"/>
    <w:rsid w:val="00510722"/>
    <w:rsid w:val="0051072B"/>
    <w:rsid w:val="00510A2F"/>
    <w:rsid w:val="00510B23"/>
    <w:rsid w:val="00511290"/>
    <w:rsid w:val="005114B8"/>
    <w:rsid w:val="005114C5"/>
    <w:rsid w:val="00511561"/>
    <w:rsid w:val="005115BC"/>
    <w:rsid w:val="005116FF"/>
    <w:rsid w:val="00511846"/>
    <w:rsid w:val="0051196C"/>
    <w:rsid w:val="00511CDF"/>
    <w:rsid w:val="00511D25"/>
    <w:rsid w:val="00511D27"/>
    <w:rsid w:val="00511E5C"/>
    <w:rsid w:val="005120BB"/>
    <w:rsid w:val="0051278F"/>
    <w:rsid w:val="005129CF"/>
    <w:rsid w:val="00512D8D"/>
    <w:rsid w:val="00512D99"/>
    <w:rsid w:val="00512FDE"/>
    <w:rsid w:val="00513228"/>
    <w:rsid w:val="00513A58"/>
    <w:rsid w:val="00513D9E"/>
    <w:rsid w:val="00513F31"/>
    <w:rsid w:val="0051408A"/>
    <w:rsid w:val="00514253"/>
    <w:rsid w:val="00514372"/>
    <w:rsid w:val="005143F3"/>
    <w:rsid w:val="005144AE"/>
    <w:rsid w:val="00514699"/>
    <w:rsid w:val="00514AE5"/>
    <w:rsid w:val="00514B35"/>
    <w:rsid w:val="00514BC5"/>
    <w:rsid w:val="00514C31"/>
    <w:rsid w:val="005150DD"/>
    <w:rsid w:val="00515104"/>
    <w:rsid w:val="00515380"/>
    <w:rsid w:val="00515403"/>
    <w:rsid w:val="00515AA7"/>
    <w:rsid w:val="00515AFE"/>
    <w:rsid w:val="00515BD4"/>
    <w:rsid w:val="00515E21"/>
    <w:rsid w:val="005161D4"/>
    <w:rsid w:val="00516279"/>
    <w:rsid w:val="005162D2"/>
    <w:rsid w:val="005164A1"/>
    <w:rsid w:val="005168AA"/>
    <w:rsid w:val="00516AC3"/>
    <w:rsid w:val="00516AED"/>
    <w:rsid w:val="00516BE4"/>
    <w:rsid w:val="00516D4A"/>
    <w:rsid w:val="00516D85"/>
    <w:rsid w:val="00516F1D"/>
    <w:rsid w:val="00516F71"/>
    <w:rsid w:val="005171FC"/>
    <w:rsid w:val="00517245"/>
    <w:rsid w:val="0051724C"/>
    <w:rsid w:val="005173B9"/>
    <w:rsid w:val="00517521"/>
    <w:rsid w:val="005175C9"/>
    <w:rsid w:val="005178DC"/>
    <w:rsid w:val="00517A67"/>
    <w:rsid w:val="00517C90"/>
    <w:rsid w:val="00520237"/>
    <w:rsid w:val="005203AA"/>
    <w:rsid w:val="0052049A"/>
    <w:rsid w:val="00520863"/>
    <w:rsid w:val="005208F2"/>
    <w:rsid w:val="00520BB6"/>
    <w:rsid w:val="00520BEF"/>
    <w:rsid w:val="00520C26"/>
    <w:rsid w:val="00520EA3"/>
    <w:rsid w:val="00520F92"/>
    <w:rsid w:val="00520FE2"/>
    <w:rsid w:val="005212C7"/>
    <w:rsid w:val="0052136F"/>
    <w:rsid w:val="005213E6"/>
    <w:rsid w:val="00521517"/>
    <w:rsid w:val="00521575"/>
    <w:rsid w:val="00521E6A"/>
    <w:rsid w:val="00522051"/>
    <w:rsid w:val="005222E9"/>
    <w:rsid w:val="005226F7"/>
    <w:rsid w:val="005226FB"/>
    <w:rsid w:val="0052287F"/>
    <w:rsid w:val="00522940"/>
    <w:rsid w:val="00522C6C"/>
    <w:rsid w:val="0052310C"/>
    <w:rsid w:val="0052313A"/>
    <w:rsid w:val="00523157"/>
    <w:rsid w:val="0052324C"/>
    <w:rsid w:val="00523423"/>
    <w:rsid w:val="00523866"/>
    <w:rsid w:val="0052399B"/>
    <w:rsid w:val="00523B2A"/>
    <w:rsid w:val="00523BCA"/>
    <w:rsid w:val="00523E22"/>
    <w:rsid w:val="00524043"/>
    <w:rsid w:val="005241E6"/>
    <w:rsid w:val="00524200"/>
    <w:rsid w:val="00524329"/>
    <w:rsid w:val="0052440D"/>
    <w:rsid w:val="00524632"/>
    <w:rsid w:val="005246D6"/>
    <w:rsid w:val="0052474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BD4"/>
    <w:rsid w:val="00525C86"/>
    <w:rsid w:val="00525C99"/>
    <w:rsid w:val="00525CDD"/>
    <w:rsid w:val="00525D4A"/>
    <w:rsid w:val="00525DE3"/>
    <w:rsid w:val="00525E8D"/>
    <w:rsid w:val="0052613A"/>
    <w:rsid w:val="0052614B"/>
    <w:rsid w:val="005261BE"/>
    <w:rsid w:val="00526625"/>
    <w:rsid w:val="005266F5"/>
    <w:rsid w:val="0052700E"/>
    <w:rsid w:val="00527213"/>
    <w:rsid w:val="0052740B"/>
    <w:rsid w:val="005275F2"/>
    <w:rsid w:val="005277A2"/>
    <w:rsid w:val="00527A52"/>
    <w:rsid w:val="00527D55"/>
    <w:rsid w:val="00527D7C"/>
    <w:rsid w:val="005304CF"/>
    <w:rsid w:val="00530717"/>
    <w:rsid w:val="00530981"/>
    <w:rsid w:val="005309CF"/>
    <w:rsid w:val="00530DDB"/>
    <w:rsid w:val="00531478"/>
    <w:rsid w:val="00531671"/>
    <w:rsid w:val="0053194F"/>
    <w:rsid w:val="00531E5B"/>
    <w:rsid w:val="00532276"/>
    <w:rsid w:val="00532351"/>
    <w:rsid w:val="0053271F"/>
    <w:rsid w:val="00532815"/>
    <w:rsid w:val="00532872"/>
    <w:rsid w:val="00533277"/>
    <w:rsid w:val="005332C1"/>
    <w:rsid w:val="005332DD"/>
    <w:rsid w:val="00533349"/>
    <w:rsid w:val="005334DF"/>
    <w:rsid w:val="005335B1"/>
    <w:rsid w:val="00533AE5"/>
    <w:rsid w:val="00533BC7"/>
    <w:rsid w:val="00533CB8"/>
    <w:rsid w:val="0053412E"/>
    <w:rsid w:val="005341EF"/>
    <w:rsid w:val="00534299"/>
    <w:rsid w:val="00534558"/>
    <w:rsid w:val="0053455B"/>
    <w:rsid w:val="0053469A"/>
    <w:rsid w:val="005349C1"/>
    <w:rsid w:val="00534A55"/>
    <w:rsid w:val="00534AEF"/>
    <w:rsid w:val="00534C56"/>
    <w:rsid w:val="00534D4D"/>
    <w:rsid w:val="00534EC4"/>
    <w:rsid w:val="0053509D"/>
    <w:rsid w:val="005351FF"/>
    <w:rsid w:val="005353D7"/>
    <w:rsid w:val="00535722"/>
    <w:rsid w:val="00535A33"/>
    <w:rsid w:val="00535D94"/>
    <w:rsid w:val="00535FB1"/>
    <w:rsid w:val="0053612E"/>
    <w:rsid w:val="005366C6"/>
    <w:rsid w:val="005367F4"/>
    <w:rsid w:val="0053680F"/>
    <w:rsid w:val="005369FF"/>
    <w:rsid w:val="00536A00"/>
    <w:rsid w:val="00536DEB"/>
    <w:rsid w:val="005370EA"/>
    <w:rsid w:val="00537199"/>
    <w:rsid w:val="005373EF"/>
    <w:rsid w:val="00537A54"/>
    <w:rsid w:val="00537A63"/>
    <w:rsid w:val="00537BCD"/>
    <w:rsid w:val="005400D5"/>
    <w:rsid w:val="005403B8"/>
    <w:rsid w:val="00540491"/>
    <w:rsid w:val="00540620"/>
    <w:rsid w:val="0054082E"/>
    <w:rsid w:val="005408F0"/>
    <w:rsid w:val="00540B63"/>
    <w:rsid w:val="00540E8D"/>
    <w:rsid w:val="00540F83"/>
    <w:rsid w:val="0054134C"/>
    <w:rsid w:val="00541520"/>
    <w:rsid w:val="005415A4"/>
    <w:rsid w:val="00541F29"/>
    <w:rsid w:val="00541F96"/>
    <w:rsid w:val="00542221"/>
    <w:rsid w:val="005428E0"/>
    <w:rsid w:val="00542942"/>
    <w:rsid w:val="00542A85"/>
    <w:rsid w:val="00542B96"/>
    <w:rsid w:val="00542BAB"/>
    <w:rsid w:val="00542FF0"/>
    <w:rsid w:val="00543B61"/>
    <w:rsid w:val="00543C6F"/>
    <w:rsid w:val="00543CD1"/>
    <w:rsid w:val="00543D82"/>
    <w:rsid w:val="00543E6A"/>
    <w:rsid w:val="00544228"/>
    <w:rsid w:val="0054456C"/>
    <w:rsid w:val="005449AD"/>
    <w:rsid w:val="00544B79"/>
    <w:rsid w:val="00544C4E"/>
    <w:rsid w:val="00544E72"/>
    <w:rsid w:val="00544FCA"/>
    <w:rsid w:val="0054517C"/>
    <w:rsid w:val="00545548"/>
    <w:rsid w:val="005455FB"/>
    <w:rsid w:val="005457D5"/>
    <w:rsid w:val="00545845"/>
    <w:rsid w:val="00545926"/>
    <w:rsid w:val="00545E8F"/>
    <w:rsid w:val="005460D7"/>
    <w:rsid w:val="005460D9"/>
    <w:rsid w:val="005461BE"/>
    <w:rsid w:val="005462F7"/>
    <w:rsid w:val="005469D2"/>
    <w:rsid w:val="00546A7A"/>
    <w:rsid w:val="00546B00"/>
    <w:rsid w:val="00546B01"/>
    <w:rsid w:val="00546E10"/>
    <w:rsid w:val="00546EF2"/>
    <w:rsid w:val="00546F04"/>
    <w:rsid w:val="00546FA6"/>
    <w:rsid w:val="0054744A"/>
    <w:rsid w:val="005474BE"/>
    <w:rsid w:val="00547A35"/>
    <w:rsid w:val="00547AC7"/>
    <w:rsid w:val="00547ACE"/>
    <w:rsid w:val="0055008A"/>
    <w:rsid w:val="00550189"/>
    <w:rsid w:val="0055048B"/>
    <w:rsid w:val="0055049F"/>
    <w:rsid w:val="005504AB"/>
    <w:rsid w:val="00550637"/>
    <w:rsid w:val="0055068B"/>
    <w:rsid w:val="0055097E"/>
    <w:rsid w:val="00550B1E"/>
    <w:rsid w:val="00550DCB"/>
    <w:rsid w:val="00550EE8"/>
    <w:rsid w:val="0055119D"/>
    <w:rsid w:val="00551268"/>
    <w:rsid w:val="00551275"/>
    <w:rsid w:val="00551380"/>
    <w:rsid w:val="0055158D"/>
    <w:rsid w:val="00551663"/>
    <w:rsid w:val="00551725"/>
    <w:rsid w:val="00551916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5C"/>
    <w:rsid w:val="00552FCE"/>
    <w:rsid w:val="0055300C"/>
    <w:rsid w:val="00553019"/>
    <w:rsid w:val="005530BD"/>
    <w:rsid w:val="005530CE"/>
    <w:rsid w:val="005536D5"/>
    <w:rsid w:val="00553D84"/>
    <w:rsid w:val="00553F20"/>
    <w:rsid w:val="005546A3"/>
    <w:rsid w:val="00554B23"/>
    <w:rsid w:val="00554EA8"/>
    <w:rsid w:val="0055507E"/>
    <w:rsid w:val="00555288"/>
    <w:rsid w:val="0055532C"/>
    <w:rsid w:val="005556AB"/>
    <w:rsid w:val="005556AC"/>
    <w:rsid w:val="00555882"/>
    <w:rsid w:val="00555ACA"/>
    <w:rsid w:val="00555B9A"/>
    <w:rsid w:val="00555D17"/>
    <w:rsid w:val="00555DCE"/>
    <w:rsid w:val="00555E13"/>
    <w:rsid w:val="005562C6"/>
    <w:rsid w:val="00556317"/>
    <w:rsid w:val="00556462"/>
    <w:rsid w:val="0055665D"/>
    <w:rsid w:val="0055690E"/>
    <w:rsid w:val="0055695A"/>
    <w:rsid w:val="005569D2"/>
    <w:rsid w:val="00556C2C"/>
    <w:rsid w:val="00556CBD"/>
    <w:rsid w:val="00556FDB"/>
    <w:rsid w:val="005570F9"/>
    <w:rsid w:val="00557399"/>
    <w:rsid w:val="00557530"/>
    <w:rsid w:val="0055784C"/>
    <w:rsid w:val="00557872"/>
    <w:rsid w:val="00557B04"/>
    <w:rsid w:val="00557F57"/>
    <w:rsid w:val="00560135"/>
    <w:rsid w:val="00560192"/>
    <w:rsid w:val="00560194"/>
    <w:rsid w:val="00560288"/>
    <w:rsid w:val="0056054B"/>
    <w:rsid w:val="00560860"/>
    <w:rsid w:val="00560899"/>
    <w:rsid w:val="0056095E"/>
    <w:rsid w:val="00560AF0"/>
    <w:rsid w:val="00560C8D"/>
    <w:rsid w:val="00560DB1"/>
    <w:rsid w:val="00560E43"/>
    <w:rsid w:val="00561021"/>
    <w:rsid w:val="005610D5"/>
    <w:rsid w:val="0056111B"/>
    <w:rsid w:val="005618D9"/>
    <w:rsid w:val="00561928"/>
    <w:rsid w:val="00561B99"/>
    <w:rsid w:val="00561C3A"/>
    <w:rsid w:val="00561C87"/>
    <w:rsid w:val="00561DCE"/>
    <w:rsid w:val="005620E3"/>
    <w:rsid w:val="00562570"/>
    <w:rsid w:val="005626E9"/>
    <w:rsid w:val="0056271E"/>
    <w:rsid w:val="0056279E"/>
    <w:rsid w:val="005628F0"/>
    <w:rsid w:val="00563537"/>
    <w:rsid w:val="00563650"/>
    <w:rsid w:val="005637BC"/>
    <w:rsid w:val="00563928"/>
    <w:rsid w:val="00563A05"/>
    <w:rsid w:val="00563A39"/>
    <w:rsid w:val="00563F10"/>
    <w:rsid w:val="0056427C"/>
    <w:rsid w:val="00564343"/>
    <w:rsid w:val="0056458D"/>
    <w:rsid w:val="00564D20"/>
    <w:rsid w:val="00564D34"/>
    <w:rsid w:val="00564F21"/>
    <w:rsid w:val="005650EF"/>
    <w:rsid w:val="00565260"/>
    <w:rsid w:val="005652DD"/>
    <w:rsid w:val="00565687"/>
    <w:rsid w:val="005656B4"/>
    <w:rsid w:val="00565977"/>
    <w:rsid w:val="00565AEB"/>
    <w:rsid w:val="00565DF6"/>
    <w:rsid w:val="005660A7"/>
    <w:rsid w:val="005663AE"/>
    <w:rsid w:val="00566525"/>
    <w:rsid w:val="0056659C"/>
    <w:rsid w:val="0056660C"/>
    <w:rsid w:val="005666D2"/>
    <w:rsid w:val="00566946"/>
    <w:rsid w:val="00566A1F"/>
    <w:rsid w:val="00566BBE"/>
    <w:rsid w:val="00566DDE"/>
    <w:rsid w:val="00566E1F"/>
    <w:rsid w:val="00566FD2"/>
    <w:rsid w:val="0056722E"/>
    <w:rsid w:val="00567307"/>
    <w:rsid w:val="00567703"/>
    <w:rsid w:val="0056790F"/>
    <w:rsid w:val="00567E5F"/>
    <w:rsid w:val="00567F3C"/>
    <w:rsid w:val="005700CD"/>
    <w:rsid w:val="0057022E"/>
    <w:rsid w:val="005703A0"/>
    <w:rsid w:val="005703D9"/>
    <w:rsid w:val="005705E7"/>
    <w:rsid w:val="00570707"/>
    <w:rsid w:val="00570733"/>
    <w:rsid w:val="00570797"/>
    <w:rsid w:val="00570818"/>
    <w:rsid w:val="005708F5"/>
    <w:rsid w:val="005708FA"/>
    <w:rsid w:val="0057096E"/>
    <w:rsid w:val="00570EC1"/>
    <w:rsid w:val="005710A1"/>
    <w:rsid w:val="0057116E"/>
    <w:rsid w:val="00571192"/>
    <w:rsid w:val="00571304"/>
    <w:rsid w:val="005714B6"/>
    <w:rsid w:val="005716D0"/>
    <w:rsid w:val="00571C7E"/>
    <w:rsid w:val="00571C95"/>
    <w:rsid w:val="005721DA"/>
    <w:rsid w:val="00572549"/>
    <w:rsid w:val="005727AF"/>
    <w:rsid w:val="0057281E"/>
    <w:rsid w:val="00572998"/>
    <w:rsid w:val="00572A27"/>
    <w:rsid w:val="00572AD2"/>
    <w:rsid w:val="00572C14"/>
    <w:rsid w:val="00572D6F"/>
    <w:rsid w:val="005730A6"/>
    <w:rsid w:val="0057322B"/>
    <w:rsid w:val="005732E6"/>
    <w:rsid w:val="005736F8"/>
    <w:rsid w:val="00573827"/>
    <w:rsid w:val="00573AAE"/>
    <w:rsid w:val="00573C97"/>
    <w:rsid w:val="00573CF3"/>
    <w:rsid w:val="00573D11"/>
    <w:rsid w:val="00574087"/>
    <w:rsid w:val="005740BE"/>
    <w:rsid w:val="0057421A"/>
    <w:rsid w:val="00574282"/>
    <w:rsid w:val="005742F3"/>
    <w:rsid w:val="00574309"/>
    <w:rsid w:val="0057463F"/>
    <w:rsid w:val="00574CD4"/>
    <w:rsid w:val="00574D3E"/>
    <w:rsid w:val="00574DCE"/>
    <w:rsid w:val="0057520F"/>
    <w:rsid w:val="005752D8"/>
    <w:rsid w:val="00575341"/>
    <w:rsid w:val="00575657"/>
    <w:rsid w:val="005756D0"/>
    <w:rsid w:val="00575972"/>
    <w:rsid w:val="00576047"/>
    <w:rsid w:val="005761D8"/>
    <w:rsid w:val="005764D0"/>
    <w:rsid w:val="00576726"/>
    <w:rsid w:val="005767C8"/>
    <w:rsid w:val="0057695A"/>
    <w:rsid w:val="00576B9B"/>
    <w:rsid w:val="00576BEF"/>
    <w:rsid w:val="00576FF9"/>
    <w:rsid w:val="005777F5"/>
    <w:rsid w:val="00577866"/>
    <w:rsid w:val="005778C8"/>
    <w:rsid w:val="0057795D"/>
    <w:rsid w:val="00577998"/>
    <w:rsid w:val="00577A05"/>
    <w:rsid w:val="00577FCD"/>
    <w:rsid w:val="00580078"/>
    <w:rsid w:val="00580814"/>
    <w:rsid w:val="00580C6D"/>
    <w:rsid w:val="00580F32"/>
    <w:rsid w:val="005810D1"/>
    <w:rsid w:val="005810D3"/>
    <w:rsid w:val="0058110F"/>
    <w:rsid w:val="005812A6"/>
    <w:rsid w:val="005812AB"/>
    <w:rsid w:val="0058138A"/>
    <w:rsid w:val="005814F0"/>
    <w:rsid w:val="0058156E"/>
    <w:rsid w:val="00581705"/>
    <w:rsid w:val="005817C6"/>
    <w:rsid w:val="00581840"/>
    <w:rsid w:val="00581CC5"/>
    <w:rsid w:val="00581DBC"/>
    <w:rsid w:val="00581F88"/>
    <w:rsid w:val="00582E29"/>
    <w:rsid w:val="0058301D"/>
    <w:rsid w:val="0058305C"/>
    <w:rsid w:val="00583099"/>
    <w:rsid w:val="005830DE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04F"/>
    <w:rsid w:val="005841B9"/>
    <w:rsid w:val="005842F0"/>
    <w:rsid w:val="00584793"/>
    <w:rsid w:val="00584908"/>
    <w:rsid w:val="00584BBC"/>
    <w:rsid w:val="00584BD1"/>
    <w:rsid w:val="00584D23"/>
    <w:rsid w:val="00584E75"/>
    <w:rsid w:val="00584FF8"/>
    <w:rsid w:val="00585105"/>
    <w:rsid w:val="0058518B"/>
    <w:rsid w:val="0058554A"/>
    <w:rsid w:val="00585688"/>
    <w:rsid w:val="005857E0"/>
    <w:rsid w:val="0058580D"/>
    <w:rsid w:val="00585B52"/>
    <w:rsid w:val="00585FED"/>
    <w:rsid w:val="0058601A"/>
    <w:rsid w:val="005862BD"/>
    <w:rsid w:val="00586417"/>
    <w:rsid w:val="00586AEB"/>
    <w:rsid w:val="00586B4E"/>
    <w:rsid w:val="00586BAB"/>
    <w:rsid w:val="00586BBC"/>
    <w:rsid w:val="00586CC1"/>
    <w:rsid w:val="00587177"/>
    <w:rsid w:val="0058753A"/>
    <w:rsid w:val="0059049C"/>
    <w:rsid w:val="00590843"/>
    <w:rsid w:val="00590994"/>
    <w:rsid w:val="00590A2B"/>
    <w:rsid w:val="00590A76"/>
    <w:rsid w:val="00590CA1"/>
    <w:rsid w:val="00590DEB"/>
    <w:rsid w:val="00590E4E"/>
    <w:rsid w:val="00590F76"/>
    <w:rsid w:val="00591046"/>
    <w:rsid w:val="005912B1"/>
    <w:rsid w:val="00591533"/>
    <w:rsid w:val="005915CB"/>
    <w:rsid w:val="005917B1"/>
    <w:rsid w:val="0059193F"/>
    <w:rsid w:val="00591F09"/>
    <w:rsid w:val="00591FE3"/>
    <w:rsid w:val="005924B4"/>
    <w:rsid w:val="00592527"/>
    <w:rsid w:val="005925EE"/>
    <w:rsid w:val="00592659"/>
    <w:rsid w:val="00592E0A"/>
    <w:rsid w:val="00592ED8"/>
    <w:rsid w:val="00592EEB"/>
    <w:rsid w:val="00593225"/>
    <w:rsid w:val="005937EC"/>
    <w:rsid w:val="005939E7"/>
    <w:rsid w:val="00593A29"/>
    <w:rsid w:val="00593A74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3C5"/>
    <w:rsid w:val="00595442"/>
    <w:rsid w:val="00595444"/>
    <w:rsid w:val="00595851"/>
    <w:rsid w:val="00595915"/>
    <w:rsid w:val="00595B68"/>
    <w:rsid w:val="00595CF7"/>
    <w:rsid w:val="00595D3E"/>
    <w:rsid w:val="00595FF0"/>
    <w:rsid w:val="005960EE"/>
    <w:rsid w:val="005961AF"/>
    <w:rsid w:val="005961FA"/>
    <w:rsid w:val="005963A4"/>
    <w:rsid w:val="00596421"/>
    <w:rsid w:val="00596537"/>
    <w:rsid w:val="005966F4"/>
    <w:rsid w:val="00596830"/>
    <w:rsid w:val="00596A2B"/>
    <w:rsid w:val="00596AD6"/>
    <w:rsid w:val="00596C4E"/>
    <w:rsid w:val="00596CC5"/>
    <w:rsid w:val="00596D8B"/>
    <w:rsid w:val="00596DBF"/>
    <w:rsid w:val="00596E6E"/>
    <w:rsid w:val="00596E9A"/>
    <w:rsid w:val="00596F39"/>
    <w:rsid w:val="00597032"/>
    <w:rsid w:val="0059711A"/>
    <w:rsid w:val="00597156"/>
    <w:rsid w:val="0059754B"/>
    <w:rsid w:val="005975C9"/>
    <w:rsid w:val="00597798"/>
    <w:rsid w:val="005977AE"/>
    <w:rsid w:val="005977CD"/>
    <w:rsid w:val="00597959"/>
    <w:rsid w:val="00597BAA"/>
    <w:rsid w:val="00597D2F"/>
    <w:rsid w:val="00597DB5"/>
    <w:rsid w:val="00597E8D"/>
    <w:rsid w:val="00597F4F"/>
    <w:rsid w:val="00597FC5"/>
    <w:rsid w:val="005A0319"/>
    <w:rsid w:val="005A04E3"/>
    <w:rsid w:val="005A0505"/>
    <w:rsid w:val="005A0623"/>
    <w:rsid w:val="005A0978"/>
    <w:rsid w:val="005A0ECB"/>
    <w:rsid w:val="005A0EDE"/>
    <w:rsid w:val="005A10D5"/>
    <w:rsid w:val="005A14B0"/>
    <w:rsid w:val="005A1848"/>
    <w:rsid w:val="005A1AF1"/>
    <w:rsid w:val="005A1F1D"/>
    <w:rsid w:val="005A1FEE"/>
    <w:rsid w:val="005A222C"/>
    <w:rsid w:val="005A241E"/>
    <w:rsid w:val="005A2AF4"/>
    <w:rsid w:val="005A2C26"/>
    <w:rsid w:val="005A2C8F"/>
    <w:rsid w:val="005A2CBE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3EDB"/>
    <w:rsid w:val="005A42E6"/>
    <w:rsid w:val="005A45CD"/>
    <w:rsid w:val="005A481E"/>
    <w:rsid w:val="005A4A68"/>
    <w:rsid w:val="005A4A73"/>
    <w:rsid w:val="005A4B28"/>
    <w:rsid w:val="005A4BE2"/>
    <w:rsid w:val="005A4D01"/>
    <w:rsid w:val="005A4D2C"/>
    <w:rsid w:val="005A50B9"/>
    <w:rsid w:val="005A50CB"/>
    <w:rsid w:val="005A50F8"/>
    <w:rsid w:val="005A54B2"/>
    <w:rsid w:val="005A54EA"/>
    <w:rsid w:val="005A57AA"/>
    <w:rsid w:val="005A5AAB"/>
    <w:rsid w:val="005A5DBC"/>
    <w:rsid w:val="005A6203"/>
    <w:rsid w:val="005A67DD"/>
    <w:rsid w:val="005A6F16"/>
    <w:rsid w:val="005A7386"/>
    <w:rsid w:val="005A7593"/>
    <w:rsid w:val="005A7680"/>
    <w:rsid w:val="005A779D"/>
    <w:rsid w:val="005A7AD9"/>
    <w:rsid w:val="005A7B0F"/>
    <w:rsid w:val="005A7C76"/>
    <w:rsid w:val="005A7DF8"/>
    <w:rsid w:val="005B03BD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5"/>
    <w:rsid w:val="005B117A"/>
    <w:rsid w:val="005B11E9"/>
    <w:rsid w:val="005B146F"/>
    <w:rsid w:val="005B16D3"/>
    <w:rsid w:val="005B181D"/>
    <w:rsid w:val="005B1976"/>
    <w:rsid w:val="005B1AAC"/>
    <w:rsid w:val="005B1B34"/>
    <w:rsid w:val="005B1E21"/>
    <w:rsid w:val="005B1EB8"/>
    <w:rsid w:val="005B1F45"/>
    <w:rsid w:val="005B25EA"/>
    <w:rsid w:val="005B27E6"/>
    <w:rsid w:val="005B2807"/>
    <w:rsid w:val="005B2AFD"/>
    <w:rsid w:val="005B2BEE"/>
    <w:rsid w:val="005B2CE5"/>
    <w:rsid w:val="005B2E3C"/>
    <w:rsid w:val="005B2EC1"/>
    <w:rsid w:val="005B2FE2"/>
    <w:rsid w:val="005B340B"/>
    <w:rsid w:val="005B3537"/>
    <w:rsid w:val="005B36A4"/>
    <w:rsid w:val="005B373D"/>
    <w:rsid w:val="005B3BB0"/>
    <w:rsid w:val="005B3C92"/>
    <w:rsid w:val="005B4060"/>
    <w:rsid w:val="005B4225"/>
    <w:rsid w:val="005B4279"/>
    <w:rsid w:val="005B427C"/>
    <w:rsid w:val="005B4393"/>
    <w:rsid w:val="005B43B5"/>
    <w:rsid w:val="005B44B7"/>
    <w:rsid w:val="005B4623"/>
    <w:rsid w:val="005B4762"/>
    <w:rsid w:val="005B4842"/>
    <w:rsid w:val="005B48AB"/>
    <w:rsid w:val="005B4908"/>
    <w:rsid w:val="005B4A73"/>
    <w:rsid w:val="005B4C9C"/>
    <w:rsid w:val="005B4FB5"/>
    <w:rsid w:val="005B5253"/>
    <w:rsid w:val="005B52FF"/>
    <w:rsid w:val="005B54C3"/>
    <w:rsid w:val="005B554F"/>
    <w:rsid w:val="005B5709"/>
    <w:rsid w:val="005B5D92"/>
    <w:rsid w:val="005B5EC8"/>
    <w:rsid w:val="005B6007"/>
    <w:rsid w:val="005B63DC"/>
    <w:rsid w:val="005B64CD"/>
    <w:rsid w:val="005B686C"/>
    <w:rsid w:val="005B6AAB"/>
    <w:rsid w:val="005B6CB9"/>
    <w:rsid w:val="005B6D60"/>
    <w:rsid w:val="005B6F62"/>
    <w:rsid w:val="005B6F64"/>
    <w:rsid w:val="005B705E"/>
    <w:rsid w:val="005B70EF"/>
    <w:rsid w:val="005B70FB"/>
    <w:rsid w:val="005B71F1"/>
    <w:rsid w:val="005B722E"/>
    <w:rsid w:val="005B72D9"/>
    <w:rsid w:val="005B73F5"/>
    <w:rsid w:val="005B7526"/>
    <w:rsid w:val="005B7561"/>
    <w:rsid w:val="005B7A83"/>
    <w:rsid w:val="005B7AA0"/>
    <w:rsid w:val="005B7C3E"/>
    <w:rsid w:val="005C012E"/>
    <w:rsid w:val="005C0239"/>
    <w:rsid w:val="005C047C"/>
    <w:rsid w:val="005C04E6"/>
    <w:rsid w:val="005C065D"/>
    <w:rsid w:val="005C0891"/>
    <w:rsid w:val="005C0987"/>
    <w:rsid w:val="005C0A50"/>
    <w:rsid w:val="005C0A99"/>
    <w:rsid w:val="005C0B5D"/>
    <w:rsid w:val="005C0D62"/>
    <w:rsid w:val="005C0E25"/>
    <w:rsid w:val="005C0F2E"/>
    <w:rsid w:val="005C123C"/>
    <w:rsid w:val="005C17C8"/>
    <w:rsid w:val="005C18B3"/>
    <w:rsid w:val="005C1FC8"/>
    <w:rsid w:val="005C1FF4"/>
    <w:rsid w:val="005C21F9"/>
    <w:rsid w:val="005C2309"/>
    <w:rsid w:val="005C24CE"/>
    <w:rsid w:val="005C2569"/>
    <w:rsid w:val="005C25DA"/>
    <w:rsid w:val="005C2952"/>
    <w:rsid w:val="005C2E1F"/>
    <w:rsid w:val="005C2F05"/>
    <w:rsid w:val="005C2F25"/>
    <w:rsid w:val="005C3413"/>
    <w:rsid w:val="005C3430"/>
    <w:rsid w:val="005C3443"/>
    <w:rsid w:val="005C3907"/>
    <w:rsid w:val="005C39CB"/>
    <w:rsid w:val="005C3F77"/>
    <w:rsid w:val="005C41A6"/>
    <w:rsid w:val="005C4209"/>
    <w:rsid w:val="005C42B7"/>
    <w:rsid w:val="005C44E2"/>
    <w:rsid w:val="005C473E"/>
    <w:rsid w:val="005C4965"/>
    <w:rsid w:val="005C49EE"/>
    <w:rsid w:val="005C4CCC"/>
    <w:rsid w:val="005C4DC5"/>
    <w:rsid w:val="005C4FB1"/>
    <w:rsid w:val="005C529C"/>
    <w:rsid w:val="005C5436"/>
    <w:rsid w:val="005C5671"/>
    <w:rsid w:val="005C5B94"/>
    <w:rsid w:val="005C5DF6"/>
    <w:rsid w:val="005C5F22"/>
    <w:rsid w:val="005C5F52"/>
    <w:rsid w:val="005C6461"/>
    <w:rsid w:val="005C649C"/>
    <w:rsid w:val="005C66A3"/>
    <w:rsid w:val="005C673F"/>
    <w:rsid w:val="005C67EC"/>
    <w:rsid w:val="005C6DEF"/>
    <w:rsid w:val="005C6EE1"/>
    <w:rsid w:val="005C73E0"/>
    <w:rsid w:val="005C7531"/>
    <w:rsid w:val="005C76EE"/>
    <w:rsid w:val="005C7C61"/>
    <w:rsid w:val="005D0044"/>
    <w:rsid w:val="005D00C4"/>
    <w:rsid w:val="005D0196"/>
    <w:rsid w:val="005D0231"/>
    <w:rsid w:val="005D0449"/>
    <w:rsid w:val="005D059E"/>
    <w:rsid w:val="005D0635"/>
    <w:rsid w:val="005D0A52"/>
    <w:rsid w:val="005D0A9C"/>
    <w:rsid w:val="005D0E5F"/>
    <w:rsid w:val="005D0F9A"/>
    <w:rsid w:val="005D1161"/>
    <w:rsid w:val="005D145A"/>
    <w:rsid w:val="005D19C8"/>
    <w:rsid w:val="005D1AB0"/>
    <w:rsid w:val="005D1CDA"/>
    <w:rsid w:val="005D1EA0"/>
    <w:rsid w:val="005D218D"/>
    <w:rsid w:val="005D286D"/>
    <w:rsid w:val="005D2969"/>
    <w:rsid w:val="005D2ABC"/>
    <w:rsid w:val="005D2B12"/>
    <w:rsid w:val="005D2D75"/>
    <w:rsid w:val="005D2F2A"/>
    <w:rsid w:val="005D3169"/>
    <w:rsid w:val="005D327E"/>
    <w:rsid w:val="005D35CD"/>
    <w:rsid w:val="005D3B48"/>
    <w:rsid w:val="005D3E8A"/>
    <w:rsid w:val="005D4000"/>
    <w:rsid w:val="005D4013"/>
    <w:rsid w:val="005D4406"/>
    <w:rsid w:val="005D4661"/>
    <w:rsid w:val="005D471F"/>
    <w:rsid w:val="005D4767"/>
    <w:rsid w:val="005D49C8"/>
    <w:rsid w:val="005D4B0A"/>
    <w:rsid w:val="005D5004"/>
    <w:rsid w:val="005D50B3"/>
    <w:rsid w:val="005D5238"/>
    <w:rsid w:val="005D52B7"/>
    <w:rsid w:val="005D57A4"/>
    <w:rsid w:val="005D58B7"/>
    <w:rsid w:val="005D5A05"/>
    <w:rsid w:val="005D5F93"/>
    <w:rsid w:val="005D6059"/>
    <w:rsid w:val="005D619F"/>
    <w:rsid w:val="005D6317"/>
    <w:rsid w:val="005D63D6"/>
    <w:rsid w:val="005D641E"/>
    <w:rsid w:val="005D6615"/>
    <w:rsid w:val="005D6A8F"/>
    <w:rsid w:val="005D6AA9"/>
    <w:rsid w:val="005D6FD4"/>
    <w:rsid w:val="005D73FE"/>
    <w:rsid w:val="005D772E"/>
    <w:rsid w:val="005D7912"/>
    <w:rsid w:val="005D7C96"/>
    <w:rsid w:val="005D7CD3"/>
    <w:rsid w:val="005E0080"/>
    <w:rsid w:val="005E0130"/>
    <w:rsid w:val="005E019F"/>
    <w:rsid w:val="005E0223"/>
    <w:rsid w:val="005E029F"/>
    <w:rsid w:val="005E02AC"/>
    <w:rsid w:val="005E02C8"/>
    <w:rsid w:val="005E0313"/>
    <w:rsid w:val="005E04C4"/>
    <w:rsid w:val="005E06E8"/>
    <w:rsid w:val="005E0773"/>
    <w:rsid w:val="005E07EB"/>
    <w:rsid w:val="005E09A8"/>
    <w:rsid w:val="005E09C8"/>
    <w:rsid w:val="005E0A63"/>
    <w:rsid w:val="005E0DC6"/>
    <w:rsid w:val="005E1146"/>
    <w:rsid w:val="005E135F"/>
    <w:rsid w:val="005E1538"/>
    <w:rsid w:val="005E158F"/>
    <w:rsid w:val="005E15DB"/>
    <w:rsid w:val="005E1716"/>
    <w:rsid w:val="005E1770"/>
    <w:rsid w:val="005E18CA"/>
    <w:rsid w:val="005E1C2B"/>
    <w:rsid w:val="005E1C36"/>
    <w:rsid w:val="005E1E2E"/>
    <w:rsid w:val="005E1E39"/>
    <w:rsid w:val="005E21C7"/>
    <w:rsid w:val="005E233E"/>
    <w:rsid w:val="005E2590"/>
    <w:rsid w:val="005E2782"/>
    <w:rsid w:val="005E27F3"/>
    <w:rsid w:val="005E28D8"/>
    <w:rsid w:val="005E29DF"/>
    <w:rsid w:val="005E2B5B"/>
    <w:rsid w:val="005E2F77"/>
    <w:rsid w:val="005E3092"/>
    <w:rsid w:val="005E3309"/>
    <w:rsid w:val="005E39B2"/>
    <w:rsid w:val="005E3ECA"/>
    <w:rsid w:val="005E3F2D"/>
    <w:rsid w:val="005E40DA"/>
    <w:rsid w:val="005E43C4"/>
    <w:rsid w:val="005E4415"/>
    <w:rsid w:val="005E44E8"/>
    <w:rsid w:val="005E4943"/>
    <w:rsid w:val="005E4964"/>
    <w:rsid w:val="005E49C2"/>
    <w:rsid w:val="005E4A41"/>
    <w:rsid w:val="005E4A74"/>
    <w:rsid w:val="005E4A89"/>
    <w:rsid w:val="005E4B27"/>
    <w:rsid w:val="005E4CEC"/>
    <w:rsid w:val="005E4EB4"/>
    <w:rsid w:val="005E4EC6"/>
    <w:rsid w:val="005E5282"/>
    <w:rsid w:val="005E5445"/>
    <w:rsid w:val="005E58E1"/>
    <w:rsid w:val="005E5981"/>
    <w:rsid w:val="005E5A53"/>
    <w:rsid w:val="005E5EC9"/>
    <w:rsid w:val="005E6043"/>
    <w:rsid w:val="005E6472"/>
    <w:rsid w:val="005E68C4"/>
    <w:rsid w:val="005E6A52"/>
    <w:rsid w:val="005E6A76"/>
    <w:rsid w:val="005E6B2A"/>
    <w:rsid w:val="005E6BC2"/>
    <w:rsid w:val="005E6EF6"/>
    <w:rsid w:val="005E7265"/>
    <w:rsid w:val="005E736A"/>
    <w:rsid w:val="005E744D"/>
    <w:rsid w:val="005E747D"/>
    <w:rsid w:val="005E75EC"/>
    <w:rsid w:val="005E7856"/>
    <w:rsid w:val="005E78C2"/>
    <w:rsid w:val="005E78F0"/>
    <w:rsid w:val="005E79A3"/>
    <w:rsid w:val="005E7B14"/>
    <w:rsid w:val="005F0A60"/>
    <w:rsid w:val="005F0C22"/>
    <w:rsid w:val="005F0CCA"/>
    <w:rsid w:val="005F0D29"/>
    <w:rsid w:val="005F0D48"/>
    <w:rsid w:val="005F0E51"/>
    <w:rsid w:val="005F0E92"/>
    <w:rsid w:val="005F1061"/>
    <w:rsid w:val="005F128E"/>
    <w:rsid w:val="005F14FE"/>
    <w:rsid w:val="005F1823"/>
    <w:rsid w:val="005F1855"/>
    <w:rsid w:val="005F18A9"/>
    <w:rsid w:val="005F1ABC"/>
    <w:rsid w:val="005F1E99"/>
    <w:rsid w:val="005F1FB6"/>
    <w:rsid w:val="005F2426"/>
    <w:rsid w:val="005F25EB"/>
    <w:rsid w:val="005F29D1"/>
    <w:rsid w:val="005F2A99"/>
    <w:rsid w:val="005F2C2E"/>
    <w:rsid w:val="005F2EEF"/>
    <w:rsid w:val="005F30F9"/>
    <w:rsid w:val="005F35B5"/>
    <w:rsid w:val="005F3BA7"/>
    <w:rsid w:val="005F3E36"/>
    <w:rsid w:val="005F3E40"/>
    <w:rsid w:val="005F4000"/>
    <w:rsid w:val="005F4123"/>
    <w:rsid w:val="005F4461"/>
    <w:rsid w:val="005F44FD"/>
    <w:rsid w:val="005F460D"/>
    <w:rsid w:val="005F4736"/>
    <w:rsid w:val="005F48C1"/>
    <w:rsid w:val="005F497A"/>
    <w:rsid w:val="005F4D03"/>
    <w:rsid w:val="005F4F51"/>
    <w:rsid w:val="005F5227"/>
    <w:rsid w:val="005F52B8"/>
    <w:rsid w:val="005F5324"/>
    <w:rsid w:val="005F5419"/>
    <w:rsid w:val="005F551A"/>
    <w:rsid w:val="005F58FE"/>
    <w:rsid w:val="005F5B2C"/>
    <w:rsid w:val="005F6177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6E86"/>
    <w:rsid w:val="005F703C"/>
    <w:rsid w:val="005F7178"/>
    <w:rsid w:val="005F79DA"/>
    <w:rsid w:val="005F7BB3"/>
    <w:rsid w:val="005F7EFF"/>
    <w:rsid w:val="005F7F4C"/>
    <w:rsid w:val="00600279"/>
    <w:rsid w:val="00600395"/>
    <w:rsid w:val="0060040D"/>
    <w:rsid w:val="00600572"/>
    <w:rsid w:val="00600CB8"/>
    <w:rsid w:val="00600CEB"/>
    <w:rsid w:val="00600DA2"/>
    <w:rsid w:val="00600E2C"/>
    <w:rsid w:val="00600F3F"/>
    <w:rsid w:val="00601086"/>
    <w:rsid w:val="006010B9"/>
    <w:rsid w:val="006013A4"/>
    <w:rsid w:val="006015A7"/>
    <w:rsid w:val="0060164B"/>
    <w:rsid w:val="0060171F"/>
    <w:rsid w:val="00601982"/>
    <w:rsid w:val="006019D1"/>
    <w:rsid w:val="00601E2A"/>
    <w:rsid w:val="00601ED1"/>
    <w:rsid w:val="00602222"/>
    <w:rsid w:val="00602464"/>
    <w:rsid w:val="00602C83"/>
    <w:rsid w:val="00602D97"/>
    <w:rsid w:val="00602FC6"/>
    <w:rsid w:val="006037C2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3AA"/>
    <w:rsid w:val="00604837"/>
    <w:rsid w:val="006048EA"/>
    <w:rsid w:val="00604C5D"/>
    <w:rsid w:val="00604D96"/>
    <w:rsid w:val="006050E5"/>
    <w:rsid w:val="0060520C"/>
    <w:rsid w:val="006053A6"/>
    <w:rsid w:val="00605674"/>
    <w:rsid w:val="00605868"/>
    <w:rsid w:val="006059E7"/>
    <w:rsid w:val="00605A4F"/>
    <w:rsid w:val="00605BC9"/>
    <w:rsid w:val="00605EF6"/>
    <w:rsid w:val="00606182"/>
    <w:rsid w:val="0060662F"/>
    <w:rsid w:val="00606852"/>
    <w:rsid w:val="00606B6E"/>
    <w:rsid w:val="00607107"/>
    <w:rsid w:val="0060742F"/>
    <w:rsid w:val="00607699"/>
    <w:rsid w:val="006076BA"/>
    <w:rsid w:val="006077A8"/>
    <w:rsid w:val="00607D12"/>
    <w:rsid w:val="0061053A"/>
    <w:rsid w:val="00610609"/>
    <w:rsid w:val="0061077C"/>
    <w:rsid w:val="0061087E"/>
    <w:rsid w:val="006109BF"/>
    <w:rsid w:val="00610A03"/>
    <w:rsid w:val="00610E64"/>
    <w:rsid w:val="00610F7C"/>
    <w:rsid w:val="006110AD"/>
    <w:rsid w:val="006111C6"/>
    <w:rsid w:val="006116A5"/>
    <w:rsid w:val="0061173F"/>
    <w:rsid w:val="00611D5C"/>
    <w:rsid w:val="00611E17"/>
    <w:rsid w:val="00611F79"/>
    <w:rsid w:val="00612027"/>
    <w:rsid w:val="00612045"/>
    <w:rsid w:val="006121A3"/>
    <w:rsid w:val="0061264B"/>
    <w:rsid w:val="006126B3"/>
    <w:rsid w:val="0061270E"/>
    <w:rsid w:val="00612B23"/>
    <w:rsid w:val="00613279"/>
    <w:rsid w:val="00613442"/>
    <w:rsid w:val="006134B7"/>
    <w:rsid w:val="006135C2"/>
    <w:rsid w:val="006135D1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8A2"/>
    <w:rsid w:val="00614982"/>
    <w:rsid w:val="00614BF5"/>
    <w:rsid w:val="00614C02"/>
    <w:rsid w:val="00614D10"/>
    <w:rsid w:val="00614E39"/>
    <w:rsid w:val="00614E44"/>
    <w:rsid w:val="0061500A"/>
    <w:rsid w:val="006156B8"/>
    <w:rsid w:val="00615712"/>
    <w:rsid w:val="00615B0D"/>
    <w:rsid w:val="00615D4E"/>
    <w:rsid w:val="00615E48"/>
    <w:rsid w:val="00615EBD"/>
    <w:rsid w:val="00616070"/>
    <w:rsid w:val="00616303"/>
    <w:rsid w:val="006168C6"/>
    <w:rsid w:val="00616FC4"/>
    <w:rsid w:val="00617039"/>
    <w:rsid w:val="00617346"/>
    <w:rsid w:val="006179D4"/>
    <w:rsid w:val="00620198"/>
    <w:rsid w:val="00620420"/>
    <w:rsid w:val="00620463"/>
    <w:rsid w:val="00620650"/>
    <w:rsid w:val="00620894"/>
    <w:rsid w:val="006208C1"/>
    <w:rsid w:val="0062099F"/>
    <w:rsid w:val="006209FE"/>
    <w:rsid w:val="00620ACA"/>
    <w:rsid w:val="00620B96"/>
    <w:rsid w:val="00620EC1"/>
    <w:rsid w:val="00620F03"/>
    <w:rsid w:val="0062128A"/>
    <w:rsid w:val="00621446"/>
    <w:rsid w:val="0062158E"/>
    <w:rsid w:val="00621666"/>
    <w:rsid w:val="0062181F"/>
    <w:rsid w:val="00621832"/>
    <w:rsid w:val="00621A87"/>
    <w:rsid w:val="00621AC3"/>
    <w:rsid w:val="00621B61"/>
    <w:rsid w:val="00621C70"/>
    <w:rsid w:val="00622104"/>
    <w:rsid w:val="00622339"/>
    <w:rsid w:val="0062236F"/>
    <w:rsid w:val="006226E2"/>
    <w:rsid w:val="00622A1F"/>
    <w:rsid w:val="00622A2E"/>
    <w:rsid w:val="00622B8B"/>
    <w:rsid w:val="00622B93"/>
    <w:rsid w:val="00622BC0"/>
    <w:rsid w:val="00622C21"/>
    <w:rsid w:val="00622F36"/>
    <w:rsid w:val="0062301A"/>
    <w:rsid w:val="0062314E"/>
    <w:rsid w:val="006231D8"/>
    <w:rsid w:val="006233D5"/>
    <w:rsid w:val="006235F0"/>
    <w:rsid w:val="0062360F"/>
    <w:rsid w:val="00623BED"/>
    <w:rsid w:val="00623E27"/>
    <w:rsid w:val="006246B3"/>
    <w:rsid w:val="0062470A"/>
    <w:rsid w:val="00624932"/>
    <w:rsid w:val="00624CB1"/>
    <w:rsid w:val="00624F8E"/>
    <w:rsid w:val="00625032"/>
    <w:rsid w:val="0062516A"/>
    <w:rsid w:val="006252B0"/>
    <w:rsid w:val="00625AB5"/>
    <w:rsid w:val="00625B5F"/>
    <w:rsid w:val="00625C6F"/>
    <w:rsid w:val="00625EB1"/>
    <w:rsid w:val="00625F95"/>
    <w:rsid w:val="00626088"/>
    <w:rsid w:val="006262E6"/>
    <w:rsid w:val="0062634F"/>
    <w:rsid w:val="006267AC"/>
    <w:rsid w:val="00626ABB"/>
    <w:rsid w:val="00626B35"/>
    <w:rsid w:val="00627019"/>
    <w:rsid w:val="00627184"/>
    <w:rsid w:val="0062742D"/>
    <w:rsid w:val="0062746A"/>
    <w:rsid w:val="006276B0"/>
    <w:rsid w:val="006277D6"/>
    <w:rsid w:val="0062784F"/>
    <w:rsid w:val="00627925"/>
    <w:rsid w:val="00627A44"/>
    <w:rsid w:val="00627D64"/>
    <w:rsid w:val="00627E16"/>
    <w:rsid w:val="00627FF7"/>
    <w:rsid w:val="0063000F"/>
    <w:rsid w:val="00630010"/>
    <w:rsid w:val="00630639"/>
    <w:rsid w:val="006306B4"/>
    <w:rsid w:val="0063071A"/>
    <w:rsid w:val="00630B33"/>
    <w:rsid w:val="00630CB1"/>
    <w:rsid w:val="00630ECC"/>
    <w:rsid w:val="0063105A"/>
    <w:rsid w:val="006312FC"/>
    <w:rsid w:val="0063148B"/>
    <w:rsid w:val="0063179C"/>
    <w:rsid w:val="00631861"/>
    <w:rsid w:val="006318AF"/>
    <w:rsid w:val="00631E30"/>
    <w:rsid w:val="006320AB"/>
    <w:rsid w:val="0063227D"/>
    <w:rsid w:val="0063244F"/>
    <w:rsid w:val="00632645"/>
    <w:rsid w:val="00632818"/>
    <w:rsid w:val="0063299B"/>
    <w:rsid w:val="00632A69"/>
    <w:rsid w:val="00632D78"/>
    <w:rsid w:val="00632E84"/>
    <w:rsid w:val="00633333"/>
    <w:rsid w:val="0063334F"/>
    <w:rsid w:val="006334E1"/>
    <w:rsid w:val="0063373F"/>
    <w:rsid w:val="00633744"/>
    <w:rsid w:val="006339FF"/>
    <w:rsid w:val="00633A5F"/>
    <w:rsid w:val="00633B8A"/>
    <w:rsid w:val="00633D84"/>
    <w:rsid w:val="00633D90"/>
    <w:rsid w:val="00633E67"/>
    <w:rsid w:val="00633E9F"/>
    <w:rsid w:val="00634195"/>
    <w:rsid w:val="006343B8"/>
    <w:rsid w:val="0063484F"/>
    <w:rsid w:val="00634943"/>
    <w:rsid w:val="00634A89"/>
    <w:rsid w:val="00634DB7"/>
    <w:rsid w:val="00634E34"/>
    <w:rsid w:val="00634E48"/>
    <w:rsid w:val="00634FFE"/>
    <w:rsid w:val="00635023"/>
    <w:rsid w:val="0063509C"/>
    <w:rsid w:val="00635531"/>
    <w:rsid w:val="006357E1"/>
    <w:rsid w:val="00635923"/>
    <w:rsid w:val="00635958"/>
    <w:rsid w:val="00635CFC"/>
    <w:rsid w:val="00635E0D"/>
    <w:rsid w:val="00635E6E"/>
    <w:rsid w:val="0063617D"/>
    <w:rsid w:val="00636511"/>
    <w:rsid w:val="00636874"/>
    <w:rsid w:val="0063698E"/>
    <w:rsid w:val="00636BC1"/>
    <w:rsid w:val="00636C97"/>
    <w:rsid w:val="00636F16"/>
    <w:rsid w:val="00637007"/>
    <w:rsid w:val="006371A7"/>
    <w:rsid w:val="00637228"/>
    <w:rsid w:val="006374E8"/>
    <w:rsid w:val="00637780"/>
    <w:rsid w:val="0063789F"/>
    <w:rsid w:val="006378E4"/>
    <w:rsid w:val="00637A36"/>
    <w:rsid w:val="00637A60"/>
    <w:rsid w:val="00637D19"/>
    <w:rsid w:val="00637DC2"/>
    <w:rsid w:val="00637FB0"/>
    <w:rsid w:val="006402CC"/>
    <w:rsid w:val="00640358"/>
    <w:rsid w:val="0064051A"/>
    <w:rsid w:val="00640569"/>
    <w:rsid w:val="0064065A"/>
    <w:rsid w:val="00640763"/>
    <w:rsid w:val="006407AC"/>
    <w:rsid w:val="00640C2C"/>
    <w:rsid w:val="00640D10"/>
    <w:rsid w:val="00640E90"/>
    <w:rsid w:val="00640EBD"/>
    <w:rsid w:val="00640F9A"/>
    <w:rsid w:val="00641125"/>
    <w:rsid w:val="00641135"/>
    <w:rsid w:val="00641224"/>
    <w:rsid w:val="00641637"/>
    <w:rsid w:val="006417DA"/>
    <w:rsid w:val="00641A17"/>
    <w:rsid w:val="00641E6B"/>
    <w:rsid w:val="00641ED2"/>
    <w:rsid w:val="00641F13"/>
    <w:rsid w:val="0064241F"/>
    <w:rsid w:val="00642436"/>
    <w:rsid w:val="006425CD"/>
    <w:rsid w:val="0064293E"/>
    <w:rsid w:val="006429DC"/>
    <w:rsid w:val="00642AA0"/>
    <w:rsid w:val="00642E40"/>
    <w:rsid w:val="00642FB9"/>
    <w:rsid w:val="00642FCB"/>
    <w:rsid w:val="006430B4"/>
    <w:rsid w:val="006430B5"/>
    <w:rsid w:val="006430F0"/>
    <w:rsid w:val="0064328E"/>
    <w:rsid w:val="006433EB"/>
    <w:rsid w:val="00643D9C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E24"/>
    <w:rsid w:val="00644ECD"/>
    <w:rsid w:val="00645156"/>
    <w:rsid w:val="0064540A"/>
    <w:rsid w:val="00645621"/>
    <w:rsid w:val="00645AA9"/>
    <w:rsid w:val="00645AF5"/>
    <w:rsid w:val="00645B28"/>
    <w:rsid w:val="00645C45"/>
    <w:rsid w:val="006460AA"/>
    <w:rsid w:val="00646196"/>
    <w:rsid w:val="00646482"/>
    <w:rsid w:val="00646561"/>
    <w:rsid w:val="00646BA0"/>
    <w:rsid w:val="00646CD0"/>
    <w:rsid w:val="00646EBA"/>
    <w:rsid w:val="00647025"/>
    <w:rsid w:val="0064762D"/>
    <w:rsid w:val="00647759"/>
    <w:rsid w:val="00647B83"/>
    <w:rsid w:val="00647D84"/>
    <w:rsid w:val="00647E32"/>
    <w:rsid w:val="00647F21"/>
    <w:rsid w:val="00647FA7"/>
    <w:rsid w:val="00650023"/>
    <w:rsid w:val="006500F4"/>
    <w:rsid w:val="006501B7"/>
    <w:rsid w:val="006501FD"/>
    <w:rsid w:val="0065051A"/>
    <w:rsid w:val="00650533"/>
    <w:rsid w:val="0065077C"/>
    <w:rsid w:val="00650783"/>
    <w:rsid w:val="006507CC"/>
    <w:rsid w:val="006508B3"/>
    <w:rsid w:val="00650A9B"/>
    <w:rsid w:val="00650E47"/>
    <w:rsid w:val="00650E68"/>
    <w:rsid w:val="00650F80"/>
    <w:rsid w:val="0065112F"/>
    <w:rsid w:val="0065171D"/>
    <w:rsid w:val="0065175E"/>
    <w:rsid w:val="00651771"/>
    <w:rsid w:val="00651858"/>
    <w:rsid w:val="00651B5C"/>
    <w:rsid w:val="00651F12"/>
    <w:rsid w:val="00652173"/>
    <w:rsid w:val="006524DA"/>
    <w:rsid w:val="006528C9"/>
    <w:rsid w:val="00652A8F"/>
    <w:rsid w:val="00652C4F"/>
    <w:rsid w:val="00652D41"/>
    <w:rsid w:val="00652D89"/>
    <w:rsid w:val="00652D8B"/>
    <w:rsid w:val="00652F93"/>
    <w:rsid w:val="00652FB6"/>
    <w:rsid w:val="0065394C"/>
    <w:rsid w:val="00653F5F"/>
    <w:rsid w:val="0065420B"/>
    <w:rsid w:val="00654405"/>
    <w:rsid w:val="006544FD"/>
    <w:rsid w:val="00654602"/>
    <w:rsid w:val="006547F5"/>
    <w:rsid w:val="006548E6"/>
    <w:rsid w:val="00654BE3"/>
    <w:rsid w:val="00654D7D"/>
    <w:rsid w:val="006552DD"/>
    <w:rsid w:val="00655A48"/>
    <w:rsid w:val="006560D9"/>
    <w:rsid w:val="00656154"/>
    <w:rsid w:val="0065645E"/>
    <w:rsid w:val="006564F1"/>
    <w:rsid w:val="0065654F"/>
    <w:rsid w:val="0065665B"/>
    <w:rsid w:val="00656765"/>
    <w:rsid w:val="00656803"/>
    <w:rsid w:val="00656999"/>
    <w:rsid w:val="00656A0E"/>
    <w:rsid w:val="00656AE1"/>
    <w:rsid w:val="00656B17"/>
    <w:rsid w:val="00656D93"/>
    <w:rsid w:val="00656E57"/>
    <w:rsid w:val="00656E74"/>
    <w:rsid w:val="006570FA"/>
    <w:rsid w:val="00657220"/>
    <w:rsid w:val="00657336"/>
    <w:rsid w:val="00657380"/>
    <w:rsid w:val="006574AD"/>
    <w:rsid w:val="00657756"/>
    <w:rsid w:val="00657922"/>
    <w:rsid w:val="006579F7"/>
    <w:rsid w:val="00657FC4"/>
    <w:rsid w:val="006601E3"/>
    <w:rsid w:val="00660472"/>
    <w:rsid w:val="0066063C"/>
    <w:rsid w:val="00660684"/>
    <w:rsid w:val="0066069C"/>
    <w:rsid w:val="00660A1E"/>
    <w:rsid w:val="00661045"/>
    <w:rsid w:val="006610A4"/>
    <w:rsid w:val="006612F1"/>
    <w:rsid w:val="006613CB"/>
    <w:rsid w:val="006618D6"/>
    <w:rsid w:val="00661E85"/>
    <w:rsid w:val="00661EF6"/>
    <w:rsid w:val="00662043"/>
    <w:rsid w:val="006620E8"/>
    <w:rsid w:val="00662291"/>
    <w:rsid w:val="006622AE"/>
    <w:rsid w:val="006623CC"/>
    <w:rsid w:val="00662414"/>
    <w:rsid w:val="00662423"/>
    <w:rsid w:val="006626D2"/>
    <w:rsid w:val="00662774"/>
    <w:rsid w:val="00662C7C"/>
    <w:rsid w:val="00662F7A"/>
    <w:rsid w:val="0066335A"/>
    <w:rsid w:val="006637CE"/>
    <w:rsid w:val="0066400C"/>
    <w:rsid w:val="006640F9"/>
    <w:rsid w:val="00664283"/>
    <w:rsid w:val="00664844"/>
    <w:rsid w:val="006649B0"/>
    <w:rsid w:val="00664A92"/>
    <w:rsid w:val="00664C22"/>
    <w:rsid w:val="00664C2D"/>
    <w:rsid w:val="00664E99"/>
    <w:rsid w:val="0066512F"/>
    <w:rsid w:val="00665285"/>
    <w:rsid w:val="006652C6"/>
    <w:rsid w:val="006652D0"/>
    <w:rsid w:val="006655C0"/>
    <w:rsid w:val="0066577B"/>
    <w:rsid w:val="006657B7"/>
    <w:rsid w:val="00665817"/>
    <w:rsid w:val="00665878"/>
    <w:rsid w:val="00665F74"/>
    <w:rsid w:val="006664C5"/>
    <w:rsid w:val="00666578"/>
    <w:rsid w:val="006667F8"/>
    <w:rsid w:val="006669B4"/>
    <w:rsid w:val="00666CA7"/>
    <w:rsid w:val="006670DB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D84"/>
    <w:rsid w:val="00670F4C"/>
    <w:rsid w:val="00670F8B"/>
    <w:rsid w:val="00671075"/>
    <w:rsid w:val="006711EA"/>
    <w:rsid w:val="0067121D"/>
    <w:rsid w:val="0067121F"/>
    <w:rsid w:val="00671748"/>
    <w:rsid w:val="0067178C"/>
    <w:rsid w:val="006717E2"/>
    <w:rsid w:val="006718EE"/>
    <w:rsid w:val="006719AD"/>
    <w:rsid w:val="00671A79"/>
    <w:rsid w:val="00671B42"/>
    <w:rsid w:val="00671CD2"/>
    <w:rsid w:val="00671D69"/>
    <w:rsid w:val="00671D98"/>
    <w:rsid w:val="006722CE"/>
    <w:rsid w:val="00672420"/>
    <w:rsid w:val="0067251A"/>
    <w:rsid w:val="006726E2"/>
    <w:rsid w:val="00672D3E"/>
    <w:rsid w:val="00673141"/>
    <w:rsid w:val="006735C1"/>
    <w:rsid w:val="00673995"/>
    <w:rsid w:val="00673AAB"/>
    <w:rsid w:val="00673C50"/>
    <w:rsid w:val="00673F36"/>
    <w:rsid w:val="006741D4"/>
    <w:rsid w:val="0067435F"/>
    <w:rsid w:val="0067436E"/>
    <w:rsid w:val="00674396"/>
    <w:rsid w:val="00674417"/>
    <w:rsid w:val="00674450"/>
    <w:rsid w:val="0067450C"/>
    <w:rsid w:val="00674979"/>
    <w:rsid w:val="00674A8D"/>
    <w:rsid w:val="00674D5B"/>
    <w:rsid w:val="00674E1B"/>
    <w:rsid w:val="0067532C"/>
    <w:rsid w:val="006758B0"/>
    <w:rsid w:val="00675A7D"/>
    <w:rsid w:val="00675F1E"/>
    <w:rsid w:val="006761F9"/>
    <w:rsid w:val="00676375"/>
    <w:rsid w:val="00676833"/>
    <w:rsid w:val="006769A7"/>
    <w:rsid w:val="00676A7F"/>
    <w:rsid w:val="00676AED"/>
    <w:rsid w:val="00676E8F"/>
    <w:rsid w:val="00676EF6"/>
    <w:rsid w:val="00676FCF"/>
    <w:rsid w:val="0067701B"/>
    <w:rsid w:val="00677112"/>
    <w:rsid w:val="006773CE"/>
    <w:rsid w:val="00677472"/>
    <w:rsid w:val="006776D3"/>
    <w:rsid w:val="0067777D"/>
    <w:rsid w:val="006777FA"/>
    <w:rsid w:val="00677842"/>
    <w:rsid w:val="00677856"/>
    <w:rsid w:val="00677B3C"/>
    <w:rsid w:val="00677B7C"/>
    <w:rsid w:val="00677C86"/>
    <w:rsid w:val="00677CB9"/>
    <w:rsid w:val="00677E00"/>
    <w:rsid w:val="006800C3"/>
    <w:rsid w:val="0068012D"/>
    <w:rsid w:val="00680253"/>
    <w:rsid w:val="00680292"/>
    <w:rsid w:val="006805AD"/>
    <w:rsid w:val="00680623"/>
    <w:rsid w:val="0068067F"/>
    <w:rsid w:val="0068068C"/>
    <w:rsid w:val="006808ED"/>
    <w:rsid w:val="006809F5"/>
    <w:rsid w:val="00680A8A"/>
    <w:rsid w:val="00680AE4"/>
    <w:rsid w:val="00680B84"/>
    <w:rsid w:val="00680D1C"/>
    <w:rsid w:val="00680E41"/>
    <w:rsid w:val="00681269"/>
    <w:rsid w:val="006812C0"/>
    <w:rsid w:val="006812C1"/>
    <w:rsid w:val="006817C0"/>
    <w:rsid w:val="00681B8F"/>
    <w:rsid w:val="00681D02"/>
    <w:rsid w:val="00681D98"/>
    <w:rsid w:val="006821C2"/>
    <w:rsid w:val="00682486"/>
    <w:rsid w:val="0068281A"/>
    <w:rsid w:val="00682A66"/>
    <w:rsid w:val="00682BDA"/>
    <w:rsid w:val="00683070"/>
    <w:rsid w:val="006834ED"/>
    <w:rsid w:val="00683570"/>
    <w:rsid w:val="00683607"/>
    <w:rsid w:val="00683BE5"/>
    <w:rsid w:val="00684A96"/>
    <w:rsid w:val="00684CEE"/>
    <w:rsid w:val="00684D17"/>
    <w:rsid w:val="00684E60"/>
    <w:rsid w:val="006851D4"/>
    <w:rsid w:val="006851F8"/>
    <w:rsid w:val="00685335"/>
    <w:rsid w:val="00685544"/>
    <w:rsid w:val="006858A6"/>
    <w:rsid w:val="0068597E"/>
    <w:rsid w:val="00685AF0"/>
    <w:rsid w:val="00685D88"/>
    <w:rsid w:val="00686145"/>
    <w:rsid w:val="00686396"/>
    <w:rsid w:val="006864E6"/>
    <w:rsid w:val="006869BD"/>
    <w:rsid w:val="00686A94"/>
    <w:rsid w:val="00686D1F"/>
    <w:rsid w:val="00686E91"/>
    <w:rsid w:val="00686EC5"/>
    <w:rsid w:val="00687126"/>
    <w:rsid w:val="00687420"/>
    <w:rsid w:val="006874BC"/>
    <w:rsid w:val="00687652"/>
    <w:rsid w:val="0068770D"/>
    <w:rsid w:val="00687710"/>
    <w:rsid w:val="0068793B"/>
    <w:rsid w:val="0068799B"/>
    <w:rsid w:val="00687A20"/>
    <w:rsid w:val="00687AC0"/>
    <w:rsid w:val="00687C7D"/>
    <w:rsid w:val="00687F90"/>
    <w:rsid w:val="00687FD9"/>
    <w:rsid w:val="0069014B"/>
    <w:rsid w:val="006901AD"/>
    <w:rsid w:val="006903C0"/>
    <w:rsid w:val="006906F1"/>
    <w:rsid w:val="006907E6"/>
    <w:rsid w:val="00690C25"/>
    <w:rsid w:val="00691041"/>
    <w:rsid w:val="0069131D"/>
    <w:rsid w:val="0069154F"/>
    <w:rsid w:val="006915C3"/>
    <w:rsid w:val="006915F7"/>
    <w:rsid w:val="00691655"/>
    <w:rsid w:val="0069166E"/>
    <w:rsid w:val="006916AC"/>
    <w:rsid w:val="00691ACC"/>
    <w:rsid w:val="00691C40"/>
    <w:rsid w:val="00691D1B"/>
    <w:rsid w:val="00691E26"/>
    <w:rsid w:val="006923FD"/>
    <w:rsid w:val="00692749"/>
    <w:rsid w:val="006929AA"/>
    <w:rsid w:val="00692A02"/>
    <w:rsid w:val="00692A62"/>
    <w:rsid w:val="00692DCE"/>
    <w:rsid w:val="006936B3"/>
    <w:rsid w:val="00693775"/>
    <w:rsid w:val="006938BC"/>
    <w:rsid w:val="006938CC"/>
    <w:rsid w:val="006939A6"/>
    <w:rsid w:val="00693A19"/>
    <w:rsid w:val="00693EFD"/>
    <w:rsid w:val="0069424D"/>
    <w:rsid w:val="006942C4"/>
    <w:rsid w:val="006946D9"/>
    <w:rsid w:val="00694B87"/>
    <w:rsid w:val="00694D40"/>
    <w:rsid w:val="00695116"/>
    <w:rsid w:val="0069531D"/>
    <w:rsid w:val="00695418"/>
    <w:rsid w:val="00695A31"/>
    <w:rsid w:val="006961C8"/>
    <w:rsid w:val="0069627A"/>
    <w:rsid w:val="0069629C"/>
    <w:rsid w:val="006963E8"/>
    <w:rsid w:val="00696662"/>
    <w:rsid w:val="006966F3"/>
    <w:rsid w:val="00696D5D"/>
    <w:rsid w:val="00696E99"/>
    <w:rsid w:val="00696F16"/>
    <w:rsid w:val="0069730C"/>
    <w:rsid w:val="00697573"/>
    <w:rsid w:val="0069759F"/>
    <w:rsid w:val="006976D5"/>
    <w:rsid w:val="006976DB"/>
    <w:rsid w:val="006976E3"/>
    <w:rsid w:val="00697728"/>
    <w:rsid w:val="006977F4"/>
    <w:rsid w:val="00697DDC"/>
    <w:rsid w:val="006A00CC"/>
    <w:rsid w:val="006A0128"/>
    <w:rsid w:val="006A014F"/>
    <w:rsid w:val="006A02DF"/>
    <w:rsid w:val="006A0368"/>
    <w:rsid w:val="006A05BA"/>
    <w:rsid w:val="006A0BFD"/>
    <w:rsid w:val="006A11D9"/>
    <w:rsid w:val="006A142E"/>
    <w:rsid w:val="006A147A"/>
    <w:rsid w:val="006A1489"/>
    <w:rsid w:val="006A1719"/>
    <w:rsid w:val="006A192A"/>
    <w:rsid w:val="006A19C1"/>
    <w:rsid w:val="006A1AA7"/>
    <w:rsid w:val="006A1AA8"/>
    <w:rsid w:val="006A1AE2"/>
    <w:rsid w:val="006A1AE5"/>
    <w:rsid w:val="006A1B09"/>
    <w:rsid w:val="006A1B23"/>
    <w:rsid w:val="006A1CB4"/>
    <w:rsid w:val="006A1DDD"/>
    <w:rsid w:val="006A1F2F"/>
    <w:rsid w:val="006A2141"/>
    <w:rsid w:val="006A22E9"/>
    <w:rsid w:val="006A2559"/>
    <w:rsid w:val="006A27D7"/>
    <w:rsid w:val="006A2A1A"/>
    <w:rsid w:val="006A2BC6"/>
    <w:rsid w:val="006A2CEE"/>
    <w:rsid w:val="006A30A4"/>
    <w:rsid w:val="006A322C"/>
    <w:rsid w:val="006A35AF"/>
    <w:rsid w:val="006A35B6"/>
    <w:rsid w:val="006A43AD"/>
    <w:rsid w:val="006A444D"/>
    <w:rsid w:val="006A4462"/>
    <w:rsid w:val="006A45E2"/>
    <w:rsid w:val="006A4763"/>
    <w:rsid w:val="006A48B7"/>
    <w:rsid w:val="006A4A5C"/>
    <w:rsid w:val="006A4ADE"/>
    <w:rsid w:val="006A4C69"/>
    <w:rsid w:val="006A503F"/>
    <w:rsid w:val="006A514F"/>
    <w:rsid w:val="006A53DB"/>
    <w:rsid w:val="006A55C9"/>
    <w:rsid w:val="006A5667"/>
    <w:rsid w:val="006A567B"/>
    <w:rsid w:val="006A5690"/>
    <w:rsid w:val="006A581E"/>
    <w:rsid w:val="006A58D5"/>
    <w:rsid w:val="006A5D1F"/>
    <w:rsid w:val="006A6038"/>
    <w:rsid w:val="006A62CE"/>
    <w:rsid w:val="006A64F3"/>
    <w:rsid w:val="006A6809"/>
    <w:rsid w:val="006A686C"/>
    <w:rsid w:val="006A6C3C"/>
    <w:rsid w:val="006A6C4D"/>
    <w:rsid w:val="006A6E2B"/>
    <w:rsid w:val="006A77E8"/>
    <w:rsid w:val="006A798F"/>
    <w:rsid w:val="006A7CBF"/>
    <w:rsid w:val="006A7D53"/>
    <w:rsid w:val="006A7E78"/>
    <w:rsid w:val="006B0054"/>
    <w:rsid w:val="006B0150"/>
    <w:rsid w:val="006B0197"/>
    <w:rsid w:val="006B0295"/>
    <w:rsid w:val="006B0B70"/>
    <w:rsid w:val="006B0E00"/>
    <w:rsid w:val="006B11BF"/>
    <w:rsid w:val="006B1323"/>
    <w:rsid w:val="006B1605"/>
    <w:rsid w:val="006B16ED"/>
    <w:rsid w:val="006B188D"/>
    <w:rsid w:val="006B1A90"/>
    <w:rsid w:val="006B1ACA"/>
    <w:rsid w:val="006B1B4A"/>
    <w:rsid w:val="006B1D80"/>
    <w:rsid w:val="006B1F75"/>
    <w:rsid w:val="006B214D"/>
    <w:rsid w:val="006B217C"/>
    <w:rsid w:val="006B2258"/>
    <w:rsid w:val="006B23B4"/>
    <w:rsid w:val="006B2A72"/>
    <w:rsid w:val="006B2D23"/>
    <w:rsid w:val="006B3048"/>
    <w:rsid w:val="006B3101"/>
    <w:rsid w:val="006B3875"/>
    <w:rsid w:val="006B3978"/>
    <w:rsid w:val="006B3AAE"/>
    <w:rsid w:val="006B3D30"/>
    <w:rsid w:val="006B3D46"/>
    <w:rsid w:val="006B3D9B"/>
    <w:rsid w:val="006B3E05"/>
    <w:rsid w:val="006B3FA5"/>
    <w:rsid w:val="006B40F4"/>
    <w:rsid w:val="006B475A"/>
    <w:rsid w:val="006B4A1F"/>
    <w:rsid w:val="006B4A74"/>
    <w:rsid w:val="006B4F00"/>
    <w:rsid w:val="006B4F97"/>
    <w:rsid w:val="006B5242"/>
    <w:rsid w:val="006B5260"/>
    <w:rsid w:val="006B53DC"/>
    <w:rsid w:val="006B5578"/>
    <w:rsid w:val="006B55A9"/>
    <w:rsid w:val="006B55F9"/>
    <w:rsid w:val="006B5720"/>
    <w:rsid w:val="006B5856"/>
    <w:rsid w:val="006B5862"/>
    <w:rsid w:val="006B5E29"/>
    <w:rsid w:val="006B5EBC"/>
    <w:rsid w:val="006B631F"/>
    <w:rsid w:val="006B635C"/>
    <w:rsid w:val="006B6605"/>
    <w:rsid w:val="006B678D"/>
    <w:rsid w:val="006B6932"/>
    <w:rsid w:val="006B69FE"/>
    <w:rsid w:val="006B6C42"/>
    <w:rsid w:val="006B6D3D"/>
    <w:rsid w:val="006B6E44"/>
    <w:rsid w:val="006B7245"/>
    <w:rsid w:val="006B72A2"/>
    <w:rsid w:val="006B767B"/>
    <w:rsid w:val="006B790B"/>
    <w:rsid w:val="006B7912"/>
    <w:rsid w:val="006B7B1C"/>
    <w:rsid w:val="006B7E43"/>
    <w:rsid w:val="006B7F9D"/>
    <w:rsid w:val="006C0170"/>
    <w:rsid w:val="006C01C4"/>
    <w:rsid w:val="006C0294"/>
    <w:rsid w:val="006C042D"/>
    <w:rsid w:val="006C04BD"/>
    <w:rsid w:val="006C0512"/>
    <w:rsid w:val="006C0A49"/>
    <w:rsid w:val="006C0A74"/>
    <w:rsid w:val="006C0C9B"/>
    <w:rsid w:val="006C0E6F"/>
    <w:rsid w:val="006C127F"/>
    <w:rsid w:val="006C175C"/>
    <w:rsid w:val="006C1814"/>
    <w:rsid w:val="006C1E4E"/>
    <w:rsid w:val="006C1EBF"/>
    <w:rsid w:val="006C2353"/>
    <w:rsid w:val="006C254E"/>
    <w:rsid w:val="006C2823"/>
    <w:rsid w:val="006C28D9"/>
    <w:rsid w:val="006C2923"/>
    <w:rsid w:val="006C2F6F"/>
    <w:rsid w:val="006C335A"/>
    <w:rsid w:val="006C3557"/>
    <w:rsid w:val="006C358C"/>
    <w:rsid w:val="006C3746"/>
    <w:rsid w:val="006C3798"/>
    <w:rsid w:val="006C3859"/>
    <w:rsid w:val="006C3960"/>
    <w:rsid w:val="006C3ACD"/>
    <w:rsid w:val="006C3B5E"/>
    <w:rsid w:val="006C3FCB"/>
    <w:rsid w:val="006C43F0"/>
    <w:rsid w:val="006C4487"/>
    <w:rsid w:val="006C47FC"/>
    <w:rsid w:val="006C4A2D"/>
    <w:rsid w:val="006C4CF0"/>
    <w:rsid w:val="006C4D85"/>
    <w:rsid w:val="006C4EFB"/>
    <w:rsid w:val="006C4F52"/>
    <w:rsid w:val="006C55B4"/>
    <w:rsid w:val="006C563A"/>
    <w:rsid w:val="006C5E7A"/>
    <w:rsid w:val="006C6129"/>
    <w:rsid w:val="006C62CC"/>
    <w:rsid w:val="006C632D"/>
    <w:rsid w:val="006C6386"/>
    <w:rsid w:val="006C65ED"/>
    <w:rsid w:val="006C6A2D"/>
    <w:rsid w:val="006C6C44"/>
    <w:rsid w:val="006C6D4C"/>
    <w:rsid w:val="006C6D8A"/>
    <w:rsid w:val="006C6E25"/>
    <w:rsid w:val="006C6E81"/>
    <w:rsid w:val="006C6FB9"/>
    <w:rsid w:val="006C7089"/>
    <w:rsid w:val="006C70F3"/>
    <w:rsid w:val="006C7833"/>
    <w:rsid w:val="006C7AE8"/>
    <w:rsid w:val="006C7E7E"/>
    <w:rsid w:val="006D033D"/>
    <w:rsid w:val="006D03C3"/>
    <w:rsid w:val="006D07BD"/>
    <w:rsid w:val="006D0A1B"/>
    <w:rsid w:val="006D0AD3"/>
    <w:rsid w:val="006D0BB3"/>
    <w:rsid w:val="006D0EDE"/>
    <w:rsid w:val="006D114D"/>
    <w:rsid w:val="006D131E"/>
    <w:rsid w:val="006D13B7"/>
    <w:rsid w:val="006D1843"/>
    <w:rsid w:val="006D1A7D"/>
    <w:rsid w:val="006D1D3A"/>
    <w:rsid w:val="006D1D6A"/>
    <w:rsid w:val="006D203A"/>
    <w:rsid w:val="006D2164"/>
    <w:rsid w:val="006D2265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49E"/>
    <w:rsid w:val="006D3A8F"/>
    <w:rsid w:val="006D3F26"/>
    <w:rsid w:val="006D409D"/>
    <w:rsid w:val="006D4305"/>
    <w:rsid w:val="006D435A"/>
    <w:rsid w:val="006D448B"/>
    <w:rsid w:val="006D44F2"/>
    <w:rsid w:val="006D475C"/>
    <w:rsid w:val="006D4B53"/>
    <w:rsid w:val="006D4E4F"/>
    <w:rsid w:val="006D4F92"/>
    <w:rsid w:val="006D534E"/>
    <w:rsid w:val="006D5623"/>
    <w:rsid w:val="006D5656"/>
    <w:rsid w:val="006D579B"/>
    <w:rsid w:val="006D5C3E"/>
    <w:rsid w:val="006D62D1"/>
    <w:rsid w:val="006D63A6"/>
    <w:rsid w:val="006D63F5"/>
    <w:rsid w:val="006D64B8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590"/>
    <w:rsid w:val="006D7733"/>
    <w:rsid w:val="006D78F2"/>
    <w:rsid w:val="006D7CA0"/>
    <w:rsid w:val="006E008D"/>
    <w:rsid w:val="006E0188"/>
    <w:rsid w:val="006E032A"/>
    <w:rsid w:val="006E04AC"/>
    <w:rsid w:val="006E05AC"/>
    <w:rsid w:val="006E0868"/>
    <w:rsid w:val="006E0933"/>
    <w:rsid w:val="006E0DA8"/>
    <w:rsid w:val="006E0DAA"/>
    <w:rsid w:val="006E0E5E"/>
    <w:rsid w:val="006E0FB9"/>
    <w:rsid w:val="006E1055"/>
    <w:rsid w:val="006E146D"/>
    <w:rsid w:val="006E146E"/>
    <w:rsid w:val="006E1791"/>
    <w:rsid w:val="006E1834"/>
    <w:rsid w:val="006E186B"/>
    <w:rsid w:val="006E1881"/>
    <w:rsid w:val="006E1B0C"/>
    <w:rsid w:val="006E1CB5"/>
    <w:rsid w:val="006E1CCC"/>
    <w:rsid w:val="006E1F1A"/>
    <w:rsid w:val="006E2094"/>
    <w:rsid w:val="006E20F9"/>
    <w:rsid w:val="006E216D"/>
    <w:rsid w:val="006E272D"/>
    <w:rsid w:val="006E28D9"/>
    <w:rsid w:val="006E2AB2"/>
    <w:rsid w:val="006E2EF3"/>
    <w:rsid w:val="006E3178"/>
    <w:rsid w:val="006E335F"/>
    <w:rsid w:val="006E35EE"/>
    <w:rsid w:val="006E3670"/>
    <w:rsid w:val="006E3772"/>
    <w:rsid w:val="006E3843"/>
    <w:rsid w:val="006E3899"/>
    <w:rsid w:val="006E3BED"/>
    <w:rsid w:val="006E3CC8"/>
    <w:rsid w:val="006E3CEB"/>
    <w:rsid w:val="006E3F4A"/>
    <w:rsid w:val="006E4067"/>
    <w:rsid w:val="006E4302"/>
    <w:rsid w:val="006E4411"/>
    <w:rsid w:val="006E466A"/>
    <w:rsid w:val="006E47D2"/>
    <w:rsid w:val="006E47D8"/>
    <w:rsid w:val="006E4923"/>
    <w:rsid w:val="006E49F7"/>
    <w:rsid w:val="006E4BCB"/>
    <w:rsid w:val="006E4FE6"/>
    <w:rsid w:val="006E50F6"/>
    <w:rsid w:val="006E50FE"/>
    <w:rsid w:val="006E52A1"/>
    <w:rsid w:val="006E567B"/>
    <w:rsid w:val="006E5979"/>
    <w:rsid w:val="006E5E51"/>
    <w:rsid w:val="006E5F3A"/>
    <w:rsid w:val="006E6022"/>
    <w:rsid w:val="006E631C"/>
    <w:rsid w:val="006E6469"/>
    <w:rsid w:val="006E6522"/>
    <w:rsid w:val="006E6526"/>
    <w:rsid w:val="006E6732"/>
    <w:rsid w:val="006E67F9"/>
    <w:rsid w:val="006E697B"/>
    <w:rsid w:val="006E69EF"/>
    <w:rsid w:val="006E6AA7"/>
    <w:rsid w:val="006E6B53"/>
    <w:rsid w:val="006E6BAC"/>
    <w:rsid w:val="006E6D56"/>
    <w:rsid w:val="006E6E63"/>
    <w:rsid w:val="006E740C"/>
    <w:rsid w:val="006E75BB"/>
    <w:rsid w:val="006E773E"/>
    <w:rsid w:val="006E77F6"/>
    <w:rsid w:val="006E7ADB"/>
    <w:rsid w:val="006E7ADF"/>
    <w:rsid w:val="006E7C2C"/>
    <w:rsid w:val="006E7D42"/>
    <w:rsid w:val="006E7D68"/>
    <w:rsid w:val="006F0022"/>
    <w:rsid w:val="006F0124"/>
    <w:rsid w:val="006F015B"/>
    <w:rsid w:val="006F0721"/>
    <w:rsid w:val="006F076D"/>
    <w:rsid w:val="006F0828"/>
    <w:rsid w:val="006F08F7"/>
    <w:rsid w:val="006F096D"/>
    <w:rsid w:val="006F0A88"/>
    <w:rsid w:val="006F0B89"/>
    <w:rsid w:val="006F0C81"/>
    <w:rsid w:val="006F0FEF"/>
    <w:rsid w:val="006F117D"/>
    <w:rsid w:val="006F1294"/>
    <w:rsid w:val="006F1353"/>
    <w:rsid w:val="006F1510"/>
    <w:rsid w:val="006F1597"/>
    <w:rsid w:val="006F15ED"/>
    <w:rsid w:val="006F1782"/>
    <w:rsid w:val="006F1A29"/>
    <w:rsid w:val="006F1EBC"/>
    <w:rsid w:val="006F2128"/>
    <w:rsid w:val="006F219D"/>
    <w:rsid w:val="006F221E"/>
    <w:rsid w:val="006F23C3"/>
    <w:rsid w:val="006F281D"/>
    <w:rsid w:val="006F2958"/>
    <w:rsid w:val="006F2962"/>
    <w:rsid w:val="006F2CCB"/>
    <w:rsid w:val="006F2D7D"/>
    <w:rsid w:val="006F2E89"/>
    <w:rsid w:val="006F3119"/>
    <w:rsid w:val="006F321B"/>
    <w:rsid w:val="006F34BB"/>
    <w:rsid w:val="006F35CE"/>
    <w:rsid w:val="006F3630"/>
    <w:rsid w:val="006F376B"/>
    <w:rsid w:val="006F3B1C"/>
    <w:rsid w:val="006F3F23"/>
    <w:rsid w:val="006F440F"/>
    <w:rsid w:val="006F4857"/>
    <w:rsid w:val="006F49B5"/>
    <w:rsid w:val="006F4FEE"/>
    <w:rsid w:val="006F5040"/>
    <w:rsid w:val="006F5103"/>
    <w:rsid w:val="006F5142"/>
    <w:rsid w:val="006F5418"/>
    <w:rsid w:val="006F54C6"/>
    <w:rsid w:val="006F54D3"/>
    <w:rsid w:val="006F55BD"/>
    <w:rsid w:val="006F5885"/>
    <w:rsid w:val="006F5A36"/>
    <w:rsid w:val="006F5DD6"/>
    <w:rsid w:val="006F6100"/>
    <w:rsid w:val="006F613F"/>
    <w:rsid w:val="006F62D8"/>
    <w:rsid w:val="006F63D1"/>
    <w:rsid w:val="006F63E9"/>
    <w:rsid w:val="006F6448"/>
    <w:rsid w:val="006F654E"/>
    <w:rsid w:val="006F66F5"/>
    <w:rsid w:val="006F6827"/>
    <w:rsid w:val="006F682D"/>
    <w:rsid w:val="006F6887"/>
    <w:rsid w:val="006F69E9"/>
    <w:rsid w:val="006F6AFE"/>
    <w:rsid w:val="006F6B95"/>
    <w:rsid w:val="006F6C02"/>
    <w:rsid w:val="006F6C8F"/>
    <w:rsid w:val="006F6DD0"/>
    <w:rsid w:val="006F6F85"/>
    <w:rsid w:val="006F6F91"/>
    <w:rsid w:val="006F7114"/>
    <w:rsid w:val="006F72F6"/>
    <w:rsid w:val="006F730C"/>
    <w:rsid w:val="006F735F"/>
    <w:rsid w:val="006F74A0"/>
    <w:rsid w:val="006F786E"/>
    <w:rsid w:val="006F7996"/>
    <w:rsid w:val="006F7A0C"/>
    <w:rsid w:val="006F7A8C"/>
    <w:rsid w:val="006F7BC8"/>
    <w:rsid w:val="006F7DB5"/>
    <w:rsid w:val="006F7ED9"/>
    <w:rsid w:val="006F7F12"/>
    <w:rsid w:val="00700289"/>
    <w:rsid w:val="007007B6"/>
    <w:rsid w:val="00700994"/>
    <w:rsid w:val="007009F4"/>
    <w:rsid w:val="00700D8C"/>
    <w:rsid w:val="0070106F"/>
    <w:rsid w:val="00701306"/>
    <w:rsid w:val="007013BF"/>
    <w:rsid w:val="00701509"/>
    <w:rsid w:val="00701AE4"/>
    <w:rsid w:val="00702307"/>
    <w:rsid w:val="00702865"/>
    <w:rsid w:val="00702EE1"/>
    <w:rsid w:val="00702F5E"/>
    <w:rsid w:val="0070308B"/>
    <w:rsid w:val="0070338E"/>
    <w:rsid w:val="0070348A"/>
    <w:rsid w:val="00703510"/>
    <w:rsid w:val="00703998"/>
    <w:rsid w:val="00703BF8"/>
    <w:rsid w:val="00703D67"/>
    <w:rsid w:val="00704071"/>
    <w:rsid w:val="007040E1"/>
    <w:rsid w:val="007041A9"/>
    <w:rsid w:val="00704211"/>
    <w:rsid w:val="007044B1"/>
    <w:rsid w:val="00704840"/>
    <w:rsid w:val="00704A71"/>
    <w:rsid w:val="00704AD5"/>
    <w:rsid w:val="00704B0D"/>
    <w:rsid w:val="00704CA4"/>
    <w:rsid w:val="00704D01"/>
    <w:rsid w:val="00704D65"/>
    <w:rsid w:val="00704E33"/>
    <w:rsid w:val="00704ECF"/>
    <w:rsid w:val="00705304"/>
    <w:rsid w:val="00705397"/>
    <w:rsid w:val="00705525"/>
    <w:rsid w:val="00705CA8"/>
    <w:rsid w:val="00705D33"/>
    <w:rsid w:val="00705FA3"/>
    <w:rsid w:val="00705FC4"/>
    <w:rsid w:val="007060BF"/>
    <w:rsid w:val="00706139"/>
    <w:rsid w:val="007061D8"/>
    <w:rsid w:val="00706374"/>
    <w:rsid w:val="007063DE"/>
    <w:rsid w:val="00706462"/>
    <w:rsid w:val="007068D8"/>
    <w:rsid w:val="00706976"/>
    <w:rsid w:val="00706B77"/>
    <w:rsid w:val="00706EC5"/>
    <w:rsid w:val="0070701A"/>
    <w:rsid w:val="00707205"/>
    <w:rsid w:val="0070734E"/>
    <w:rsid w:val="0070754B"/>
    <w:rsid w:val="00707618"/>
    <w:rsid w:val="007079C1"/>
    <w:rsid w:val="00707AAE"/>
    <w:rsid w:val="00707C19"/>
    <w:rsid w:val="007100EF"/>
    <w:rsid w:val="00710D18"/>
    <w:rsid w:val="00710DA3"/>
    <w:rsid w:val="00710DD0"/>
    <w:rsid w:val="00710E1F"/>
    <w:rsid w:val="00710E78"/>
    <w:rsid w:val="00710F10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EF"/>
    <w:rsid w:val="00712207"/>
    <w:rsid w:val="007122CB"/>
    <w:rsid w:val="007122D7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2E5"/>
    <w:rsid w:val="0071331A"/>
    <w:rsid w:val="0071335A"/>
    <w:rsid w:val="007134F7"/>
    <w:rsid w:val="00713693"/>
    <w:rsid w:val="0071376E"/>
    <w:rsid w:val="0071380B"/>
    <w:rsid w:val="00713931"/>
    <w:rsid w:val="00713A70"/>
    <w:rsid w:val="00713D48"/>
    <w:rsid w:val="00713E28"/>
    <w:rsid w:val="00713F2D"/>
    <w:rsid w:val="00713FB8"/>
    <w:rsid w:val="0071408D"/>
    <w:rsid w:val="00714199"/>
    <w:rsid w:val="00714260"/>
    <w:rsid w:val="007145DB"/>
    <w:rsid w:val="007146C1"/>
    <w:rsid w:val="0071495F"/>
    <w:rsid w:val="00714A0E"/>
    <w:rsid w:val="0071528A"/>
    <w:rsid w:val="007153D8"/>
    <w:rsid w:val="007153E1"/>
    <w:rsid w:val="0071547C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1D6"/>
    <w:rsid w:val="007164CE"/>
    <w:rsid w:val="00716BC9"/>
    <w:rsid w:val="00717145"/>
    <w:rsid w:val="007171DF"/>
    <w:rsid w:val="0071728D"/>
    <w:rsid w:val="00717451"/>
    <w:rsid w:val="0071780B"/>
    <w:rsid w:val="00717959"/>
    <w:rsid w:val="00717A10"/>
    <w:rsid w:val="00717D51"/>
    <w:rsid w:val="00717E5D"/>
    <w:rsid w:val="0072014C"/>
    <w:rsid w:val="007201EF"/>
    <w:rsid w:val="00720301"/>
    <w:rsid w:val="0072098B"/>
    <w:rsid w:val="00720A77"/>
    <w:rsid w:val="00720CA3"/>
    <w:rsid w:val="00720D19"/>
    <w:rsid w:val="00720E71"/>
    <w:rsid w:val="007211CA"/>
    <w:rsid w:val="00721242"/>
    <w:rsid w:val="00721591"/>
    <w:rsid w:val="007217E4"/>
    <w:rsid w:val="00721994"/>
    <w:rsid w:val="00721DAA"/>
    <w:rsid w:val="00721F19"/>
    <w:rsid w:val="00722011"/>
    <w:rsid w:val="00722091"/>
    <w:rsid w:val="007221E7"/>
    <w:rsid w:val="007225C5"/>
    <w:rsid w:val="00722667"/>
    <w:rsid w:val="00722692"/>
    <w:rsid w:val="007227A0"/>
    <w:rsid w:val="00722814"/>
    <w:rsid w:val="00722D2F"/>
    <w:rsid w:val="00722F20"/>
    <w:rsid w:val="0072327E"/>
    <w:rsid w:val="007235F6"/>
    <w:rsid w:val="00723709"/>
    <w:rsid w:val="007237A7"/>
    <w:rsid w:val="00723829"/>
    <w:rsid w:val="007239ED"/>
    <w:rsid w:val="00723AC2"/>
    <w:rsid w:val="00723CA1"/>
    <w:rsid w:val="00723D00"/>
    <w:rsid w:val="007241A5"/>
    <w:rsid w:val="0072426B"/>
    <w:rsid w:val="007242FA"/>
    <w:rsid w:val="0072439A"/>
    <w:rsid w:val="0072448C"/>
    <w:rsid w:val="007244AD"/>
    <w:rsid w:val="007245BD"/>
    <w:rsid w:val="00724672"/>
    <w:rsid w:val="007246A1"/>
    <w:rsid w:val="007246C0"/>
    <w:rsid w:val="0072471E"/>
    <w:rsid w:val="007248B5"/>
    <w:rsid w:val="00724C33"/>
    <w:rsid w:val="00724CA2"/>
    <w:rsid w:val="00724D7D"/>
    <w:rsid w:val="00724EC6"/>
    <w:rsid w:val="00725016"/>
    <w:rsid w:val="00725210"/>
    <w:rsid w:val="0072568B"/>
    <w:rsid w:val="00725770"/>
    <w:rsid w:val="00725857"/>
    <w:rsid w:val="00725D7A"/>
    <w:rsid w:val="0072617E"/>
    <w:rsid w:val="007261AB"/>
    <w:rsid w:val="00726222"/>
    <w:rsid w:val="007262EB"/>
    <w:rsid w:val="00726580"/>
    <w:rsid w:val="0072665C"/>
    <w:rsid w:val="00726857"/>
    <w:rsid w:val="00726919"/>
    <w:rsid w:val="00726C22"/>
    <w:rsid w:val="00726EE5"/>
    <w:rsid w:val="00727105"/>
    <w:rsid w:val="007276E2"/>
    <w:rsid w:val="007279CD"/>
    <w:rsid w:val="00727D23"/>
    <w:rsid w:val="00727D97"/>
    <w:rsid w:val="00727FAE"/>
    <w:rsid w:val="00727FC7"/>
    <w:rsid w:val="00730152"/>
    <w:rsid w:val="0073059C"/>
    <w:rsid w:val="00730649"/>
    <w:rsid w:val="007306A2"/>
    <w:rsid w:val="00730A18"/>
    <w:rsid w:val="00730FEB"/>
    <w:rsid w:val="007310D7"/>
    <w:rsid w:val="0073111E"/>
    <w:rsid w:val="00731241"/>
    <w:rsid w:val="0073124F"/>
    <w:rsid w:val="0073127E"/>
    <w:rsid w:val="0073158E"/>
    <w:rsid w:val="0073188A"/>
    <w:rsid w:val="007318FD"/>
    <w:rsid w:val="00731984"/>
    <w:rsid w:val="00731992"/>
    <w:rsid w:val="00731B69"/>
    <w:rsid w:val="00731BEB"/>
    <w:rsid w:val="00731D61"/>
    <w:rsid w:val="00731ECD"/>
    <w:rsid w:val="007320EF"/>
    <w:rsid w:val="007321BC"/>
    <w:rsid w:val="007321FC"/>
    <w:rsid w:val="00732266"/>
    <w:rsid w:val="007323B9"/>
    <w:rsid w:val="00732538"/>
    <w:rsid w:val="00732551"/>
    <w:rsid w:val="007325F8"/>
    <w:rsid w:val="00732B65"/>
    <w:rsid w:val="00732C75"/>
    <w:rsid w:val="00732FAA"/>
    <w:rsid w:val="00733170"/>
    <w:rsid w:val="007331FD"/>
    <w:rsid w:val="00733535"/>
    <w:rsid w:val="0073369C"/>
    <w:rsid w:val="007337E9"/>
    <w:rsid w:val="00733847"/>
    <w:rsid w:val="00733BBF"/>
    <w:rsid w:val="00733C0B"/>
    <w:rsid w:val="00733E86"/>
    <w:rsid w:val="007341E3"/>
    <w:rsid w:val="007342E1"/>
    <w:rsid w:val="0073433D"/>
    <w:rsid w:val="0073444B"/>
    <w:rsid w:val="00734668"/>
    <w:rsid w:val="007348AE"/>
    <w:rsid w:val="007348D1"/>
    <w:rsid w:val="00734921"/>
    <w:rsid w:val="00734C86"/>
    <w:rsid w:val="00734DA8"/>
    <w:rsid w:val="00734EA9"/>
    <w:rsid w:val="00735007"/>
    <w:rsid w:val="00735067"/>
    <w:rsid w:val="00735083"/>
    <w:rsid w:val="00735888"/>
    <w:rsid w:val="00735F51"/>
    <w:rsid w:val="00735F55"/>
    <w:rsid w:val="00735FAF"/>
    <w:rsid w:val="007360FD"/>
    <w:rsid w:val="00736256"/>
    <w:rsid w:val="00736423"/>
    <w:rsid w:val="00736504"/>
    <w:rsid w:val="00736908"/>
    <w:rsid w:val="00736B7A"/>
    <w:rsid w:val="00736CBA"/>
    <w:rsid w:val="00736EF4"/>
    <w:rsid w:val="00737403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CA"/>
    <w:rsid w:val="007407F0"/>
    <w:rsid w:val="00740A27"/>
    <w:rsid w:val="0074103D"/>
    <w:rsid w:val="007414AE"/>
    <w:rsid w:val="00741526"/>
    <w:rsid w:val="007416C7"/>
    <w:rsid w:val="00741763"/>
    <w:rsid w:val="0074185B"/>
    <w:rsid w:val="007419B6"/>
    <w:rsid w:val="00741A65"/>
    <w:rsid w:val="00741FFA"/>
    <w:rsid w:val="00742006"/>
    <w:rsid w:val="00742288"/>
    <w:rsid w:val="0074233E"/>
    <w:rsid w:val="00742344"/>
    <w:rsid w:val="00742755"/>
    <w:rsid w:val="00742B75"/>
    <w:rsid w:val="00742C37"/>
    <w:rsid w:val="00742E19"/>
    <w:rsid w:val="00742F0D"/>
    <w:rsid w:val="00742FAD"/>
    <w:rsid w:val="0074349D"/>
    <w:rsid w:val="007434B3"/>
    <w:rsid w:val="007435C5"/>
    <w:rsid w:val="0074384A"/>
    <w:rsid w:val="0074389E"/>
    <w:rsid w:val="0074399A"/>
    <w:rsid w:val="007440A3"/>
    <w:rsid w:val="00744286"/>
    <w:rsid w:val="00744321"/>
    <w:rsid w:val="007443BF"/>
    <w:rsid w:val="007449C7"/>
    <w:rsid w:val="00744F61"/>
    <w:rsid w:val="00745293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B0"/>
    <w:rsid w:val="007460BE"/>
    <w:rsid w:val="007460D9"/>
    <w:rsid w:val="0074616C"/>
    <w:rsid w:val="00746320"/>
    <w:rsid w:val="00746497"/>
    <w:rsid w:val="00746619"/>
    <w:rsid w:val="00746763"/>
    <w:rsid w:val="00746E17"/>
    <w:rsid w:val="00746EAA"/>
    <w:rsid w:val="00746F44"/>
    <w:rsid w:val="007470B7"/>
    <w:rsid w:val="00747180"/>
    <w:rsid w:val="00747231"/>
    <w:rsid w:val="00747246"/>
    <w:rsid w:val="0074742A"/>
    <w:rsid w:val="007475FF"/>
    <w:rsid w:val="0074789B"/>
    <w:rsid w:val="00747950"/>
    <w:rsid w:val="00747AFE"/>
    <w:rsid w:val="00750693"/>
    <w:rsid w:val="00750818"/>
    <w:rsid w:val="00750D41"/>
    <w:rsid w:val="00750DCD"/>
    <w:rsid w:val="00750E04"/>
    <w:rsid w:val="00750F2C"/>
    <w:rsid w:val="00751066"/>
    <w:rsid w:val="007510FF"/>
    <w:rsid w:val="00751330"/>
    <w:rsid w:val="007513D9"/>
    <w:rsid w:val="007516D9"/>
    <w:rsid w:val="007516DF"/>
    <w:rsid w:val="00751912"/>
    <w:rsid w:val="00751916"/>
    <w:rsid w:val="00751C90"/>
    <w:rsid w:val="00751CD9"/>
    <w:rsid w:val="00751DB5"/>
    <w:rsid w:val="007523C3"/>
    <w:rsid w:val="00752591"/>
    <w:rsid w:val="00752887"/>
    <w:rsid w:val="007528DC"/>
    <w:rsid w:val="00752A0F"/>
    <w:rsid w:val="00752A5A"/>
    <w:rsid w:val="00752B03"/>
    <w:rsid w:val="00752C77"/>
    <w:rsid w:val="00752EC1"/>
    <w:rsid w:val="00752F4D"/>
    <w:rsid w:val="00752F60"/>
    <w:rsid w:val="007530C0"/>
    <w:rsid w:val="0075342C"/>
    <w:rsid w:val="007534A1"/>
    <w:rsid w:val="00753626"/>
    <w:rsid w:val="0075381D"/>
    <w:rsid w:val="007538D7"/>
    <w:rsid w:val="00753972"/>
    <w:rsid w:val="00753AE1"/>
    <w:rsid w:val="00753AE6"/>
    <w:rsid w:val="00753BBD"/>
    <w:rsid w:val="00753E3F"/>
    <w:rsid w:val="00754860"/>
    <w:rsid w:val="00754C02"/>
    <w:rsid w:val="00754E04"/>
    <w:rsid w:val="00754EBA"/>
    <w:rsid w:val="007551FA"/>
    <w:rsid w:val="00755271"/>
    <w:rsid w:val="007552D3"/>
    <w:rsid w:val="00755577"/>
    <w:rsid w:val="0075569D"/>
    <w:rsid w:val="00755742"/>
    <w:rsid w:val="007558C6"/>
    <w:rsid w:val="007559EC"/>
    <w:rsid w:val="00755A43"/>
    <w:rsid w:val="00755C6A"/>
    <w:rsid w:val="00755D5E"/>
    <w:rsid w:val="00755E61"/>
    <w:rsid w:val="007560E2"/>
    <w:rsid w:val="007562C5"/>
    <w:rsid w:val="007562DC"/>
    <w:rsid w:val="00756561"/>
    <w:rsid w:val="007565E4"/>
    <w:rsid w:val="0075687F"/>
    <w:rsid w:val="007568F7"/>
    <w:rsid w:val="00756A23"/>
    <w:rsid w:val="00756E16"/>
    <w:rsid w:val="00756EBA"/>
    <w:rsid w:val="007571C2"/>
    <w:rsid w:val="007575BD"/>
    <w:rsid w:val="00757841"/>
    <w:rsid w:val="007578EA"/>
    <w:rsid w:val="00757F5E"/>
    <w:rsid w:val="00760077"/>
    <w:rsid w:val="007601DA"/>
    <w:rsid w:val="007602E8"/>
    <w:rsid w:val="007602F4"/>
    <w:rsid w:val="0076053F"/>
    <w:rsid w:val="007605FF"/>
    <w:rsid w:val="007607B8"/>
    <w:rsid w:val="00760936"/>
    <w:rsid w:val="00760945"/>
    <w:rsid w:val="00760A05"/>
    <w:rsid w:val="00760AC2"/>
    <w:rsid w:val="00760BD8"/>
    <w:rsid w:val="00760BF8"/>
    <w:rsid w:val="00760CF8"/>
    <w:rsid w:val="00760E57"/>
    <w:rsid w:val="0076136F"/>
    <w:rsid w:val="00761886"/>
    <w:rsid w:val="00761944"/>
    <w:rsid w:val="00761D94"/>
    <w:rsid w:val="007620C3"/>
    <w:rsid w:val="00762204"/>
    <w:rsid w:val="00762238"/>
    <w:rsid w:val="00762792"/>
    <w:rsid w:val="007627E9"/>
    <w:rsid w:val="00762935"/>
    <w:rsid w:val="00762D35"/>
    <w:rsid w:val="0076313B"/>
    <w:rsid w:val="007631D1"/>
    <w:rsid w:val="00763346"/>
    <w:rsid w:val="0076356B"/>
    <w:rsid w:val="007637DF"/>
    <w:rsid w:val="007639D5"/>
    <w:rsid w:val="00763AAD"/>
    <w:rsid w:val="00763D54"/>
    <w:rsid w:val="00763D61"/>
    <w:rsid w:val="00763DE5"/>
    <w:rsid w:val="00764060"/>
    <w:rsid w:val="007641DE"/>
    <w:rsid w:val="007642FD"/>
    <w:rsid w:val="00764559"/>
    <w:rsid w:val="00764735"/>
    <w:rsid w:val="007647A9"/>
    <w:rsid w:val="0076485F"/>
    <w:rsid w:val="00764A26"/>
    <w:rsid w:val="00764C5E"/>
    <w:rsid w:val="00764D07"/>
    <w:rsid w:val="007651CE"/>
    <w:rsid w:val="007651FB"/>
    <w:rsid w:val="0076588D"/>
    <w:rsid w:val="00765B52"/>
    <w:rsid w:val="00765E5D"/>
    <w:rsid w:val="0076698D"/>
    <w:rsid w:val="007669B0"/>
    <w:rsid w:val="00766A0D"/>
    <w:rsid w:val="00766A37"/>
    <w:rsid w:val="00766E5B"/>
    <w:rsid w:val="00766EF4"/>
    <w:rsid w:val="00766F85"/>
    <w:rsid w:val="007670B8"/>
    <w:rsid w:val="00767136"/>
    <w:rsid w:val="0076718C"/>
    <w:rsid w:val="0076753A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60D"/>
    <w:rsid w:val="007706E6"/>
    <w:rsid w:val="007707D2"/>
    <w:rsid w:val="00770D13"/>
    <w:rsid w:val="00770E05"/>
    <w:rsid w:val="007711E5"/>
    <w:rsid w:val="00771833"/>
    <w:rsid w:val="007718E5"/>
    <w:rsid w:val="0077191E"/>
    <w:rsid w:val="00771C46"/>
    <w:rsid w:val="00771F65"/>
    <w:rsid w:val="00771F74"/>
    <w:rsid w:val="00772057"/>
    <w:rsid w:val="00772186"/>
    <w:rsid w:val="007721C8"/>
    <w:rsid w:val="007722E7"/>
    <w:rsid w:val="00772C20"/>
    <w:rsid w:val="00772CBF"/>
    <w:rsid w:val="00772D31"/>
    <w:rsid w:val="00772DFD"/>
    <w:rsid w:val="00772E73"/>
    <w:rsid w:val="00772E7F"/>
    <w:rsid w:val="00773211"/>
    <w:rsid w:val="00773269"/>
    <w:rsid w:val="00773319"/>
    <w:rsid w:val="007737C0"/>
    <w:rsid w:val="0077386D"/>
    <w:rsid w:val="007738EF"/>
    <w:rsid w:val="00773CDC"/>
    <w:rsid w:val="00773F74"/>
    <w:rsid w:val="00773F77"/>
    <w:rsid w:val="00773FAE"/>
    <w:rsid w:val="007741A5"/>
    <w:rsid w:val="007741C8"/>
    <w:rsid w:val="007741EF"/>
    <w:rsid w:val="007744FD"/>
    <w:rsid w:val="00774E07"/>
    <w:rsid w:val="00775034"/>
    <w:rsid w:val="00775066"/>
    <w:rsid w:val="00775193"/>
    <w:rsid w:val="007753BE"/>
    <w:rsid w:val="0077560E"/>
    <w:rsid w:val="00775761"/>
    <w:rsid w:val="00775AB7"/>
    <w:rsid w:val="00775B5E"/>
    <w:rsid w:val="00775E5D"/>
    <w:rsid w:val="00775EF1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A24"/>
    <w:rsid w:val="00776B23"/>
    <w:rsid w:val="00776D42"/>
    <w:rsid w:val="007770FC"/>
    <w:rsid w:val="0077772F"/>
    <w:rsid w:val="007779F6"/>
    <w:rsid w:val="00777B9C"/>
    <w:rsid w:val="00777CE2"/>
    <w:rsid w:val="00777D80"/>
    <w:rsid w:val="007803BF"/>
    <w:rsid w:val="00780606"/>
    <w:rsid w:val="00780773"/>
    <w:rsid w:val="00780870"/>
    <w:rsid w:val="007808BA"/>
    <w:rsid w:val="00780A7E"/>
    <w:rsid w:val="00780BD4"/>
    <w:rsid w:val="00780C76"/>
    <w:rsid w:val="00781152"/>
    <w:rsid w:val="007811C0"/>
    <w:rsid w:val="007811C8"/>
    <w:rsid w:val="0078172B"/>
    <w:rsid w:val="00781745"/>
    <w:rsid w:val="00781A45"/>
    <w:rsid w:val="00781A5B"/>
    <w:rsid w:val="00781ACA"/>
    <w:rsid w:val="00781AD1"/>
    <w:rsid w:val="007820D4"/>
    <w:rsid w:val="007823DF"/>
    <w:rsid w:val="007824BF"/>
    <w:rsid w:val="00782560"/>
    <w:rsid w:val="007827C1"/>
    <w:rsid w:val="0078296C"/>
    <w:rsid w:val="00782ACF"/>
    <w:rsid w:val="00782E17"/>
    <w:rsid w:val="00782ECE"/>
    <w:rsid w:val="007831A9"/>
    <w:rsid w:val="007832D7"/>
    <w:rsid w:val="007832DF"/>
    <w:rsid w:val="00783409"/>
    <w:rsid w:val="007834D0"/>
    <w:rsid w:val="0078364C"/>
    <w:rsid w:val="0078379A"/>
    <w:rsid w:val="007837A9"/>
    <w:rsid w:val="00783848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AC3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5F7F"/>
    <w:rsid w:val="007860BD"/>
    <w:rsid w:val="0078626A"/>
    <w:rsid w:val="007862C5"/>
    <w:rsid w:val="00786448"/>
    <w:rsid w:val="007865B3"/>
    <w:rsid w:val="0078696A"/>
    <w:rsid w:val="00786B93"/>
    <w:rsid w:val="00786BFE"/>
    <w:rsid w:val="00786C5D"/>
    <w:rsid w:val="00787085"/>
    <w:rsid w:val="00787173"/>
    <w:rsid w:val="0078729F"/>
    <w:rsid w:val="007873D9"/>
    <w:rsid w:val="00787580"/>
    <w:rsid w:val="007875A1"/>
    <w:rsid w:val="00787668"/>
    <w:rsid w:val="007876CC"/>
    <w:rsid w:val="0078775B"/>
    <w:rsid w:val="007877BC"/>
    <w:rsid w:val="007878BA"/>
    <w:rsid w:val="0078790A"/>
    <w:rsid w:val="00787D1E"/>
    <w:rsid w:val="00787F67"/>
    <w:rsid w:val="00790060"/>
    <w:rsid w:val="007901A6"/>
    <w:rsid w:val="0079040C"/>
    <w:rsid w:val="00790CBA"/>
    <w:rsid w:val="007914D7"/>
    <w:rsid w:val="00791634"/>
    <w:rsid w:val="00791D74"/>
    <w:rsid w:val="00792182"/>
    <w:rsid w:val="007921C1"/>
    <w:rsid w:val="00792285"/>
    <w:rsid w:val="00792462"/>
    <w:rsid w:val="00792DCB"/>
    <w:rsid w:val="00792DDE"/>
    <w:rsid w:val="00792F41"/>
    <w:rsid w:val="007932C2"/>
    <w:rsid w:val="007935F8"/>
    <w:rsid w:val="0079365A"/>
    <w:rsid w:val="0079375E"/>
    <w:rsid w:val="007937AF"/>
    <w:rsid w:val="00793929"/>
    <w:rsid w:val="007939DA"/>
    <w:rsid w:val="00793AF6"/>
    <w:rsid w:val="00793B39"/>
    <w:rsid w:val="00793BF8"/>
    <w:rsid w:val="00793FA5"/>
    <w:rsid w:val="0079417F"/>
    <w:rsid w:val="007941D0"/>
    <w:rsid w:val="00794378"/>
    <w:rsid w:val="007943AE"/>
    <w:rsid w:val="0079457D"/>
    <w:rsid w:val="007947C6"/>
    <w:rsid w:val="00794C5B"/>
    <w:rsid w:val="00794DC6"/>
    <w:rsid w:val="00794FBC"/>
    <w:rsid w:val="00795091"/>
    <w:rsid w:val="00795201"/>
    <w:rsid w:val="00795932"/>
    <w:rsid w:val="0079597A"/>
    <w:rsid w:val="00795987"/>
    <w:rsid w:val="00795C04"/>
    <w:rsid w:val="00795D46"/>
    <w:rsid w:val="00795F80"/>
    <w:rsid w:val="0079601B"/>
    <w:rsid w:val="00796167"/>
    <w:rsid w:val="007961A1"/>
    <w:rsid w:val="007961B9"/>
    <w:rsid w:val="0079648F"/>
    <w:rsid w:val="00796536"/>
    <w:rsid w:val="007965AC"/>
    <w:rsid w:val="0079678E"/>
    <w:rsid w:val="00796997"/>
    <w:rsid w:val="007969AD"/>
    <w:rsid w:val="00796AC2"/>
    <w:rsid w:val="00796B32"/>
    <w:rsid w:val="00796C5C"/>
    <w:rsid w:val="00796C6D"/>
    <w:rsid w:val="00796CB0"/>
    <w:rsid w:val="00796CEF"/>
    <w:rsid w:val="00797001"/>
    <w:rsid w:val="00797179"/>
    <w:rsid w:val="0079722F"/>
    <w:rsid w:val="00797292"/>
    <w:rsid w:val="007972C8"/>
    <w:rsid w:val="007973F1"/>
    <w:rsid w:val="0079747E"/>
    <w:rsid w:val="00797741"/>
    <w:rsid w:val="0079798F"/>
    <w:rsid w:val="00797B11"/>
    <w:rsid w:val="00797EA5"/>
    <w:rsid w:val="00797F4B"/>
    <w:rsid w:val="007A00DB"/>
    <w:rsid w:val="007A0144"/>
    <w:rsid w:val="007A0224"/>
    <w:rsid w:val="007A02A4"/>
    <w:rsid w:val="007A03F1"/>
    <w:rsid w:val="007A0791"/>
    <w:rsid w:val="007A0884"/>
    <w:rsid w:val="007A0CEF"/>
    <w:rsid w:val="007A0E67"/>
    <w:rsid w:val="007A0F0C"/>
    <w:rsid w:val="007A10D7"/>
    <w:rsid w:val="007A1313"/>
    <w:rsid w:val="007A169D"/>
    <w:rsid w:val="007A1908"/>
    <w:rsid w:val="007A1A3D"/>
    <w:rsid w:val="007A1BF8"/>
    <w:rsid w:val="007A1C6E"/>
    <w:rsid w:val="007A2286"/>
    <w:rsid w:val="007A2358"/>
    <w:rsid w:val="007A2485"/>
    <w:rsid w:val="007A24AC"/>
    <w:rsid w:val="007A24EC"/>
    <w:rsid w:val="007A2670"/>
    <w:rsid w:val="007A26E5"/>
    <w:rsid w:val="007A29DE"/>
    <w:rsid w:val="007A2D43"/>
    <w:rsid w:val="007A2D46"/>
    <w:rsid w:val="007A2E7E"/>
    <w:rsid w:val="007A2F07"/>
    <w:rsid w:val="007A2FE3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3FE"/>
    <w:rsid w:val="007A4537"/>
    <w:rsid w:val="007A45E7"/>
    <w:rsid w:val="007A46AD"/>
    <w:rsid w:val="007A471D"/>
    <w:rsid w:val="007A4764"/>
    <w:rsid w:val="007A4A5F"/>
    <w:rsid w:val="007A4AE3"/>
    <w:rsid w:val="007A4E57"/>
    <w:rsid w:val="007A4E6F"/>
    <w:rsid w:val="007A4EFF"/>
    <w:rsid w:val="007A51A7"/>
    <w:rsid w:val="007A541B"/>
    <w:rsid w:val="007A5C27"/>
    <w:rsid w:val="007A5FAB"/>
    <w:rsid w:val="007A6229"/>
    <w:rsid w:val="007A628C"/>
    <w:rsid w:val="007A687B"/>
    <w:rsid w:val="007A69F8"/>
    <w:rsid w:val="007A6A07"/>
    <w:rsid w:val="007A6DD9"/>
    <w:rsid w:val="007A7421"/>
    <w:rsid w:val="007A7632"/>
    <w:rsid w:val="007A771F"/>
    <w:rsid w:val="007A789C"/>
    <w:rsid w:val="007A78ED"/>
    <w:rsid w:val="007A7955"/>
    <w:rsid w:val="007A7DB2"/>
    <w:rsid w:val="007A7F0E"/>
    <w:rsid w:val="007A7F1E"/>
    <w:rsid w:val="007B0027"/>
    <w:rsid w:val="007B00D1"/>
    <w:rsid w:val="007B0319"/>
    <w:rsid w:val="007B046B"/>
    <w:rsid w:val="007B05D1"/>
    <w:rsid w:val="007B0870"/>
    <w:rsid w:val="007B08E5"/>
    <w:rsid w:val="007B0D1C"/>
    <w:rsid w:val="007B0D80"/>
    <w:rsid w:val="007B0EFA"/>
    <w:rsid w:val="007B101A"/>
    <w:rsid w:val="007B112B"/>
    <w:rsid w:val="007B11DA"/>
    <w:rsid w:val="007B12E4"/>
    <w:rsid w:val="007B13D8"/>
    <w:rsid w:val="007B1518"/>
    <w:rsid w:val="007B1708"/>
    <w:rsid w:val="007B174B"/>
    <w:rsid w:val="007B18F0"/>
    <w:rsid w:val="007B1922"/>
    <w:rsid w:val="007B1BD9"/>
    <w:rsid w:val="007B1E8A"/>
    <w:rsid w:val="007B1F17"/>
    <w:rsid w:val="007B205C"/>
    <w:rsid w:val="007B2118"/>
    <w:rsid w:val="007B2222"/>
    <w:rsid w:val="007B223B"/>
    <w:rsid w:val="007B2553"/>
    <w:rsid w:val="007B2B6F"/>
    <w:rsid w:val="007B2C5D"/>
    <w:rsid w:val="007B2D25"/>
    <w:rsid w:val="007B2F53"/>
    <w:rsid w:val="007B3010"/>
    <w:rsid w:val="007B305F"/>
    <w:rsid w:val="007B30BA"/>
    <w:rsid w:val="007B32E1"/>
    <w:rsid w:val="007B331F"/>
    <w:rsid w:val="007B350D"/>
    <w:rsid w:val="007B361A"/>
    <w:rsid w:val="007B36C1"/>
    <w:rsid w:val="007B3761"/>
    <w:rsid w:val="007B3962"/>
    <w:rsid w:val="007B3A62"/>
    <w:rsid w:val="007B3A81"/>
    <w:rsid w:val="007B3B0A"/>
    <w:rsid w:val="007B41EC"/>
    <w:rsid w:val="007B4255"/>
    <w:rsid w:val="007B4358"/>
    <w:rsid w:val="007B45F2"/>
    <w:rsid w:val="007B4832"/>
    <w:rsid w:val="007B4A08"/>
    <w:rsid w:val="007B4AB3"/>
    <w:rsid w:val="007B4B90"/>
    <w:rsid w:val="007B4B9E"/>
    <w:rsid w:val="007B50DF"/>
    <w:rsid w:val="007B521B"/>
    <w:rsid w:val="007B5411"/>
    <w:rsid w:val="007B5426"/>
    <w:rsid w:val="007B599A"/>
    <w:rsid w:val="007B5BBD"/>
    <w:rsid w:val="007B5BDF"/>
    <w:rsid w:val="007B5D90"/>
    <w:rsid w:val="007B5DE8"/>
    <w:rsid w:val="007B5F44"/>
    <w:rsid w:val="007B6334"/>
    <w:rsid w:val="007B6735"/>
    <w:rsid w:val="007B6975"/>
    <w:rsid w:val="007B6C1C"/>
    <w:rsid w:val="007B6E5C"/>
    <w:rsid w:val="007B70D5"/>
    <w:rsid w:val="007B727E"/>
    <w:rsid w:val="007B7560"/>
    <w:rsid w:val="007B772A"/>
    <w:rsid w:val="007B796A"/>
    <w:rsid w:val="007B7BCA"/>
    <w:rsid w:val="007B7E3F"/>
    <w:rsid w:val="007C0007"/>
    <w:rsid w:val="007C004C"/>
    <w:rsid w:val="007C032C"/>
    <w:rsid w:val="007C0347"/>
    <w:rsid w:val="007C06BD"/>
    <w:rsid w:val="007C0952"/>
    <w:rsid w:val="007C0A14"/>
    <w:rsid w:val="007C0BB6"/>
    <w:rsid w:val="007C0BE9"/>
    <w:rsid w:val="007C0DA2"/>
    <w:rsid w:val="007C0E68"/>
    <w:rsid w:val="007C0EC8"/>
    <w:rsid w:val="007C0ED2"/>
    <w:rsid w:val="007C0F48"/>
    <w:rsid w:val="007C1107"/>
    <w:rsid w:val="007C1553"/>
    <w:rsid w:val="007C171B"/>
    <w:rsid w:val="007C1A62"/>
    <w:rsid w:val="007C1A7E"/>
    <w:rsid w:val="007C1CA0"/>
    <w:rsid w:val="007C1D06"/>
    <w:rsid w:val="007C20A5"/>
    <w:rsid w:val="007C227F"/>
    <w:rsid w:val="007C26AA"/>
    <w:rsid w:val="007C2978"/>
    <w:rsid w:val="007C29EA"/>
    <w:rsid w:val="007C2CC7"/>
    <w:rsid w:val="007C2D59"/>
    <w:rsid w:val="007C3316"/>
    <w:rsid w:val="007C39DB"/>
    <w:rsid w:val="007C3BF2"/>
    <w:rsid w:val="007C3C71"/>
    <w:rsid w:val="007C3EA8"/>
    <w:rsid w:val="007C3EFB"/>
    <w:rsid w:val="007C3F60"/>
    <w:rsid w:val="007C40BE"/>
    <w:rsid w:val="007C41B7"/>
    <w:rsid w:val="007C43D9"/>
    <w:rsid w:val="007C445C"/>
    <w:rsid w:val="007C44ED"/>
    <w:rsid w:val="007C45A0"/>
    <w:rsid w:val="007C4691"/>
    <w:rsid w:val="007C49B6"/>
    <w:rsid w:val="007C4DAE"/>
    <w:rsid w:val="007C5047"/>
    <w:rsid w:val="007C53F8"/>
    <w:rsid w:val="007C55AC"/>
    <w:rsid w:val="007C586C"/>
    <w:rsid w:val="007C5B27"/>
    <w:rsid w:val="007C5B65"/>
    <w:rsid w:val="007C5E6D"/>
    <w:rsid w:val="007C6164"/>
    <w:rsid w:val="007C6748"/>
    <w:rsid w:val="007C674F"/>
    <w:rsid w:val="007C6B0D"/>
    <w:rsid w:val="007C6E20"/>
    <w:rsid w:val="007C6FA8"/>
    <w:rsid w:val="007C70DA"/>
    <w:rsid w:val="007C712F"/>
    <w:rsid w:val="007C7233"/>
    <w:rsid w:val="007C7304"/>
    <w:rsid w:val="007C7AD6"/>
    <w:rsid w:val="007C7D9C"/>
    <w:rsid w:val="007C7DA5"/>
    <w:rsid w:val="007C7E24"/>
    <w:rsid w:val="007C7F74"/>
    <w:rsid w:val="007D006F"/>
    <w:rsid w:val="007D00AC"/>
    <w:rsid w:val="007D057D"/>
    <w:rsid w:val="007D061C"/>
    <w:rsid w:val="007D07D5"/>
    <w:rsid w:val="007D082D"/>
    <w:rsid w:val="007D0897"/>
    <w:rsid w:val="007D091C"/>
    <w:rsid w:val="007D0944"/>
    <w:rsid w:val="007D0A13"/>
    <w:rsid w:val="007D0B38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DD"/>
    <w:rsid w:val="007D1FEB"/>
    <w:rsid w:val="007D2003"/>
    <w:rsid w:val="007D205C"/>
    <w:rsid w:val="007D22E1"/>
    <w:rsid w:val="007D237D"/>
    <w:rsid w:val="007D2467"/>
    <w:rsid w:val="007D255F"/>
    <w:rsid w:val="007D2979"/>
    <w:rsid w:val="007D2A25"/>
    <w:rsid w:val="007D2AB8"/>
    <w:rsid w:val="007D2FE3"/>
    <w:rsid w:val="007D3313"/>
    <w:rsid w:val="007D356D"/>
    <w:rsid w:val="007D35A6"/>
    <w:rsid w:val="007D35F4"/>
    <w:rsid w:val="007D3ADB"/>
    <w:rsid w:val="007D3BA1"/>
    <w:rsid w:val="007D3FED"/>
    <w:rsid w:val="007D4189"/>
    <w:rsid w:val="007D44B8"/>
    <w:rsid w:val="007D4E6C"/>
    <w:rsid w:val="007D5165"/>
    <w:rsid w:val="007D51D1"/>
    <w:rsid w:val="007D5B09"/>
    <w:rsid w:val="007D5DBF"/>
    <w:rsid w:val="007D5E80"/>
    <w:rsid w:val="007D5F4A"/>
    <w:rsid w:val="007D5F9E"/>
    <w:rsid w:val="007D60F2"/>
    <w:rsid w:val="007D626C"/>
    <w:rsid w:val="007D676B"/>
    <w:rsid w:val="007D68A7"/>
    <w:rsid w:val="007D69D9"/>
    <w:rsid w:val="007D6A1A"/>
    <w:rsid w:val="007D6D04"/>
    <w:rsid w:val="007D6EE3"/>
    <w:rsid w:val="007D6F19"/>
    <w:rsid w:val="007D71E9"/>
    <w:rsid w:val="007D71F1"/>
    <w:rsid w:val="007D77C6"/>
    <w:rsid w:val="007D792A"/>
    <w:rsid w:val="007D7988"/>
    <w:rsid w:val="007D7D9A"/>
    <w:rsid w:val="007D7E03"/>
    <w:rsid w:val="007E0112"/>
    <w:rsid w:val="007E04A8"/>
    <w:rsid w:val="007E06DD"/>
    <w:rsid w:val="007E074C"/>
    <w:rsid w:val="007E080D"/>
    <w:rsid w:val="007E08F6"/>
    <w:rsid w:val="007E09A5"/>
    <w:rsid w:val="007E0A3E"/>
    <w:rsid w:val="007E0C0E"/>
    <w:rsid w:val="007E0CA3"/>
    <w:rsid w:val="007E0F82"/>
    <w:rsid w:val="007E104C"/>
    <w:rsid w:val="007E1146"/>
    <w:rsid w:val="007E1660"/>
    <w:rsid w:val="007E180B"/>
    <w:rsid w:val="007E196C"/>
    <w:rsid w:val="007E19E1"/>
    <w:rsid w:val="007E1D2B"/>
    <w:rsid w:val="007E2257"/>
    <w:rsid w:val="007E22C4"/>
    <w:rsid w:val="007E25CD"/>
    <w:rsid w:val="007E2B1F"/>
    <w:rsid w:val="007E2CB6"/>
    <w:rsid w:val="007E2CFD"/>
    <w:rsid w:val="007E32B2"/>
    <w:rsid w:val="007E354E"/>
    <w:rsid w:val="007E3608"/>
    <w:rsid w:val="007E38F4"/>
    <w:rsid w:val="007E397D"/>
    <w:rsid w:val="007E3AC9"/>
    <w:rsid w:val="007E3C5C"/>
    <w:rsid w:val="007E446C"/>
    <w:rsid w:val="007E466E"/>
    <w:rsid w:val="007E46AE"/>
    <w:rsid w:val="007E471E"/>
    <w:rsid w:val="007E4771"/>
    <w:rsid w:val="007E4B8A"/>
    <w:rsid w:val="007E4CA8"/>
    <w:rsid w:val="007E4CC3"/>
    <w:rsid w:val="007E52C5"/>
    <w:rsid w:val="007E55B1"/>
    <w:rsid w:val="007E5A5D"/>
    <w:rsid w:val="007E5B9D"/>
    <w:rsid w:val="007E5C3C"/>
    <w:rsid w:val="007E5D21"/>
    <w:rsid w:val="007E5EDA"/>
    <w:rsid w:val="007E5F6A"/>
    <w:rsid w:val="007E609A"/>
    <w:rsid w:val="007E62B7"/>
    <w:rsid w:val="007E696B"/>
    <w:rsid w:val="007E6B8B"/>
    <w:rsid w:val="007E6DCF"/>
    <w:rsid w:val="007E6F4E"/>
    <w:rsid w:val="007E76DD"/>
    <w:rsid w:val="007E7787"/>
    <w:rsid w:val="007E77C5"/>
    <w:rsid w:val="007E78BF"/>
    <w:rsid w:val="007E795F"/>
    <w:rsid w:val="007E7A1E"/>
    <w:rsid w:val="007E7B0B"/>
    <w:rsid w:val="007E7C43"/>
    <w:rsid w:val="007E7C84"/>
    <w:rsid w:val="007E7ED6"/>
    <w:rsid w:val="007E7FD9"/>
    <w:rsid w:val="007F010C"/>
    <w:rsid w:val="007F030C"/>
    <w:rsid w:val="007F0387"/>
    <w:rsid w:val="007F059B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307"/>
    <w:rsid w:val="007F1534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56"/>
    <w:rsid w:val="007F2273"/>
    <w:rsid w:val="007F2293"/>
    <w:rsid w:val="007F2349"/>
    <w:rsid w:val="007F2B90"/>
    <w:rsid w:val="007F2CA3"/>
    <w:rsid w:val="007F2CA4"/>
    <w:rsid w:val="007F2D7A"/>
    <w:rsid w:val="007F331A"/>
    <w:rsid w:val="007F3CBB"/>
    <w:rsid w:val="007F3EA0"/>
    <w:rsid w:val="007F4485"/>
    <w:rsid w:val="007F4611"/>
    <w:rsid w:val="007F46BB"/>
    <w:rsid w:val="007F46FF"/>
    <w:rsid w:val="007F4764"/>
    <w:rsid w:val="007F47CF"/>
    <w:rsid w:val="007F4AB2"/>
    <w:rsid w:val="007F4C3A"/>
    <w:rsid w:val="007F4D41"/>
    <w:rsid w:val="007F4EA8"/>
    <w:rsid w:val="007F50E0"/>
    <w:rsid w:val="007F513E"/>
    <w:rsid w:val="007F524B"/>
    <w:rsid w:val="007F5271"/>
    <w:rsid w:val="007F5388"/>
    <w:rsid w:val="007F5560"/>
    <w:rsid w:val="007F5A97"/>
    <w:rsid w:val="007F5BE8"/>
    <w:rsid w:val="007F5D2B"/>
    <w:rsid w:val="007F5FC8"/>
    <w:rsid w:val="007F650D"/>
    <w:rsid w:val="007F656F"/>
    <w:rsid w:val="007F67C8"/>
    <w:rsid w:val="007F68C1"/>
    <w:rsid w:val="007F6B3C"/>
    <w:rsid w:val="007F6DCB"/>
    <w:rsid w:val="007F70C2"/>
    <w:rsid w:val="007F7451"/>
    <w:rsid w:val="007F7770"/>
    <w:rsid w:val="007F79EE"/>
    <w:rsid w:val="007F7DFC"/>
    <w:rsid w:val="007F7F43"/>
    <w:rsid w:val="007F7FDA"/>
    <w:rsid w:val="0080014C"/>
    <w:rsid w:val="0080046F"/>
    <w:rsid w:val="00800482"/>
    <w:rsid w:val="00800884"/>
    <w:rsid w:val="00800A7C"/>
    <w:rsid w:val="00800BF5"/>
    <w:rsid w:val="00800CB4"/>
    <w:rsid w:val="0080143C"/>
    <w:rsid w:val="008014F3"/>
    <w:rsid w:val="00801614"/>
    <w:rsid w:val="00801808"/>
    <w:rsid w:val="00801D08"/>
    <w:rsid w:val="00801F23"/>
    <w:rsid w:val="00801F50"/>
    <w:rsid w:val="008022DF"/>
    <w:rsid w:val="0080234F"/>
    <w:rsid w:val="00802538"/>
    <w:rsid w:val="008026A5"/>
    <w:rsid w:val="00802726"/>
    <w:rsid w:val="00802823"/>
    <w:rsid w:val="00802910"/>
    <w:rsid w:val="00802A1F"/>
    <w:rsid w:val="00802D1A"/>
    <w:rsid w:val="00803931"/>
    <w:rsid w:val="00803ADD"/>
    <w:rsid w:val="00803B2D"/>
    <w:rsid w:val="00803CBB"/>
    <w:rsid w:val="00803D3E"/>
    <w:rsid w:val="00803D82"/>
    <w:rsid w:val="00803DEE"/>
    <w:rsid w:val="00803E63"/>
    <w:rsid w:val="0080409C"/>
    <w:rsid w:val="00804148"/>
    <w:rsid w:val="00804408"/>
    <w:rsid w:val="008049F0"/>
    <w:rsid w:val="00804B82"/>
    <w:rsid w:val="00804C58"/>
    <w:rsid w:val="00804D0A"/>
    <w:rsid w:val="00804D53"/>
    <w:rsid w:val="00804E2B"/>
    <w:rsid w:val="00805032"/>
    <w:rsid w:val="0080586B"/>
    <w:rsid w:val="00805921"/>
    <w:rsid w:val="008059B7"/>
    <w:rsid w:val="008059FD"/>
    <w:rsid w:val="00805B16"/>
    <w:rsid w:val="00805BD5"/>
    <w:rsid w:val="00805CF1"/>
    <w:rsid w:val="00805DC5"/>
    <w:rsid w:val="00805E2D"/>
    <w:rsid w:val="00805F7A"/>
    <w:rsid w:val="008060CB"/>
    <w:rsid w:val="008060F9"/>
    <w:rsid w:val="008065B0"/>
    <w:rsid w:val="008065BD"/>
    <w:rsid w:val="0080684C"/>
    <w:rsid w:val="0080688F"/>
    <w:rsid w:val="008068D2"/>
    <w:rsid w:val="008068E7"/>
    <w:rsid w:val="008068F7"/>
    <w:rsid w:val="008069DF"/>
    <w:rsid w:val="00806F9D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802"/>
    <w:rsid w:val="00811B1F"/>
    <w:rsid w:val="00811C67"/>
    <w:rsid w:val="00811E56"/>
    <w:rsid w:val="008120C2"/>
    <w:rsid w:val="0081265C"/>
    <w:rsid w:val="008127A3"/>
    <w:rsid w:val="0081299E"/>
    <w:rsid w:val="00812A32"/>
    <w:rsid w:val="00812A45"/>
    <w:rsid w:val="00812BCE"/>
    <w:rsid w:val="00812EC5"/>
    <w:rsid w:val="008130E1"/>
    <w:rsid w:val="00813267"/>
    <w:rsid w:val="008133AF"/>
    <w:rsid w:val="008133B1"/>
    <w:rsid w:val="008135BB"/>
    <w:rsid w:val="00813981"/>
    <w:rsid w:val="00813CDA"/>
    <w:rsid w:val="00813CF0"/>
    <w:rsid w:val="00813F8B"/>
    <w:rsid w:val="008140A5"/>
    <w:rsid w:val="008141DF"/>
    <w:rsid w:val="0081424D"/>
    <w:rsid w:val="0081432D"/>
    <w:rsid w:val="00814470"/>
    <w:rsid w:val="00814546"/>
    <w:rsid w:val="00814879"/>
    <w:rsid w:val="00814A45"/>
    <w:rsid w:val="00814A7E"/>
    <w:rsid w:val="00814D19"/>
    <w:rsid w:val="00814E3F"/>
    <w:rsid w:val="00814E4A"/>
    <w:rsid w:val="00814EA5"/>
    <w:rsid w:val="00815150"/>
    <w:rsid w:val="00815205"/>
    <w:rsid w:val="0081534E"/>
    <w:rsid w:val="0081540D"/>
    <w:rsid w:val="0081573B"/>
    <w:rsid w:val="00815938"/>
    <w:rsid w:val="0081599B"/>
    <w:rsid w:val="008159F2"/>
    <w:rsid w:val="00815A03"/>
    <w:rsid w:val="00815DF3"/>
    <w:rsid w:val="00816027"/>
    <w:rsid w:val="0081627A"/>
    <w:rsid w:val="008164EF"/>
    <w:rsid w:val="00816645"/>
    <w:rsid w:val="008166C5"/>
    <w:rsid w:val="008166FB"/>
    <w:rsid w:val="0081680F"/>
    <w:rsid w:val="00816982"/>
    <w:rsid w:val="008169B1"/>
    <w:rsid w:val="00816C62"/>
    <w:rsid w:val="00816CB7"/>
    <w:rsid w:val="00816D33"/>
    <w:rsid w:val="00816FB2"/>
    <w:rsid w:val="00816FFD"/>
    <w:rsid w:val="0081701D"/>
    <w:rsid w:val="00817045"/>
    <w:rsid w:val="008170D3"/>
    <w:rsid w:val="00817156"/>
    <w:rsid w:val="0081721E"/>
    <w:rsid w:val="00817289"/>
    <w:rsid w:val="0081785A"/>
    <w:rsid w:val="00817AA6"/>
    <w:rsid w:val="00817C30"/>
    <w:rsid w:val="00817CBB"/>
    <w:rsid w:val="00817D85"/>
    <w:rsid w:val="0082005F"/>
    <w:rsid w:val="00820242"/>
    <w:rsid w:val="00820882"/>
    <w:rsid w:val="00820904"/>
    <w:rsid w:val="00820931"/>
    <w:rsid w:val="00820A13"/>
    <w:rsid w:val="00820AEE"/>
    <w:rsid w:val="00820B8A"/>
    <w:rsid w:val="00820CD0"/>
    <w:rsid w:val="00820CD8"/>
    <w:rsid w:val="00820F68"/>
    <w:rsid w:val="00821061"/>
    <w:rsid w:val="008213DC"/>
    <w:rsid w:val="008213F0"/>
    <w:rsid w:val="00821567"/>
    <w:rsid w:val="008218B7"/>
    <w:rsid w:val="0082193F"/>
    <w:rsid w:val="00821A7B"/>
    <w:rsid w:val="00821ABB"/>
    <w:rsid w:val="00821AE5"/>
    <w:rsid w:val="00821C17"/>
    <w:rsid w:val="00821D02"/>
    <w:rsid w:val="00821E6D"/>
    <w:rsid w:val="00821FCC"/>
    <w:rsid w:val="008220AB"/>
    <w:rsid w:val="008221AB"/>
    <w:rsid w:val="008221C6"/>
    <w:rsid w:val="008223AA"/>
    <w:rsid w:val="008224AB"/>
    <w:rsid w:val="0082256D"/>
    <w:rsid w:val="00822631"/>
    <w:rsid w:val="008226DD"/>
    <w:rsid w:val="0082281D"/>
    <w:rsid w:val="00822B6A"/>
    <w:rsid w:val="00822B8B"/>
    <w:rsid w:val="00823080"/>
    <w:rsid w:val="008230F5"/>
    <w:rsid w:val="0082310D"/>
    <w:rsid w:val="00823128"/>
    <w:rsid w:val="00823485"/>
    <w:rsid w:val="008239B2"/>
    <w:rsid w:val="00823C84"/>
    <w:rsid w:val="00823CF2"/>
    <w:rsid w:val="00823CF6"/>
    <w:rsid w:val="00823ECA"/>
    <w:rsid w:val="00824184"/>
    <w:rsid w:val="00824390"/>
    <w:rsid w:val="008244C0"/>
    <w:rsid w:val="008244FF"/>
    <w:rsid w:val="00824612"/>
    <w:rsid w:val="0082473E"/>
    <w:rsid w:val="00824970"/>
    <w:rsid w:val="00824A4F"/>
    <w:rsid w:val="00825279"/>
    <w:rsid w:val="0082545B"/>
    <w:rsid w:val="008256F9"/>
    <w:rsid w:val="00825972"/>
    <w:rsid w:val="00825A31"/>
    <w:rsid w:val="00825D50"/>
    <w:rsid w:val="00825D63"/>
    <w:rsid w:val="00826038"/>
    <w:rsid w:val="008260E7"/>
    <w:rsid w:val="0082615C"/>
    <w:rsid w:val="0082620B"/>
    <w:rsid w:val="0082621F"/>
    <w:rsid w:val="00826A99"/>
    <w:rsid w:val="00826ACB"/>
    <w:rsid w:val="008274C9"/>
    <w:rsid w:val="00827E1B"/>
    <w:rsid w:val="0083039F"/>
    <w:rsid w:val="008304B5"/>
    <w:rsid w:val="008304D8"/>
    <w:rsid w:val="00830AD7"/>
    <w:rsid w:val="00830BC6"/>
    <w:rsid w:val="008314ED"/>
    <w:rsid w:val="00831F26"/>
    <w:rsid w:val="00831F47"/>
    <w:rsid w:val="0083202D"/>
    <w:rsid w:val="008324B2"/>
    <w:rsid w:val="0083253F"/>
    <w:rsid w:val="008326B7"/>
    <w:rsid w:val="0083287D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8AA"/>
    <w:rsid w:val="00833C2E"/>
    <w:rsid w:val="00834050"/>
    <w:rsid w:val="0083459B"/>
    <w:rsid w:val="00834953"/>
    <w:rsid w:val="00834B9E"/>
    <w:rsid w:val="00834D08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CE7"/>
    <w:rsid w:val="00835EC1"/>
    <w:rsid w:val="00835FE6"/>
    <w:rsid w:val="00836559"/>
    <w:rsid w:val="008369DF"/>
    <w:rsid w:val="00836A66"/>
    <w:rsid w:val="00836A93"/>
    <w:rsid w:val="00836B59"/>
    <w:rsid w:val="00836CCA"/>
    <w:rsid w:val="00836CCE"/>
    <w:rsid w:val="00836F3E"/>
    <w:rsid w:val="00837088"/>
    <w:rsid w:val="008370BC"/>
    <w:rsid w:val="00837371"/>
    <w:rsid w:val="0083764B"/>
    <w:rsid w:val="00837741"/>
    <w:rsid w:val="0083788B"/>
    <w:rsid w:val="008378A6"/>
    <w:rsid w:val="00837C0F"/>
    <w:rsid w:val="00837CC8"/>
    <w:rsid w:val="00837D10"/>
    <w:rsid w:val="00837EA0"/>
    <w:rsid w:val="008402F7"/>
    <w:rsid w:val="008404DE"/>
    <w:rsid w:val="00840DBE"/>
    <w:rsid w:val="0084125B"/>
    <w:rsid w:val="008417D1"/>
    <w:rsid w:val="00841BA7"/>
    <w:rsid w:val="00841C7E"/>
    <w:rsid w:val="00841D5D"/>
    <w:rsid w:val="00841E1A"/>
    <w:rsid w:val="00841EFC"/>
    <w:rsid w:val="00841FBF"/>
    <w:rsid w:val="008421D1"/>
    <w:rsid w:val="008424F0"/>
    <w:rsid w:val="00842DBA"/>
    <w:rsid w:val="0084322A"/>
    <w:rsid w:val="008433E2"/>
    <w:rsid w:val="0084381E"/>
    <w:rsid w:val="008439B8"/>
    <w:rsid w:val="008439C8"/>
    <w:rsid w:val="00843ADD"/>
    <w:rsid w:val="00843F3F"/>
    <w:rsid w:val="00844194"/>
    <w:rsid w:val="00844208"/>
    <w:rsid w:val="00844433"/>
    <w:rsid w:val="008444E9"/>
    <w:rsid w:val="0084453B"/>
    <w:rsid w:val="0084458E"/>
    <w:rsid w:val="008445DA"/>
    <w:rsid w:val="00844719"/>
    <w:rsid w:val="0084491A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5AD"/>
    <w:rsid w:val="008459DD"/>
    <w:rsid w:val="00845A30"/>
    <w:rsid w:val="00845B85"/>
    <w:rsid w:val="00845D2D"/>
    <w:rsid w:val="00845DED"/>
    <w:rsid w:val="00845E51"/>
    <w:rsid w:val="00846162"/>
    <w:rsid w:val="00846371"/>
    <w:rsid w:val="00846942"/>
    <w:rsid w:val="0084694A"/>
    <w:rsid w:val="008469E8"/>
    <w:rsid w:val="00846CA9"/>
    <w:rsid w:val="00846CAC"/>
    <w:rsid w:val="00847022"/>
    <w:rsid w:val="00847AFF"/>
    <w:rsid w:val="00847B70"/>
    <w:rsid w:val="00847F16"/>
    <w:rsid w:val="008500FE"/>
    <w:rsid w:val="008501C8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1DD"/>
    <w:rsid w:val="0085122F"/>
    <w:rsid w:val="008513CF"/>
    <w:rsid w:val="008513ED"/>
    <w:rsid w:val="008515B6"/>
    <w:rsid w:val="00851716"/>
    <w:rsid w:val="00851813"/>
    <w:rsid w:val="00851916"/>
    <w:rsid w:val="00851B8A"/>
    <w:rsid w:val="00851CA9"/>
    <w:rsid w:val="00851D9B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270"/>
    <w:rsid w:val="008533C4"/>
    <w:rsid w:val="00853404"/>
    <w:rsid w:val="00853499"/>
    <w:rsid w:val="00853615"/>
    <w:rsid w:val="0085380D"/>
    <w:rsid w:val="00853A4A"/>
    <w:rsid w:val="00853C1C"/>
    <w:rsid w:val="00853D24"/>
    <w:rsid w:val="00853E60"/>
    <w:rsid w:val="0085417D"/>
    <w:rsid w:val="008542F1"/>
    <w:rsid w:val="00854550"/>
    <w:rsid w:val="008547D2"/>
    <w:rsid w:val="00854AD5"/>
    <w:rsid w:val="00854AF6"/>
    <w:rsid w:val="00854BD2"/>
    <w:rsid w:val="0085515C"/>
    <w:rsid w:val="0085536A"/>
    <w:rsid w:val="008556AE"/>
    <w:rsid w:val="00855764"/>
    <w:rsid w:val="00855A20"/>
    <w:rsid w:val="00855B1C"/>
    <w:rsid w:val="00855C8E"/>
    <w:rsid w:val="00855D8D"/>
    <w:rsid w:val="00855F82"/>
    <w:rsid w:val="00855FE1"/>
    <w:rsid w:val="0085608B"/>
    <w:rsid w:val="008562AB"/>
    <w:rsid w:val="0085684A"/>
    <w:rsid w:val="00856ADC"/>
    <w:rsid w:val="00856BAD"/>
    <w:rsid w:val="00856D6C"/>
    <w:rsid w:val="00856D6F"/>
    <w:rsid w:val="00856F02"/>
    <w:rsid w:val="00856FB8"/>
    <w:rsid w:val="00857104"/>
    <w:rsid w:val="00857507"/>
    <w:rsid w:val="0085756A"/>
    <w:rsid w:val="00857AB1"/>
    <w:rsid w:val="00857D95"/>
    <w:rsid w:val="00857D99"/>
    <w:rsid w:val="0086006C"/>
    <w:rsid w:val="0086021F"/>
    <w:rsid w:val="00860366"/>
    <w:rsid w:val="00860700"/>
    <w:rsid w:val="00860813"/>
    <w:rsid w:val="00860D51"/>
    <w:rsid w:val="00860E82"/>
    <w:rsid w:val="00860F2D"/>
    <w:rsid w:val="0086118B"/>
    <w:rsid w:val="00861277"/>
    <w:rsid w:val="00861345"/>
    <w:rsid w:val="00861482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A49"/>
    <w:rsid w:val="00862A6B"/>
    <w:rsid w:val="00862B06"/>
    <w:rsid w:val="00862E6B"/>
    <w:rsid w:val="0086306F"/>
    <w:rsid w:val="00863162"/>
    <w:rsid w:val="008631C0"/>
    <w:rsid w:val="008633DD"/>
    <w:rsid w:val="00863510"/>
    <w:rsid w:val="008635E8"/>
    <w:rsid w:val="00863A8A"/>
    <w:rsid w:val="00863C90"/>
    <w:rsid w:val="00863CAF"/>
    <w:rsid w:val="008640E0"/>
    <w:rsid w:val="008643AB"/>
    <w:rsid w:val="008644F8"/>
    <w:rsid w:val="00864508"/>
    <w:rsid w:val="008646A7"/>
    <w:rsid w:val="0086477A"/>
    <w:rsid w:val="0086490C"/>
    <w:rsid w:val="00864C4C"/>
    <w:rsid w:val="0086508E"/>
    <w:rsid w:val="00865334"/>
    <w:rsid w:val="0086535C"/>
    <w:rsid w:val="0086537B"/>
    <w:rsid w:val="008653C3"/>
    <w:rsid w:val="0086557D"/>
    <w:rsid w:val="0086568F"/>
    <w:rsid w:val="00865C59"/>
    <w:rsid w:val="00865D20"/>
    <w:rsid w:val="00865DA3"/>
    <w:rsid w:val="00865E3E"/>
    <w:rsid w:val="008660A9"/>
    <w:rsid w:val="008662EC"/>
    <w:rsid w:val="00866819"/>
    <w:rsid w:val="00866CC7"/>
    <w:rsid w:val="00866D1E"/>
    <w:rsid w:val="00866D51"/>
    <w:rsid w:val="00866E06"/>
    <w:rsid w:val="00866FC5"/>
    <w:rsid w:val="00867024"/>
    <w:rsid w:val="00867070"/>
    <w:rsid w:val="008672E3"/>
    <w:rsid w:val="008674CB"/>
    <w:rsid w:val="0086755C"/>
    <w:rsid w:val="008676E7"/>
    <w:rsid w:val="0086775D"/>
    <w:rsid w:val="00867CE1"/>
    <w:rsid w:val="00867EF6"/>
    <w:rsid w:val="00870130"/>
    <w:rsid w:val="00870192"/>
    <w:rsid w:val="00870513"/>
    <w:rsid w:val="00870605"/>
    <w:rsid w:val="00870EC4"/>
    <w:rsid w:val="00870FDF"/>
    <w:rsid w:val="00871622"/>
    <w:rsid w:val="00871A0E"/>
    <w:rsid w:val="00871B37"/>
    <w:rsid w:val="00871C21"/>
    <w:rsid w:val="00871D3E"/>
    <w:rsid w:val="0087207C"/>
    <w:rsid w:val="0087213D"/>
    <w:rsid w:val="008727E0"/>
    <w:rsid w:val="008728DA"/>
    <w:rsid w:val="008729E1"/>
    <w:rsid w:val="00872ABC"/>
    <w:rsid w:val="00872AD2"/>
    <w:rsid w:val="00872B0A"/>
    <w:rsid w:val="00872E06"/>
    <w:rsid w:val="00872E91"/>
    <w:rsid w:val="00872FF0"/>
    <w:rsid w:val="008730A9"/>
    <w:rsid w:val="008733CF"/>
    <w:rsid w:val="00873734"/>
    <w:rsid w:val="00873735"/>
    <w:rsid w:val="00873743"/>
    <w:rsid w:val="008737D0"/>
    <w:rsid w:val="00873B28"/>
    <w:rsid w:val="00873C57"/>
    <w:rsid w:val="00873FFA"/>
    <w:rsid w:val="008740A6"/>
    <w:rsid w:val="008740F8"/>
    <w:rsid w:val="00874721"/>
    <w:rsid w:val="0087479C"/>
    <w:rsid w:val="008749B4"/>
    <w:rsid w:val="00874B10"/>
    <w:rsid w:val="00874C1F"/>
    <w:rsid w:val="00874C66"/>
    <w:rsid w:val="00874D2C"/>
    <w:rsid w:val="00875204"/>
    <w:rsid w:val="0087565E"/>
    <w:rsid w:val="00875A0C"/>
    <w:rsid w:val="00875DDB"/>
    <w:rsid w:val="00875E4E"/>
    <w:rsid w:val="00876147"/>
    <w:rsid w:val="00876634"/>
    <w:rsid w:val="008766C5"/>
    <w:rsid w:val="00876714"/>
    <w:rsid w:val="008767A0"/>
    <w:rsid w:val="00876AB4"/>
    <w:rsid w:val="00876B12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19"/>
    <w:rsid w:val="00877864"/>
    <w:rsid w:val="00877BBA"/>
    <w:rsid w:val="00877C68"/>
    <w:rsid w:val="00877D59"/>
    <w:rsid w:val="00880024"/>
    <w:rsid w:val="00880095"/>
    <w:rsid w:val="00880425"/>
    <w:rsid w:val="008804AC"/>
    <w:rsid w:val="008805DD"/>
    <w:rsid w:val="00880601"/>
    <w:rsid w:val="008806A3"/>
    <w:rsid w:val="0088070B"/>
    <w:rsid w:val="00880D87"/>
    <w:rsid w:val="00880E86"/>
    <w:rsid w:val="00880ED5"/>
    <w:rsid w:val="0088114B"/>
    <w:rsid w:val="008815F0"/>
    <w:rsid w:val="008816A1"/>
    <w:rsid w:val="0088178D"/>
    <w:rsid w:val="008817E9"/>
    <w:rsid w:val="00881962"/>
    <w:rsid w:val="00881E2E"/>
    <w:rsid w:val="008821A2"/>
    <w:rsid w:val="00882B85"/>
    <w:rsid w:val="00882E2B"/>
    <w:rsid w:val="00882FAF"/>
    <w:rsid w:val="00883190"/>
    <w:rsid w:val="008832A3"/>
    <w:rsid w:val="00883472"/>
    <w:rsid w:val="00883554"/>
    <w:rsid w:val="0088379D"/>
    <w:rsid w:val="008839FF"/>
    <w:rsid w:val="00883BA0"/>
    <w:rsid w:val="00883BEC"/>
    <w:rsid w:val="00883D46"/>
    <w:rsid w:val="00883ED9"/>
    <w:rsid w:val="00884102"/>
    <w:rsid w:val="00884601"/>
    <w:rsid w:val="00884763"/>
    <w:rsid w:val="0088482C"/>
    <w:rsid w:val="00884A0C"/>
    <w:rsid w:val="00884E11"/>
    <w:rsid w:val="00884F18"/>
    <w:rsid w:val="008854DC"/>
    <w:rsid w:val="008855AB"/>
    <w:rsid w:val="00885908"/>
    <w:rsid w:val="00885AF5"/>
    <w:rsid w:val="00885BEB"/>
    <w:rsid w:val="00885DBF"/>
    <w:rsid w:val="00885F36"/>
    <w:rsid w:val="00886021"/>
    <w:rsid w:val="00886976"/>
    <w:rsid w:val="00886ADC"/>
    <w:rsid w:val="00886CE1"/>
    <w:rsid w:val="00886CFF"/>
    <w:rsid w:val="00886D86"/>
    <w:rsid w:val="00886E19"/>
    <w:rsid w:val="00887661"/>
    <w:rsid w:val="008876EC"/>
    <w:rsid w:val="00887867"/>
    <w:rsid w:val="0088790F"/>
    <w:rsid w:val="00887C3F"/>
    <w:rsid w:val="0089004B"/>
    <w:rsid w:val="00890200"/>
    <w:rsid w:val="008903E6"/>
    <w:rsid w:val="008905CB"/>
    <w:rsid w:val="008905E2"/>
    <w:rsid w:val="00890723"/>
    <w:rsid w:val="00890755"/>
    <w:rsid w:val="0089078F"/>
    <w:rsid w:val="008908E2"/>
    <w:rsid w:val="00890A1D"/>
    <w:rsid w:val="00890A9C"/>
    <w:rsid w:val="00890D79"/>
    <w:rsid w:val="00890E11"/>
    <w:rsid w:val="008911B4"/>
    <w:rsid w:val="00891782"/>
    <w:rsid w:val="00891835"/>
    <w:rsid w:val="00891AF0"/>
    <w:rsid w:val="00891AF4"/>
    <w:rsid w:val="00891BB9"/>
    <w:rsid w:val="00891DFA"/>
    <w:rsid w:val="00891E80"/>
    <w:rsid w:val="0089217E"/>
    <w:rsid w:val="00892241"/>
    <w:rsid w:val="0089249F"/>
    <w:rsid w:val="00892603"/>
    <w:rsid w:val="008926A7"/>
    <w:rsid w:val="0089274A"/>
    <w:rsid w:val="008929A4"/>
    <w:rsid w:val="00892A9D"/>
    <w:rsid w:val="00892B3B"/>
    <w:rsid w:val="00892C1C"/>
    <w:rsid w:val="00892D59"/>
    <w:rsid w:val="00892E9E"/>
    <w:rsid w:val="00892FBC"/>
    <w:rsid w:val="0089311F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4D27"/>
    <w:rsid w:val="0089525A"/>
    <w:rsid w:val="00895310"/>
    <w:rsid w:val="0089535E"/>
    <w:rsid w:val="00895504"/>
    <w:rsid w:val="0089555F"/>
    <w:rsid w:val="008955FC"/>
    <w:rsid w:val="0089566E"/>
    <w:rsid w:val="00895B07"/>
    <w:rsid w:val="00895B09"/>
    <w:rsid w:val="00895B49"/>
    <w:rsid w:val="00895B88"/>
    <w:rsid w:val="00895F71"/>
    <w:rsid w:val="00896385"/>
    <w:rsid w:val="00896387"/>
    <w:rsid w:val="00896480"/>
    <w:rsid w:val="00896708"/>
    <w:rsid w:val="00896742"/>
    <w:rsid w:val="0089678A"/>
    <w:rsid w:val="008969E6"/>
    <w:rsid w:val="00896C95"/>
    <w:rsid w:val="00897699"/>
    <w:rsid w:val="0089771A"/>
    <w:rsid w:val="008978A4"/>
    <w:rsid w:val="00897C59"/>
    <w:rsid w:val="00897D06"/>
    <w:rsid w:val="00897DE5"/>
    <w:rsid w:val="00897E97"/>
    <w:rsid w:val="00897ECF"/>
    <w:rsid w:val="008A003C"/>
    <w:rsid w:val="008A02F2"/>
    <w:rsid w:val="008A0316"/>
    <w:rsid w:val="008A042F"/>
    <w:rsid w:val="008A0453"/>
    <w:rsid w:val="008A04BD"/>
    <w:rsid w:val="008A0C54"/>
    <w:rsid w:val="008A0D81"/>
    <w:rsid w:val="008A104D"/>
    <w:rsid w:val="008A10CD"/>
    <w:rsid w:val="008A11B4"/>
    <w:rsid w:val="008A11C2"/>
    <w:rsid w:val="008A1452"/>
    <w:rsid w:val="008A14AC"/>
    <w:rsid w:val="008A1634"/>
    <w:rsid w:val="008A17F6"/>
    <w:rsid w:val="008A1871"/>
    <w:rsid w:val="008A188F"/>
    <w:rsid w:val="008A1F62"/>
    <w:rsid w:val="008A1F66"/>
    <w:rsid w:val="008A1FA8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04F"/>
    <w:rsid w:val="008A3239"/>
    <w:rsid w:val="008A327B"/>
    <w:rsid w:val="008A32B8"/>
    <w:rsid w:val="008A37E2"/>
    <w:rsid w:val="008A3B22"/>
    <w:rsid w:val="008A3BA7"/>
    <w:rsid w:val="008A3DC1"/>
    <w:rsid w:val="008A40BF"/>
    <w:rsid w:val="008A4119"/>
    <w:rsid w:val="008A41AB"/>
    <w:rsid w:val="008A422D"/>
    <w:rsid w:val="008A45FB"/>
    <w:rsid w:val="008A466B"/>
    <w:rsid w:val="008A4927"/>
    <w:rsid w:val="008A4AD1"/>
    <w:rsid w:val="008A4B28"/>
    <w:rsid w:val="008A4C4B"/>
    <w:rsid w:val="008A4CD3"/>
    <w:rsid w:val="008A4D15"/>
    <w:rsid w:val="008A4D84"/>
    <w:rsid w:val="008A4E46"/>
    <w:rsid w:val="008A5169"/>
    <w:rsid w:val="008A522A"/>
    <w:rsid w:val="008A5276"/>
    <w:rsid w:val="008A5281"/>
    <w:rsid w:val="008A53FE"/>
    <w:rsid w:val="008A58EF"/>
    <w:rsid w:val="008A5A37"/>
    <w:rsid w:val="008A5E0E"/>
    <w:rsid w:val="008A5E86"/>
    <w:rsid w:val="008A6360"/>
    <w:rsid w:val="008A695F"/>
    <w:rsid w:val="008A6A93"/>
    <w:rsid w:val="008A6EEA"/>
    <w:rsid w:val="008A6F39"/>
    <w:rsid w:val="008A6FA9"/>
    <w:rsid w:val="008A7009"/>
    <w:rsid w:val="008A774A"/>
    <w:rsid w:val="008A7782"/>
    <w:rsid w:val="008A78DD"/>
    <w:rsid w:val="008A7E94"/>
    <w:rsid w:val="008B0094"/>
    <w:rsid w:val="008B02EA"/>
    <w:rsid w:val="008B0342"/>
    <w:rsid w:val="008B048D"/>
    <w:rsid w:val="008B0C50"/>
    <w:rsid w:val="008B0C9B"/>
    <w:rsid w:val="008B0CE7"/>
    <w:rsid w:val="008B0D5B"/>
    <w:rsid w:val="008B13C5"/>
    <w:rsid w:val="008B14B5"/>
    <w:rsid w:val="008B1631"/>
    <w:rsid w:val="008B1823"/>
    <w:rsid w:val="008B1E4C"/>
    <w:rsid w:val="008B1ED5"/>
    <w:rsid w:val="008B20C6"/>
    <w:rsid w:val="008B225C"/>
    <w:rsid w:val="008B2655"/>
    <w:rsid w:val="008B282B"/>
    <w:rsid w:val="008B28D2"/>
    <w:rsid w:val="008B2968"/>
    <w:rsid w:val="008B31C0"/>
    <w:rsid w:val="008B3281"/>
    <w:rsid w:val="008B3454"/>
    <w:rsid w:val="008B352F"/>
    <w:rsid w:val="008B35BC"/>
    <w:rsid w:val="008B35F9"/>
    <w:rsid w:val="008B371F"/>
    <w:rsid w:val="008B3960"/>
    <w:rsid w:val="008B3B5B"/>
    <w:rsid w:val="008B3F28"/>
    <w:rsid w:val="008B40AA"/>
    <w:rsid w:val="008B421C"/>
    <w:rsid w:val="008B44E6"/>
    <w:rsid w:val="008B46EB"/>
    <w:rsid w:val="008B493D"/>
    <w:rsid w:val="008B4A00"/>
    <w:rsid w:val="008B4AB4"/>
    <w:rsid w:val="008B4B6C"/>
    <w:rsid w:val="008B4EC9"/>
    <w:rsid w:val="008B50A4"/>
    <w:rsid w:val="008B51A5"/>
    <w:rsid w:val="008B53AC"/>
    <w:rsid w:val="008B563A"/>
    <w:rsid w:val="008B59A7"/>
    <w:rsid w:val="008B5BA5"/>
    <w:rsid w:val="008B5EA1"/>
    <w:rsid w:val="008B5FC7"/>
    <w:rsid w:val="008B627A"/>
    <w:rsid w:val="008B628A"/>
    <w:rsid w:val="008B62AE"/>
    <w:rsid w:val="008B639A"/>
    <w:rsid w:val="008B6611"/>
    <w:rsid w:val="008B6A5D"/>
    <w:rsid w:val="008B6A93"/>
    <w:rsid w:val="008B6BF3"/>
    <w:rsid w:val="008B6D0D"/>
    <w:rsid w:val="008B6E05"/>
    <w:rsid w:val="008B7106"/>
    <w:rsid w:val="008B71EF"/>
    <w:rsid w:val="008B7277"/>
    <w:rsid w:val="008B7441"/>
    <w:rsid w:val="008B7586"/>
    <w:rsid w:val="008B79A7"/>
    <w:rsid w:val="008B7A50"/>
    <w:rsid w:val="008B7B22"/>
    <w:rsid w:val="008B7B85"/>
    <w:rsid w:val="008B7F4B"/>
    <w:rsid w:val="008C0001"/>
    <w:rsid w:val="008C001B"/>
    <w:rsid w:val="008C0025"/>
    <w:rsid w:val="008C00AC"/>
    <w:rsid w:val="008C030B"/>
    <w:rsid w:val="008C0357"/>
    <w:rsid w:val="008C03CD"/>
    <w:rsid w:val="008C05D7"/>
    <w:rsid w:val="008C0724"/>
    <w:rsid w:val="008C07B6"/>
    <w:rsid w:val="008C0C46"/>
    <w:rsid w:val="008C1484"/>
    <w:rsid w:val="008C15FE"/>
    <w:rsid w:val="008C191D"/>
    <w:rsid w:val="008C1C52"/>
    <w:rsid w:val="008C1E1B"/>
    <w:rsid w:val="008C20FC"/>
    <w:rsid w:val="008C2454"/>
    <w:rsid w:val="008C24C1"/>
    <w:rsid w:val="008C287F"/>
    <w:rsid w:val="008C29D2"/>
    <w:rsid w:val="008C2DDC"/>
    <w:rsid w:val="008C2E91"/>
    <w:rsid w:val="008C30AB"/>
    <w:rsid w:val="008C3257"/>
    <w:rsid w:val="008C32BA"/>
    <w:rsid w:val="008C3577"/>
    <w:rsid w:val="008C36D4"/>
    <w:rsid w:val="008C376C"/>
    <w:rsid w:val="008C3AC7"/>
    <w:rsid w:val="008C3C1A"/>
    <w:rsid w:val="008C4642"/>
    <w:rsid w:val="008C4B1C"/>
    <w:rsid w:val="008C4B53"/>
    <w:rsid w:val="008C4B5E"/>
    <w:rsid w:val="008C4F30"/>
    <w:rsid w:val="008C53C0"/>
    <w:rsid w:val="008C53EA"/>
    <w:rsid w:val="008C57C5"/>
    <w:rsid w:val="008C5871"/>
    <w:rsid w:val="008C59AB"/>
    <w:rsid w:val="008C59E9"/>
    <w:rsid w:val="008C5A2B"/>
    <w:rsid w:val="008C5A67"/>
    <w:rsid w:val="008C5A89"/>
    <w:rsid w:val="008C5C45"/>
    <w:rsid w:val="008C5D42"/>
    <w:rsid w:val="008C5F10"/>
    <w:rsid w:val="008C677C"/>
    <w:rsid w:val="008C6B44"/>
    <w:rsid w:val="008C6D23"/>
    <w:rsid w:val="008C7022"/>
    <w:rsid w:val="008C72FC"/>
    <w:rsid w:val="008C7418"/>
    <w:rsid w:val="008C75C4"/>
    <w:rsid w:val="008C7B09"/>
    <w:rsid w:val="008C7CF1"/>
    <w:rsid w:val="008C7E7D"/>
    <w:rsid w:val="008C7F15"/>
    <w:rsid w:val="008D002E"/>
    <w:rsid w:val="008D05E3"/>
    <w:rsid w:val="008D068C"/>
    <w:rsid w:val="008D071D"/>
    <w:rsid w:val="008D0D28"/>
    <w:rsid w:val="008D0F9D"/>
    <w:rsid w:val="008D1001"/>
    <w:rsid w:val="008D1546"/>
    <w:rsid w:val="008D1577"/>
    <w:rsid w:val="008D1608"/>
    <w:rsid w:val="008D187E"/>
    <w:rsid w:val="008D1AF2"/>
    <w:rsid w:val="008D1BF9"/>
    <w:rsid w:val="008D1D5E"/>
    <w:rsid w:val="008D1DDA"/>
    <w:rsid w:val="008D1E61"/>
    <w:rsid w:val="008D1E84"/>
    <w:rsid w:val="008D1EEB"/>
    <w:rsid w:val="008D244F"/>
    <w:rsid w:val="008D2721"/>
    <w:rsid w:val="008D2958"/>
    <w:rsid w:val="008D29F8"/>
    <w:rsid w:val="008D2C62"/>
    <w:rsid w:val="008D3063"/>
    <w:rsid w:val="008D317C"/>
    <w:rsid w:val="008D3561"/>
    <w:rsid w:val="008D3686"/>
    <w:rsid w:val="008D3712"/>
    <w:rsid w:val="008D4013"/>
    <w:rsid w:val="008D41BA"/>
    <w:rsid w:val="008D43A7"/>
    <w:rsid w:val="008D49FD"/>
    <w:rsid w:val="008D4B22"/>
    <w:rsid w:val="008D4BA1"/>
    <w:rsid w:val="008D4BBA"/>
    <w:rsid w:val="008D4C01"/>
    <w:rsid w:val="008D503B"/>
    <w:rsid w:val="008D519B"/>
    <w:rsid w:val="008D52A3"/>
    <w:rsid w:val="008D5300"/>
    <w:rsid w:val="008D532A"/>
    <w:rsid w:val="008D5616"/>
    <w:rsid w:val="008D5684"/>
    <w:rsid w:val="008D57DD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70A5"/>
    <w:rsid w:val="008D718A"/>
    <w:rsid w:val="008D78FE"/>
    <w:rsid w:val="008D797E"/>
    <w:rsid w:val="008D7C5E"/>
    <w:rsid w:val="008D7CF8"/>
    <w:rsid w:val="008E03A4"/>
    <w:rsid w:val="008E03EA"/>
    <w:rsid w:val="008E05E1"/>
    <w:rsid w:val="008E084C"/>
    <w:rsid w:val="008E0963"/>
    <w:rsid w:val="008E0980"/>
    <w:rsid w:val="008E0CF6"/>
    <w:rsid w:val="008E0D1D"/>
    <w:rsid w:val="008E0E88"/>
    <w:rsid w:val="008E0FD5"/>
    <w:rsid w:val="008E12CC"/>
    <w:rsid w:val="008E15D4"/>
    <w:rsid w:val="008E1C93"/>
    <w:rsid w:val="008E1CF3"/>
    <w:rsid w:val="008E1E34"/>
    <w:rsid w:val="008E1E63"/>
    <w:rsid w:val="008E1F34"/>
    <w:rsid w:val="008E233A"/>
    <w:rsid w:val="008E243C"/>
    <w:rsid w:val="008E276A"/>
    <w:rsid w:val="008E28AC"/>
    <w:rsid w:val="008E2977"/>
    <w:rsid w:val="008E2AD6"/>
    <w:rsid w:val="008E2C86"/>
    <w:rsid w:val="008E2E9A"/>
    <w:rsid w:val="008E2EE4"/>
    <w:rsid w:val="008E30F6"/>
    <w:rsid w:val="008E343A"/>
    <w:rsid w:val="008E3537"/>
    <w:rsid w:val="008E3609"/>
    <w:rsid w:val="008E409F"/>
    <w:rsid w:val="008E40B7"/>
    <w:rsid w:val="008E4286"/>
    <w:rsid w:val="008E4487"/>
    <w:rsid w:val="008E4571"/>
    <w:rsid w:val="008E4C1B"/>
    <w:rsid w:val="008E4D9B"/>
    <w:rsid w:val="008E4DF6"/>
    <w:rsid w:val="008E4EE0"/>
    <w:rsid w:val="008E4EE4"/>
    <w:rsid w:val="008E502A"/>
    <w:rsid w:val="008E531E"/>
    <w:rsid w:val="008E53A0"/>
    <w:rsid w:val="008E5884"/>
    <w:rsid w:val="008E5A44"/>
    <w:rsid w:val="008E62F9"/>
    <w:rsid w:val="008E64D7"/>
    <w:rsid w:val="008E65A3"/>
    <w:rsid w:val="008E66CF"/>
    <w:rsid w:val="008E6A99"/>
    <w:rsid w:val="008E6AAA"/>
    <w:rsid w:val="008E6B0B"/>
    <w:rsid w:val="008E749A"/>
    <w:rsid w:val="008E7644"/>
    <w:rsid w:val="008E766D"/>
    <w:rsid w:val="008E7A3E"/>
    <w:rsid w:val="008E7AF6"/>
    <w:rsid w:val="008E7C6F"/>
    <w:rsid w:val="008E7F56"/>
    <w:rsid w:val="008E7FED"/>
    <w:rsid w:val="008F00E5"/>
    <w:rsid w:val="008F028D"/>
    <w:rsid w:val="008F0328"/>
    <w:rsid w:val="008F05BA"/>
    <w:rsid w:val="008F0653"/>
    <w:rsid w:val="008F0831"/>
    <w:rsid w:val="008F0988"/>
    <w:rsid w:val="008F0A42"/>
    <w:rsid w:val="008F0CD3"/>
    <w:rsid w:val="008F0CE9"/>
    <w:rsid w:val="008F0D40"/>
    <w:rsid w:val="008F0D89"/>
    <w:rsid w:val="008F0E8E"/>
    <w:rsid w:val="008F0ECA"/>
    <w:rsid w:val="008F0F34"/>
    <w:rsid w:val="008F0FF8"/>
    <w:rsid w:val="008F10D0"/>
    <w:rsid w:val="008F11AB"/>
    <w:rsid w:val="008F13EE"/>
    <w:rsid w:val="008F15FE"/>
    <w:rsid w:val="008F1A20"/>
    <w:rsid w:val="008F1B9F"/>
    <w:rsid w:val="008F1DE1"/>
    <w:rsid w:val="008F2022"/>
    <w:rsid w:val="008F2226"/>
    <w:rsid w:val="008F231E"/>
    <w:rsid w:val="008F239A"/>
    <w:rsid w:val="008F23C7"/>
    <w:rsid w:val="008F2519"/>
    <w:rsid w:val="008F282B"/>
    <w:rsid w:val="008F2A87"/>
    <w:rsid w:val="008F2CA2"/>
    <w:rsid w:val="008F2CCF"/>
    <w:rsid w:val="008F2E5A"/>
    <w:rsid w:val="008F33B2"/>
    <w:rsid w:val="008F34AB"/>
    <w:rsid w:val="008F376B"/>
    <w:rsid w:val="008F3900"/>
    <w:rsid w:val="008F3A90"/>
    <w:rsid w:val="008F3EA7"/>
    <w:rsid w:val="008F4164"/>
    <w:rsid w:val="008F41AB"/>
    <w:rsid w:val="008F4215"/>
    <w:rsid w:val="008F445A"/>
    <w:rsid w:val="008F4516"/>
    <w:rsid w:val="008F4D7D"/>
    <w:rsid w:val="008F53E4"/>
    <w:rsid w:val="008F5457"/>
    <w:rsid w:val="008F588D"/>
    <w:rsid w:val="008F59AD"/>
    <w:rsid w:val="008F5D4F"/>
    <w:rsid w:val="008F60DF"/>
    <w:rsid w:val="008F61EB"/>
    <w:rsid w:val="008F658F"/>
    <w:rsid w:val="008F661E"/>
    <w:rsid w:val="008F6758"/>
    <w:rsid w:val="008F6778"/>
    <w:rsid w:val="008F6D3E"/>
    <w:rsid w:val="008F72C1"/>
    <w:rsid w:val="008F743D"/>
    <w:rsid w:val="008F745C"/>
    <w:rsid w:val="008F79CE"/>
    <w:rsid w:val="008F7A7A"/>
    <w:rsid w:val="008F7DAD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380"/>
    <w:rsid w:val="009019C4"/>
    <w:rsid w:val="00901BD9"/>
    <w:rsid w:val="00901F4C"/>
    <w:rsid w:val="00902347"/>
    <w:rsid w:val="009029DC"/>
    <w:rsid w:val="00902A6D"/>
    <w:rsid w:val="00902BD8"/>
    <w:rsid w:val="00902D9C"/>
    <w:rsid w:val="0090335D"/>
    <w:rsid w:val="0090341F"/>
    <w:rsid w:val="00903569"/>
    <w:rsid w:val="009039B3"/>
    <w:rsid w:val="00903A30"/>
    <w:rsid w:val="00903ABD"/>
    <w:rsid w:val="00904206"/>
    <w:rsid w:val="0090420D"/>
    <w:rsid w:val="009042C4"/>
    <w:rsid w:val="00904374"/>
    <w:rsid w:val="009044F1"/>
    <w:rsid w:val="009044FD"/>
    <w:rsid w:val="00904579"/>
    <w:rsid w:val="0090472E"/>
    <w:rsid w:val="0090490C"/>
    <w:rsid w:val="00904926"/>
    <w:rsid w:val="00904D2B"/>
    <w:rsid w:val="00904D3C"/>
    <w:rsid w:val="00904D40"/>
    <w:rsid w:val="00904ED7"/>
    <w:rsid w:val="00904F8C"/>
    <w:rsid w:val="00905019"/>
    <w:rsid w:val="00905679"/>
    <w:rsid w:val="00905727"/>
    <w:rsid w:val="0090583E"/>
    <w:rsid w:val="00905853"/>
    <w:rsid w:val="009058EC"/>
    <w:rsid w:val="00905954"/>
    <w:rsid w:val="00905A39"/>
    <w:rsid w:val="00905E90"/>
    <w:rsid w:val="009061EA"/>
    <w:rsid w:val="00906242"/>
    <w:rsid w:val="009064BE"/>
    <w:rsid w:val="00906690"/>
    <w:rsid w:val="00906B63"/>
    <w:rsid w:val="00906C09"/>
    <w:rsid w:val="00906EB5"/>
    <w:rsid w:val="0090712A"/>
    <w:rsid w:val="009074CA"/>
    <w:rsid w:val="009076B0"/>
    <w:rsid w:val="009078C1"/>
    <w:rsid w:val="00907CEE"/>
    <w:rsid w:val="00907FCD"/>
    <w:rsid w:val="009100B1"/>
    <w:rsid w:val="00910302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831"/>
    <w:rsid w:val="00911885"/>
    <w:rsid w:val="00911B21"/>
    <w:rsid w:val="00911C75"/>
    <w:rsid w:val="00911C9B"/>
    <w:rsid w:val="00912160"/>
    <w:rsid w:val="00912315"/>
    <w:rsid w:val="0091236C"/>
    <w:rsid w:val="00912520"/>
    <w:rsid w:val="009126EF"/>
    <w:rsid w:val="00912A27"/>
    <w:rsid w:val="00912A2B"/>
    <w:rsid w:val="00912A69"/>
    <w:rsid w:val="00912B98"/>
    <w:rsid w:val="00912B99"/>
    <w:rsid w:val="00912BB1"/>
    <w:rsid w:val="00912E03"/>
    <w:rsid w:val="00912FD6"/>
    <w:rsid w:val="00913090"/>
    <w:rsid w:val="009132A8"/>
    <w:rsid w:val="00913400"/>
    <w:rsid w:val="0091343B"/>
    <w:rsid w:val="0091346A"/>
    <w:rsid w:val="00913697"/>
    <w:rsid w:val="00913DB2"/>
    <w:rsid w:val="00914268"/>
    <w:rsid w:val="009143E4"/>
    <w:rsid w:val="0091448E"/>
    <w:rsid w:val="009144E0"/>
    <w:rsid w:val="0091478A"/>
    <w:rsid w:val="0091537F"/>
    <w:rsid w:val="009153BF"/>
    <w:rsid w:val="009157DF"/>
    <w:rsid w:val="00915856"/>
    <w:rsid w:val="0091585E"/>
    <w:rsid w:val="00915C22"/>
    <w:rsid w:val="00915C93"/>
    <w:rsid w:val="00915CA8"/>
    <w:rsid w:val="00915DF4"/>
    <w:rsid w:val="00915E28"/>
    <w:rsid w:val="00915E57"/>
    <w:rsid w:val="0091601C"/>
    <w:rsid w:val="00916215"/>
    <w:rsid w:val="009165B3"/>
    <w:rsid w:val="009167F8"/>
    <w:rsid w:val="0091695C"/>
    <w:rsid w:val="00916A02"/>
    <w:rsid w:val="00916BB0"/>
    <w:rsid w:val="00916E6C"/>
    <w:rsid w:val="00917431"/>
    <w:rsid w:val="0091769A"/>
    <w:rsid w:val="00917BCB"/>
    <w:rsid w:val="00917D61"/>
    <w:rsid w:val="00917DA9"/>
    <w:rsid w:val="009205A0"/>
    <w:rsid w:val="00920624"/>
    <w:rsid w:val="0092086E"/>
    <w:rsid w:val="009209BB"/>
    <w:rsid w:val="00920C30"/>
    <w:rsid w:val="00920C72"/>
    <w:rsid w:val="00920C73"/>
    <w:rsid w:val="00920E26"/>
    <w:rsid w:val="00921132"/>
    <w:rsid w:val="0092117B"/>
    <w:rsid w:val="009212EE"/>
    <w:rsid w:val="00921434"/>
    <w:rsid w:val="0092155D"/>
    <w:rsid w:val="00921595"/>
    <w:rsid w:val="00921623"/>
    <w:rsid w:val="00921816"/>
    <w:rsid w:val="009219C2"/>
    <w:rsid w:val="00921A9F"/>
    <w:rsid w:val="00921D04"/>
    <w:rsid w:val="00921DCD"/>
    <w:rsid w:val="009221A1"/>
    <w:rsid w:val="0092222A"/>
    <w:rsid w:val="00922254"/>
    <w:rsid w:val="00922358"/>
    <w:rsid w:val="009223CB"/>
    <w:rsid w:val="0092287D"/>
    <w:rsid w:val="0092291A"/>
    <w:rsid w:val="00922A79"/>
    <w:rsid w:val="00922AB0"/>
    <w:rsid w:val="0092322C"/>
    <w:rsid w:val="0092369A"/>
    <w:rsid w:val="00923AF5"/>
    <w:rsid w:val="00923E59"/>
    <w:rsid w:val="009240ED"/>
    <w:rsid w:val="00924219"/>
    <w:rsid w:val="00924383"/>
    <w:rsid w:val="009245D1"/>
    <w:rsid w:val="009247F6"/>
    <w:rsid w:val="00925275"/>
    <w:rsid w:val="0092528A"/>
    <w:rsid w:val="009252B5"/>
    <w:rsid w:val="00925378"/>
    <w:rsid w:val="0092575F"/>
    <w:rsid w:val="00925CBA"/>
    <w:rsid w:val="00925EB0"/>
    <w:rsid w:val="009260AE"/>
    <w:rsid w:val="009260CC"/>
    <w:rsid w:val="00926141"/>
    <w:rsid w:val="00926292"/>
    <w:rsid w:val="00926401"/>
    <w:rsid w:val="0092642F"/>
    <w:rsid w:val="00926643"/>
    <w:rsid w:val="0092667A"/>
    <w:rsid w:val="009266B6"/>
    <w:rsid w:val="0092682E"/>
    <w:rsid w:val="00926AC7"/>
    <w:rsid w:val="00926D72"/>
    <w:rsid w:val="00926E15"/>
    <w:rsid w:val="009272A5"/>
    <w:rsid w:val="00927664"/>
    <w:rsid w:val="009277CD"/>
    <w:rsid w:val="009278E1"/>
    <w:rsid w:val="00927F36"/>
    <w:rsid w:val="00927F84"/>
    <w:rsid w:val="00927FF1"/>
    <w:rsid w:val="009304F3"/>
    <w:rsid w:val="00930675"/>
    <w:rsid w:val="0093089A"/>
    <w:rsid w:val="00930931"/>
    <w:rsid w:val="00930CEB"/>
    <w:rsid w:val="00930E09"/>
    <w:rsid w:val="00930FD4"/>
    <w:rsid w:val="009311A4"/>
    <w:rsid w:val="00931266"/>
    <w:rsid w:val="00931526"/>
    <w:rsid w:val="009317F2"/>
    <w:rsid w:val="00931ABA"/>
    <w:rsid w:val="00931B24"/>
    <w:rsid w:val="00932051"/>
    <w:rsid w:val="009320EE"/>
    <w:rsid w:val="0093249F"/>
    <w:rsid w:val="009326A2"/>
    <w:rsid w:val="009329DF"/>
    <w:rsid w:val="00932AC4"/>
    <w:rsid w:val="00932BE9"/>
    <w:rsid w:val="00932D34"/>
    <w:rsid w:val="00933407"/>
    <w:rsid w:val="009335EA"/>
    <w:rsid w:val="0093365A"/>
    <w:rsid w:val="009337F1"/>
    <w:rsid w:val="0093386E"/>
    <w:rsid w:val="00933871"/>
    <w:rsid w:val="00933888"/>
    <w:rsid w:val="00933C14"/>
    <w:rsid w:val="00933E55"/>
    <w:rsid w:val="00933E70"/>
    <w:rsid w:val="0093401F"/>
    <w:rsid w:val="009343DB"/>
    <w:rsid w:val="009343F6"/>
    <w:rsid w:val="009347F2"/>
    <w:rsid w:val="00934A7B"/>
    <w:rsid w:val="00934AD6"/>
    <w:rsid w:val="00934EBF"/>
    <w:rsid w:val="00934F78"/>
    <w:rsid w:val="0093520D"/>
    <w:rsid w:val="009356C1"/>
    <w:rsid w:val="00935708"/>
    <w:rsid w:val="00935795"/>
    <w:rsid w:val="009359FF"/>
    <w:rsid w:val="0093633D"/>
    <w:rsid w:val="0093641D"/>
    <w:rsid w:val="009366BA"/>
    <w:rsid w:val="009367D2"/>
    <w:rsid w:val="00936AF0"/>
    <w:rsid w:val="00936EF4"/>
    <w:rsid w:val="00937095"/>
    <w:rsid w:val="0093712D"/>
    <w:rsid w:val="0093730F"/>
    <w:rsid w:val="009373DB"/>
    <w:rsid w:val="00937475"/>
    <w:rsid w:val="00937512"/>
    <w:rsid w:val="0093752D"/>
    <w:rsid w:val="009375A0"/>
    <w:rsid w:val="00937C5E"/>
    <w:rsid w:val="00937F20"/>
    <w:rsid w:val="009407DD"/>
    <w:rsid w:val="0094087D"/>
    <w:rsid w:val="009408D4"/>
    <w:rsid w:val="009409A2"/>
    <w:rsid w:val="00940ABC"/>
    <w:rsid w:val="00940B62"/>
    <w:rsid w:val="00940DDE"/>
    <w:rsid w:val="00940EF6"/>
    <w:rsid w:val="00941023"/>
    <w:rsid w:val="00941092"/>
    <w:rsid w:val="009410B5"/>
    <w:rsid w:val="0094110A"/>
    <w:rsid w:val="00941137"/>
    <w:rsid w:val="0094120A"/>
    <w:rsid w:val="0094128D"/>
    <w:rsid w:val="00941293"/>
    <w:rsid w:val="009415A7"/>
    <w:rsid w:val="009415C8"/>
    <w:rsid w:val="00941A18"/>
    <w:rsid w:val="00941BF6"/>
    <w:rsid w:val="00941CC6"/>
    <w:rsid w:val="00941FAE"/>
    <w:rsid w:val="0094220B"/>
    <w:rsid w:val="0094221E"/>
    <w:rsid w:val="00942569"/>
    <w:rsid w:val="00942AF8"/>
    <w:rsid w:val="00942E8F"/>
    <w:rsid w:val="00942F36"/>
    <w:rsid w:val="00942FF5"/>
    <w:rsid w:val="00943065"/>
    <w:rsid w:val="009430BE"/>
    <w:rsid w:val="0094335D"/>
    <w:rsid w:val="00943A24"/>
    <w:rsid w:val="00943BB4"/>
    <w:rsid w:val="00943DBE"/>
    <w:rsid w:val="00943E31"/>
    <w:rsid w:val="0094412D"/>
    <w:rsid w:val="0094437D"/>
    <w:rsid w:val="00944384"/>
    <w:rsid w:val="00944427"/>
    <w:rsid w:val="009446B4"/>
    <w:rsid w:val="009446C7"/>
    <w:rsid w:val="009446F2"/>
    <w:rsid w:val="009447DC"/>
    <w:rsid w:val="009447DF"/>
    <w:rsid w:val="0094499C"/>
    <w:rsid w:val="009449CA"/>
    <w:rsid w:val="00944B9B"/>
    <w:rsid w:val="00944D00"/>
    <w:rsid w:val="00944D4E"/>
    <w:rsid w:val="00944FF8"/>
    <w:rsid w:val="0094522E"/>
    <w:rsid w:val="00945423"/>
    <w:rsid w:val="0094585F"/>
    <w:rsid w:val="00945AC5"/>
    <w:rsid w:val="00945C77"/>
    <w:rsid w:val="00945E90"/>
    <w:rsid w:val="00946049"/>
    <w:rsid w:val="009466A2"/>
    <w:rsid w:val="00946DED"/>
    <w:rsid w:val="00947038"/>
    <w:rsid w:val="0094728D"/>
    <w:rsid w:val="009472A8"/>
    <w:rsid w:val="009472F3"/>
    <w:rsid w:val="0094732C"/>
    <w:rsid w:val="009474FA"/>
    <w:rsid w:val="00947997"/>
    <w:rsid w:val="00947AC1"/>
    <w:rsid w:val="00947C67"/>
    <w:rsid w:val="00947DA4"/>
    <w:rsid w:val="0095028C"/>
    <w:rsid w:val="009504FE"/>
    <w:rsid w:val="009505CA"/>
    <w:rsid w:val="00950693"/>
    <w:rsid w:val="00950697"/>
    <w:rsid w:val="00950881"/>
    <w:rsid w:val="00950992"/>
    <w:rsid w:val="00950C92"/>
    <w:rsid w:val="00950E62"/>
    <w:rsid w:val="0095133E"/>
    <w:rsid w:val="009513BA"/>
    <w:rsid w:val="00951512"/>
    <w:rsid w:val="00951613"/>
    <w:rsid w:val="009516CC"/>
    <w:rsid w:val="009516E5"/>
    <w:rsid w:val="00951A8F"/>
    <w:rsid w:val="00951B6A"/>
    <w:rsid w:val="00951E13"/>
    <w:rsid w:val="00952194"/>
    <w:rsid w:val="009521C1"/>
    <w:rsid w:val="00952292"/>
    <w:rsid w:val="00952466"/>
    <w:rsid w:val="00952674"/>
    <w:rsid w:val="00952711"/>
    <w:rsid w:val="00952777"/>
    <w:rsid w:val="009527FB"/>
    <w:rsid w:val="00952B14"/>
    <w:rsid w:val="00952BF5"/>
    <w:rsid w:val="009533BC"/>
    <w:rsid w:val="009533D5"/>
    <w:rsid w:val="009533DD"/>
    <w:rsid w:val="009536CC"/>
    <w:rsid w:val="0095375A"/>
    <w:rsid w:val="00953887"/>
    <w:rsid w:val="009539A2"/>
    <w:rsid w:val="009539BA"/>
    <w:rsid w:val="00953B05"/>
    <w:rsid w:val="00953CC5"/>
    <w:rsid w:val="00953FC5"/>
    <w:rsid w:val="00954508"/>
    <w:rsid w:val="0095463A"/>
    <w:rsid w:val="009548B6"/>
    <w:rsid w:val="009548BC"/>
    <w:rsid w:val="00954916"/>
    <w:rsid w:val="0095495F"/>
    <w:rsid w:val="00954BA2"/>
    <w:rsid w:val="00954DE9"/>
    <w:rsid w:val="00954DEC"/>
    <w:rsid w:val="00954E23"/>
    <w:rsid w:val="00954F09"/>
    <w:rsid w:val="00954F15"/>
    <w:rsid w:val="0095541C"/>
    <w:rsid w:val="00955446"/>
    <w:rsid w:val="009556E9"/>
    <w:rsid w:val="0095574B"/>
    <w:rsid w:val="0095591D"/>
    <w:rsid w:val="00955D02"/>
    <w:rsid w:val="00955DD3"/>
    <w:rsid w:val="00955F49"/>
    <w:rsid w:val="009565B3"/>
    <w:rsid w:val="00956D12"/>
    <w:rsid w:val="00956ED2"/>
    <w:rsid w:val="0095757D"/>
    <w:rsid w:val="009575EA"/>
    <w:rsid w:val="00957698"/>
    <w:rsid w:val="00957775"/>
    <w:rsid w:val="009578DF"/>
    <w:rsid w:val="0095790C"/>
    <w:rsid w:val="0095798E"/>
    <w:rsid w:val="00957A6E"/>
    <w:rsid w:val="00957CAB"/>
    <w:rsid w:val="00957D6C"/>
    <w:rsid w:val="00957E70"/>
    <w:rsid w:val="00960029"/>
    <w:rsid w:val="00960085"/>
    <w:rsid w:val="009600FD"/>
    <w:rsid w:val="009602D0"/>
    <w:rsid w:val="0096031C"/>
    <w:rsid w:val="00960810"/>
    <w:rsid w:val="00960826"/>
    <w:rsid w:val="00960A16"/>
    <w:rsid w:val="0096129D"/>
    <w:rsid w:val="0096158E"/>
    <w:rsid w:val="0096167C"/>
    <w:rsid w:val="009619A5"/>
    <w:rsid w:val="00961D4D"/>
    <w:rsid w:val="0096227A"/>
    <w:rsid w:val="00962314"/>
    <w:rsid w:val="00962351"/>
    <w:rsid w:val="00962456"/>
    <w:rsid w:val="009624D5"/>
    <w:rsid w:val="00963111"/>
    <w:rsid w:val="00963258"/>
    <w:rsid w:val="0096331A"/>
    <w:rsid w:val="0096335A"/>
    <w:rsid w:val="009636A0"/>
    <w:rsid w:val="009637D6"/>
    <w:rsid w:val="00963975"/>
    <w:rsid w:val="00963B5B"/>
    <w:rsid w:val="00963C1E"/>
    <w:rsid w:val="00963C7D"/>
    <w:rsid w:val="00963E27"/>
    <w:rsid w:val="00963F31"/>
    <w:rsid w:val="00963FA1"/>
    <w:rsid w:val="00964201"/>
    <w:rsid w:val="009642A0"/>
    <w:rsid w:val="009643D9"/>
    <w:rsid w:val="00964487"/>
    <w:rsid w:val="00964697"/>
    <w:rsid w:val="0096478A"/>
    <w:rsid w:val="00964A70"/>
    <w:rsid w:val="00964D72"/>
    <w:rsid w:val="00964E95"/>
    <w:rsid w:val="009650F1"/>
    <w:rsid w:val="00965166"/>
    <w:rsid w:val="0096550E"/>
    <w:rsid w:val="00965547"/>
    <w:rsid w:val="00965BC3"/>
    <w:rsid w:val="00965D88"/>
    <w:rsid w:val="00966368"/>
    <w:rsid w:val="009666A6"/>
    <w:rsid w:val="00966738"/>
    <w:rsid w:val="009667BF"/>
    <w:rsid w:val="00966BC9"/>
    <w:rsid w:val="00966DC8"/>
    <w:rsid w:val="00966E07"/>
    <w:rsid w:val="00966E45"/>
    <w:rsid w:val="00966F5B"/>
    <w:rsid w:val="0096701C"/>
    <w:rsid w:val="00967165"/>
    <w:rsid w:val="009671DA"/>
    <w:rsid w:val="00967233"/>
    <w:rsid w:val="0096723B"/>
    <w:rsid w:val="00967294"/>
    <w:rsid w:val="009675C2"/>
    <w:rsid w:val="0096789C"/>
    <w:rsid w:val="0096792C"/>
    <w:rsid w:val="0096799B"/>
    <w:rsid w:val="00967AEC"/>
    <w:rsid w:val="00967C1D"/>
    <w:rsid w:val="00967E50"/>
    <w:rsid w:val="009700C7"/>
    <w:rsid w:val="00970330"/>
    <w:rsid w:val="009704C4"/>
    <w:rsid w:val="00970620"/>
    <w:rsid w:val="00970645"/>
    <w:rsid w:val="009707A2"/>
    <w:rsid w:val="009709ED"/>
    <w:rsid w:val="00970A33"/>
    <w:rsid w:val="00970AD4"/>
    <w:rsid w:val="00970BF6"/>
    <w:rsid w:val="00970EB3"/>
    <w:rsid w:val="00970F69"/>
    <w:rsid w:val="00970FA2"/>
    <w:rsid w:val="009712BC"/>
    <w:rsid w:val="00971306"/>
    <w:rsid w:val="0097178D"/>
    <w:rsid w:val="009718CA"/>
    <w:rsid w:val="00971A6A"/>
    <w:rsid w:val="00971A98"/>
    <w:rsid w:val="00971C87"/>
    <w:rsid w:val="009720B5"/>
    <w:rsid w:val="009720C1"/>
    <w:rsid w:val="00972135"/>
    <w:rsid w:val="0097221F"/>
    <w:rsid w:val="009722CE"/>
    <w:rsid w:val="009723EC"/>
    <w:rsid w:val="00972411"/>
    <w:rsid w:val="00972581"/>
    <w:rsid w:val="00972910"/>
    <w:rsid w:val="00972B06"/>
    <w:rsid w:val="00972B44"/>
    <w:rsid w:val="00972F6C"/>
    <w:rsid w:val="00972FD5"/>
    <w:rsid w:val="00973023"/>
    <w:rsid w:val="0097303A"/>
    <w:rsid w:val="00973445"/>
    <w:rsid w:val="00973486"/>
    <w:rsid w:val="009734B7"/>
    <w:rsid w:val="00973531"/>
    <w:rsid w:val="0097353F"/>
    <w:rsid w:val="00973678"/>
    <w:rsid w:val="009736A7"/>
    <w:rsid w:val="00973712"/>
    <w:rsid w:val="00973A40"/>
    <w:rsid w:val="00973B48"/>
    <w:rsid w:val="00973C25"/>
    <w:rsid w:val="00973E43"/>
    <w:rsid w:val="00973F24"/>
    <w:rsid w:val="00974094"/>
    <w:rsid w:val="0097424F"/>
    <w:rsid w:val="00974270"/>
    <w:rsid w:val="0097436E"/>
    <w:rsid w:val="00974721"/>
    <w:rsid w:val="00974723"/>
    <w:rsid w:val="0097476B"/>
    <w:rsid w:val="00974C39"/>
    <w:rsid w:val="00974D14"/>
    <w:rsid w:val="009751AE"/>
    <w:rsid w:val="009755CC"/>
    <w:rsid w:val="009755DE"/>
    <w:rsid w:val="00975660"/>
    <w:rsid w:val="009757D0"/>
    <w:rsid w:val="00975F0E"/>
    <w:rsid w:val="00975F5A"/>
    <w:rsid w:val="0097617A"/>
    <w:rsid w:val="009762DB"/>
    <w:rsid w:val="0097631F"/>
    <w:rsid w:val="0097634E"/>
    <w:rsid w:val="009764B1"/>
    <w:rsid w:val="009764BF"/>
    <w:rsid w:val="009769DC"/>
    <w:rsid w:val="00976B00"/>
    <w:rsid w:val="00976B96"/>
    <w:rsid w:val="00976F3D"/>
    <w:rsid w:val="00976FFE"/>
    <w:rsid w:val="00977020"/>
    <w:rsid w:val="0097737A"/>
    <w:rsid w:val="0097758D"/>
    <w:rsid w:val="00977BF7"/>
    <w:rsid w:val="00977CDE"/>
    <w:rsid w:val="00977D0B"/>
    <w:rsid w:val="00977FE7"/>
    <w:rsid w:val="0098009E"/>
    <w:rsid w:val="009801A9"/>
    <w:rsid w:val="009804A4"/>
    <w:rsid w:val="009805CF"/>
    <w:rsid w:val="009806EE"/>
    <w:rsid w:val="00980708"/>
    <w:rsid w:val="0098075C"/>
    <w:rsid w:val="00980A5A"/>
    <w:rsid w:val="00980C4A"/>
    <w:rsid w:val="00980D26"/>
    <w:rsid w:val="00980D35"/>
    <w:rsid w:val="00980D9B"/>
    <w:rsid w:val="00980E14"/>
    <w:rsid w:val="0098130D"/>
    <w:rsid w:val="00981395"/>
    <w:rsid w:val="00981472"/>
    <w:rsid w:val="0098153B"/>
    <w:rsid w:val="009819CC"/>
    <w:rsid w:val="00981B08"/>
    <w:rsid w:val="00981B14"/>
    <w:rsid w:val="00981CEF"/>
    <w:rsid w:val="00981E58"/>
    <w:rsid w:val="0098209F"/>
    <w:rsid w:val="00982452"/>
    <w:rsid w:val="0098274F"/>
    <w:rsid w:val="00982A8E"/>
    <w:rsid w:val="00982CEC"/>
    <w:rsid w:val="00982D44"/>
    <w:rsid w:val="00982FF8"/>
    <w:rsid w:val="0098311A"/>
    <w:rsid w:val="0098362C"/>
    <w:rsid w:val="00983643"/>
    <w:rsid w:val="0098367F"/>
    <w:rsid w:val="009837B6"/>
    <w:rsid w:val="009837CA"/>
    <w:rsid w:val="00984025"/>
    <w:rsid w:val="009841B0"/>
    <w:rsid w:val="00984841"/>
    <w:rsid w:val="009849DD"/>
    <w:rsid w:val="00984B0D"/>
    <w:rsid w:val="00984B6E"/>
    <w:rsid w:val="00984DA7"/>
    <w:rsid w:val="00984E81"/>
    <w:rsid w:val="00985068"/>
    <w:rsid w:val="00985107"/>
    <w:rsid w:val="00985389"/>
    <w:rsid w:val="00985607"/>
    <w:rsid w:val="00985817"/>
    <w:rsid w:val="00985999"/>
    <w:rsid w:val="00985AF3"/>
    <w:rsid w:val="009860FA"/>
    <w:rsid w:val="009864B3"/>
    <w:rsid w:val="00986621"/>
    <w:rsid w:val="00986B30"/>
    <w:rsid w:val="00986CC0"/>
    <w:rsid w:val="00986D83"/>
    <w:rsid w:val="00986D91"/>
    <w:rsid w:val="00986DF8"/>
    <w:rsid w:val="00986E8C"/>
    <w:rsid w:val="00986F23"/>
    <w:rsid w:val="00987002"/>
    <w:rsid w:val="009878C5"/>
    <w:rsid w:val="00987C47"/>
    <w:rsid w:val="00987CFD"/>
    <w:rsid w:val="009902DB"/>
    <w:rsid w:val="0099037F"/>
    <w:rsid w:val="00990517"/>
    <w:rsid w:val="009909D8"/>
    <w:rsid w:val="00990AD4"/>
    <w:rsid w:val="00990B65"/>
    <w:rsid w:val="00990E77"/>
    <w:rsid w:val="009910FB"/>
    <w:rsid w:val="009912D3"/>
    <w:rsid w:val="009916B9"/>
    <w:rsid w:val="009918D7"/>
    <w:rsid w:val="00991932"/>
    <w:rsid w:val="00991953"/>
    <w:rsid w:val="009919F3"/>
    <w:rsid w:val="00991A5E"/>
    <w:rsid w:val="00991CE0"/>
    <w:rsid w:val="00992089"/>
    <w:rsid w:val="0099254F"/>
    <w:rsid w:val="0099264B"/>
    <w:rsid w:val="009927B8"/>
    <w:rsid w:val="0099280F"/>
    <w:rsid w:val="0099293E"/>
    <w:rsid w:val="00992A47"/>
    <w:rsid w:val="00992A7D"/>
    <w:rsid w:val="00992DBA"/>
    <w:rsid w:val="00992FCE"/>
    <w:rsid w:val="009931FA"/>
    <w:rsid w:val="00993245"/>
    <w:rsid w:val="009932B4"/>
    <w:rsid w:val="009932CA"/>
    <w:rsid w:val="009938E7"/>
    <w:rsid w:val="00993974"/>
    <w:rsid w:val="00993CFC"/>
    <w:rsid w:val="00993DD6"/>
    <w:rsid w:val="00994796"/>
    <w:rsid w:val="00994954"/>
    <w:rsid w:val="00994A51"/>
    <w:rsid w:val="00994FA8"/>
    <w:rsid w:val="00995217"/>
    <w:rsid w:val="00995335"/>
    <w:rsid w:val="0099536D"/>
    <w:rsid w:val="009956A0"/>
    <w:rsid w:val="00995754"/>
    <w:rsid w:val="009957CE"/>
    <w:rsid w:val="00995958"/>
    <w:rsid w:val="00995968"/>
    <w:rsid w:val="009959E1"/>
    <w:rsid w:val="00995A46"/>
    <w:rsid w:val="00995AD4"/>
    <w:rsid w:val="00995C00"/>
    <w:rsid w:val="00995EB3"/>
    <w:rsid w:val="009960AD"/>
    <w:rsid w:val="00996194"/>
    <w:rsid w:val="00996244"/>
    <w:rsid w:val="00996302"/>
    <w:rsid w:val="00996337"/>
    <w:rsid w:val="00996BE2"/>
    <w:rsid w:val="00996EC3"/>
    <w:rsid w:val="009970C0"/>
    <w:rsid w:val="009971CB"/>
    <w:rsid w:val="00997429"/>
    <w:rsid w:val="00997556"/>
    <w:rsid w:val="00997631"/>
    <w:rsid w:val="0099766A"/>
    <w:rsid w:val="00997939"/>
    <w:rsid w:val="009979E2"/>
    <w:rsid w:val="00997AF9"/>
    <w:rsid w:val="00997C69"/>
    <w:rsid w:val="00997E15"/>
    <w:rsid w:val="009A0350"/>
    <w:rsid w:val="009A0361"/>
    <w:rsid w:val="009A0495"/>
    <w:rsid w:val="009A0584"/>
    <w:rsid w:val="009A089E"/>
    <w:rsid w:val="009A08B9"/>
    <w:rsid w:val="009A0BB4"/>
    <w:rsid w:val="009A0BF8"/>
    <w:rsid w:val="009A0D61"/>
    <w:rsid w:val="009A0DD8"/>
    <w:rsid w:val="009A0F95"/>
    <w:rsid w:val="009A103C"/>
    <w:rsid w:val="009A10C6"/>
    <w:rsid w:val="009A1293"/>
    <w:rsid w:val="009A162E"/>
    <w:rsid w:val="009A171D"/>
    <w:rsid w:val="009A1C3D"/>
    <w:rsid w:val="009A1D70"/>
    <w:rsid w:val="009A1DF2"/>
    <w:rsid w:val="009A1E31"/>
    <w:rsid w:val="009A1EC9"/>
    <w:rsid w:val="009A2207"/>
    <w:rsid w:val="009A2247"/>
    <w:rsid w:val="009A2685"/>
    <w:rsid w:val="009A2A81"/>
    <w:rsid w:val="009A2B22"/>
    <w:rsid w:val="009A2B78"/>
    <w:rsid w:val="009A2C34"/>
    <w:rsid w:val="009A2C76"/>
    <w:rsid w:val="009A2D8F"/>
    <w:rsid w:val="009A3110"/>
    <w:rsid w:val="009A33DF"/>
    <w:rsid w:val="009A350A"/>
    <w:rsid w:val="009A3855"/>
    <w:rsid w:val="009A3883"/>
    <w:rsid w:val="009A3938"/>
    <w:rsid w:val="009A394C"/>
    <w:rsid w:val="009A3A50"/>
    <w:rsid w:val="009A3DEB"/>
    <w:rsid w:val="009A3E9A"/>
    <w:rsid w:val="009A401C"/>
    <w:rsid w:val="009A405A"/>
    <w:rsid w:val="009A41A5"/>
    <w:rsid w:val="009A4285"/>
    <w:rsid w:val="009A45B0"/>
    <w:rsid w:val="009A4B48"/>
    <w:rsid w:val="009A5172"/>
    <w:rsid w:val="009A56CB"/>
    <w:rsid w:val="009A5947"/>
    <w:rsid w:val="009A5A0E"/>
    <w:rsid w:val="009A5D00"/>
    <w:rsid w:val="009A5D1A"/>
    <w:rsid w:val="009A5F91"/>
    <w:rsid w:val="009A63DA"/>
    <w:rsid w:val="009A6C01"/>
    <w:rsid w:val="009A6C95"/>
    <w:rsid w:val="009A7145"/>
    <w:rsid w:val="009A7355"/>
    <w:rsid w:val="009A7471"/>
    <w:rsid w:val="009A764C"/>
    <w:rsid w:val="009A76EC"/>
    <w:rsid w:val="009A7A5A"/>
    <w:rsid w:val="009A7C66"/>
    <w:rsid w:val="009A7D65"/>
    <w:rsid w:val="009A7EE9"/>
    <w:rsid w:val="009A7F9F"/>
    <w:rsid w:val="009B0356"/>
    <w:rsid w:val="009B0540"/>
    <w:rsid w:val="009B08E2"/>
    <w:rsid w:val="009B0995"/>
    <w:rsid w:val="009B0C75"/>
    <w:rsid w:val="009B0DBC"/>
    <w:rsid w:val="009B104C"/>
    <w:rsid w:val="009B10B2"/>
    <w:rsid w:val="009B10DE"/>
    <w:rsid w:val="009B111A"/>
    <w:rsid w:val="009B1177"/>
    <w:rsid w:val="009B15D4"/>
    <w:rsid w:val="009B163E"/>
    <w:rsid w:val="009B1899"/>
    <w:rsid w:val="009B1ADA"/>
    <w:rsid w:val="009B1C5B"/>
    <w:rsid w:val="009B1E7B"/>
    <w:rsid w:val="009B209E"/>
    <w:rsid w:val="009B26C1"/>
    <w:rsid w:val="009B26DC"/>
    <w:rsid w:val="009B27DD"/>
    <w:rsid w:val="009B2839"/>
    <w:rsid w:val="009B2876"/>
    <w:rsid w:val="009B2A2F"/>
    <w:rsid w:val="009B2C3E"/>
    <w:rsid w:val="009B2CAA"/>
    <w:rsid w:val="009B2F39"/>
    <w:rsid w:val="009B2FC0"/>
    <w:rsid w:val="009B2FE7"/>
    <w:rsid w:val="009B30C1"/>
    <w:rsid w:val="009B3120"/>
    <w:rsid w:val="009B3182"/>
    <w:rsid w:val="009B31D9"/>
    <w:rsid w:val="009B3292"/>
    <w:rsid w:val="009B3360"/>
    <w:rsid w:val="009B33C3"/>
    <w:rsid w:val="009B3536"/>
    <w:rsid w:val="009B3611"/>
    <w:rsid w:val="009B36BF"/>
    <w:rsid w:val="009B3791"/>
    <w:rsid w:val="009B3884"/>
    <w:rsid w:val="009B3C52"/>
    <w:rsid w:val="009B3EBA"/>
    <w:rsid w:val="009B401A"/>
    <w:rsid w:val="009B4059"/>
    <w:rsid w:val="009B436C"/>
    <w:rsid w:val="009B4485"/>
    <w:rsid w:val="009B4593"/>
    <w:rsid w:val="009B46DE"/>
    <w:rsid w:val="009B46DF"/>
    <w:rsid w:val="009B46F0"/>
    <w:rsid w:val="009B493A"/>
    <w:rsid w:val="009B4B68"/>
    <w:rsid w:val="009B4C3B"/>
    <w:rsid w:val="009B4D9C"/>
    <w:rsid w:val="009B4DC7"/>
    <w:rsid w:val="009B4EA6"/>
    <w:rsid w:val="009B5166"/>
    <w:rsid w:val="009B5ACE"/>
    <w:rsid w:val="009B5AE6"/>
    <w:rsid w:val="009B5CFD"/>
    <w:rsid w:val="009B6494"/>
    <w:rsid w:val="009B6676"/>
    <w:rsid w:val="009B6890"/>
    <w:rsid w:val="009B6CBD"/>
    <w:rsid w:val="009B6F36"/>
    <w:rsid w:val="009B7013"/>
    <w:rsid w:val="009B71EE"/>
    <w:rsid w:val="009B7353"/>
    <w:rsid w:val="009B736C"/>
    <w:rsid w:val="009B7445"/>
    <w:rsid w:val="009B7625"/>
    <w:rsid w:val="009B7A96"/>
    <w:rsid w:val="009B7CDA"/>
    <w:rsid w:val="009B7E80"/>
    <w:rsid w:val="009B7E9C"/>
    <w:rsid w:val="009C00FD"/>
    <w:rsid w:val="009C0355"/>
    <w:rsid w:val="009C03A2"/>
    <w:rsid w:val="009C03C0"/>
    <w:rsid w:val="009C0508"/>
    <w:rsid w:val="009C05F6"/>
    <w:rsid w:val="009C064B"/>
    <w:rsid w:val="009C07AE"/>
    <w:rsid w:val="009C08F9"/>
    <w:rsid w:val="009C0A63"/>
    <w:rsid w:val="009C0F19"/>
    <w:rsid w:val="009C0FC3"/>
    <w:rsid w:val="009C121D"/>
    <w:rsid w:val="009C1350"/>
    <w:rsid w:val="009C141B"/>
    <w:rsid w:val="009C154F"/>
    <w:rsid w:val="009C1862"/>
    <w:rsid w:val="009C197A"/>
    <w:rsid w:val="009C1A88"/>
    <w:rsid w:val="009C1ADA"/>
    <w:rsid w:val="009C1E02"/>
    <w:rsid w:val="009C1E06"/>
    <w:rsid w:val="009C1EC5"/>
    <w:rsid w:val="009C2249"/>
    <w:rsid w:val="009C237B"/>
    <w:rsid w:val="009C2396"/>
    <w:rsid w:val="009C246B"/>
    <w:rsid w:val="009C2490"/>
    <w:rsid w:val="009C285B"/>
    <w:rsid w:val="009C2906"/>
    <w:rsid w:val="009C29A0"/>
    <w:rsid w:val="009C2CAE"/>
    <w:rsid w:val="009C2D18"/>
    <w:rsid w:val="009C2D3D"/>
    <w:rsid w:val="009C2F53"/>
    <w:rsid w:val="009C30B6"/>
    <w:rsid w:val="009C31EF"/>
    <w:rsid w:val="009C3499"/>
    <w:rsid w:val="009C3592"/>
    <w:rsid w:val="009C367C"/>
    <w:rsid w:val="009C39AB"/>
    <w:rsid w:val="009C3B11"/>
    <w:rsid w:val="009C3B1D"/>
    <w:rsid w:val="009C3BB6"/>
    <w:rsid w:val="009C3C1D"/>
    <w:rsid w:val="009C3FED"/>
    <w:rsid w:val="009C4173"/>
    <w:rsid w:val="009C42C0"/>
    <w:rsid w:val="009C43B6"/>
    <w:rsid w:val="009C4435"/>
    <w:rsid w:val="009C4655"/>
    <w:rsid w:val="009C4AE8"/>
    <w:rsid w:val="009C4B92"/>
    <w:rsid w:val="009C4BF9"/>
    <w:rsid w:val="009C4C69"/>
    <w:rsid w:val="009C4E51"/>
    <w:rsid w:val="009C50DE"/>
    <w:rsid w:val="009C5247"/>
    <w:rsid w:val="009C55C0"/>
    <w:rsid w:val="009C59A0"/>
    <w:rsid w:val="009C5AFF"/>
    <w:rsid w:val="009C5E02"/>
    <w:rsid w:val="009C5E31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A00"/>
    <w:rsid w:val="009C7C75"/>
    <w:rsid w:val="009C7D6D"/>
    <w:rsid w:val="009C7E6A"/>
    <w:rsid w:val="009C7F3B"/>
    <w:rsid w:val="009D004A"/>
    <w:rsid w:val="009D0076"/>
    <w:rsid w:val="009D016C"/>
    <w:rsid w:val="009D0223"/>
    <w:rsid w:val="009D0461"/>
    <w:rsid w:val="009D0733"/>
    <w:rsid w:val="009D0B78"/>
    <w:rsid w:val="009D0BE3"/>
    <w:rsid w:val="009D0CF9"/>
    <w:rsid w:val="009D1048"/>
    <w:rsid w:val="009D10B7"/>
    <w:rsid w:val="009D128E"/>
    <w:rsid w:val="009D1459"/>
    <w:rsid w:val="009D15D2"/>
    <w:rsid w:val="009D15FD"/>
    <w:rsid w:val="009D16C6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CEF"/>
    <w:rsid w:val="009D2CF5"/>
    <w:rsid w:val="009D2E30"/>
    <w:rsid w:val="009D3067"/>
    <w:rsid w:val="009D329E"/>
    <w:rsid w:val="009D3359"/>
    <w:rsid w:val="009D3382"/>
    <w:rsid w:val="009D33A0"/>
    <w:rsid w:val="009D34EF"/>
    <w:rsid w:val="009D35F0"/>
    <w:rsid w:val="009D3B3D"/>
    <w:rsid w:val="009D3B60"/>
    <w:rsid w:val="009D3D86"/>
    <w:rsid w:val="009D3F1B"/>
    <w:rsid w:val="009D40EB"/>
    <w:rsid w:val="009D413C"/>
    <w:rsid w:val="009D41D5"/>
    <w:rsid w:val="009D483F"/>
    <w:rsid w:val="009D48BA"/>
    <w:rsid w:val="009D4A63"/>
    <w:rsid w:val="009D4B5C"/>
    <w:rsid w:val="009D4FF6"/>
    <w:rsid w:val="009D5093"/>
    <w:rsid w:val="009D5303"/>
    <w:rsid w:val="009D55A3"/>
    <w:rsid w:val="009D58BD"/>
    <w:rsid w:val="009D5999"/>
    <w:rsid w:val="009D5AC6"/>
    <w:rsid w:val="009D5B7F"/>
    <w:rsid w:val="009D62A6"/>
    <w:rsid w:val="009D64A7"/>
    <w:rsid w:val="009D662B"/>
    <w:rsid w:val="009D6810"/>
    <w:rsid w:val="009D6897"/>
    <w:rsid w:val="009D6923"/>
    <w:rsid w:val="009D6A6A"/>
    <w:rsid w:val="009D7100"/>
    <w:rsid w:val="009D74A8"/>
    <w:rsid w:val="009D759E"/>
    <w:rsid w:val="009D75E7"/>
    <w:rsid w:val="009D7631"/>
    <w:rsid w:val="009D7665"/>
    <w:rsid w:val="009D7775"/>
    <w:rsid w:val="009D7855"/>
    <w:rsid w:val="009D7889"/>
    <w:rsid w:val="009D7949"/>
    <w:rsid w:val="009E01A0"/>
    <w:rsid w:val="009E01B7"/>
    <w:rsid w:val="009E03AE"/>
    <w:rsid w:val="009E03B6"/>
    <w:rsid w:val="009E0615"/>
    <w:rsid w:val="009E0731"/>
    <w:rsid w:val="009E08CA"/>
    <w:rsid w:val="009E08E7"/>
    <w:rsid w:val="009E0CD2"/>
    <w:rsid w:val="009E0FB1"/>
    <w:rsid w:val="009E105B"/>
    <w:rsid w:val="009E10FB"/>
    <w:rsid w:val="009E1146"/>
    <w:rsid w:val="009E11FF"/>
    <w:rsid w:val="009E17E1"/>
    <w:rsid w:val="009E1850"/>
    <w:rsid w:val="009E19E7"/>
    <w:rsid w:val="009E1AF0"/>
    <w:rsid w:val="009E1BCB"/>
    <w:rsid w:val="009E22E2"/>
    <w:rsid w:val="009E23C6"/>
    <w:rsid w:val="009E2576"/>
    <w:rsid w:val="009E25D4"/>
    <w:rsid w:val="009E2E2E"/>
    <w:rsid w:val="009E2F33"/>
    <w:rsid w:val="009E33AF"/>
    <w:rsid w:val="009E3499"/>
    <w:rsid w:val="009E377D"/>
    <w:rsid w:val="009E381B"/>
    <w:rsid w:val="009E394B"/>
    <w:rsid w:val="009E399C"/>
    <w:rsid w:val="009E3B83"/>
    <w:rsid w:val="009E3DA7"/>
    <w:rsid w:val="009E4098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7F"/>
    <w:rsid w:val="009E4F6E"/>
    <w:rsid w:val="009E4F82"/>
    <w:rsid w:val="009E4FDC"/>
    <w:rsid w:val="009E5490"/>
    <w:rsid w:val="009E559A"/>
    <w:rsid w:val="009E5AAF"/>
    <w:rsid w:val="009E5AD1"/>
    <w:rsid w:val="009E5E2F"/>
    <w:rsid w:val="009E6489"/>
    <w:rsid w:val="009E6674"/>
    <w:rsid w:val="009E67CC"/>
    <w:rsid w:val="009E6B41"/>
    <w:rsid w:val="009E6B61"/>
    <w:rsid w:val="009E6E62"/>
    <w:rsid w:val="009E6E6C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88"/>
    <w:rsid w:val="009F03D8"/>
    <w:rsid w:val="009F0A48"/>
    <w:rsid w:val="009F1138"/>
    <w:rsid w:val="009F1458"/>
    <w:rsid w:val="009F151F"/>
    <w:rsid w:val="009F15C6"/>
    <w:rsid w:val="009F1845"/>
    <w:rsid w:val="009F1B75"/>
    <w:rsid w:val="009F1C4B"/>
    <w:rsid w:val="009F1FB0"/>
    <w:rsid w:val="009F2026"/>
    <w:rsid w:val="009F207C"/>
    <w:rsid w:val="009F2129"/>
    <w:rsid w:val="009F2406"/>
    <w:rsid w:val="009F241B"/>
    <w:rsid w:val="009F24C1"/>
    <w:rsid w:val="009F293D"/>
    <w:rsid w:val="009F29B7"/>
    <w:rsid w:val="009F2A21"/>
    <w:rsid w:val="009F2DD0"/>
    <w:rsid w:val="009F2E24"/>
    <w:rsid w:val="009F3008"/>
    <w:rsid w:val="009F31FA"/>
    <w:rsid w:val="009F3752"/>
    <w:rsid w:val="009F3A6D"/>
    <w:rsid w:val="009F3B1E"/>
    <w:rsid w:val="009F3F03"/>
    <w:rsid w:val="009F4250"/>
    <w:rsid w:val="009F433E"/>
    <w:rsid w:val="009F43C4"/>
    <w:rsid w:val="009F43E4"/>
    <w:rsid w:val="009F449E"/>
    <w:rsid w:val="009F46CD"/>
    <w:rsid w:val="009F4746"/>
    <w:rsid w:val="009F4966"/>
    <w:rsid w:val="009F4A0E"/>
    <w:rsid w:val="009F5239"/>
    <w:rsid w:val="009F5620"/>
    <w:rsid w:val="009F56C4"/>
    <w:rsid w:val="009F5A7A"/>
    <w:rsid w:val="009F5B7D"/>
    <w:rsid w:val="009F5DEC"/>
    <w:rsid w:val="009F5EEA"/>
    <w:rsid w:val="009F6176"/>
    <w:rsid w:val="009F6376"/>
    <w:rsid w:val="009F67FC"/>
    <w:rsid w:val="009F70E1"/>
    <w:rsid w:val="009F71A5"/>
    <w:rsid w:val="009F76FD"/>
    <w:rsid w:val="009F7799"/>
    <w:rsid w:val="009F793F"/>
    <w:rsid w:val="009F7993"/>
    <w:rsid w:val="009F7B3A"/>
    <w:rsid w:val="009F7D60"/>
    <w:rsid w:val="009F7DC4"/>
    <w:rsid w:val="00A000EB"/>
    <w:rsid w:val="00A00274"/>
    <w:rsid w:val="00A00590"/>
    <w:rsid w:val="00A00686"/>
    <w:rsid w:val="00A00B17"/>
    <w:rsid w:val="00A00BA8"/>
    <w:rsid w:val="00A00BF5"/>
    <w:rsid w:val="00A01201"/>
    <w:rsid w:val="00A01277"/>
    <w:rsid w:val="00A0129D"/>
    <w:rsid w:val="00A01499"/>
    <w:rsid w:val="00A01B4E"/>
    <w:rsid w:val="00A01FAF"/>
    <w:rsid w:val="00A0201E"/>
    <w:rsid w:val="00A02059"/>
    <w:rsid w:val="00A0219D"/>
    <w:rsid w:val="00A0224F"/>
    <w:rsid w:val="00A022D1"/>
    <w:rsid w:val="00A02308"/>
    <w:rsid w:val="00A0265A"/>
    <w:rsid w:val="00A02793"/>
    <w:rsid w:val="00A02940"/>
    <w:rsid w:val="00A0318E"/>
    <w:rsid w:val="00A03377"/>
    <w:rsid w:val="00A03481"/>
    <w:rsid w:val="00A03523"/>
    <w:rsid w:val="00A03534"/>
    <w:rsid w:val="00A038AB"/>
    <w:rsid w:val="00A03C53"/>
    <w:rsid w:val="00A03EF7"/>
    <w:rsid w:val="00A043B3"/>
    <w:rsid w:val="00A045B5"/>
    <w:rsid w:val="00A04823"/>
    <w:rsid w:val="00A049BB"/>
    <w:rsid w:val="00A04A48"/>
    <w:rsid w:val="00A05029"/>
    <w:rsid w:val="00A054AD"/>
    <w:rsid w:val="00A0564C"/>
    <w:rsid w:val="00A05721"/>
    <w:rsid w:val="00A05871"/>
    <w:rsid w:val="00A058FC"/>
    <w:rsid w:val="00A059E0"/>
    <w:rsid w:val="00A05A96"/>
    <w:rsid w:val="00A05EB1"/>
    <w:rsid w:val="00A064EA"/>
    <w:rsid w:val="00A06B98"/>
    <w:rsid w:val="00A06BF8"/>
    <w:rsid w:val="00A06C5A"/>
    <w:rsid w:val="00A06C66"/>
    <w:rsid w:val="00A06CBF"/>
    <w:rsid w:val="00A06EB3"/>
    <w:rsid w:val="00A06EB8"/>
    <w:rsid w:val="00A06F60"/>
    <w:rsid w:val="00A070B5"/>
    <w:rsid w:val="00A07286"/>
    <w:rsid w:val="00A072E6"/>
    <w:rsid w:val="00A07350"/>
    <w:rsid w:val="00A073CD"/>
    <w:rsid w:val="00A073F9"/>
    <w:rsid w:val="00A076C0"/>
    <w:rsid w:val="00A07992"/>
    <w:rsid w:val="00A07A2D"/>
    <w:rsid w:val="00A07BDB"/>
    <w:rsid w:val="00A07C30"/>
    <w:rsid w:val="00A07C8E"/>
    <w:rsid w:val="00A1001A"/>
    <w:rsid w:val="00A1006A"/>
    <w:rsid w:val="00A10153"/>
    <w:rsid w:val="00A10208"/>
    <w:rsid w:val="00A1048C"/>
    <w:rsid w:val="00A10533"/>
    <w:rsid w:val="00A1058E"/>
    <w:rsid w:val="00A1076F"/>
    <w:rsid w:val="00A1089D"/>
    <w:rsid w:val="00A108B1"/>
    <w:rsid w:val="00A109AA"/>
    <w:rsid w:val="00A10EAE"/>
    <w:rsid w:val="00A10EEF"/>
    <w:rsid w:val="00A111C4"/>
    <w:rsid w:val="00A112A6"/>
    <w:rsid w:val="00A1167F"/>
    <w:rsid w:val="00A119EB"/>
    <w:rsid w:val="00A11A56"/>
    <w:rsid w:val="00A11A7D"/>
    <w:rsid w:val="00A11C0D"/>
    <w:rsid w:val="00A12374"/>
    <w:rsid w:val="00A1253F"/>
    <w:rsid w:val="00A126E5"/>
    <w:rsid w:val="00A12758"/>
    <w:rsid w:val="00A12D56"/>
    <w:rsid w:val="00A1313B"/>
    <w:rsid w:val="00A13527"/>
    <w:rsid w:val="00A13531"/>
    <w:rsid w:val="00A1375B"/>
    <w:rsid w:val="00A13990"/>
    <w:rsid w:val="00A13AE5"/>
    <w:rsid w:val="00A13B41"/>
    <w:rsid w:val="00A13B4A"/>
    <w:rsid w:val="00A143F2"/>
    <w:rsid w:val="00A14885"/>
    <w:rsid w:val="00A14D23"/>
    <w:rsid w:val="00A14D57"/>
    <w:rsid w:val="00A14DAF"/>
    <w:rsid w:val="00A150D5"/>
    <w:rsid w:val="00A15321"/>
    <w:rsid w:val="00A154DD"/>
    <w:rsid w:val="00A155DE"/>
    <w:rsid w:val="00A156A8"/>
    <w:rsid w:val="00A156DA"/>
    <w:rsid w:val="00A1576A"/>
    <w:rsid w:val="00A15A7F"/>
    <w:rsid w:val="00A15E57"/>
    <w:rsid w:val="00A15F00"/>
    <w:rsid w:val="00A16356"/>
    <w:rsid w:val="00A1641C"/>
    <w:rsid w:val="00A165C2"/>
    <w:rsid w:val="00A16DD0"/>
    <w:rsid w:val="00A16EB2"/>
    <w:rsid w:val="00A1721B"/>
    <w:rsid w:val="00A1727D"/>
    <w:rsid w:val="00A172A6"/>
    <w:rsid w:val="00A173C0"/>
    <w:rsid w:val="00A17A1C"/>
    <w:rsid w:val="00A17D24"/>
    <w:rsid w:val="00A17DBD"/>
    <w:rsid w:val="00A17F67"/>
    <w:rsid w:val="00A20020"/>
    <w:rsid w:val="00A20085"/>
    <w:rsid w:val="00A20269"/>
    <w:rsid w:val="00A2029D"/>
    <w:rsid w:val="00A2037F"/>
    <w:rsid w:val="00A2047A"/>
    <w:rsid w:val="00A20564"/>
    <w:rsid w:val="00A205A6"/>
    <w:rsid w:val="00A207EE"/>
    <w:rsid w:val="00A20A14"/>
    <w:rsid w:val="00A20C34"/>
    <w:rsid w:val="00A20DCC"/>
    <w:rsid w:val="00A21160"/>
    <w:rsid w:val="00A21339"/>
    <w:rsid w:val="00A21AB8"/>
    <w:rsid w:val="00A220AB"/>
    <w:rsid w:val="00A220EC"/>
    <w:rsid w:val="00A222C9"/>
    <w:rsid w:val="00A223A5"/>
    <w:rsid w:val="00A22510"/>
    <w:rsid w:val="00A22546"/>
    <w:rsid w:val="00A22678"/>
    <w:rsid w:val="00A22A44"/>
    <w:rsid w:val="00A22C05"/>
    <w:rsid w:val="00A22C67"/>
    <w:rsid w:val="00A22DB2"/>
    <w:rsid w:val="00A22F11"/>
    <w:rsid w:val="00A23164"/>
    <w:rsid w:val="00A2318B"/>
    <w:rsid w:val="00A2333F"/>
    <w:rsid w:val="00A2338E"/>
    <w:rsid w:val="00A23585"/>
    <w:rsid w:val="00A23AB9"/>
    <w:rsid w:val="00A23C66"/>
    <w:rsid w:val="00A23CA5"/>
    <w:rsid w:val="00A23DBA"/>
    <w:rsid w:val="00A242DA"/>
    <w:rsid w:val="00A242E1"/>
    <w:rsid w:val="00A24CA0"/>
    <w:rsid w:val="00A2533B"/>
    <w:rsid w:val="00A25804"/>
    <w:rsid w:val="00A25B8B"/>
    <w:rsid w:val="00A25D2B"/>
    <w:rsid w:val="00A2603F"/>
    <w:rsid w:val="00A26248"/>
    <w:rsid w:val="00A2665F"/>
    <w:rsid w:val="00A269FD"/>
    <w:rsid w:val="00A26C7D"/>
    <w:rsid w:val="00A26CE6"/>
    <w:rsid w:val="00A26E4E"/>
    <w:rsid w:val="00A27117"/>
    <w:rsid w:val="00A271FD"/>
    <w:rsid w:val="00A2720A"/>
    <w:rsid w:val="00A2746F"/>
    <w:rsid w:val="00A275D0"/>
    <w:rsid w:val="00A27659"/>
    <w:rsid w:val="00A27A68"/>
    <w:rsid w:val="00A27A7B"/>
    <w:rsid w:val="00A27ADF"/>
    <w:rsid w:val="00A27B00"/>
    <w:rsid w:val="00A303A9"/>
    <w:rsid w:val="00A30411"/>
    <w:rsid w:val="00A30544"/>
    <w:rsid w:val="00A3095D"/>
    <w:rsid w:val="00A30A57"/>
    <w:rsid w:val="00A30A89"/>
    <w:rsid w:val="00A30BAA"/>
    <w:rsid w:val="00A30CE2"/>
    <w:rsid w:val="00A30F67"/>
    <w:rsid w:val="00A313CA"/>
    <w:rsid w:val="00A3140A"/>
    <w:rsid w:val="00A3148C"/>
    <w:rsid w:val="00A3149C"/>
    <w:rsid w:val="00A314D2"/>
    <w:rsid w:val="00A315B2"/>
    <w:rsid w:val="00A317AE"/>
    <w:rsid w:val="00A31BCE"/>
    <w:rsid w:val="00A31C09"/>
    <w:rsid w:val="00A31EC3"/>
    <w:rsid w:val="00A31EC5"/>
    <w:rsid w:val="00A31EDE"/>
    <w:rsid w:val="00A31EF8"/>
    <w:rsid w:val="00A32916"/>
    <w:rsid w:val="00A32CB9"/>
    <w:rsid w:val="00A32F32"/>
    <w:rsid w:val="00A32F4C"/>
    <w:rsid w:val="00A32F92"/>
    <w:rsid w:val="00A33171"/>
    <w:rsid w:val="00A33173"/>
    <w:rsid w:val="00A33209"/>
    <w:rsid w:val="00A3371B"/>
    <w:rsid w:val="00A33A0B"/>
    <w:rsid w:val="00A33E81"/>
    <w:rsid w:val="00A341F3"/>
    <w:rsid w:val="00A34226"/>
    <w:rsid w:val="00A34441"/>
    <w:rsid w:val="00A347B1"/>
    <w:rsid w:val="00A3482A"/>
    <w:rsid w:val="00A34864"/>
    <w:rsid w:val="00A34C1F"/>
    <w:rsid w:val="00A34C8E"/>
    <w:rsid w:val="00A34D53"/>
    <w:rsid w:val="00A35001"/>
    <w:rsid w:val="00A352DB"/>
    <w:rsid w:val="00A3537D"/>
    <w:rsid w:val="00A3565C"/>
    <w:rsid w:val="00A35B9A"/>
    <w:rsid w:val="00A35EA4"/>
    <w:rsid w:val="00A35F12"/>
    <w:rsid w:val="00A35F56"/>
    <w:rsid w:val="00A368DF"/>
    <w:rsid w:val="00A3698A"/>
    <w:rsid w:val="00A36B58"/>
    <w:rsid w:val="00A36ED2"/>
    <w:rsid w:val="00A372E2"/>
    <w:rsid w:val="00A37836"/>
    <w:rsid w:val="00A37859"/>
    <w:rsid w:val="00A3786E"/>
    <w:rsid w:val="00A378C9"/>
    <w:rsid w:val="00A37C22"/>
    <w:rsid w:val="00A37D84"/>
    <w:rsid w:val="00A37DA0"/>
    <w:rsid w:val="00A40326"/>
    <w:rsid w:val="00A406DD"/>
    <w:rsid w:val="00A40D87"/>
    <w:rsid w:val="00A40EAD"/>
    <w:rsid w:val="00A40F67"/>
    <w:rsid w:val="00A40F7F"/>
    <w:rsid w:val="00A4124D"/>
    <w:rsid w:val="00A414FC"/>
    <w:rsid w:val="00A41753"/>
    <w:rsid w:val="00A41A9E"/>
    <w:rsid w:val="00A41DB6"/>
    <w:rsid w:val="00A42085"/>
    <w:rsid w:val="00A421A1"/>
    <w:rsid w:val="00A421B3"/>
    <w:rsid w:val="00A42222"/>
    <w:rsid w:val="00A42429"/>
    <w:rsid w:val="00A424E0"/>
    <w:rsid w:val="00A42609"/>
    <w:rsid w:val="00A42676"/>
    <w:rsid w:val="00A42701"/>
    <w:rsid w:val="00A4282A"/>
    <w:rsid w:val="00A42A6C"/>
    <w:rsid w:val="00A42B38"/>
    <w:rsid w:val="00A42F7F"/>
    <w:rsid w:val="00A430A1"/>
    <w:rsid w:val="00A433C6"/>
    <w:rsid w:val="00A433DC"/>
    <w:rsid w:val="00A43486"/>
    <w:rsid w:val="00A43B70"/>
    <w:rsid w:val="00A43F7E"/>
    <w:rsid w:val="00A44105"/>
    <w:rsid w:val="00A444AD"/>
    <w:rsid w:val="00A446C0"/>
    <w:rsid w:val="00A44D18"/>
    <w:rsid w:val="00A450DC"/>
    <w:rsid w:val="00A451C6"/>
    <w:rsid w:val="00A45AED"/>
    <w:rsid w:val="00A45B3A"/>
    <w:rsid w:val="00A45B63"/>
    <w:rsid w:val="00A45DCD"/>
    <w:rsid w:val="00A45ECC"/>
    <w:rsid w:val="00A45EF6"/>
    <w:rsid w:val="00A4610A"/>
    <w:rsid w:val="00A46125"/>
    <w:rsid w:val="00A4628A"/>
    <w:rsid w:val="00A46295"/>
    <w:rsid w:val="00A464D0"/>
    <w:rsid w:val="00A46572"/>
    <w:rsid w:val="00A465CE"/>
    <w:rsid w:val="00A46B18"/>
    <w:rsid w:val="00A46F43"/>
    <w:rsid w:val="00A4708D"/>
    <w:rsid w:val="00A47247"/>
    <w:rsid w:val="00A4750F"/>
    <w:rsid w:val="00A47641"/>
    <w:rsid w:val="00A47654"/>
    <w:rsid w:val="00A4766E"/>
    <w:rsid w:val="00A47704"/>
    <w:rsid w:val="00A47AE9"/>
    <w:rsid w:val="00A47D66"/>
    <w:rsid w:val="00A47EED"/>
    <w:rsid w:val="00A47EFD"/>
    <w:rsid w:val="00A47FA7"/>
    <w:rsid w:val="00A5005C"/>
    <w:rsid w:val="00A508AF"/>
    <w:rsid w:val="00A50968"/>
    <w:rsid w:val="00A50A94"/>
    <w:rsid w:val="00A50BC5"/>
    <w:rsid w:val="00A50C3E"/>
    <w:rsid w:val="00A50D9A"/>
    <w:rsid w:val="00A50E27"/>
    <w:rsid w:val="00A50EC5"/>
    <w:rsid w:val="00A512F6"/>
    <w:rsid w:val="00A5131B"/>
    <w:rsid w:val="00A516AB"/>
    <w:rsid w:val="00A519A0"/>
    <w:rsid w:val="00A51D0A"/>
    <w:rsid w:val="00A5206C"/>
    <w:rsid w:val="00A520E8"/>
    <w:rsid w:val="00A5218A"/>
    <w:rsid w:val="00A524FB"/>
    <w:rsid w:val="00A526BB"/>
    <w:rsid w:val="00A5284B"/>
    <w:rsid w:val="00A528E1"/>
    <w:rsid w:val="00A52900"/>
    <w:rsid w:val="00A52C19"/>
    <w:rsid w:val="00A53158"/>
    <w:rsid w:val="00A53451"/>
    <w:rsid w:val="00A534D4"/>
    <w:rsid w:val="00A53AB2"/>
    <w:rsid w:val="00A53E25"/>
    <w:rsid w:val="00A53F99"/>
    <w:rsid w:val="00A5441C"/>
    <w:rsid w:val="00A54457"/>
    <w:rsid w:val="00A54768"/>
    <w:rsid w:val="00A549A9"/>
    <w:rsid w:val="00A54A68"/>
    <w:rsid w:val="00A54B76"/>
    <w:rsid w:val="00A54CA8"/>
    <w:rsid w:val="00A54D60"/>
    <w:rsid w:val="00A54F07"/>
    <w:rsid w:val="00A54F2A"/>
    <w:rsid w:val="00A5517A"/>
    <w:rsid w:val="00A55577"/>
    <w:rsid w:val="00A55A3B"/>
    <w:rsid w:val="00A55ADE"/>
    <w:rsid w:val="00A55B5E"/>
    <w:rsid w:val="00A55BD8"/>
    <w:rsid w:val="00A55C25"/>
    <w:rsid w:val="00A56184"/>
    <w:rsid w:val="00A5647D"/>
    <w:rsid w:val="00A569CB"/>
    <w:rsid w:val="00A57040"/>
    <w:rsid w:val="00A57635"/>
    <w:rsid w:val="00A57AF1"/>
    <w:rsid w:val="00A57CF9"/>
    <w:rsid w:val="00A57F80"/>
    <w:rsid w:val="00A604C4"/>
    <w:rsid w:val="00A605EE"/>
    <w:rsid w:val="00A6066E"/>
    <w:rsid w:val="00A606E6"/>
    <w:rsid w:val="00A608DC"/>
    <w:rsid w:val="00A60B20"/>
    <w:rsid w:val="00A60D62"/>
    <w:rsid w:val="00A60E25"/>
    <w:rsid w:val="00A60E3E"/>
    <w:rsid w:val="00A60E92"/>
    <w:rsid w:val="00A60FD5"/>
    <w:rsid w:val="00A61064"/>
    <w:rsid w:val="00A61222"/>
    <w:rsid w:val="00A6136D"/>
    <w:rsid w:val="00A6143D"/>
    <w:rsid w:val="00A6156C"/>
    <w:rsid w:val="00A615C9"/>
    <w:rsid w:val="00A61775"/>
    <w:rsid w:val="00A61A8C"/>
    <w:rsid w:val="00A61BF1"/>
    <w:rsid w:val="00A61E8B"/>
    <w:rsid w:val="00A61EDD"/>
    <w:rsid w:val="00A61F8B"/>
    <w:rsid w:val="00A62307"/>
    <w:rsid w:val="00A623BC"/>
    <w:rsid w:val="00A62551"/>
    <w:rsid w:val="00A628DC"/>
    <w:rsid w:val="00A6294B"/>
    <w:rsid w:val="00A6297E"/>
    <w:rsid w:val="00A62A0F"/>
    <w:rsid w:val="00A62BC2"/>
    <w:rsid w:val="00A62DFA"/>
    <w:rsid w:val="00A62E28"/>
    <w:rsid w:val="00A62F81"/>
    <w:rsid w:val="00A63746"/>
    <w:rsid w:val="00A6377F"/>
    <w:rsid w:val="00A6386A"/>
    <w:rsid w:val="00A63A27"/>
    <w:rsid w:val="00A63C01"/>
    <w:rsid w:val="00A63CF0"/>
    <w:rsid w:val="00A63E3F"/>
    <w:rsid w:val="00A640A6"/>
    <w:rsid w:val="00A646BE"/>
    <w:rsid w:val="00A64825"/>
    <w:rsid w:val="00A64A7F"/>
    <w:rsid w:val="00A6505F"/>
    <w:rsid w:val="00A65116"/>
    <w:rsid w:val="00A65127"/>
    <w:rsid w:val="00A65167"/>
    <w:rsid w:val="00A651FD"/>
    <w:rsid w:val="00A65381"/>
    <w:rsid w:val="00A653FF"/>
    <w:rsid w:val="00A65502"/>
    <w:rsid w:val="00A656F5"/>
    <w:rsid w:val="00A6583A"/>
    <w:rsid w:val="00A65857"/>
    <w:rsid w:val="00A6588B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A25"/>
    <w:rsid w:val="00A66AF9"/>
    <w:rsid w:val="00A66C0A"/>
    <w:rsid w:val="00A66E5F"/>
    <w:rsid w:val="00A66EEE"/>
    <w:rsid w:val="00A6739C"/>
    <w:rsid w:val="00A674AA"/>
    <w:rsid w:val="00A6777F"/>
    <w:rsid w:val="00A6788E"/>
    <w:rsid w:val="00A67B1C"/>
    <w:rsid w:val="00A67D0D"/>
    <w:rsid w:val="00A7008D"/>
    <w:rsid w:val="00A7013C"/>
    <w:rsid w:val="00A7045F"/>
    <w:rsid w:val="00A704ED"/>
    <w:rsid w:val="00A70647"/>
    <w:rsid w:val="00A706B9"/>
    <w:rsid w:val="00A706EE"/>
    <w:rsid w:val="00A7076A"/>
    <w:rsid w:val="00A7076B"/>
    <w:rsid w:val="00A70801"/>
    <w:rsid w:val="00A7082A"/>
    <w:rsid w:val="00A7086C"/>
    <w:rsid w:val="00A70AEC"/>
    <w:rsid w:val="00A70B93"/>
    <w:rsid w:val="00A70BF5"/>
    <w:rsid w:val="00A70CD4"/>
    <w:rsid w:val="00A70D5F"/>
    <w:rsid w:val="00A70DBF"/>
    <w:rsid w:val="00A70DD1"/>
    <w:rsid w:val="00A70E9B"/>
    <w:rsid w:val="00A70EE9"/>
    <w:rsid w:val="00A70EF3"/>
    <w:rsid w:val="00A70FDE"/>
    <w:rsid w:val="00A70FEA"/>
    <w:rsid w:val="00A7109B"/>
    <w:rsid w:val="00A71170"/>
    <w:rsid w:val="00A716D9"/>
    <w:rsid w:val="00A716DB"/>
    <w:rsid w:val="00A718BF"/>
    <w:rsid w:val="00A718D5"/>
    <w:rsid w:val="00A71969"/>
    <w:rsid w:val="00A71A5C"/>
    <w:rsid w:val="00A71CA7"/>
    <w:rsid w:val="00A71D82"/>
    <w:rsid w:val="00A72800"/>
    <w:rsid w:val="00A728E0"/>
    <w:rsid w:val="00A72B10"/>
    <w:rsid w:val="00A72B17"/>
    <w:rsid w:val="00A72F0F"/>
    <w:rsid w:val="00A7304A"/>
    <w:rsid w:val="00A73361"/>
    <w:rsid w:val="00A733B7"/>
    <w:rsid w:val="00A7376A"/>
    <w:rsid w:val="00A73E16"/>
    <w:rsid w:val="00A73F70"/>
    <w:rsid w:val="00A7417B"/>
    <w:rsid w:val="00A74551"/>
    <w:rsid w:val="00A7457C"/>
    <w:rsid w:val="00A7479A"/>
    <w:rsid w:val="00A74A99"/>
    <w:rsid w:val="00A74B18"/>
    <w:rsid w:val="00A74D11"/>
    <w:rsid w:val="00A74E62"/>
    <w:rsid w:val="00A75076"/>
    <w:rsid w:val="00A75669"/>
    <w:rsid w:val="00A75797"/>
    <w:rsid w:val="00A75825"/>
    <w:rsid w:val="00A758B0"/>
    <w:rsid w:val="00A75C6D"/>
    <w:rsid w:val="00A75CDC"/>
    <w:rsid w:val="00A76080"/>
    <w:rsid w:val="00A761A9"/>
    <w:rsid w:val="00A762B0"/>
    <w:rsid w:val="00A76456"/>
    <w:rsid w:val="00A765FC"/>
    <w:rsid w:val="00A76841"/>
    <w:rsid w:val="00A76876"/>
    <w:rsid w:val="00A76950"/>
    <w:rsid w:val="00A76D12"/>
    <w:rsid w:val="00A76D5C"/>
    <w:rsid w:val="00A76DC6"/>
    <w:rsid w:val="00A76E0F"/>
    <w:rsid w:val="00A77080"/>
    <w:rsid w:val="00A7714E"/>
    <w:rsid w:val="00A774D9"/>
    <w:rsid w:val="00A775B3"/>
    <w:rsid w:val="00A77634"/>
    <w:rsid w:val="00A779B9"/>
    <w:rsid w:val="00A77A28"/>
    <w:rsid w:val="00A77AF0"/>
    <w:rsid w:val="00A77BC9"/>
    <w:rsid w:val="00A77CFE"/>
    <w:rsid w:val="00A77D8F"/>
    <w:rsid w:val="00A77FA3"/>
    <w:rsid w:val="00A80415"/>
    <w:rsid w:val="00A805F3"/>
    <w:rsid w:val="00A8065D"/>
    <w:rsid w:val="00A807BC"/>
    <w:rsid w:val="00A808EB"/>
    <w:rsid w:val="00A80B89"/>
    <w:rsid w:val="00A80E8B"/>
    <w:rsid w:val="00A810B1"/>
    <w:rsid w:val="00A810D7"/>
    <w:rsid w:val="00A81510"/>
    <w:rsid w:val="00A8164F"/>
    <w:rsid w:val="00A8186B"/>
    <w:rsid w:val="00A818A4"/>
    <w:rsid w:val="00A8196A"/>
    <w:rsid w:val="00A81CB8"/>
    <w:rsid w:val="00A81DDE"/>
    <w:rsid w:val="00A82594"/>
    <w:rsid w:val="00A83291"/>
    <w:rsid w:val="00A83388"/>
    <w:rsid w:val="00A8361F"/>
    <w:rsid w:val="00A836C8"/>
    <w:rsid w:val="00A8376D"/>
    <w:rsid w:val="00A83829"/>
    <w:rsid w:val="00A83964"/>
    <w:rsid w:val="00A83A0B"/>
    <w:rsid w:val="00A83B53"/>
    <w:rsid w:val="00A83BDC"/>
    <w:rsid w:val="00A83CA4"/>
    <w:rsid w:val="00A83D39"/>
    <w:rsid w:val="00A83D5A"/>
    <w:rsid w:val="00A83DC7"/>
    <w:rsid w:val="00A83E80"/>
    <w:rsid w:val="00A841A2"/>
    <w:rsid w:val="00A84340"/>
    <w:rsid w:val="00A84626"/>
    <w:rsid w:val="00A8473D"/>
    <w:rsid w:val="00A8475A"/>
    <w:rsid w:val="00A84872"/>
    <w:rsid w:val="00A84888"/>
    <w:rsid w:val="00A84A03"/>
    <w:rsid w:val="00A84BB3"/>
    <w:rsid w:val="00A84C20"/>
    <w:rsid w:val="00A84DFC"/>
    <w:rsid w:val="00A8539C"/>
    <w:rsid w:val="00A85DF0"/>
    <w:rsid w:val="00A85E64"/>
    <w:rsid w:val="00A86221"/>
    <w:rsid w:val="00A8630E"/>
    <w:rsid w:val="00A8648A"/>
    <w:rsid w:val="00A86833"/>
    <w:rsid w:val="00A86878"/>
    <w:rsid w:val="00A86C3B"/>
    <w:rsid w:val="00A86CE1"/>
    <w:rsid w:val="00A86DCB"/>
    <w:rsid w:val="00A86F62"/>
    <w:rsid w:val="00A87240"/>
    <w:rsid w:val="00A8739B"/>
    <w:rsid w:val="00A87515"/>
    <w:rsid w:val="00A878F9"/>
    <w:rsid w:val="00A87B03"/>
    <w:rsid w:val="00A87BC7"/>
    <w:rsid w:val="00A87C4F"/>
    <w:rsid w:val="00A87ED2"/>
    <w:rsid w:val="00A90449"/>
    <w:rsid w:val="00A90672"/>
    <w:rsid w:val="00A90836"/>
    <w:rsid w:val="00A90AE7"/>
    <w:rsid w:val="00A90AFC"/>
    <w:rsid w:val="00A90CD8"/>
    <w:rsid w:val="00A90F68"/>
    <w:rsid w:val="00A91004"/>
    <w:rsid w:val="00A91557"/>
    <w:rsid w:val="00A915A9"/>
    <w:rsid w:val="00A916E3"/>
    <w:rsid w:val="00A91794"/>
    <w:rsid w:val="00A919A6"/>
    <w:rsid w:val="00A91BC6"/>
    <w:rsid w:val="00A91C4A"/>
    <w:rsid w:val="00A91CEE"/>
    <w:rsid w:val="00A91DAF"/>
    <w:rsid w:val="00A91F20"/>
    <w:rsid w:val="00A91F6D"/>
    <w:rsid w:val="00A9213E"/>
    <w:rsid w:val="00A921DE"/>
    <w:rsid w:val="00A92436"/>
    <w:rsid w:val="00A92456"/>
    <w:rsid w:val="00A9283C"/>
    <w:rsid w:val="00A92AB3"/>
    <w:rsid w:val="00A92AC7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AA9"/>
    <w:rsid w:val="00A94AC4"/>
    <w:rsid w:val="00A94BD2"/>
    <w:rsid w:val="00A951C5"/>
    <w:rsid w:val="00A951D1"/>
    <w:rsid w:val="00A952B2"/>
    <w:rsid w:val="00A95992"/>
    <w:rsid w:val="00A95A3D"/>
    <w:rsid w:val="00A95BB1"/>
    <w:rsid w:val="00A95D34"/>
    <w:rsid w:val="00A96084"/>
    <w:rsid w:val="00A96228"/>
    <w:rsid w:val="00A96541"/>
    <w:rsid w:val="00A965D9"/>
    <w:rsid w:val="00A9671D"/>
    <w:rsid w:val="00A96AD1"/>
    <w:rsid w:val="00A96C11"/>
    <w:rsid w:val="00A96D8D"/>
    <w:rsid w:val="00A9716C"/>
    <w:rsid w:val="00A97803"/>
    <w:rsid w:val="00A97902"/>
    <w:rsid w:val="00A97A28"/>
    <w:rsid w:val="00A97AB9"/>
    <w:rsid w:val="00A97B44"/>
    <w:rsid w:val="00A97B80"/>
    <w:rsid w:val="00A97D1B"/>
    <w:rsid w:val="00AA01A6"/>
    <w:rsid w:val="00AA047B"/>
    <w:rsid w:val="00AA0718"/>
    <w:rsid w:val="00AA0799"/>
    <w:rsid w:val="00AA0918"/>
    <w:rsid w:val="00AA0AAC"/>
    <w:rsid w:val="00AA0BF4"/>
    <w:rsid w:val="00AA11B0"/>
    <w:rsid w:val="00AA1254"/>
    <w:rsid w:val="00AA12E1"/>
    <w:rsid w:val="00AA1576"/>
    <w:rsid w:val="00AA159C"/>
    <w:rsid w:val="00AA1691"/>
    <w:rsid w:val="00AA178E"/>
    <w:rsid w:val="00AA1807"/>
    <w:rsid w:val="00AA188F"/>
    <w:rsid w:val="00AA19E9"/>
    <w:rsid w:val="00AA19EC"/>
    <w:rsid w:val="00AA1DD0"/>
    <w:rsid w:val="00AA21B4"/>
    <w:rsid w:val="00AA21E4"/>
    <w:rsid w:val="00AA22DB"/>
    <w:rsid w:val="00AA281C"/>
    <w:rsid w:val="00AA285F"/>
    <w:rsid w:val="00AA29A1"/>
    <w:rsid w:val="00AA2E9D"/>
    <w:rsid w:val="00AA31A5"/>
    <w:rsid w:val="00AA32EC"/>
    <w:rsid w:val="00AA35CE"/>
    <w:rsid w:val="00AA3884"/>
    <w:rsid w:val="00AA3918"/>
    <w:rsid w:val="00AA3941"/>
    <w:rsid w:val="00AA3953"/>
    <w:rsid w:val="00AA3A7F"/>
    <w:rsid w:val="00AA3B97"/>
    <w:rsid w:val="00AA3BE5"/>
    <w:rsid w:val="00AA3C3E"/>
    <w:rsid w:val="00AA3E54"/>
    <w:rsid w:val="00AA42A3"/>
    <w:rsid w:val="00AA4327"/>
    <w:rsid w:val="00AA439F"/>
    <w:rsid w:val="00AA4712"/>
    <w:rsid w:val="00AA486C"/>
    <w:rsid w:val="00AA4A4D"/>
    <w:rsid w:val="00AA4B60"/>
    <w:rsid w:val="00AA4E31"/>
    <w:rsid w:val="00AA4F93"/>
    <w:rsid w:val="00AA51E0"/>
    <w:rsid w:val="00AA5278"/>
    <w:rsid w:val="00AA56D1"/>
    <w:rsid w:val="00AA58DE"/>
    <w:rsid w:val="00AA58E6"/>
    <w:rsid w:val="00AA5B3F"/>
    <w:rsid w:val="00AA5D86"/>
    <w:rsid w:val="00AA5EB8"/>
    <w:rsid w:val="00AA5FC7"/>
    <w:rsid w:val="00AA608B"/>
    <w:rsid w:val="00AA614C"/>
    <w:rsid w:val="00AA6324"/>
    <w:rsid w:val="00AA63EC"/>
    <w:rsid w:val="00AA669F"/>
    <w:rsid w:val="00AA68DB"/>
    <w:rsid w:val="00AA6934"/>
    <w:rsid w:val="00AA6AB2"/>
    <w:rsid w:val="00AA6AF1"/>
    <w:rsid w:val="00AA6C06"/>
    <w:rsid w:val="00AA6EBD"/>
    <w:rsid w:val="00AA72A6"/>
    <w:rsid w:val="00AA735A"/>
    <w:rsid w:val="00AA75EB"/>
    <w:rsid w:val="00AA76F8"/>
    <w:rsid w:val="00AB0037"/>
    <w:rsid w:val="00AB016B"/>
    <w:rsid w:val="00AB01BF"/>
    <w:rsid w:val="00AB0200"/>
    <w:rsid w:val="00AB02F1"/>
    <w:rsid w:val="00AB0557"/>
    <w:rsid w:val="00AB064E"/>
    <w:rsid w:val="00AB0668"/>
    <w:rsid w:val="00AB06AE"/>
    <w:rsid w:val="00AB07F2"/>
    <w:rsid w:val="00AB08FE"/>
    <w:rsid w:val="00AB0A9B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377"/>
    <w:rsid w:val="00AB159C"/>
    <w:rsid w:val="00AB1813"/>
    <w:rsid w:val="00AB1A71"/>
    <w:rsid w:val="00AB1CD2"/>
    <w:rsid w:val="00AB1D3A"/>
    <w:rsid w:val="00AB1F1E"/>
    <w:rsid w:val="00AB201B"/>
    <w:rsid w:val="00AB21FC"/>
    <w:rsid w:val="00AB2749"/>
    <w:rsid w:val="00AB2844"/>
    <w:rsid w:val="00AB2D74"/>
    <w:rsid w:val="00AB2FDB"/>
    <w:rsid w:val="00AB356B"/>
    <w:rsid w:val="00AB358D"/>
    <w:rsid w:val="00AB35DC"/>
    <w:rsid w:val="00AB369D"/>
    <w:rsid w:val="00AB3798"/>
    <w:rsid w:val="00AB37CE"/>
    <w:rsid w:val="00AB3983"/>
    <w:rsid w:val="00AB39A3"/>
    <w:rsid w:val="00AB3ADA"/>
    <w:rsid w:val="00AB4304"/>
    <w:rsid w:val="00AB482C"/>
    <w:rsid w:val="00AB4990"/>
    <w:rsid w:val="00AB49A9"/>
    <w:rsid w:val="00AB4A09"/>
    <w:rsid w:val="00AB4A28"/>
    <w:rsid w:val="00AB4F1A"/>
    <w:rsid w:val="00AB503D"/>
    <w:rsid w:val="00AB5104"/>
    <w:rsid w:val="00AB51BA"/>
    <w:rsid w:val="00AB555C"/>
    <w:rsid w:val="00AB58B7"/>
    <w:rsid w:val="00AB59FD"/>
    <w:rsid w:val="00AB60FF"/>
    <w:rsid w:val="00AB612C"/>
    <w:rsid w:val="00AB62F6"/>
    <w:rsid w:val="00AB6457"/>
    <w:rsid w:val="00AB64F6"/>
    <w:rsid w:val="00AB6562"/>
    <w:rsid w:val="00AB6A1B"/>
    <w:rsid w:val="00AB6E25"/>
    <w:rsid w:val="00AB6F58"/>
    <w:rsid w:val="00AB7401"/>
    <w:rsid w:val="00AB75A2"/>
    <w:rsid w:val="00AB7760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6C"/>
    <w:rsid w:val="00AC1896"/>
    <w:rsid w:val="00AC1955"/>
    <w:rsid w:val="00AC1A5C"/>
    <w:rsid w:val="00AC1D84"/>
    <w:rsid w:val="00AC1DC4"/>
    <w:rsid w:val="00AC1F20"/>
    <w:rsid w:val="00AC1FE6"/>
    <w:rsid w:val="00AC1FFA"/>
    <w:rsid w:val="00AC202E"/>
    <w:rsid w:val="00AC215E"/>
    <w:rsid w:val="00AC2532"/>
    <w:rsid w:val="00AC28FE"/>
    <w:rsid w:val="00AC2933"/>
    <w:rsid w:val="00AC2995"/>
    <w:rsid w:val="00AC2B57"/>
    <w:rsid w:val="00AC2CF4"/>
    <w:rsid w:val="00AC2D28"/>
    <w:rsid w:val="00AC300D"/>
    <w:rsid w:val="00AC318A"/>
    <w:rsid w:val="00AC31C1"/>
    <w:rsid w:val="00AC3616"/>
    <w:rsid w:val="00AC391E"/>
    <w:rsid w:val="00AC3B03"/>
    <w:rsid w:val="00AC3B93"/>
    <w:rsid w:val="00AC3C68"/>
    <w:rsid w:val="00AC3D67"/>
    <w:rsid w:val="00AC4057"/>
    <w:rsid w:val="00AC407D"/>
    <w:rsid w:val="00AC414A"/>
    <w:rsid w:val="00AC421B"/>
    <w:rsid w:val="00AC42E6"/>
    <w:rsid w:val="00AC440A"/>
    <w:rsid w:val="00AC4571"/>
    <w:rsid w:val="00AC4621"/>
    <w:rsid w:val="00AC46CE"/>
    <w:rsid w:val="00AC4A7B"/>
    <w:rsid w:val="00AC4CA5"/>
    <w:rsid w:val="00AC4CBC"/>
    <w:rsid w:val="00AC4F8B"/>
    <w:rsid w:val="00AC5028"/>
    <w:rsid w:val="00AC5345"/>
    <w:rsid w:val="00AC561A"/>
    <w:rsid w:val="00AC5639"/>
    <w:rsid w:val="00AC5684"/>
    <w:rsid w:val="00AC575E"/>
    <w:rsid w:val="00AC57B2"/>
    <w:rsid w:val="00AC5BD7"/>
    <w:rsid w:val="00AC5CB7"/>
    <w:rsid w:val="00AC5D2E"/>
    <w:rsid w:val="00AC5D82"/>
    <w:rsid w:val="00AC5EC0"/>
    <w:rsid w:val="00AC5FCA"/>
    <w:rsid w:val="00AC5FEE"/>
    <w:rsid w:val="00AC606D"/>
    <w:rsid w:val="00AC6384"/>
    <w:rsid w:val="00AC63FC"/>
    <w:rsid w:val="00AC64A6"/>
    <w:rsid w:val="00AC6B63"/>
    <w:rsid w:val="00AC6C23"/>
    <w:rsid w:val="00AC6CE5"/>
    <w:rsid w:val="00AC6D6E"/>
    <w:rsid w:val="00AC6F43"/>
    <w:rsid w:val="00AC6F68"/>
    <w:rsid w:val="00AC6F99"/>
    <w:rsid w:val="00AC70A9"/>
    <w:rsid w:val="00AC742A"/>
    <w:rsid w:val="00AC750E"/>
    <w:rsid w:val="00AC762F"/>
    <w:rsid w:val="00AC76F3"/>
    <w:rsid w:val="00AC784B"/>
    <w:rsid w:val="00AC7896"/>
    <w:rsid w:val="00AC78E4"/>
    <w:rsid w:val="00AC7919"/>
    <w:rsid w:val="00AC7A21"/>
    <w:rsid w:val="00AC7A2A"/>
    <w:rsid w:val="00AC7C2F"/>
    <w:rsid w:val="00AC7DD9"/>
    <w:rsid w:val="00AC7E47"/>
    <w:rsid w:val="00AD009F"/>
    <w:rsid w:val="00AD0109"/>
    <w:rsid w:val="00AD01F0"/>
    <w:rsid w:val="00AD053D"/>
    <w:rsid w:val="00AD05D9"/>
    <w:rsid w:val="00AD07C2"/>
    <w:rsid w:val="00AD089D"/>
    <w:rsid w:val="00AD0A30"/>
    <w:rsid w:val="00AD0C96"/>
    <w:rsid w:val="00AD10E0"/>
    <w:rsid w:val="00AD12D3"/>
    <w:rsid w:val="00AD1479"/>
    <w:rsid w:val="00AD14CE"/>
    <w:rsid w:val="00AD19F4"/>
    <w:rsid w:val="00AD1A49"/>
    <w:rsid w:val="00AD1B30"/>
    <w:rsid w:val="00AD1FAC"/>
    <w:rsid w:val="00AD235D"/>
    <w:rsid w:val="00AD2664"/>
    <w:rsid w:val="00AD283E"/>
    <w:rsid w:val="00AD2A29"/>
    <w:rsid w:val="00AD2DCF"/>
    <w:rsid w:val="00AD2DDE"/>
    <w:rsid w:val="00AD36A0"/>
    <w:rsid w:val="00AD37A9"/>
    <w:rsid w:val="00AD39F3"/>
    <w:rsid w:val="00AD3A8C"/>
    <w:rsid w:val="00AD3AA6"/>
    <w:rsid w:val="00AD3BF6"/>
    <w:rsid w:val="00AD41FD"/>
    <w:rsid w:val="00AD4521"/>
    <w:rsid w:val="00AD47EA"/>
    <w:rsid w:val="00AD4A02"/>
    <w:rsid w:val="00AD4A33"/>
    <w:rsid w:val="00AD4AB4"/>
    <w:rsid w:val="00AD4DD3"/>
    <w:rsid w:val="00AD4E96"/>
    <w:rsid w:val="00AD4FE4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E92"/>
    <w:rsid w:val="00AD5F5D"/>
    <w:rsid w:val="00AD62A5"/>
    <w:rsid w:val="00AD6408"/>
    <w:rsid w:val="00AD64D4"/>
    <w:rsid w:val="00AD687D"/>
    <w:rsid w:val="00AD6884"/>
    <w:rsid w:val="00AD6903"/>
    <w:rsid w:val="00AD69B8"/>
    <w:rsid w:val="00AD6A0A"/>
    <w:rsid w:val="00AD6D2E"/>
    <w:rsid w:val="00AD6D8F"/>
    <w:rsid w:val="00AD71B8"/>
    <w:rsid w:val="00AD72A3"/>
    <w:rsid w:val="00AD77E0"/>
    <w:rsid w:val="00AD7A39"/>
    <w:rsid w:val="00AD7AB6"/>
    <w:rsid w:val="00AD7D57"/>
    <w:rsid w:val="00AD7E5D"/>
    <w:rsid w:val="00AE0331"/>
    <w:rsid w:val="00AE0537"/>
    <w:rsid w:val="00AE065E"/>
    <w:rsid w:val="00AE099C"/>
    <w:rsid w:val="00AE0B0E"/>
    <w:rsid w:val="00AE0B84"/>
    <w:rsid w:val="00AE0D60"/>
    <w:rsid w:val="00AE0F32"/>
    <w:rsid w:val="00AE11C2"/>
    <w:rsid w:val="00AE11FE"/>
    <w:rsid w:val="00AE1310"/>
    <w:rsid w:val="00AE139C"/>
    <w:rsid w:val="00AE1425"/>
    <w:rsid w:val="00AE14CF"/>
    <w:rsid w:val="00AE163A"/>
    <w:rsid w:val="00AE1641"/>
    <w:rsid w:val="00AE1729"/>
    <w:rsid w:val="00AE1783"/>
    <w:rsid w:val="00AE18D9"/>
    <w:rsid w:val="00AE1C68"/>
    <w:rsid w:val="00AE1D1B"/>
    <w:rsid w:val="00AE208B"/>
    <w:rsid w:val="00AE22F5"/>
    <w:rsid w:val="00AE245E"/>
    <w:rsid w:val="00AE246A"/>
    <w:rsid w:val="00AE2533"/>
    <w:rsid w:val="00AE2547"/>
    <w:rsid w:val="00AE269E"/>
    <w:rsid w:val="00AE27CD"/>
    <w:rsid w:val="00AE2C8D"/>
    <w:rsid w:val="00AE2CA9"/>
    <w:rsid w:val="00AE2D4E"/>
    <w:rsid w:val="00AE2DF3"/>
    <w:rsid w:val="00AE2EB6"/>
    <w:rsid w:val="00AE2F2D"/>
    <w:rsid w:val="00AE2FCB"/>
    <w:rsid w:val="00AE2FCD"/>
    <w:rsid w:val="00AE3216"/>
    <w:rsid w:val="00AE32FC"/>
    <w:rsid w:val="00AE3709"/>
    <w:rsid w:val="00AE371B"/>
    <w:rsid w:val="00AE3934"/>
    <w:rsid w:val="00AE3A98"/>
    <w:rsid w:val="00AE3B2F"/>
    <w:rsid w:val="00AE3C63"/>
    <w:rsid w:val="00AE3E6F"/>
    <w:rsid w:val="00AE3EF9"/>
    <w:rsid w:val="00AE4103"/>
    <w:rsid w:val="00AE42DF"/>
    <w:rsid w:val="00AE4559"/>
    <w:rsid w:val="00AE4788"/>
    <w:rsid w:val="00AE496B"/>
    <w:rsid w:val="00AE4B88"/>
    <w:rsid w:val="00AE4C2D"/>
    <w:rsid w:val="00AE5071"/>
    <w:rsid w:val="00AE53E4"/>
    <w:rsid w:val="00AE59C3"/>
    <w:rsid w:val="00AE59C4"/>
    <w:rsid w:val="00AE5F84"/>
    <w:rsid w:val="00AE5FA4"/>
    <w:rsid w:val="00AE60F4"/>
    <w:rsid w:val="00AE613D"/>
    <w:rsid w:val="00AE6157"/>
    <w:rsid w:val="00AE615B"/>
    <w:rsid w:val="00AE6537"/>
    <w:rsid w:val="00AE67F3"/>
    <w:rsid w:val="00AE6FCC"/>
    <w:rsid w:val="00AE710A"/>
    <w:rsid w:val="00AE71DB"/>
    <w:rsid w:val="00AE72D3"/>
    <w:rsid w:val="00AE737F"/>
    <w:rsid w:val="00AE7611"/>
    <w:rsid w:val="00AE7760"/>
    <w:rsid w:val="00AE7783"/>
    <w:rsid w:val="00AE781B"/>
    <w:rsid w:val="00AE7827"/>
    <w:rsid w:val="00AE7F23"/>
    <w:rsid w:val="00AE7F63"/>
    <w:rsid w:val="00AF06B7"/>
    <w:rsid w:val="00AF06EB"/>
    <w:rsid w:val="00AF09BB"/>
    <w:rsid w:val="00AF1073"/>
    <w:rsid w:val="00AF11F7"/>
    <w:rsid w:val="00AF1709"/>
    <w:rsid w:val="00AF1AA4"/>
    <w:rsid w:val="00AF2506"/>
    <w:rsid w:val="00AF2553"/>
    <w:rsid w:val="00AF2B47"/>
    <w:rsid w:val="00AF2D60"/>
    <w:rsid w:val="00AF306A"/>
    <w:rsid w:val="00AF313C"/>
    <w:rsid w:val="00AF318C"/>
    <w:rsid w:val="00AF3481"/>
    <w:rsid w:val="00AF348C"/>
    <w:rsid w:val="00AF349E"/>
    <w:rsid w:val="00AF34CF"/>
    <w:rsid w:val="00AF34D2"/>
    <w:rsid w:val="00AF3581"/>
    <w:rsid w:val="00AF36DE"/>
    <w:rsid w:val="00AF3867"/>
    <w:rsid w:val="00AF3AB0"/>
    <w:rsid w:val="00AF3AD4"/>
    <w:rsid w:val="00AF3B64"/>
    <w:rsid w:val="00AF3C24"/>
    <w:rsid w:val="00AF3E9C"/>
    <w:rsid w:val="00AF3EC3"/>
    <w:rsid w:val="00AF4503"/>
    <w:rsid w:val="00AF45DE"/>
    <w:rsid w:val="00AF49CF"/>
    <w:rsid w:val="00AF4A0F"/>
    <w:rsid w:val="00AF4C6A"/>
    <w:rsid w:val="00AF4E4D"/>
    <w:rsid w:val="00AF4FAB"/>
    <w:rsid w:val="00AF5395"/>
    <w:rsid w:val="00AF54F4"/>
    <w:rsid w:val="00AF55E7"/>
    <w:rsid w:val="00AF5659"/>
    <w:rsid w:val="00AF5877"/>
    <w:rsid w:val="00AF58B4"/>
    <w:rsid w:val="00AF5C6D"/>
    <w:rsid w:val="00AF61B0"/>
    <w:rsid w:val="00AF6384"/>
    <w:rsid w:val="00AF6463"/>
    <w:rsid w:val="00AF6547"/>
    <w:rsid w:val="00AF690B"/>
    <w:rsid w:val="00AF69AA"/>
    <w:rsid w:val="00AF6AE8"/>
    <w:rsid w:val="00AF6EED"/>
    <w:rsid w:val="00AF6F0F"/>
    <w:rsid w:val="00AF6F4E"/>
    <w:rsid w:val="00AF7405"/>
    <w:rsid w:val="00AF7455"/>
    <w:rsid w:val="00AF7473"/>
    <w:rsid w:val="00AF7789"/>
    <w:rsid w:val="00AF7A55"/>
    <w:rsid w:val="00AF7C55"/>
    <w:rsid w:val="00AF7DAC"/>
    <w:rsid w:val="00AF7ED0"/>
    <w:rsid w:val="00B001A6"/>
    <w:rsid w:val="00B00265"/>
    <w:rsid w:val="00B004AC"/>
    <w:rsid w:val="00B00F1D"/>
    <w:rsid w:val="00B00F22"/>
    <w:rsid w:val="00B0107C"/>
    <w:rsid w:val="00B01142"/>
    <w:rsid w:val="00B01389"/>
    <w:rsid w:val="00B01497"/>
    <w:rsid w:val="00B01590"/>
    <w:rsid w:val="00B01620"/>
    <w:rsid w:val="00B01A1A"/>
    <w:rsid w:val="00B01EC1"/>
    <w:rsid w:val="00B021D2"/>
    <w:rsid w:val="00B0227B"/>
    <w:rsid w:val="00B0233E"/>
    <w:rsid w:val="00B0259C"/>
    <w:rsid w:val="00B02758"/>
    <w:rsid w:val="00B027A9"/>
    <w:rsid w:val="00B0291F"/>
    <w:rsid w:val="00B02F72"/>
    <w:rsid w:val="00B02F90"/>
    <w:rsid w:val="00B03052"/>
    <w:rsid w:val="00B03053"/>
    <w:rsid w:val="00B03071"/>
    <w:rsid w:val="00B03090"/>
    <w:rsid w:val="00B031C0"/>
    <w:rsid w:val="00B03614"/>
    <w:rsid w:val="00B036C7"/>
    <w:rsid w:val="00B0386A"/>
    <w:rsid w:val="00B03997"/>
    <w:rsid w:val="00B039D2"/>
    <w:rsid w:val="00B03C81"/>
    <w:rsid w:val="00B040A7"/>
    <w:rsid w:val="00B0410A"/>
    <w:rsid w:val="00B0416C"/>
    <w:rsid w:val="00B04A22"/>
    <w:rsid w:val="00B0517A"/>
    <w:rsid w:val="00B0520C"/>
    <w:rsid w:val="00B0534D"/>
    <w:rsid w:val="00B05553"/>
    <w:rsid w:val="00B05594"/>
    <w:rsid w:val="00B05F65"/>
    <w:rsid w:val="00B063C7"/>
    <w:rsid w:val="00B065B3"/>
    <w:rsid w:val="00B066C6"/>
    <w:rsid w:val="00B06761"/>
    <w:rsid w:val="00B0698B"/>
    <w:rsid w:val="00B06ADB"/>
    <w:rsid w:val="00B07056"/>
    <w:rsid w:val="00B072B3"/>
    <w:rsid w:val="00B072D6"/>
    <w:rsid w:val="00B075C6"/>
    <w:rsid w:val="00B07857"/>
    <w:rsid w:val="00B07863"/>
    <w:rsid w:val="00B07877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622"/>
    <w:rsid w:val="00B1074C"/>
    <w:rsid w:val="00B10A7D"/>
    <w:rsid w:val="00B10C7C"/>
    <w:rsid w:val="00B10C8C"/>
    <w:rsid w:val="00B10CB6"/>
    <w:rsid w:val="00B10D1A"/>
    <w:rsid w:val="00B10D4B"/>
    <w:rsid w:val="00B10DCE"/>
    <w:rsid w:val="00B10EA8"/>
    <w:rsid w:val="00B110F1"/>
    <w:rsid w:val="00B11385"/>
    <w:rsid w:val="00B11457"/>
    <w:rsid w:val="00B114A3"/>
    <w:rsid w:val="00B114B0"/>
    <w:rsid w:val="00B115F8"/>
    <w:rsid w:val="00B11706"/>
    <w:rsid w:val="00B11736"/>
    <w:rsid w:val="00B11881"/>
    <w:rsid w:val="00B118EE"/>
    <w:rsid w:val="00B11E07"/>
    <w:rsid w:val="00B11E17"/>
    <w:rsid w:val="00B120EB"/>
    <w:rsid w:val="00B1214A"/>
    <w:rsid w:val="00B121EB"/>
    <w:rsid w:val="00B1224D"/>
    <w:rsid w:val="00B12278"/>
    <w:rsid w:val="00B12327"/>
    <w:rsid w:val="00B12511"/>
    <w:rsid w:val="00B125C2"/>
    <w:rsid w:val="00B125FE"/>
    <w:rsid w:val="00B12DC8"/>
    <w:rsid w:val="00B130CD"/>
    <w:rsid w:val="00B131C0"/>
    <w:rsid w:val="00B133AD"/>
    <w:rsid w:val="00B133D4"/>
    <w:rsid w:val="00B1347D"/>
    <w:rsid w:val="00B1380E"/>
    <w:rsid w:val="00B13C28"/>
    <w:rsid w:val="00B14062"/>
    <w:rsid w:val="00B14161"/>
    <w:rsid w:val="00B141CF"/>
    <w:rsid w:val="00B144AC"/>
    <w:rsid w:val="00B14575"/>
    <w:rsid w:val="00B14631"/>
    <w:rsid w:val="00B146D8"/>
    <w:rsid w:val="00B14952"/>
    <w:rsid w:val="00B149DE"/>
    <w:rsid w:val="00B14A47"/>
    <w:rsid w:val="00B14A99"/>
    <w:rsid w:val="00B14C9B"/>
    <w:rsid w:val="00B15348"/>
    <w:rsid w:val="00B158E3"/>
    <w:rsid w:val="00B15C7F"/>
    <w:rsid w:val="00B15D47"/>
    <w:rsid w:val="00B16056"/>
    <w:rsid w:val="00B1609F"/>
    <w:rsid w:val="00B16136"/>
    <w:rsid w:val="00B163E2"/>
    <w:rsid w:val="00B16453"/>
    <w:rsid w:val="00B16870"/>
    <w:rsid w:val="00B168C8"/>
    <w:rsid w:val="00B16E51"/>
    <w:rsid w:val="00B16E97"/>
    <w:rsid w:val="00B16EA8"/>
    <w:rsid w:val="00B16EB0"/>
    <w:rsid w:val="00B16FA7"/>
    <w:rsid w:val="00B171C7"/>
    <w:rsid w:val="00B17463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514"/>
    <w:rsid w:val="00B2054E"/>
    <w:rsid w:val="00B20569"/>
    <w:rsid w:val="00B20823"/>
    <w:rsid w:val="00B20829"/>
    <w:rsid w:val="00B2098B"/>
    <w:rsid w:val="00B2099B"/>
    <w:rsid w:val="00B209A8"/>
    <w:rsid w:val="00B20D3F"/>
    <w:rsid w:val="00B20E96"/>
    <w:rsid w:val="00B20FC7"/>
    <w:rsid w:val="00B20FF7"/>
    <w:rsid w:val="00B21151"/>
    <w:rsid w:val="00B211D9"/>
    <w:rsid w:val="00B213B1"/>
    <w:rsid w:val="00B2142F"/>
    <w:rsid w:val="00B21437"/>
    <w:rsid w:val="00B21480"/>
    <w:rsid w:val="00B214D6"/>
    <w:rsid w:val="00B217AD"/>
    <w:rsid w:val="00B21A46"/>
    <w:rsid w:val="00B21C7B"/>
    <w:rsid w:val="00B21EC9"/>
    <w:rsid w:val="00B21FFA"/>
    <w:rsid w:val="00B223AB"/>
    <w:rsid w:val="00B2248E"/>
    <w:rsid w:val="00B22782"/>
    <w:rsid w:val="00B2280A"/>
    <w:rsid w:val="00B229D7"/>
    <w:rsid w:val="00B22A4E"/>
    <w:rsid w:val="00B22BCF"/>
    <w:rsid w:val="00B22BD7"/>
    <w:rsid w:val="00B22EC1"/>
    <w:rsid w:val="00B22F66"/>
    <w:rsid w:val="00B23543"/>
    <w:rsid w:val="00B237B9"/>
    <w:rsid w:val="00B239FF"/>
    <w:rsid w:val="00B23B38"/>
    <w:rsid w:val="00B23D45"/>
    <w:rsid w:val="00B23E4C"/>
    <w:rsid w:val="00B240A6"/>
    <w:rsid w:val="00B24128"/>
    <w:rsid w:val="00B24997"/>
    <w:rsid w:val="00B24BCE"/>
    <w:rsid w:val="00B25342"/>
    <w:rsid w:val="00B2539A"/>
    <w:rsid w:val="00B254CF"/>
    <w:rsid w:val="00B25B06"/>
    <w:rsid w:val="00B25C35"/>
    <w:rsid w:val="00B25FD3"/>
    <w:rsid w:val="00B265EE"/>
    <w:rsid w:val="00B2672E"/>
    <w:rsid w:val="00B26833"/>
    <w:rsid w:val="00B26835"/>
    <w:rsid w:val="00B26909"/>
    <w:rsid w:val="00B26A10"/>
    <w:rsid w:val="00B26A48"/>
    <w:rsid w:val="00B26AD1"/>
    <w:rsid w:val="00B26F08"/>
    <w:rsid w:val="00B27252"/>
    <w:rsid w:val="00B275F5"/>
    <w:rsid w:val="00B278A1"/>
    <w:rsid w:val="00B279AB"/>
    <w:rsid w:val="00B27A5A"/>
    <w:rsid w:val="00B27B4C"/>
    <w:rsid w:val="00B27BB3"/>
    <w:rsid w:val="00B27C62"/>
    <w:rsid w:val="00B27DF1"/>
    <w:rsid w:val="00B27F63"/>
    <w:rsid w:val="00B27FDA"/>
    <w:rsid w:val="00B27FE5"/>
    <w:rsid w:val="00B3005D"/>
    <w:rsid w:val="00B303F2"/>
    <w:rsid w:val="00B303FC"/>
    <w:rsid w:val="00B305D7"/>
    <w:rsid w:val="00B306CC"/>
    <w:rsid w:val="00B30E8E"/>
    <w:rsid w:val="00B30F10"/>
    <w:rsid w:val="00B30F2D"/>
    <w:rsid w:val="00B31398"/>
    <w:rsid w:val="00B313B6"/>
    <w:rsid w:val="00B3149C"/>
    <w:rsid w:val="00B316C6"/>
    <w:rsid w:val="00B3170F"/>
    <w:rsid w:val="00B317D9"/>
    <w:rsid w:val="00B3195D"/>
    <w:rsid w:val="00B319A0"/>
    <w:rsid w:val="00B31A1E"/>
    <w:rsid w:val="00B31C73"/>
    <w:rsid w:val="00B31D05"/>
    <w:rsid w:val="00B31D9B"/>
    <w:rsid w:val="00B31E50"/>
    <w:rsid w:val="00B31EDB"/>
    <w:rsid w:val="00B3203D"/>
    <w:rsid w:val="00B32044"/>
    <w:rsid w:val="00B320C8"/>
    <w:rsid w:val="00B3259E"/>
    <w:rsid w:val="00B327CF"/>
    <w:rsid w:val="00B32EDE"/>
    <w:rsid w:val="00B32F3E"/>
    <w:rsid w:val="00B3304B"/>
    <w:rsid w:val="00B33193"/>
    <w:rsid w:val="00B33373"/>
    <w:rsid w:val="00B33657"/>
    <w:rsid w:val="00B33ACF"/>
    <w:rsid w:val="00B33BCF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1B7"/>
    <w:rsid w:val="00B365D0"/>
    <w:rsid w:val="00B36786"/>
    <w:rsid w:val="00B36BC4"/>
    <w:rsid w:val="00B36EF5"/>
    <w:rsid w:val="00B37183"/>
    <w:rsid w:val="00B37554"/>
    <w:rsid w:val="00B375F7"/>
    <w:rsid w:val="00B378C2"/>
    <w:rsid w:val="00B37A08"/>
    <w:rsid w:val="00B37B7C"/>
    <w:rsid w:val="00B37C2E"/>
    <w:rsid w:val="00B40378"/>
    <w:rsid w:val="00B4062D"/>
    <w:rsid w:val="00B406BB"/>
    <w:rsid w:val="00B40796"/>
    <w:rsid w:val="00B4079E"/>
    <w:rsid w:val="00B409D9"/>
    <w:rsid w:val="00B40AD4"/>
    <w:rsid w:val="00B40DED"/>
    <w:rsid w:val="00B40F2E"/>
    <w:rsid w:val="00B4149F"/>
    <w:rsid w:val="00B4164E"/>
    <w:rsid w:val="00B418D5"/>
    <w:rsid w:val="00B419A4"/>
    <w:rsid w:val="00B41B83"/>
    <w:rsid w:val="00B41B9E"/>
    <w:rsid w:val="00B41F0F"/>
    <w:rsid w:val="00B41F92"/>
    <w:rsid w:val="00B42265"/>
    <w:rsid w:val="00B4232D"/>
    <w:rsid w:val="00B4236D"/>
    <w:rsid w:val="00B4273E"/>
    <w:rsid w:val="00B427F5"/>
    <w:rsid w:val="00B42A85"/>
    <w:rsid w:val="00B42C74"/>
    <w:rsid w:val="00B42DED"/>
    <w:rsid w:val="00B430F6"/>
    <w:rsid w:val="00B432AA"/>
    <w:rsid w:val="00B4354E"/>
    <w:rsid w:val="00B43A07"/>
    <w:rsid w:val="00B43BFF"/>
    <w:rsid w:val="00B43CB5"/>
    <w:rsid w:val="00B43CDF"/>
    <w:rsid w:val="00B43EDF"/>
    <w:rsid w:val="00B43F27"/>
    <w:rsid w:val="00B441C7"/>
    <w:rsid w:val="00B445F3"/>
    <w:rsid w:val="00B44602"/>
    <w:rsid w:val="00B44A62"/>
    <w:rsid w:val="00B44CD2"/>
    <w:rsid w:val="00B44E40"/>
    <w:rsid w:val="00B44E86"/>
    <w:rsid w:val="00B451D5"/>
    <w:rsid w:val="00B45345"/>
    <w:rsid w:val="00B4537C"/>
    <w:rsid w:val="00B454C6"/>
    <w:rsid w:val="00B454EC"/>
    <w:rsid w:val="00B456C6"/>
    <w:rsid w:val="00B45AFD"/>
    <w:rsid w:val="00B45B3D"/>
    <w:rsid w:val="00B45C05"/>
    <w:rsid w:val="00B45DDB"/>
    <w:rsid w:val="00B45E3E"/>
    <w:rsid w:val="00B46494"/>
    <w:rsid w:val="00B46834"/>
    <w:rsid w:val="00B4689A"/>
    <w:rsid w:val="00B468AD"/>
    <w:rsid w:val="00B46991"/>
    <w:rsid w:val="00B46CD7"/>
    <w:rsid w:val="00B46D0B"/>
    <w:rsid w:val="00B46F6A"/>
    <w:rsid w:val="00B470B8"/>
    <w:rsid w:val="00B4716F"/>
    <w:rsid w:val="00B471A3"/>
    <w:rsid w:val="00B4726A"/>
    <w:rsid w:val="00B474D1"/>
    <w:rsid w:val="00B475A2"/>
    <w:rsid w:val="00B476E9"/>
    <w:rsid w:val="00B477AE"/>
    <w:rsid w:val="00B478E8"/>
    <w:rsid w:val="00B47916"/>
    <w:rsid w:val="00B47A50"/>
    <w:rsid w:val="00B501D0"/>
    <w:rsid w:val="00B502E1"/>
    <w:rsid w:val="00B503FF"/>
    <w:rsid w:val="00B50413"/>
    <w:rsid w:val="00B504F2"/>
    <w:rsid w:val="00B5054D"/>
    <w:rsid w:val="00B50998"/>
    <w:rsid w:val="00B50BBF"/>
    <w:rsid w:val="00B50F73"/>
    <w:rsid w:val="00B51084"/>
    <w:rsid w:val="00B5137A"/>
    <w:rsid w:val="00B513EB"/>
    <w:rsid w:val="00B51804"/>
    <w:rsid w:val="00B519DC"/>
    <w:rsid w:val="00B51A37"/>
    <w:rsid w:val="00B51ABB"/>
    <w:rsid w:val="00B51CE6"/>
    <w:rsid w:val="00B51DF7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6B"/>
    <w:rsid w:val="00B52E9B"/>
    <w:rsid w:val="00B52F64"/>
    <w:rsid w:val="00B52F83"/>
    <w:rsid w:val="00B52FB1"/>
    <w:rsid w:val="00B52FF0"/>
    <w:rsid w:val="00B533A6"/>
    <w:rsid w:val="00B53405"/>
    <w:rsid w:val="00B53644"/>
    <w:rsid w:val="00B536B4"/>
    <w:rsid w:val="00B5375E"/>
    <w:rsid w:val="00B53D60"/>
    <w:rsid w:val="00B540ED"/>
    <w:rsid w:val="00B54127"/>
    <w:rsid w:val="00B5422C"/>
    <w:rsid w:val="00B54371"/>
    <w:rsid w:val="00B54630"/>
    <w:rsid w:val="00B54BB4"/>
    <w:rsid w:val="00B54BB7"/>
    <w:rsid w:val="00B54C25"/>
    <w:rsid w:val="00B54CFE"/>
    <w:rsid w:val="00B54F95"/>
    <w:rsid w:val="00B5513C"/>
    <w:rsid w:val="00B551B7"/>
    <w:rsid w:val="00B5523C"/>
    <w:rsid w:val="00B552E9"/>
    <w:rsid w:val="00B55523"/>
    <w:rsid w:val="00B5566C"/>
    <w:rsid w:val="00B55763"/>
    <w:rsid w:val="00B559BA"/>
    <w:rsid w:val="00B55B4F"/>
    <w:rsid w:val="00B55B67"/>
    <w:rsid w:val="00B55EEF"/>
    <w:rsid w:val="00B55F01"/>
    <w:rsid w:val="00B55F80"/>
    <w:rsid w:val="00B55F82"/>
    <w:rsid w:val="00B561ED"/>
    <w:rsid w:val="00B563D6"/>
    <w:rsid w:val="00B5664A"/>
    <w:rsid w:val="00B566FC"/>
    <w:rsid w:val="00B56FCD"/>
    <w:rsid w:val="00B5719F"/>
    <w:rsid w:val="00B57281"/>
    <w:rsid w:val="00B574EC"/>
    <w:rsid w:val="00B576D2"/>
    <w:rsid w:val="00B5791F"/>
    <w:rsid w:val="00B57968"/>
    <w:rsid w:val="00B57A98"/>
    <w:rsid w:val="00B57B4C"/>
    <w:rsid w:val="00B600E1"/>
    <w:rsid w:val="00B6028E"/>
    <w:rsid w:val="00B6058E"/>
    <w:rsid w:val="00B605EA"/>
    <w:rsid w:val="00B606C4"/>
    <w:rsid w:val="00B60948"/>
    <w:rsid w:val="00B60A98"/>
    <w:rsid w:val="00B60BBD"/>
    <w:rsid w:val="00B60DD2"/>
    <w:rsid w:val="00B6126C"/>
    <w:rsid w:val="00B612BC"/>
    <w:rsid w:val="00B613E6"/>
    <w:rsid w:val="00B61581"/>
    <w:rsid w:val="00B61B80"/>
    <w:rsid w:val="00B61D8C"/>
    <w:rsid w:val="00B61DF7"/>
    <w:rsid w:val="00B61EAE"/>
    <w:rsid w:val="00B61ED9"/>
    <w:rsid w:val="00B61EFA"/>
    <w:rsid w:val="00B62318"/>
    <w:rsid w:val="00B624DC"/>
    <w:rsid w:val="00B624DE"/>
    <w:rsid w:val="00B63304"/>
    <w:rsid w:val="00B63837"/>
    <w:rsid w:val="00B639F7"/>
    <w:rsid w:val="00B63C5C"/>
    <w:rsid w:val="00B63EA7"/>
    <w:rsid w:val="00B63EC0"/>
    <w:rsid w:val="00B63F0C"/>
    <w:rsid w:val="00B64238"/>
    <w:rsid w:val="00B643A3"/>
    <w:rsid w:val="00B64769"/>
    <w:rsid w:val="00B6481C"/>
    <w:rsid w:val="00B64A76"/>
    <w:rsid w:val="00B64AD3"/>
    <w:rsid w:val="00B64AF1"/>
    <w:rsid w:val="00B64B13"/>
    <w:rsid w:val="00B64C26"/>
    <w:rsid w:val="00B65130"/>
    <w:rsid w:val="00B655F1"/>
    <w:rsid w:val="00B65997"/>
    <w:rsid w:val="00B65A1D"/>
    <w:rsid w:val="00B65CCF"/>
    <w:rsid w:val="00B65EF6"/>
    <w:rsid w:val="00B65F78"/>
    <w:rsid w:val="00B660A6"/>
    <w:rsid w:val="00B660CD"/>
    <w:rsid w:val="00B661B0"/>
    <w:rsid w:val="00B66659"/>
    <w:rsid w:val="00B668BA"/>
    <w:rsid w:val="00B669A1"/>
    <w:rsid w:val="00B66BBE"/>
    <w:rsid w:val="00B66D30"/>
    <w:rsid w:val="00B66F85"/>
    <w:rsid w:val="00B66FEA"/>
    <w:rsid w:val="00B67386"/>
    <w:rsid w:val="00B678AD"/>
    <w:rsid w:val="00B67988"/>
    <w:rsid w:val="00B679D9"/>
    <w:rsid w:val="00B67A05"/>
    <w:rsid w:val="00B67B78"/>
    <w:rsid w:val="00B67C82"/>
    <w:rsid w:val="00B67D86"/>
    <w:rsid w:val="00B701BF"/>
    <w:rsid w:val="00B7034D"/>
    <w:rsid w:val="00B70914"/>
    <w:rsid w:val="00B70C9C"/>
    <w:rsid w:val="00B7112C"/>
    <w:rsid w:val="00B711D2"/>
    <w:rsid w:val="00B7154D"/>
    <w:rsid w:val="00B7159A"/>
    <w:rsid w:val="00B715A6"/>
    <w:rsid w:val="00B71680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8B5"/>
    <w:rsid w:val="00B72C68"/>
    <w:rsid w:val="00B72D03"/>
    <w:rsid w:val="00B73215"/>
    <w:rsid w:val="00B73611"/>
    <w:rsid w:val="00B736C3"/>
    <w:rsid w:val="00B738EE"/>
    <w:rsid w:val="00B73D85"/>
    <w:rsid w:val="00B73F30"/>
    <w:rsid w:val="00B73F79"/>
    <w:rsid w:val="00B7409A"/>
    <w:rsid w:val="00B74143"/>
    <w:rsid w:val="00B742B2"/>
    <w:rsid w:val="00B74343"/>
    <w:rsid w:val="00B7474C"/>
    <w:rsid w:val="00B7494E"/>
    <w:rsid w:val="00B74A0E"/>
    <w:rsid w:val="00B74A3A"/>
    <w:rsid w:val="00B74AEB"/>
    <w:rsid w:val="00B74B7A"/>
    <w:rsid w:val="00B74EB4"/>
    <w:rsid w:val="00B752F7"/>
    <w:rsid w:val="00B75408"/>
    <w:rsid w:val="00B760BA"/>
    <w:rsid w:val="00B7646A"/>
    <w:rsid w:val="00B764F7"/>
    <w:rsid w:val="00B765DB"/>
    <w:rsid w:val="00B767ED"/>
    <w:rsid w:val="00B7682A"/>
    <w:rsid w:val="00B76941"/>
    <w:rsid w:val="00B769E7"/>
    <w:rsid w:val="00B7716F"/>
    <w:rsid w:val="00B77393"/>
    <w:rsid w:val="00B774CF"/>
    <w:rsid w:val="00B77825"/>
    <w:rsid w:val="00B77ABF"/>
    <w:rsid w:val="00B8006B"/>
    <w:rsid w:val="00B802DB"/>
    <w:rsid w:val="00B806EA"/>
    <w:rsid w:val="00B807DD"/>
    <w:rsid w:val="00B80A48"/>
    <w:rsid w:val="00B80C0B"/>
    <w:rsid w:val="00B80D0F"/>
    <w:rsid w:val="00B80D71"/>
    <w:rsid w:val="00B81071"/>
    <w:rsid w:val="00B81147"/>
    <w:rsid w:val="00B81618"/>
    <w:rsid w:val="00B81915"/>
    <w:rsid w:val="00B81A6A"/>
    <w:rsid w:val="00B81BC9"/>
    <w:rsid w:val="00B81F8A"/>
    <w:rsid w:val="00B82131"/>
    <w:rsid w:val="00B821CE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6D"/>
    <w:rsid w:val="00B83AD6"/>
    <w:rsid w:val="00B83B81"/>
    <w:rsid w:val="00B83C54"/>
    <w:rsid w:val="00B83DBF"/>
    <w:rsid w:val="00B84059"/>
    <w:rsid w:val="00B84094"/>
    <w:rsid w:val="00B84381"/>
    <w:rsid w:val="00B845F1"/>
    <w:rsid w:val="00B8471D"/>
    <w:rsid w:val="00B84883"/>
    <w:rsid w:val="00B84C7F"/>
    <w:rsid w:val="00B84CBC"/>
    <w:rsid w:val="00B84E62"/>
    <w:rsid w:val="00B84F9D"/>
    <w:rsid w:val="00B851C4"/>
    <w:rsid w:val="00B852C6"/>
    <w:rsid w:val="00B8543A"/>
    <w:rsid w:val="00B854E3"/>
    <w:rsid w:val="00B8570C"/>
    <w:rsid w:val="00B85AAD"/>
    <w:rsid w:val="00B86304"/>
    <w:rsid w:val="00B86422"/>
    <w:rsid w:val="00B86499"/>
    <w:rsid w:val="00B8672E"/>
    <w:rsid w:val="00B86980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5F7"/>
    <w:rsid w:val="00B878FB"/>
    <w:rsid w:val="00B87A51"/>
    <w:rsid w:val="00B87A63"/>
    <w:rsid w:val="00B87C3E"/>
    <w:rsid w:val="00B87E4C"/>
    <w:rsid w:val="00B906A4"/>
    <w:rsid w:val="00B90756"/>
    <w:rsid w:val="00B90799"/>
    <w:rsid w:val="00B9080A"/>
    <w:rsid w:val="00B90C09"/>
    <w:rsid w:val="00B90D4D"/>
    <w:rsid w:val="00B90EF3"/>
    <w:rsid w:val="00B91101"/>
    <w:rsid w:val="00B9119F"/>
    <w:rsid w:val="00B91224"/>
    <w:rsid w:val="00B9146A"/>
    <w:rsid w:val="00B9156D"/>
    <w:rsid w:val="00B916BB"/>
    <w:rsid w:val="00B916C5"/>
    <w:rsid w:val="00B9196A"/>
    <w:rsid w:val="00B91CAD"/>
    <w:rsid w:val="00B91CF2"/>
    <w:rsid w:val="00B91D67"/>
    <w:rsid w:val="00B91DF2"/>
    <w:rsid w:val="00B91FB2"/>
    <w:rsid w:val="00B923FA"/>
    <w:rsid w:val="00B9244D"/>
    <w:rsid w:val="00B9246C"/>
    <w:rsid w:val="00B92625"/>
    <w:rsid w:val="00B927E7"/>
    <w:rsid w:val="00B9289E"/>
    <w:rsid w:val="00B92A7A"/>
    <w:rsid w:val="00B92D6B"/>
    <w:rsid w:val="00B92EB8"/>
    <w:rsid w:val="00B931BD"/>
    <w:rsid w:val="00B93200"/>
    <w:rsid w:val="00B9324D"/>
    <w:rsid w:val="00B934BC"/>
    <w:rsid w:val="00B93530"/>
    <w:rsid w:val="00B935CF"/>
    <w:rsid w:val="00B9381C"/>
    <w:rsid w:val="00B93BD7"/>
    <w:rsid w:val="00B93D07"/>
    <w:rsid w:val="00B93EBD"/>
    <w:rsid w:val="00B93F86"/>
    <w:rsid w:val="00B9403F"/>
    <w:rsid w:val="00B94289"/>
    <w:rsid w:val="00B945C3"/>
    <w:rsid w:val="00B948E7"/>
    <w:rsid w:val="00B949F1"/>
    <w:rsid w:val="00B94AEB"/>
    <w:rsid w:val="00B94B2A"/>
    <w:rsid w:val="00B94B48"/>
    <w:rsid w:val="00B94C55"/>
    <w:rsid w:val="00B94CCF"/>
    <w:rsid w:val="00B94CF9"/>
    <w:rsid w:val="00B95183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6CBA"/>
    <w:rsid w:val="00B9707C"/>
    <w:rsid w:val="00B975F0"/>
    <w:rsid w:val="00B976ED"/>
    <w:rsid w:val="00B9797E"/>
    <w:rsid w:val="00B97B26"/>
    <w:rsid w:val="00B97E54"/>
    <w:rsid w:val="00BA03EE"/>
    <w:rsid w:val="00BA0405"/>
    <w:rsid w:val="00BA0588"/>
    <w:rsid w:val="00BA080E"/>
    <w:rsid w:val="00BA0937"/>
    <w:rsid w:val="00BA0A17"/>
    <w:rsid w:val="00BA0A7D"/>
    <w:rsid w:val="00BA0A99"/>
    <w:rsid w:val="00BA0D15"/>
    <w:rsid w:val="00BA0EFA"/>
    <w:rsid w:val="00BA0FAC"/>
    <w:rsid w:val="00BA13E8"/>
    <w:rsid w:val="00BA14A0"/>
    <w:rsid w:val="00BA1516"/>
    <w:rsid w:val="00BA1571"/>
    <w:rsid w:val="00BA1854"/>
    <w:rsid w:val="00BA189C"/>
    <w:rsid w:val="00BA1915"/>
    <w:rsid w:val="00BA1D0B"/>
    <w:rsid w:val="00BA1E67"/>
    <w:rsid w:val="00BA22AC"/>
    <w:rsid w:val="00BA2561"/>
    <w:rsid w:val="00BA28F1"/>
    <w:rsid w:val="00BA3304"/>
    <w:rsid w:val="00BA339D"/>
    <w:rsid w:val="00BA37EA"/>
    <w:rsid w:val="00BA42FE"/>
    <w:rsid w:val="00BA4383"/>
    <w:rsid w:val="00BA4785"/>
    <w:rsid w:val="00BA48DF"/>
    <w:rsid w:val="00BA4913"/>
    <w:rsid w:val="00BA4B55"/>
    <w:rsid w:val="00BA4E44"/>
    <w:rsid w:val="00BA4E89"/>
    <w:rsid w:val="00BA4F17"/>
    <w:rsid w:val="00BA521E"/>
    <w:rsid w:val="00BA5242"/>
    <w:rsid w:val="00BA52AD"/>
    <w:rsid w:val="00BA5450"/>
    <w:rsid w:val="00BA5464"/>
    <w:rsid w:val="00BA5498"/>
    <w:rsid w:val="00BA5504"/>
    <w:rsid w:val="00BA57ED"/>
    <w:rsid w:val="00BA586C"/>
    <w:rsid w:val="00BA591C"/>
    <w:rsid w:val="00BA5998"/>
    <w:rsid w:val="00BA59F1"/>
    <w:rsid w:val="00BA5ABF"/>
    <w:rsid w:val="00BA5B05"/>
    <w:rsid w:val="00BA5D0A"/>
    <w:rsid w:val="00BA5DDF"/>
    <w:rsid w:val="00BA5E33"/>
    <w:rsid w:val="00BA6318"/>
    <w:rsid w:val="00BA63FA"/>
    <w:rsid w:val="00BA6474"/>
    <w:rsid w:val="00BA670D"/>
    <w:rsid w:val="00BA67B2"/>
    <w:rsid w:val="00BA6C47"/>
    <w:rsid w:val="00BA6D38"/>
    <w:rsid w:val="00BA6DC2"/>
    <w:rsid w:val="00BA6EA1"/>
    <w:rsid w:val="00BA6F69"/>
    <w:rsid w:val="00BA788B"/>
    <w:rsid w:val="00BB04B6"/>
    <w:rsid w:val="00BB0699"/>
    <w:rsid w:val="00BB0990"/>
    <w:rsid w:val="00BB0C28"/>
    <w:rsid w:val="00BB0E69"/>
    <w:rsid w:val="00BB1043"/>
    <w:rsid w:val="00BB1128"/>
    <w:rsid w:val="00BB11BB"/>
    <w:rsid w:val="00BB13EA"/>
    <w:rsid w:val="00BB148C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E34"/>
    <w:rsid w:val="00BB1EAF"/>
    <w:rsid w:val="00BB269E"/>
    <w:rsid w:val="00BB2A15"/>
    <w:rsid w:val="00BB2A41"/>
    <w:rsid w:val="00BB2BE6"/>
    <w:rsid w:val="00BB2C84"/>
    <w:rsid w:val="00BB2D7D"/>
    <w:rsid w:val="00BB2E61"/>
    <w:rsid w:val="00BB2EA9"/>
    <w:rsid w:val="00BB315C"/>
    <w:rsid w:val="00BB3272"/>
    <w:rsid w:val="00BB3516"/>
    <w:rsid w:val="00BB354D"/>
    <w:rsid w:val="00BB3A7F"/>
    <w:rsid w:val="00BB3CE0"/>
    <w:rsid w:val="00BB4080"/>
    <w:rsid w:val="00BB4782"/>
    <w:rsid w:val="00BB49BF"/>
    <w:rsid w:val="00BB4B07"/>
    <w:rsid w:val="00BB4EB6"/>
    <w:rsid w:val="00BB51E1"/>
    <w:rsid w:val="00BB58BC"/>
    <w:rsid w:val="00BB58CC"/>
    <w:rsid w:val="00BB5A42"/>
    <w:rsid w:val="00BB5C4F"/>
    <w:rsid w:val="00BB5C5D"/>
    <w:rsid w:val="00BB5C69"/>
    <w:rsid w:val="00BB5D41"/>
    <w:rsid w:val="00BB5D45"/>
    <w:rsid w:val="00BB5E42"/>
    <w:rsid w:val="00BB5EC5"/>
    <w:rsid w:val="00BB5F1A"/>
    <w:rsid w:val="00BB5FD6"/>
    <w:rsid w:val="00BB6147"/>
    <w:rsid w:val="00BB63AE"/>
    <w:rsid w:val="00BB6B43"/>
    <w:rsid w:val="00BB7210"/>
    <w:rsid w:val="00BB737A"/>
    <w:rsid w:val="00BB75C8"/>
    <w:rsid w:val="00BB763C"/>
    <w:rsid w:val="00BB771A"/>
    <w:rsid w:val="00BB79C3"/>
    <w:rsid w:val="00BB7C62"/>
    <w:rsid w:val="00BC002A"/>
    <w:rsid w:val="00BC0058"/>
    <w:rsid w:val="00BC0167"/>
    <w:rsid w:val="00BC0596"/>
    <w:rsid w:val="00BC05AE"/>
    <w:rsid w:val="00BC05FD"/>
    <w:rsid w:val="00BC09FC"/>
    <w:rsid w:val="00BC0CD3"/>
    <w:rsid w:val="00BC0CD4"/>
    <w:rsid w:val="00BC0D00"/>
    <w:rsid w:val="00BC121E"/>
    <w:rsid w:val="00BC16FD"/>
    <w:rsid w:val="00BC181D"/>
    <w:rsid w:val="00BC18FA"/>
    <w:rsid w:val="00BC195E"/>
    <w:rsid w:val="00BC1DA8"/>
    <w:rsid w:val="00BC1E00"/>
    <w:rsid w:val="00BC2019"/>
    <w:rsid w:val="00BC2078"/>
    <w:rsid w:val="00BC2081"/>
    <w:rsid w:val="00BC239C"/>
    <w:rsid w:val="00BC27BA"/>
    <w:rsid w:val="00BC2C3A"/>
    <w:rsid w:val="00BC2CD4"/>
    <w:rsid w:val="00BC2F66"/>
    <w:rsid w:val="00BC2F8C"/>
    <w:rsid w:val="00BC338A"/>
    <w:rsid w:val="00BC355B"/>
    <w:rsid w:val="00BC3710"/>
    <w:rsid w:val="00BC3AD5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4F39"/>
    <w:rsid w:val="00BC51DB"/>
    <w:rsid w:val="00BC54C1"/>
    <w:rsid w:val="00BC55FC"/>
    <w:rsid w:val="00BC564F"/>
    <w:rsid w:val="00BC576E"/>
    <w:rsid w:val="00BC5844"/>
    <w:rsid w:val="00BC5BEA"/>
    <w:rsid w:val="00BC5C7D"/>
    <w:rsid w:val="00BC5CA7"/>
    <w:rsid w:val="00BC5DCB"/>
    <w:rsid w:val="00BC5DDB"/>
    <w:rsid w:val="00BC616D"/>
    <w:rsid w:val="00BC61B7"/>
    <w:rsid w:val="00BC61F8"/>
    <w:rsid w:val="00BC68F5"/>
    <w:rsid w:val="00BC69A2"/>
    <w:rsid w:val="00BC6D56"/>
    <w:rsid w:val="00BC709B"/>
    <w:rsid w:val="00BC7220"/>
    <w:rsid w:val="00BC7490"/>
    <w:rsid w:val="00BC74EA"/>
    <w:rsid w:val="00BC75DA"/>
    <w:rsid w:val="00BC765B"/>
    <w:rsid w:val="00BC79CB"/>
    <w:rsid w:val="00BC7BCC"/>
    <w:rsid w:val="00BC7C48"/>
    <w:rsid w:val="00BC7CF8"/>
    <w:rsid w:val="00BD042D"/>
    <w:rsid w:val="00BD0CFF"/>
    <w:rsid w:val="00BD0F5D"/>
    <w:rsid w:val="00BD10E7"/>
    <w:rsid w:val="00BD1296"/>
    <w:rsid w:val="00BD12D5"/>
    <w:rsid w:val="00BD1338"/>
    <w:rsid w:val="00BD137F"/>
    <w:rsid w:val="00BD1926"/>
    <w:rsid w:val="00BD1AD6"/>
    <w:rsid w:val="00BD1E2E"/>
    <w:rsid w:val="00BD1F3E"/>
    <w:rsid w:val="00BD1F8D"/>
    <w:rsid w:val="00BD1FDD"/>
    <w:rsid w:val="00BD200E"/>
    <w:rsid w:val="00BD202E"/>
    <w:rsid w:val="00BD24E0"/>
    <w:rsid w:val="00BD26A7"/>
    <w:rsid w:val="00BD27B9"/>
    <w:rsid w:val="00BD2B43"/>
    <w:rsid w:val="00BD2C42"/>
    <w:rsid w:val="00BD31D4"/>
    <w:rsid w:val="00BD336D"/>
    <w:rsid w:val="00BD3771"/>
    <w:rsid w:val="00BD38D1"/>
    <w:rsid w:val="00BD38D2"/>
    <w:rsid w:val="00BD3B11"/>
    <w:rsid w:val="00BD3C60"/>
    <w:rsid w:val="00BD3E84"/>
    <w:rsid w:val="00BD424C"/>
    <w:rsid w:val="00BD46D8"/>
    <w:rsid w:val="00BD4B2D"/>
    <w:rsid w:val="00BD4E82"/>
    <w:rsid w:val="00BD4FCC"/>
    <w:rsid w:val="00BD5130"/>
    <w:rsid w:val="00BD5316"/>
    <w:rsid w:val="00BD5349"/>
    <w:rsid w:val="00BD54E2"/>
    <w:rsid w:val="00BD54F8"/>
    <w:rsid w:val="00BD5501"/>
    <w:rsid w:val="00BD5547"/>
    <w:rsid w:val="00BD55AC"/>
    <w:rsid w:val="00BD599D"/>
    <w:rsid w:val="00BD59D0"/>
    <w:rsid w:val="00BD5B4A"/>
    <w:rsid w:val="00BD5C05"/>
    <w:rsid w:val="00BD5C18"/>
    <w:rsid w:val="00BD5C1C"/>
    <w:rsid w:val="00BD5CB6"/>
    <w:rsid w:val="00BD5D8F"/>
    <w:rsid w:val="00BD5F64"/>
    <w:rsid w:val="00BD5FDC"/>
    <w:rsid w:val="00BD61C1"/>
    <w:rsid w:val="00BD65BA"/>
    <w:rsid w:val="00BD697F"/>
    <w:rsid w:val="00BD6BA0"/>
    <w:rsid w:val="00BD6E68"/>
    <w:rsid w:val="00BD6F6B"/>
    <w:rsid w:val="00BD7111"/>
    <w:rsid w:val="00BD7346"/>
    <w:rsid w:val="00BD7D87"/>
    <w:rsid w:val="00BE000D"/>
    <w:rsid w:val="00BE0070"/>
    <w:rsid w:val="00BE0496"/>
    <w:rsid w:val="00BE05AC"/>
    <w:rsid w:val="00BE05F4"/>
    <w:rsid w:val="00BE070B"/>
    <w:rsid w:val="00BE0807"/>
    <w:rsid w:val="00BE08D0"/>
    <w:rsid w:val="00BE093D"/>
    <w:rsid w:val="00BE0975"/>
    <w:rsid w:val="00BE0AC2"/>
    <w:rsid w:val="00BE0BE1"/>
    <w:rsid w:val="00BE0CA7"/>
    <w:rsid w:val="00BE0DB9"/>
    <w:rsid w:val="00BE10AC"/>
    <w:rsid w:val="00BE10D4"/>
    <w:rsid w:val="00BE12E3"/>
    <w:rsid w:val="00BE1581"/>
    <w:rsid w:val="00BE1738"/>
    <w:rsid w:val="00BE1864"/>
    <w:rsid w:val="00BE1F4C"/>
    <w:rsid w:val="00BE2075"/>
    <w:rsid w:val="00BE2321"/>
    <w:rsid w:val="00BE23A3"/>
    <w:rsid w:val="00BE24F7"/>
    <w:rsid w:val="00BE2579"/>
    <w:rsid w:val="00BE27E5"/>
    <w:rsid w:val="00BE27FA"/>
    <w:rsid w:val="00BE27FC"/>
    <w:rsid w:val="00BE2A07"/>
    <w:rsid w:val="00BE2A5F"/>
    <w:rsid w:val="00BE2A77"/>
    <w:rsid w:val="00BE2C94"/>
    <w:rsid w:val="00BE2DDF"/>
    <w:rsid w:val="00BE2FAF"/>
    <w:rsid w:val="00BE313F"/>
    <w:rsid w:val="00BE32AA"/>
    <w:rsid w:val="00BE33E8"/>
    <w:rsid w:val="00BE3621"/>
    <w:rsid w:val="00BE36DC"/>
    <w:rsid w:val="00BE36F7"/>
    <w:rsid w:val="00BE3CA3"/>
    <w:rsid w:val="00BE3CC9"/>
    <w:rsid w:val="00BE3DC8"/>
    <w:rsid w:val="00BE416D"/>
    <w:rsid w:val="00BE4446"/>
    <w:rsid w:val="00BE44FF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4D9"/>
    <w:rsid w:val="00BE5689"/>
    <w:rsid w:val="00BE58C4"/>
    <w:rsid w:val="00BE5B26"/>
    <w:rsid w:val="00BE5F3E"/>
    <w:rsid w:val="00BE61B4"/>
    <w:rsid w:val="00BE62F2"/>
    <w:rsid w:val="00BE6412"/>
    <w:rsid w:val="00BE6579"/>
    <w:rsid w:val="00BE6590"/>
    <w:rsid w:val="00BE65E4"/>
    <w:rsid w:val="00BE66FA"/>
    <w:rsid w:val="00BE6A2B"/>
    <w:rsid w:val="00BE6AB3"/>
    <w:rsid w:val="00BE6FE3"/>
    <w:rsid w:val="00BE73C5"/>
    <w:rsid w:val="00BE76B2"/>
    <w:rsid w:val="00BE7763"/>
    <w:rsid w:val="00BE780E"/>
    <w:rsid w:val="00BE78DB"/>
    <w:rsid w:val="00BE7A27"/>
    <w:rsid w:val="00BE7A42"/>
    <w:rsid w:val="00BE7DA6"/>
    <w:rsid w:val="00BE7F78"/>
    <w:rsid w:val="00BF0044"/>
    <w:rsid w:val="00BF057B"/>
    <w:rsid w:val="00BF062A"/>
    <w:rsid w:val="00BF09C2"/>
    <w:rsid w:val="00BF0ACA"/>
    <w:rsid w:val="00BF0B90"/>
    <w:rsid w:val="00BF0FDD"/>
    <w:rsid w:val="00BF1019"/>
    <w:rsid w:val="00BF1247"/>
    <w:rsid w:val="00BF141C"/>
    <w:rsid w:val="00BF14CE"/>
    <w:rsid w:val="00BF14FE"/>
    <w:rsid w:val="00BF1562"/>
    <w:rsid w:val="00BF15C6"/>
    <w:rsid w:val="00BF1880"/>
    <w:rsid w:val="00BF18D2"/>
    <w:rsid w:val="00BF1B2D"/>
    <w:rsid w:val="00BF1BFF"/>
    <w:rsid w:val="00BF1D34"/>
    <w:rsid w:val="00BF1DFF"/>
    <w:rsid w:val="00BF1E7A"/>
    <w:rsid w:val="00BF1F8D"/>
    <w:rsid w:val="00BF1FA5"/>
    <w:rsid w:val="00BF2418"/>
    <w:rsid w:val="00BF29D7"/>
    <w:rsid w:val="00BF2A31"/>
    <w:rsid w:val="00BF2B53"/>
    <w:rsid w:val="00BF2BED"/>
    <w:rsid w:val="00BF2CB6"/>
    <w:rsid w:val="00BF30F3"/>
    <w:rsid w:val="00BF350C"/>
    <w:rsid w:val="00BF355A"/>
    <w:rsid w:val="00BF3786"/>
    <w:rsid w:val="00BF37F5"/>
    <w:rsid w:val="00BF3AD1"/>
    <w:rsid w:val="00BF3F25"/>
    <w:rsid w:val="00BF4038"/>
    <w:rsid w:val="00BF408E"/>
    <w:rsid w:val="00BF4178"/>
    <w:rsid w:val="00BF41B4"/>
    <w:rsid w:val="00BF429E"/>
    <w:rsid w:val="00BF45D3"/>
    <w:rsid w:val="00BF46BC"/>
    <w:rsid w:val="00BF471F"/>
    <w:rsid w:val="00BF4994"/>
    <w:rsid w:val="00BF4C26"/>
    <w:rsid w:val="00BF507D"/>
    <w:rsid w:val="00BF543E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702"/>
    <w:rsid w:val="00BF6705"/>
    <w:rsid w:val="00BF6779"/>
    <w:rsid w:val="00BF6843"/>
    <w:rsid w:val="00BF6C8D"/>
    <w:rsid w:val="00BF7022"/>
    <w:rsid w:val="00BF7945"/>
    <w:rsid w:val="00BF794E"/>
    <w:rsid w:val="00BF79CB"/>
    <w:rsid w:val="00BF7C5C"/>
    <w:rsid w:val="00BF7D8D"/>
    <w:rsid w:val="00BF7F6D"/>
    <w:rsid w:val="00BF7FFD"/>
    <w:rsid w:val="00C0003D"/>
    <w:rsid w:val="00C00197"/>
    <w:rsid w:val="00C00390"/>
    <w:rsid w:val="00C00425"/>
    <w:rsid w:val="00C005F8"/>
    <w:rsid w:val="00C00696"/>
    <w:rsid w:val="00C00B59"/>
    <w:rsid w:val="00C00D42"/>
    <w:rsid w:val="00C00DD3"/>
    <w:rsid w:val="00C00F5A"/>
    <w:rsid w:val="00C0146C"/>
    <w:rsid w:val="00C01748"/>
    <w:rsid w:val="00C017DA"/>
    <w:rsid w:val="00C01945"/>
    <w:rsid w:val="00C019AA"/>
    <w:rsid w:val="00C01A01"/>
    <w:rsid w:val="00C01C9D"/>
    <w:rsid w:val="00C01D7A"/>
    <w:rsid w:val="00C0201D"/>
    <w:rsid w:val="00C02060"/>
    <w:rsid w:val="00C020F2"/>
    <w:rsid w:val="00C02317"/>
    <w:rsid w:val="00C02401"/>
    <w:rsid w:val="00C02481"/>
    <w:rsid w:val="00C029D9"/>
    <w:rsid w:val="00C03143"/>
    <w:rsid w:val="00C031C6"/>
    <w:rsid w:val="00C033CF"/>
    <w:rsid w:val="00C03487"/>
    <w:rsid w:val="00C03A86"/>
    <w:rsid w:val="00C03A8B"/>
    <w:rsid w:val="00C03ABB"/>
    <w:rsid w:val="00C03B3A"/>
    <w:rsid w:val="00C03E34"/>
    <w:rsid w:val="00C03E3B"/>
    <w:rsid w:val="00C04331"/>
    <w:rsid w:val="00C04444"/>
    <w:rsid w:val="00C04567"/>
    <w:rsid w:val="00C045A4"/>
    <w:rsid w:val="00C04A18"/>
    <w:rsid w:val="00C04BEF"/>
    <w:rsid w:val="00C04CF7"/>
    <w:rsid w:val="00C04F0D"/>
    <w:rsid w:val="00C04F22"/>
    <w:rsid w:val="00C04F5D"/>
    <w:rsid w:val="00C05320"/>
    <w:rsid w:val="00C05721"/>
    <w:rsid w:val="00C0593B"/>
    <w:rsid w:val="00C05AC9"/>
    <w:rsid w:val="00C05AF5"/>
    <w:rsid w:val="00C0616C"/>
    <w:rsid w:val="00C0632D"/>
    <w:rsid w:val="00C06580"/>
    <w:rsid w:val="00C06630"/>
    <w:rsid w:val="00C06708"/>
    <w:rsid w:val="00C06781"/>
    <w:rsid w:val="00C06C48"/>
    <w:rsid w:val="00C06EC2"/>
    <w:rsid w:val="00C0706E"/>
    <w:rsid w:val="00C0721C"/>
    <w:rsid w:val="00C07805"/>
    <w:rsid w:val="00C07A1E"/>
    <w:rsid w:val="00C07E51"/>
    <w:rsid w:val="00C07FBD"/>
    <w:rsid w:val="00C102FB"/>
    <w:rsid w:val="00C10427"/>
    <w:rsid w:val="00C104C9"/>
    <w:rsid w:val="00C10AB8"/>
    <w:rsid w:val="00C10C7A"/>
    <w:rsid w:val="00C10DE0"/>
    <w:rsid w:val="00C10E25"/>
    <w:rsid w:val="00C10E6E"/>
    <w:rsid w:val="00C10EE4"/>
    <w:rsid w:val="00C10FB5"/>
    <w:rsid w:val="00C1103D"/>
    <w:rsid w:val="00C110C3"/>
    <w:rsid w:val="00C11392"/>
    <w:rsid w:val="00C114FF"/>
    <w:rsid w:val="00C11627"/>
    <w:rsid w:val="00C1170A"/>
    <w:rsid w:val="00C1173C"/>
    <w:rsid w:val="00C1185F"/>
    <w:rsid w:val="00C11E0B"/>
    <w:rsid w:val="00C1208C"/>
    <w:rsid w:val="00C120B2"/>
    <w:rsid w:val="00C12158"/>
    <w:rsid w:val="00C121D7"/>
    <w:rsid w:val="00C12326"/>
    <w:rsid w:val="00C1232B"/>
    <w:rsid w:val="00C1234E"/>
    <w:rsid w:val="00C12409"/>
    <w:rsid w:val="00C12871"/>
    <w:rsid w:val="00C12889"/>
    <w:rsid w:val="00C12A67"/>
    <w:rsid w:val="00C12A71"/>
    <w:rsid w:val="00C1308D"/>
    <w:rsid w:val="00C133D9"/>
    <w:rsid w:val="00C13676"/>
    <w:rsid w:val="00C13AD8"/>
    <w:rsid w:val="00C13D41"/>
    <w:rsid w:val="00C1434E"/>
    <w:rsid w:val="00C145B8"/>
    <w:rsid w:val="00C14783"/>
    <w:rsid w:val="00C1488F"/>
    <w:rsid w:val="00C149B7"/>
    <w:rsid w:val="00C14A08"/>
    <w:rsid w:val="00C14FB7"/>
    <w:rsid w:val="00C152C8"/>
    <w:rsid w:val="00C1559D"/>
    <w:rsid w:val="00C155CA"/>
    <w:rsid w:val="00C15B9E"/>
    <w:rsid w:val="00C15CFD"/>
    <w:rsid w:val="00C15D6E"/>
    <w:rsid w:val="00C16066"/>
    <w:rsid w:val="00C160AD"/>
    <w:rsid w:val="00C16195"/>
    <w:rsid w:val="00C16511"/>
    <w:rsid w:val="00C165C9"/>
    <w:rsid w:val="00C1662C"/>
    <w:rsid w:val="00C16748"/>
    <w:rsid w:val="00C167A7"/>
    <w:rsid w:val="00C16827"/>
    <w:rsid w:val="00C1686A"/>
    <w:rsid w:val="00C16C47"/>
    <w:rsid w:val="00C1701B"/>
    <w:rsid w:val="00C17034"/>
    <w:rsid w:val="00C171B5"/>
    <w:rsid w:val="00C171F7"/>
    <w:rsid w:val="00C173AE"/>
    <w:rsid w:val="00C17453"/>
    <w:rsid w:val="00C17703"/>
    <w:rsid w:val="00C17DBC"/>
    <w:rsid w:val="00C17F8E"/>
    <w:rsid w:val="00C200A4"/>
    <w:rsid w:val="00C200A8"/>
    <w:rsid w:val="00C20279"/>
    <w:rsid w:val="00C203D4"/>
    <w:rsid w:val="00C20551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1086"/>
    <w:rsid w:val="00C21271"/>
    <w:rsid w:val="00C21299"/>
    <w:rsid w:val="00C21321"/>
    <w:rsid w:val="00C21344"/>
    <w:rsid w:val="00C2139C"/>
    <w:rsid w:val="00C21777"/>
    <w:rsid w:val="00C22004"/>
    <w:rsid w:val="00C227B4"/>
    <w:rsid w:val="00C22938"/>
    <w:rsid w:val="00C22A95"/>
    <w:rsid w:val="00C22CC1"/>
    <w:rsid w:val="00C2325B"/>
    <w:rsid w:val="00C2326F"/>
    <w:rsid w:val="00C235B1"/>
    <w:rsid w:val="00C236D7"/>
    <w:rsid w:val="00C237FC"/>
    <w:rsid w:val="00C239A3"/>
    <w:rsid w:val="00C239CB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D3F"/>
    <w:rsid w:val="00C24EF6"/>
    <w:rsid w:val="00C24F40"/>
    <w:rsid w:val="00C25117"/>
    <w:rsid w:val="00C2520C"/>
    <w:rsid w:val="00C25299"/>
    <w:rsid w:val="00C25305"/>
    <w:rsid w:val="00C25526"/>
    <w:rsid w:val="00C255EB"/>
    <w:rsid w:val="00C25632"/>
    <w:rsid w:val="00C2573D"/>
    <w:rsid w:val="00C257EB"/>
    <w:rsid w:val="00C25A33"/>
    <w:rsid w:val="00C25FC9"/>
    <w:rsid w:val="00C2660B"/>
    <w:rsid w:val="00C2671D"/>
    <w:rsid w:val="00C26AEC"/>
    <w:rsid w:val="00C26BF6"/>
    <w:rsid w:val="00C26BFC"/>
    <w:rsid w:val="00C26C2D"/>
    <w:rsid w:val="00C26C78"/>
    <w:rsid w:val="00C27125"/>
    <w:rsid w:val="00C271B2"/>
    <w:rsid w:val="00C272B6"/>
    <w:rsid w:val="00C2730E"/>
    <w:rsid w:val="00C276D6"/>
    <w:rsid w:val="00C303BB"/>
    <w:rsid w:val="00C3059D"/>
    <w:rsid w:val="00C307D2"/>
    <w:rsid w:val="00C3080D"/>
    <w:rsid w:val="00C30890"/>
    <w:rsid w:val="00C313AF"/>
    <w:rsid w:val="00C31845"/>
    <w:rsid w:val="00C322B8"/>
    <w:rsid w:val="00C32AA8"/>
    <w:rsid w:val="00C32B87"/>
    <w:rsid w:val="00C32D8B"/>
    <w:rsid w:val="00C32E1C"/>
    <w:rsid w:val="00C32F54"/>
    <w:rsid w:val="00C33168"/>
    <w:rsid w:val="00C3338B"/>
    <w:rsid w:val="00C335B2"/>
    <w:rsid w:val="00C340A2"/>
    <w:rsid w:val="00C341AA"/>
    <w:rsid w:val="00C34654"/>
    <w:rsid w:val="00C34742"/>
    <w:rsid w:val="00C349AF"/>
    <w:rsid w:val="00C34C85"/>
    <w:rsid w:val="00C34E6E"/>
    <w:rsid w:val="00C34F02"/>
    <w:rsid w:val="00C34F84"/>
    <w:rsid w:val="00C351B0"/>
    <w:rsid w:val="00C35202"/>
    <w:rsid w:val="00C3531C"/>
    <w:rsid w:val="00C35379"/>
    <w:rsid w:val="00C355D4"/>
    <w:rsid w:val="00C3561A"/>
    <w:rsid w:val="00C35666"/>
    <w:rsid w:val="00C357A9"/>
    <w:rsid w:val="00C35B75"/>
    <w:rsid w:val="00C35C5E"/>
    <w:rsid w:val="00C35CFC"/>
    <w:rsid w:val="00C35F43"/>
    <w:rsid w:val="00C35F8B"/>
    <w:rsid w:val="00C36022"/>
    <w:rsid w:val="00C360CD"/>
    <w:rsid w:val="00C363DD"/>
    <w:rsid w:val="00C36692"/>
    <w:rsid w:val="00C367CD"/>
    <w:rsid w:val="00C368F0"/>
    <w:rsid w:val="00C370A4"/>
    <w:rsid w:val="00C3717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A81"/>
    <w:rsid w:val="00C40BE4"/>
    <w:rsid w:val="00C40CF3"/>
    <w:rsid w:val="00C411B4"/>
    <w:rsid w:val="00C411DC"/>
    <w:rsid w:val="00C4121A"/>
    <w:rsid w:val="00C412D0"/>
    <w:rsid w:val="00C417B0"/>
    <w:rsid w:val="00C419F7"/>
    <w:rsid w:val="00C41D7F"/>
    <w:rsid w:val="00C41DDA"/>
    <w:rsid w:val="00C41E9B"/>
    <w:rsid w:val="00C41EFD"/>
    <w:rsid w:val="00C41F76"/>
    <w:rsid w:val="00C4207A"/>
    <w:rsid w:val="00C420C0"/>
    <w:rsid w:val="00C420D2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4291"/>
    <w:rsid w:val="00C442B7"/>
    <w:rsid w:val="00C44692"/>
    <w:rsid w:val="00C446CF"/>
    <w:rsid w:val="00C4470D"/>
    <w:rsid w:val="00C44753"/>
    <w:rsid w:val="00C44772"/>
    <w:rsid w:val="00C44774"/>
    <w:rsid w:val="00C4478B"/>
    <w:rsid w:val="00C44B31"/>
    <w:rsid w:val="00C44D20"/>
    <w:rsid w:val="00C44D37"/>
    <w:rsid w:val="00C454B0"/>
    <w:rsid w:val="00C4559B"/>
    <w:rsid w:val="00C456B4"/>
    <w:rsid w:val="00C45B2F"/>
    <w:rsid w:val="00C45C4C"/>
    <w:rsid w:val="00C4601B"/>
    <w:rsid w:val="00C4606C"/>
    <w:rsid w:val="00C463F1"/>
    <w:rsid w:val="00C46453"/>
    <w:rsid w:val="00C46653"/>
    <w:rsid w:val="00C466C0"/>
    <w:rsid w:val="00C46894"/>
    <w:rsid w:val="00C46952"/>
    <w:rsid w:val="00C46D3F"/>
    <w:rsid w:val="00C46D91"/>
    <w:rsid w:val="00C46EE6"/>
    <w:rsid w:val="00C47108"/>
    <w:rsid w:val="00C471F0"/>
    <w:rsid w:val="00C47291"/>
    <w:rsid w:val="00C4747C"/>
    <w:rsid w:val="00C47715"/>
    <w:rsid w:val="00C4790A"/>
    <w:rsid w:val="00C47EC3"/>
    <w:rsid w:val="00C47EF2"/>
    <w:rsid w:val="00C47F52"/>
    <w:rsid w:val="00C5012E"/>
    <w:rsid w:val="00C50187"/>
    <w:rsid w:val="00C501A9"/>
    <w:rsid w:val="00C5048F"/>
    <w:rsid w:val="00C50875"/>
    <w:rsid w:val="00C50AEA"/>
    <w:rsid w:val="00C50B5A"/>
    <w:rsid w:val="00C50BA2"/>
    <w:rsid w:val="00C510BD"/>
    <w:rsid w:val="00C511AA"/>
    <w:rsid w:val="00C51287"/>
    <w:rsid w:val="00C514F3"/>
    <w:rsid w:val="00C5174E"/>
    <w:rsid w:val="00C5175C"/>
    <w:rsid w:val="00C519E7"/>
    <w:rsid w:val="00C51A17"/>
    <w:rsid w:val="00C51CE4"/>
    <w:rsid w:val="00C51EE5"/>
    <w:rsid w:val="00C5244C"/>
    <w:rsid w:val="00C52A36"/>
    <w:rsid w:val="00C52C87"/>
    <w:rsid w:val="00C52DD8"/>
    <w:rsid w:val="00C530D1"/>
    <w:rsid w:val="00C53276"/>
    <w:rsid w:val="00C5354D"/>
    <w:rsid w:val="00C53583"/>
    <w:rsid w:val="00C5378A"/>
    <w:rsid w:val="00C537A2"/>
    <w:rsid w:val="00C539E7"/>
    <w:rsid w:val="00C53AA8"/>
    <w:rsid w:val="00C5426D"/>
    <w:rsid w:val="00C542B8"/>
    <w:rsid w:val="00C5450A"/>
    <w:rsid w:val="00C54694"/>
    <w:rsid w:val="00C54CCB"/>
    <w:rsid w:val="00C55233"/>
    <w:rsid w:val="00C5537D"/>
    <w:rsid w:val="00C5541D"/>
    <w:rsid w:val="00C559AF"/>
    <w:rsid w:val="00C55D63"/>
    <w:rsid w:val="00C55E65"/>
    <w:rsid w:val="00C56232"/>
    <w:rsid w:val="00C562FA"/>
    <w:rsid w:val="00C5632B"/>
    <w:rsid w:val="00C563C1"/>
    <w:rsid w:val="00C5644D"/>
    <w:rsid w:val="00C56737"/>
    <w:rsid w:val="00C567CE"/>
    <w:rsid w:val="00C56B15"/>
    <w:rsid w:val="00C56F59"/>
    <w:rsid w:val="00C56FA9"/>
    <w:rsid w:val="00C572AE"/>
    <w:rsid w:val="00C5734E"/>
    <w:rsid w:val="00C57AC9"/>
    <w:rsid w:val="00C57BD0"/>
    <w:rsid w:val="00C57BD7"/>
    <w:rsid w:val="00C57C01"/>
    <w:rsid w:val="00C57C9B"/>
    <w:rsid w:val="00C57C9F"/>
    <w:rsid w:val="00C57D89"/>
    <w:rsid w:val="00C57E00"/>
    <w:rsid w:val="00C600AB"/>
    <w:rsid w:val="00C60183"/>
    <w:rsid w:val="00C602C3"/>
    <w:rsid w:val="00C6036F"/>
    <w:rsid w:val="00C607A3"/>
    <w:rsid w:val="00C60A91"/>
    <w:rsid w:val="00C60C4B"/>
    <w:rsid w:val="00C60DFC"/>
    <w:rsid w:val="00C60FBF"/>
    <w:rsid w:val="00C6178C"/>
    <w:rsid w:val="00C618AD"/>
    <w:rsid w:val="00C618DD"/>
    <w:rsid w:val="00C61F77"/>
    <w:rsid w:val="00C62048"/>
    <w:rsid w:val="00C62229"/>
    <w:rsid w:val="00C6242C"/>
    <w:rsid w:val="00C62477"/>
    <w:rsid w:val="00C625AD"/>
    <w:rsid w:val="00C625B2"/>
    <w:rsid w:val="00C626CA"/>
    <w:rsid w:val="00C6276B"/>
    <w:rsid w:val="00C627E4"/>
    <w:rsid w:val="00C629B3"/>
    <w:rsid w:val="00C62A3F"/>
    <w:rsid w:val="00C62AB7"/>
    <w:rsid w:val="00C62B47"/>
    <w:rsid w:val="00C62B88"/>
    <w:rsid w:val="00C62D62"/>
    <w:rsid w:val="00C631E2"/>
    <w:rsid w:val="00C63513"/>
    <w:rsid w:val="00C63551"/>
    <w:rsid w:val="00C63605"/>
    <w:rsid w:val="00C637E7"/>
    <w:rsid w:val="00C637F0"/>
    <w:rsid w:val="00C63A03"/>
    <w:rsid w:val="00C63A24"/>
    <w:rsid w:val="00C63B06"/>
    <w:rsid w:val="00C63C9B"/>
    <w:rsid w:val="00C63E28"/>
    <w:rsid w:val="00C63E79"/>
    <w:rsid w:val="00C640B8"/>
    <w:rsid w:val="00C64102"/>
    <w:rsid w:val="00C64160"/>
    <w:rsid w:val="00C641D3"/>
    <w:rsid w:val="00C641EA"/>
    <w:rsid w:val="00C6477E"/>
    <w:rsid w:val="00C647EC"/>
    <w:rsid w:val="00C64A6F"/>
    <w:rsid w:val="00C64A9F"/>
    <w:rsid w:val="00C64D03"/>
    <w:rsid w:val="00C65017"/>
    <w:rsid w:val="00C659DD"/>
    <w:rsid w:val="00C65A48"/>
    <w:rsid w:val="00C65A74"/>
    <w:rsid w:val="00C65DD7"/>
    <w:rsid w:val="00C65EC3"/>
    <w:rsid w:val="00C6603A"/>
    <w:rsid w:val="00C66050"/>
    <w:rsid w:val="00C663E8"/>
    <w:rsid w:val="00C667F4"/>
    <w:rsid w:val="00C66989"/>
    <w:rsid w:val="00C669B9"/>
    <w:rsid w:val="00C66AC3"/>
    <w:rsid w:val="00C66B59"/>
    <w:rsid w:val="00C66BE1"/>
    <w:rsid w:val="00C67142"/>
    <w:rsid w:val="00C67419"/>
    <w:rsid w:val="00C6742A"/>
    <w:rsid w:val="00C677FC"/>
    <w:rsid w:val="00C67885"/>
    <w:rsid w:val="00C67963"/>
    <w:rsid w:val="00C6798F"/>
    <w:rsid w:val="00C67B8C"/>
    <w:rsid w:val="00C67D0A"/>
    <w:rsid w:val="00C67D79"/>
    <w:rsid w:val="00C67E06"/>
    <w:rsid w:val="00C7067A"/>
    <w:rsid w:val="00C707F3"/>
    <w:rsid w:val="00C70AC5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B27"/>
    <w:rsid w:val="00C71C5A"/>
    <w:rsid w:val="00C71C86"/>
    <w:rsid w:val="00C72100"/>
    <w:rsid w:val="00C7249F"/>
    <w:rsid w:val="00C72976"/>
    <w:rsid w:val="00C72A0E"/>
    <w:rsid w:val="00C72A70"/>
    <w:rsid w:val="00C72AA1"/>
    <w:rsid w:val="00C72D42"/>
    <w:rsid w:val="00C72E99"/>
    <w:rsid w:val="00C72F75"/>
    <w:rsid w:val="00C730B8"/>
    <w:rsid w:val="00C73122"/>
    <w:rsid w:val="00C731A6"/>
    <w:rsid w:val="00C7350F"/>
    <w:rsid w:val="00C7362A"/>
    <w:rsid w:val="00C73640"/>
    <w:rsid w:val="00C736D2"/>
    <w:rsid w:val="00C73756"/>
    <w:rsid w:val="00C737D5"/>
    <w:rsid w:val="00C7383F"/>
    <w:rsid w:val="00C739B8"/>
    <w:rsid w:val="00C73A11"/>
    <w:rsid w:val="00C73BF1"/>
    <w:rsid w:val="00C73E7F"/>
    <w:rsid w:val="00C73F65"/>
    <w:rsid w:val="00C73FF9"/>
    <w:rsid w:val="00C741BC"/>
    <w:rsid w:val="00C74202"/>
    <w:rsid w:val="00C74338"/>
    <w:rsid w:val="00C74514"/>
    <w:rsid w:val="00C746A1"/>
    <w:rsid w:val="00C747E7"/>
    <w:rsid w:val="00C748A0"/>
    <w:rsid w:val="00C74A0D"/>
    <w:rsid w:val="00C74D6B"/>
    <w:rsid w:val="00C7506C"/>
    <w:rsid w:val="00C75070"/>
    <w:rsid w:val="00C755CE"/>
    <w:rsid w:val="00C7572F"/>
    <w:rsid w:val="00C75921"/>
    <w:rsid w:val="00C75940"/>
    <w:rsid w:val="00C75A4D"/>
    <w:rsid w:val="00C75A6B"/>
    <w:rsid w:val="00C75AB8"/>
    <w:rsid w:val="00C75C60"/>
    <w:rsid w:val="00C761C9"/>
    <w:rsid w:val="00C767F3"/>
    <w:rsid w:val="00C7695D"/>
    <w:rsid w:val="00C76C8B"/>
    <w:rsid w:val="00C76FE3"/>
    <w:rsid w:val="00C77072"/>
    <w:rsid w:val="00C77180"/>
    <w:rsid w:val="00C7731B"/>
    <w:rsid w:val="00C7737C"/>
    <w:rsid w:val="00C77BDA"/>
    <w:rsid w:val="00C77C7F"/>
    <w:rsid w:val="00C77D61"/>
    <w:rsid w:val="00C77D76"/>
    <w:rsid w:val="00C77D7B"/>
    <w:rsid w:val="00C77DEF"/>
    <w:rsid w:val="00C803BF"/>
    <w:rsid w:val="00C80574"/>
    <w:rsid w:val="00C8067A"/>
    <w:rsid w:val="00C806AE"/>
    <w:rsid w:val="00C807A0"/>
    <w:rsid w:val="00C807E5"/>
    <w:rsid w:val="00C80934"/>
    <w:rsid w:val="00C80B93"/>
    <w:rsid w:val="00C80BD4"/>
    <w:rsid w:val="00C80E5C"/>
    <w:rsid w:val="00C80F53"/>
    <w:rsid w:val="00C8113A"/>
    <w:rsid w:val="00C812CE"/>
    <w:rsid w:val="00C81315"/>
    <w:rsid w:val="00C815D0"/>
    <w:rsid w:val="00C81663"/>
    <w:rsid w:val="00C817FF"/>
    <w:rsid w:val="00C81A44"/>
    <w:rsid w:val="00C81A7D"/>
    <w:rsid w:val="00C81B53"/>
    <w:rsid w:val="00C81D78"/>
    <w:rsid w:val="00C82201"/>
    <w:rsid w:val="00C822B8"/>
    <w:rsid w:val="00C82427"/>
    <w:rsid w:val="00C829A3"/>
    <w:rsid w:val="00C82B70"/>
    <w:rsid w:val="00C82D4A"/>
    <w:rsid w:val="00C82D76"/>
    <w:rsid w:val="00C83092"/>
    <w:rsid w:val="00C831F4"/>
    <w:rsid w:val="00C832E1"/>
    <w:rsid w:val="00C83418"/>
    <w:rsid w:val="00C834BD"/>
    <w:rsid w:val="00C836D3"/>
    <w:rsid w:val="00C839A8"/>
    <w:rsid w:val="00C83A36"/>
    <w:rsid w:val="00C83FB7"/>
    <w:rsid w:val="00C84135"/>
    <w:rsid w:val="00C84150"/>
    <w:rsid w:val="00C845A4"/>
    <w:rsid w:val="00C84B27"/>
    <w:rsid w:val="00C84DD4"/>
    <w:rsid w:val="00C84DE0"/>
    <w:rsid w:val="00C84EBB"/>
    <w:rsid w:val="00C8500E"/>
    <w:rsid w:val="00C85260"/>
    <w:rsid w:val="00C85F4F"/>
    <w:rsid w:val="00C86123"/>
    <w:rsid w:val="00C86336"/>
    <w:rsid w:val="00C864EF"/>
    <w:rsid w:val="00C8657C"/>
    <w:rsid w:val="00C86D1D"/>
    <w:rsid w:val="00C87449"/>
    <w:rsid w:val="00C87481"/>
    <w:rsid w:val="00C874D8"/>
    <w:rsid w:val="00C87569"/>
    <w:rsid w:val="00C87635"/>
    <w:rsid w:val="00C8790C"/>
    <w:rsid w:val="00C87AA7"/>
    <w:rsid w:val="00C87B13"/>
    <w:rsid w:val="00C87E06"/>
    <w:rsid w:val="00C90199"/>
    <w:rsid w:val="00C9024A"/>
    <w:rsid w:val="00C90333"/>
    <w:rsid w:val="00C90590"/>
    <w:rsid w:val="00C90C1E"/>
    <w:rsid w:val="00C90E3E"/>
    <w:rsid w:val="00C90FAA"/>
    <w:rsid w:val="00C91189"/>
    <w:rsid w:val="00C914D1"/>
    <w:rsid w:val="00C9154A"/>
    <w:rsid w:val="00C918BB"/>
    <w:rsid w:val="00C919A5"/>
    <w:rsid w:val="00C91B02"/>
    <w:rsid w:val="00C91B07"/>
    <w:rsid w:val="00C91C1D"/>
    <w:rsid w:val="00C91CDC"/>
    <w:rsid w:val="00C920E8"/>
    <w:rsid w:val="00C9221E"/>
    <w:rsid w:val="00C929C7"/>
    <w:rsid w:val="00C92EE8"/>
    <w:rsid w:val="00C93120"/>
    <w:rsid w:val="00C93129"/>
    <w:rsid w:val="00C9333E"/>
    <w:rsid w:val="00C936EB"/>
    <w:rsid w:val="00C93A18"/>
    <w:rsid w:val="00C93D92"/>
    <w:rsid w:val="00C93F8B"/>
    <w:rsid w:val="00C94592"/>
    <w:rsid w:val="00C946B3"/>
    <w:rsid w:val="00C94793"/>
    <w:rsid w:val="00C94A8A"/>
    <w:rsid w:val="00C94CC4"/>
    <w:rsid w:val="00C94DA8"/>
    <w:rsid w:val="00C951BA"/>
    <w:rsid w:val="00C951FB"/>
    <w:rsid w:val="00C953BB"/>
    <w:rsid w:val="00C9575D"/>
    <w:rsid w:val="00C957FA"/>
    <w:rsid w:val="00C95925"/>
    <w:rsid w:val="00C95EF1"/>
    <w:rsid w:val="00C95FC3"/>
    <w:rsid w:val="00C960CC"/>
    <w:rsid w:val="00C96532"/>
    <w:rsid w:val="00C965EE"/>
    <w:rsid w:val="00C96716"/>
    <w:rsid w:val="00C96844"/>
    <w:rsid w:val="00C96B61"/>
    <w:rsid w:val="00C96E9C"/>
    <w:rsid w:val="00C96FCA"/>
    <w:rsid w:val="00C96FFB"/>
    <w:rsid w:val="00C971A5"/>
    <w:rsid w:val="00C97364"/>
    <w:rsid w:val="00C97494"/>
    <w:rsid w:val="00C9770A"/>
    <w:rsid w:val="00C97BF8"/>
    <w:rsid w:val="00C97C2F"/>
    <w:rsid w:val="00C97CA8"/>
    <w:rsid w:val="00CA00D6"/>
    <w:rsid w:val="00CA015A"/>
    <w:rsid w:val="00CA024A"/>
    <w:rsid w:val="00CA0332"/>
    <w:rsid w:val="00CA0388"/>
    <w:rsid w:val="00CA03A6"/>
    <w:rsid w:val="00CA0758"/>
    <w:rsid w:val="00CA087A"/>
    <w:rsid w:val="00CA0A54"/>
    <w:rsid w:val="00CA0DCB"/>
    <w:rsid w:val="00CA107E"/>
    <w:rsid w:val="00CA151F"/>
    <w:rsid w:val="00CA18AC"/>
    <w:rsid w:val="00CA1AB5"/>
    <w:rsid w:val="00CA1B8F"/>
    <w:rsid w:val="00CA1BEF"/>
    <w:rsid w:val="00CA1D0B"/>
    <w:rsid w:val="00CA1F84"/>
    <w:rsid w:val="00CA207C"/>
    <w:rsid w:val="00CA2214"/>
    <w:rsid w:val="00CA22A2"/>
    <w:rsid w:val="00CA2352"/>
    <w:rsid w:val="00CA24AF"/>
    <w:rsid w:val="00CA2997"/>
    <w:rsid w:val="00CA2C72"/>
    <w:rsid w:val="00CA2CCE"/>
    <w:rsid w:val="00CA2D85"/>
    <w:rsid w:val="00CA2D97"/>
    <w:rsid w:val="00CA3003"/>
    <w:rsid w:val="00CA3123"/>
    <w:rsid w:val="00CA322D"/>
    <w:rsid w:val="00CA3546"/>
    <w:rsid w:val="00CA3706"/>
    <w:rsid w:val="00CA3768"/>
    <w:rsid w:val="00CA3D86"/>
    <w:rsid w:val="00CA3F9E"/>
    <w:rsid w:val="00CA4271"/>
    <w:rsid w:val="00CA429C"/>
    <w:rsid w:val="00CA42CF"/>
    <w:rsid w:val="00CA4321"/>
    <w:rsid w:val="00CA4853"/>
    <w:rsid w:val="00CA4B12"/>
    <w:rsid w:val="00CA4BB8"/>
    <w:rsid w:val="00CA4BCF"/>
    <w:rsid w:val="00CA501D"/>
    <w:rsid w:val="00CA522D"/>
    <w:rsid w:val="00CA53B2"/>
    <w:rsid w:val="00CA53D4"/>
    <w:rsid w:val="00CA542B"/>
    <w:rsid w:val="00CA5456"/>
    <w:rsid w:val="00CA5532"/>
    <w:rsid w:val="00CA559E"/>
    <w:rsid w:val="00CA55C4"/>
    <w:rsid w:val="00CA55F6"/>
    <w:rsid w:val="00CA5637"/>
    <w:rsid w:val="00CA5842"/>
    <w:rsid w:val="00CA5874"/>
    <w:rsid w:val="00CA59F7"/>
    <w:rsid w:val="00CA5EA6"/>
    <w:rsid w:val="00CA5F77"/>
    <w:rsid w:val="00CA62A1"/>
    <w:rsid w:val="00CA63E5"/>
    <w:rsid w:val="00CA63F0"/>
    <w:rsid w:val="00CA6642"/>
    <w:rsid w:val="00CA6739"/>
    <w:rsid w:val="00CA68A0"/>
    <w:rsid w:val="00CA6BC8"/>
    <w:rsid w:val="00CA706F"/>
    <w:rsid w:val="00CA70C5"/>
    <w:rsid w:val="00CA714A"/>
    <w:rsid w:val="00CA741C"/>
    <w:rsid w:val="00CA74A2"/>
    <w:rsid w:val="00CA7648"/>
    <w:rsid w:val="00CA76C3"/>
    <w:rsid w:val="00CA7981"/>
    <w:rsid w:val="00CA7A54"/>
    <w:rsid w:val="00CA7B57"/>
    <w:rsid w:val="00CA7C3A"/>
    <w:rsid w:val="00CA7D2F"/>
    <w:rsid w:val="00CA7FDE"/>
    <w:rsid w:val="00CB07C9"/>
    <w:rsid w:val="00CB09BD"/>
    <w:rsid w:val="00CB0B02"/>
    <w:rsid w:val="00CB11BF"/>
    <w:rsid w:val="00CB11E9"/>
    <w:rsid w:val="00CB130F"/>
    <w:rsid w:val="00CB14FB"/>
    <w:rsid w:val="00CB15B0"/>
    <w:rsid w:val="00CB175F"/>
    <w:rsid w:val="00CB23F0"/>
    <w:rsid w:val="00CB28F5"/>
    <w:rsid w:val="00CB2AF6"/>
    <w:rsid w:val="00CB2B11"/>
    <w:rsid w:val="00CB2B88"/>
    <w:rsid w:val="00CB2C40"/>
    <w:rsid w:val="00CB2F3B"/>
    <w:rsid w:val="00CB31C1"/>
    <w:rsid w:val="00CB3288"/>
    <w:rsid w:val="00CB32BB"/>
    <w:rsid w:val="00CB3367"/>
    <w:rsid w:val="00CB33AF"/>
    <w:rsid w:val="00CB3848"/>
    <w:rsid w:val="00CB394F"/>
    <w:rsid w:val="00CB396E"/>
    <w:rsid w:val="00CB3B0B"/>
    <w:rsid w:val="00CB3B4E"/>
    <w:rsid w:val="00CB3D3D"/>
    <w:rsid w:val="00CB3EDD"/>
    <w:rsid w:val="00CB4282"/>
    <w:rsid w:val="00CB4427"/>
    <w:rsid w:val="00CB453E"/>
    <w:rsid w:val="00CB4568"/>
    <w:rsid w:val="00CB460E"/>
    <w:rsid w:val="00CB4EE4"/>
    <w:rsid w:val="00CB4F15"/>
    <w:rsid w:val="00CB4F79"/>
    <w:rsid w:val="00CB5265"/>
    <w:rsid w:val="00CB57D8"/>
    <w:rsid w:val="00CB5977"/>
    <w:rsid w:val="00CB5DAD"/>
    <w:rsid w:val="00CB608C"/>
    <w:rsid w:val="00CB60DF"/>
    <w:rsid w:val="00CB6334"/>
    <w:rsid w:val="00CB64A1"/>
    <w:rsid w:val="00CB6532"/>
    <w:rsid w:val="00CB66A5"/>
    <w:rsid w:val="00CB6ABA"/>
    <w:rsid w:val="00CB6BF5"/>
    <w:rsid w:val="00CB6CF4"/>
    <w:rsid w:val="00CB75E4"/>
    <w:rsid w:val="00CB764E"/>
    <w:rsid w:val="00CB7754"/>
    <w:rsid w:val="00CB78A4"/>
    <w:rsid w:val="00CB7910"/>
    <w:rsid w:val="00CB7A52"/>
    <w:rsid w:val="00CB7A62"/>
    <w:rsid w:val="00CB7A65"/>
    <w:rsid w:val="00CB7ABA"/>
    <w:rsid w:val="00CB7B02"/>
    <w:rsid w:val="00CB7C79"/>
    <w:rsid w:val="00CB7E80"/>
    <w:rsid w:val="00CB7FA6"/>
    <w:rsid w:val="00CC0103"/>
    <w:rsid w:val="00CC0283"/>
    <w:rsid w:val="00CC030A"/>
    <w:rsid w:val="00CC05FE"/>
    <w:rsid w:val="00CC0749"/>
    <w:rsid w:val="00CC0848"/>
    <w:rsid w:val="00CC0984"/>
    <w:rsid w:val="00CC09F5"/>
    <w:rsid w:val="00CC0AF2"/>
    <w:rsid w:val="00CC0BE5"/>
    <w:rsid w:val="00CC0C6A"/>
    <w:rsid w:val="00CC0D2E"/>
    <w:rsid w:val="00CC0DEA"/>
    <w:rsid w:val="00CC0EA7"/>
    <w:rsid w:val="00CC0EAC"/>
    <w:rsid w:val="00CC0EF2"/>
    <w:rsid w:val="00CC10D9"/>
    <w:rsid w:val="00CC135F"/>
    <w:rsid w:val="00CC1794"/>
    <w:rsid w:val="00CC2177"/>
    <w:rsid w:val="00CC2188"/>
    <w:rsid w:val="00CC24B5"/>
    <w:rsid w:val="00CC25E7"/>
    <w:rsid w:val="00CC26D2"/>
    <w:rsid w:val="00CC271A"/>
    <w:rsid w:val="00CC28AD"/>
    <w:rsid w:val="00CC2A28"/>
    <w:rsid w:val="00CC2C34"/>
    <w:rsid w:val="00CC2FE1"/>
    <w:rsid w:val="00CC2FF8"/>
    <w:rsid w:val="00CC30FD"/>
    <w:rsid w:val="00CC3100"/>
    <w:rsid w:val="00CC32DF"/>
    <w:rsid w:val="00CC37EC"/>
    <w:rsid w:val="00CC392C"/>
    <w:rsid w:val="00CC3A54"/>
    <w:rsid w:val="00CC3AA0"/>
    <w:rsid w:val="00CC3AC7"/>
    <w:rsid w:val="00CC3D78"/>
    <w:rsid w:val="00CC3E4E"/>
    <w:rsid w:val="00CC4465"/>
    <w:rsid w:val="00CC4567"/>
    <w:rsid w:val="00CC4583"/>
    <w:rsid w:val="00CC480B"/>
    <w:rsid w:val="00CC4845"/>
    <w:rsid w:val="00CC501F"/>
    <w:rsid w:val="00CC5040"/>
    <w:rsid w:val="00CC5258"/>
    <w:rsid w:val="00CC52F1"/>
    <w:rsid w:val="00CC5587"/>
    <w:rsid w:val="00CC5824"/>
    <w:rsid w:val="00CC587E"/>
    <w:rsid w:val="00CC59DE"/>
    <w:rsid w:val="00CC5A79"/>
    <w:rsid w:val="00CC5A9C"/>
    <w:rsid w:val="00CC5D17"/>
    <w:rsid w:val="00CC61DC"/>
    <w:rsid w:val="00CC6238"/>
    <w:rsid w:val="00CC643D"/>
    <w:rsid w:val="00CC6458"/>
    <w:rsid w:val="00CC64E3"/>
    <w:rsid w:val="00CC6984"/>
    <w:rsid w:val="00CC69E9"/>
    <w:rsid w:val="00CC6A18"/>
    <w:rsid w:val="00CC6A47"/>
    <w:rsid w:val="00CC6AAC"/>
    <w:rsid w:val="00CC6C2C"/>
    <w:rsid w:val="00CC6CFF"/>
    <w:rsid w:val="00CC6E72"/>
    <w:rsid w:val="00CC7124"/>
    <w:rsid w:val="00CC71B4"/>
    <w:rsid w:val="00CC73BC"/>
    <w:rsid w:val="00CC7636"/>
    <w:rsid w:val="00CC78D7"/>
    <w:rsid w:val="00CC7BF7"/>
    <w:rsid w:val="00CC7CB7"/>
    <w:rsid w:val="00CD0228"/>
    <w:rsid w:val="00CD02AA"/>
    <w:rsid w:val="00CD02D7"/>
    <w:rsid w:val="00CD0580"/>
    <w:rsid w:val="00CD0913"/>
    <w:rsid w:val="00CD0B67"/>
    <w:rsid w:val="00CD0CE9"/>
    <w:rsid w:val="00CD0DEC"/>
    <w:rsid w:val="00CD109A"/>
    <w:rsid w:val="00CD14C1"/>
    <w:rsid w:val="00CD18B5"/>
    <w:rsid w:val="00CD191B"/>
    <w:rsid w:val="00CD1926"/>
    <w:rsid w:val="00CD1E99"/>
    <w:rsid w:val="00CD1F94"/>
    <w:rsid w:val="00CD200C"/>
    <w:rsid w:val="00CD2096"/>
    <w:rsid w:val="00CD20E1"/>
    <w:rsid w:val="00CD2382"/>
    <w:rsid w:val="00CD25C2"/>
    <w:rsid w:val="00CD27B4"/>
    <w:rsid w:val="00CD27C1"/>
    <w:rsid w:val="00CD27D1"/>
    <w:rsid w:val="00CD27E7"/>
    <w:rsid w:val="00CD27F2"/>
    <w:rsid w:val="00CD296C"/>
    <w:rsid w:val="00CD29F8"/>
    <w:rsid w:val="00CD2B51"/>
    <w:rsid w:val="00CD2C17"/>
    <w:rsid w:val="00CD323A"/>
    <w:rsid w:val="00CD34BD"/>
    <w:rsid w:val="00CD377A"/>
    <w:rsid w:val="00CD37A1"/>
    <w:rsid w:val="00CD37D4"/>
    <w:rsid w:val="00CD39A7"/>
    <w:rsid w:val="00CD3D1C"/>
    <w:rsid w:val="00CD4214"/>
    <w:rsid w:val="00CD42E7"/>
    <w:rsid w:val="00CD4305"/>
    <w:rsid w:val="00CD454F"/>
    <w:rsid w:val="00CD470C"/>
    <w:rsid w:val="00CD4755"/>
    <w:rsid w:val="00CD4A44"/>
    <w:rsid w:val="00CD4ADF"/>
    <w:rsid w:val="00CD4F0F"/>
    <w:rsid w:val="00CD5212"/>
    <w:rsid w:val="00CD53BD"/>
    <w:rsid w:val="00CD5421"/>
    <w:rsid w:val="00CD551C"/>
    <w:rsid w:val="00CD5A63"/>
    <w:rsid w:val="00CD5E76"/>
    <w:rsid w:val="00CD5F4B"/>
    <w:rsid w:val="00CD60D8"/>
    <w:rsid w:val="00CD6460"/>
    <w:rsid w:val="00CD6D3E"/>
    <w:rsid w:val="00CD710A"/>
    <w:rsid w:val="00CD74AA"/>
    <w:rsid w:val="00CD7918"/>
    <w:rsid w:val="00CD7AE7"/>
    <w:rsid w:val="00CE0213"/>
    <w:rsid w:val="00CE068C"/>
    <w:rsid w:val="00CE0718"/>
    <w:rsid w:val="00CE0842"/>
    <w:rsid w:val="00CE14D5"/>
    <w:rsid w:val="00CE1626"/>
    <w:rsid w:val="00CE16E3"/>
    <w:rsid w:val="00CE1BFA"/>
    <w:rsid w:val="00CE22BE"/>
    <w:rsid w:val="00CE22EC"/>
    <w:rsid w:val="00CE22FD"/>
    <w:rsid w:val="00CE2706"/>
    <w:rsid w:val="00CE2835"/>
    <w:rsid w:val="00CE283E"/>
    <w:rsid w:val="00CE2A6B"/>
    <w:rsid w:val="00CE2C34"/>
    <w:rsid w:val="00CE2D00"/>
    <w:rsid w:val="00CE2D3E"/>
    <w:rsid w:val="00CE2E93"/>
    <w:rsid w:val="00CE3007"/>
    <w:rsid w:val="00CE3195"/>
    <w:rsid w:val="00CE3203"/>
    <w:rsid w:val="00CE3227"/>
    <w:rsid w:val="00CE3366"/>
    <w:rsid w:val="00CE365D"/>
    <w:rsid w:val="00CE36C8"/>
    <w:rsid w:val="00CE3ABA"/>
    <w:rsid w:val="00CE3BAE"/>
    <w:rsid w:val="00CE3C66"/>
    <w:rsid w:val="00CE443F"/>
    <w:rsid w:val="00CE45B0"/>
    <w:rsid w:val="00CE4F45"/>
    <w:rsid w:val="00CE4FD3"/>
    <w:rsid w:val="00CE526C"/>
    <w:rsid w:val="00CE52D6"/>
    <w:rsid w:val="00CE55F2"/>
    <w:rsid w:val="00CE58AD"/>
    <w:rsid w:val="00CE598C"/>
    <w:rsid w:val="00CE5A80"/>
    <w:rsid w:val="00CE5B51"/>
    <w:rsid w:val="00CE6059"/>
    <w:rsid w:val="00CE621A"/>
    <w:rsid w:val="00CE640A"/>
    <w:rsid w:val="00CE6590"/>
    <w:rsid w:val="00CE6B9E"/>
    <w:rsid w:val="00CE6C77"/>
    <w:rsid w:val="00CE6DF6"/>
    <w:rsid w:val="00CE6E0F"/>
    <w:rsid w:val="00CE78B5"/>
    <w:rsid w:val="00CE7967"/>
    <w:rsid w:val="00CE79F2"/>
    <w:rsid w:val="00CE7B6E"/>
    <w:rsid w:val="00CE7BC6"/>
    <w:rsid w:val="00CE7E01"/>
    <w:rsid w:val="00CE7F3B"/>
    <w:rsid w:val="00CF0381"/>
    <w:rsid w:val="00CF055D"/>
    <w:rsid w:val="00CF08DC"/>
    <w:rsid w:val="00CF0C6E"/>
    <w:rsid w:val="00CF0D69"/>
    <w:rsid w:val="00CF0D6C"/>
    <w:rsid w:val="00CF151D"/>
    <w:rsid w:val="00CF1701"/>
    <w:rsid w:val="00CF1753"/>
    <w:rsid w:val="00CF19DC"/>
    <w:rsid w:val="00CF1BCB"/>
    <w:rsid w:val="00CF1DE5"/>
    <w:rsid w:val="00CF1EAB"/>
    <w:rsid w:val="00CF1FAA"/>
    <w:rsid w:val="00CF20F7"/>
    <w:rsid w:val="00CF210D"/>
    <w:rsid w:val="00CF21E5"/>
    <w:rsid w:val="00CF21F9"/>
    <w:rsid w:val="00CF2850"/>
    <w:rsid w:val="00CF2992"/>
    <w:rsid w:val="00CF2DB3"/>
    <w:rsid w:val="00CF30AD"/>
    <w:rsid w:val="00CF31F6"/>
    <w:rsid w:val="00CF3359"/>
    <w:rsid w:val="00CF3377"/>
    <w:rsid w:val="00CF3624"/>
    <w:rsid w:val="00CF367D"/>
    <w:rsid w:val="00CF385B"/>
    <w:rsid w:val="00CF3BE9"/>
    <w:rsid w:val="00CF3FE8"/>
    <w:rsid w:val="00CF40BE"/>
    <w:rsid w:val="00CF421C"/>
    <w:rsid w:val="00CF4449"/>
    <w:rsid w:val="00CF4659"/>
    <w:rsid w:val="00CF4B04"/>
    <w:rsid w:val="00CF4B32"/>
    <w:rsid w:val="00CF4C11"/>
    <w:rsid w:val="00CF4D86"/>
    <w:rsid w:val="00CF508C"/>
    <w:rsid w:val="00CF535B"/>
    <w:rsid w:val="00CF56EF"/>
    <w:rsid w:val="00CF59FF"/>
    <w:rsid w:val="00CF5DA1"/>
    <w:rsid w:val="00CF626E"/>
    <w:rsid w:val="00CF644F"/>
    <w:rsid w:val="00CF64BA"/>
    <w:rsid w:val="00CF654E"/>
    <w:rsid w:val="00CF681E"/>
    <w:rsid w:val="00CF68F6"/>
    <w:rsid w:val="00CF6953"/>
    <w:rsid w:val="00CF6E44"/>
    <w:rsid w:val="00CF74A3"/>
    <w:rsid w:val="00CF789A"/>
    <w:rsid w:val="00CF78B3"/>
    <w:rsid w:val="00CF78DF"/>
    <w:rsid w:val="00CF7B87"/>
    <w:rsid w:val="00CF7EBE"/>
    <w:rsid w:val="00D00593"/>
    <w:rsid w:val="00D005FD"/>
    <w:rsid w:val="00D00684"/>
    <w:rsid w:val="00D009BB"/>
    <w:rsid w:val="00D00A8A"/>
    <w:rsid w:val="00D00ACA"/>
    <w:rsid w:val="00D00AFB"/>
    <w:rsid w:val="00D00C94"/>
    <w:rsid w:val="00D00F1B"/>
    <w:rsid w:val="00D01021"/>
    <w:rsid w:val="00D01187"/>
    <w:rsid w:val="00D011E1"/>
    <w:rsid w:val="00D012E7"/>
    <w:rsid w:val="00D01736"/>
    <w:rsid w:val="00D017A0"/>
    <w:rsid w:val="00D017D8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BBC"/>
    <w:rsid w:val="00D02EC1"/>
    <w:rsid w:val="00D02F54"/>
    <w:rsid w:val="00D03044"/>
    <w:rsid w:val="00D0317C"/>
    <w:rsid w:val="00D03240"/>
    <w:rsid w:val="00D03270"/>
    <w:rsid w:val="00D03625"/>
    <w:rsid w:val="00D03998"/>
    <w:rsid w:val="00D03A16"/>
    <w:rsid w:val="00D03A27"/>
    <w:rsid w:val="00D03BE2"/>
    <w:rsid w:val="00D040E1"/>
    <w:rsid w:val="00D0453A"/>
    <w:rsid w:val="00D04854"/>
    <w:rsid w:val="00D048EF"/>
    <w:rsid w:val="00D04A3B"/>
    <w:rsid w:val="00D04A7B"/>
    <w:rsid w:val="00D04B9B"/>
    <w:rsid w:val="00D04D3B"/>
    <w:rsid w:val="00D04D6D"/>
    <w:rsid w:val="00D05117"/>
    <w:rsid w:val="00D05353"/>
    <w:rsid w:val="00D05797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BA8"/>
    <w:rsid w:val="00D06FA2"/>
    <w:rsid w:val="00D07284"/>
    <w:rsid w:val="00D07369"/>
    <w:rsid w:val="00D07629"/>
    <w:rsid w:val="00D078CC"/>
    <w:rsid w:val="00D07BC2"/>
    <w:rsid w:val="00D07EB0"/>
    <w:rsid w:val="00D10029"/>
    <w:rsid w:val="00D1005E"/>
    <w:rsid w:val="00D102F9"/>
    <w:rsid w:val="00D10442"/>
    <w:rsid w:val="00D104C2"/>
    <w:rsid w:val="00D10508"/>
    <w:rsid w:val="00D10731"/>
    <w:rsid w:val="00D108F3"/>
    <w:rsid w:val="00D10973"/>
    <w:rsid w:val="00D10A55"/>
    <w:rsid w:val="00D10D67"/>
    <w:rsid w:val="00D10D6D"/>
    <w:rsid w:val="00D1110C"/>
    <w:rsid w:val="00D11266"/>
    <w:rsid w:val="00D11272"/>
    <w:rsid w:val="00D1137A"/>
    <w:rsid w:val="00D1148D"/>
    <w:rsid w:val="00D11A56"/>
    <w:rsid w:val="00D11B3F"/>
    <w:rsid w:val="00D11D9C"/>
    <w:rsid w:val="00D11EC2"/>
    <w:rsid w:val="00D1226F"/>
    <w:rsid w:val="00D12AC1"/>
    <w:rsid w:val="00D12DF5"/>
    <w:rsid w:val="00D13041"/>
    <w:rsid w:val="00D13065"/>
    <w:rsid w:val="00D1372E"/>
    <w:rsid w:val="00D139D9"/>
    <w:rsid w:val="00D13A64"/>
    <w:rsid w:val="00D13C6A"/>
    <w:rsid w:val="00D13C6E"/>
    <w:rsid w:val="00D13E29"/>
    <w:rsid w:val="00D14361"/>
    <w:rsid w:val="00D1452D"/>
    <w:rsid w:val="00D14530"/>
    <w:rsid w:val="00D146D5"/>
    <w:rsid w:val="00D147C7"/>
    <w:rsid w:val="00D14B32"/>
    <w:rsid w:val="00D14CCD"/>
    <w:rsid w:val="00D15003"/>
    <w:rsid w:val="00D15177"/>
    <w:rsid w:val="00D1524D"/>
    <w:rsid w:val="00D1527E"/>
    <w:rsid w:val="00D1531D"/>
    <w:rsid w:val="00D15370"/>
    <w:rsid w:val="00D15422"/>
    <w:rsid w:val="00D15564"/>
    <w:rsid w:val="00D15687"/>
    <w:rsid w:val="00D15701"/>
    <w:rsid w:val="00D157B2"/>
    <w:rsid w:val="00D1581C"/>
    <w:rsid w:val="00D159CC"/>
    <w:rsid w:val="00D15B45"/>
    <w:rsid w:val="00D15FCC"/>
    <w:rsid w:val="00D1617B"/>
    <w:rsid w:val="00D16545"/>
    <w:rsid w:val="00D16779"/>
    <w:rsid w:val="00D16882"/>
    <w:rsid w:val="00D16B5C"/>
    <w:rsid w:val="00D16B70"/>
    <w:rsid w:val="00D16C4A"/>
    <w:rsid w:val="00D16C9A"/>
    <w:rsid w:val="00D16F67"/>
    <w:rsid w:val="00D16FD4"/>
    <w:rsid w:val="00D172CF"/>
    <w:rsid w:val="00D178AD"/>
    <w:rsid w:val="00D17BCB"/>
    <w:rsid w:val="00D17C49"/>
    <w:rsid w:val="00D17E48"/>
    <w:rsid w:val="00D17F05"/>
    <w:rsid w:val="00D17F45"/>
    <w:rsid w:val="00D20214"/>
    <w:rsid w:val="00D202EC"/>
    <w:rsid w:val="00D202FF"/>
    <w:rsid w:val="00D20AA1"/>
    <w:rsid w:val="00D20FCA"/>
    <w:rsid w:val="00D2138B"/>
    <w:rsid w:val="00D213EE"/>
    <w:rsid w:val="00D21801"/>
    <w:rsid w:val="00D21B4C"/>
    <w:rsid w:val="00D21CAF"/>
    <w:rsid w:val="00D21D65"/>
    <w:rsid w:val="00D21DD1"/>
    <w:rsid w:val="00D21F1F"/>
    <w:rsid w:val="00D21FE4"/>
    <w:rsid w:val="00D22039"/>
    <w:rsid w:val="00D2209D"/>
    <w:rsid w:val="00D220EF"/>
    <w:rsid w:val="00D22110"/>
    <w:rsid w:val="00D2212F"/>
    <w:rsid w:val="00D224F7"/>
    <w:rsid w:val="00D225F9"/>
    <w:rsid w:val="00D2265C"/>
    <w:rsid w:val="00D228BD"/>
    <w:rsid w:val="00D22B3D"/>
    <w:rsid w:val="00D22B87"/>
    <w:rsid w:val="00D22BD2"/>
    <w:rsid w:val="00D22D63"/>
    <w:rsid w:val="00D22F30"/>
    <w:rsid w:val="00D2323F"/>
    <w:rsid w:val="00D23240"/>
    <w:rsid w:val="00D233A3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50A"/>
    <w:rsid w:val="00D24810"/>
    <w:rsid w:val="00D24D18"/>
    <w:rsid w:val="00D2500E"/>
    <w:rsid w:val="00D251C9"/>
    <w:rsid w:val="00D25231"/>
    <w:rsid w:val="00D252A7"/>
    <w:rsid w:val="00D254B5"/>
    <w:rsid w:val="00D2555A"/>
    <w:rsid w:val="00D25970"/>
    <w:rsid w:val="00D25A51"/>
    <w:rsid w:val="00D25ADA"/>
    <w:rsid w:val="00D25BD0"/>
    <w:rsid w:val="00D25EFD"/>
    <w:rsid w:val="00D25FF6"/>
    <w:rsid w:val="00D26048"/>
    <w:rsid w:val="00D265EA"/>
    <w:rsid w:val="00D2671D"/>
    <w:rsid w:val="00D267CA"/>
    <w:rsid w:val="00D26AA5"/>
    <w:rsid w:val="00D26B7E"/>
    <w:rsid w:val="00D26BC5"/>
    <w:rsid w:val="00D26D39"/>
    <w:rsid w:val="00D271BB"/>
    <w:rsid w:val="00D27243"/>
    <w:rsid w:val="00D272FA"/>
    <w:rsid w:val="00D277B3"/>
    <w:rsid w:val="00D278C6"/>
    <w:rsid w:val="00D27B16"/>
    <w:rsid w:val="00D27B1D"/>
    <w:rsid w:val="00D27DC3"/>
    <w:rsid w:val="00D27EE6"/>
    <w:rsid w:val="00D27EF6"/>
    <w:rsid w:val="00D305BA"/>
    <w:rsid w:val="00D306FF"/>
    <w:rsid w:val="00D307D2"/>
    <w:rsid w:val="00D31080"/>
    <w:rsid w:val="00D31426"/>
    <w:rsid w:val="00D316B5"/>
    <w:rsid w:val="00D31767"/>
    <w:rsid w:val="00D317F1"/>
    <w:rsid w:val="00D3187E"/>
    <w:rsid w:val="00D31C75"/>
    <w:rsid w:val="00D31C77"/>
    <w:rsid w:val="00D31CE2"/>
    <w:rsid w:val="00D31F15"/>
    <w:rsid w:val="00D31F1F"/>
    <w:rsid w:val="00D320E6"/>
    <w:rsid w:val="00D3217F"/>
    <w:rsid w:val="00D32779"/>
    <w:rsid w:val="00D329F8"/>
    <w:rsid w:val="00D32DF6"/>
    <w:rsid w:val="00D332AB"/>
    <w:rsid w:val="00D3360C"/>
    <w:rsid w:val="00D3386D"/>
    <w:rsid w:val="00D3396F"/>
    <w:rsid w:val="00D33AE2"/>
    <w:rsid w:val="00D33F94"/>
    <w:rsid w:val="00D34105"/>
    <w:rsid w:val="00D341EE"/>
    <w:rsid w:val="00D343D9"/>
    <w:rsid w:val="00D344D3"/>
    <w:rsid w:val="00D34C22"/>
    <w:rsid w:val="00D34ECB"/>
    <w:rsid w:val="00D350C4"/>
    <w:rsid w:val="00D35178"/>
    <w:rsid w:val="00D3520D"/>
    <w:rsid w:val="00D354B8"/>
    <w:rsid w:val="00D35598"/>
    <w:rsid w:val="00D358B2"/>
    <w:rsid w:val="00D35BBD"/>
    <w:rsid w:val="00D360A6"/>
    <w:rsid w:val="00D360F3"/>
    <w:rsid w:val="00D3632D"/>
    <w:rsid w:val="00D36744"/>
    <w:rsid w:val="00D369A4"/>
    <w:rsid w:val="00D36CD9"/>
    <w:rsid w:val="00D370AC"/>
    <w:rsid w:val="00D37253"/>
    <w:rsid w:val="00D37616"/>
    <w:rsid w:val="00D376DE"/>
    <w:rsid w:val="00D3779C"/>
    <w:rsid w:val="00D37B78"/>
    <w:rsid w:val="00D37CE3"/>
    <w:rsid w:val="00D37DB1"/>
    <w:rsid w:val="00D4001E"/>
    <w:rsid w:val="00D40539"/>
    <w:rsid w:val="00D406E2"/>
    <w:rsid w:val="00D409AF"/>
    <w:rsid w:val="00D40C45"/>
    <w:rsid w:val="00D40D9E"/>
    <w:rsid w:val="00D414AB"/>
    <w:rsid w:val="00D41517"/>
    <w:rsid w:val="00D4170D"/>
    <w:rsid w:val="00D41767"/>
    <w:rsid w:val="00D417A5"/>
    <w:rsid w:val="00D418FF"/>
    <w:rsid w:val="00D419C9"/>
    <w:rsid w:val="00D41CF1"/>
    <w:rsid w:val="00D41E87"/>
    <w:rsid w:val="00D41F86"/>
    <w:rsid w:val="00D42217"/>
    <w:rsid w:val="00D422E0"/>
    <w:rsid w:val="00D4239F"/>
    <w:rsid w:val="00D4258B"/>
    <w:rsid w:val="00D42CC1"/>
    <w:rsid w:val="00D42F28"/>
    <w:rsid w:val="00D43134"/>
    <w:rsid w:val="00D432A6"/>
    <w:rsid w:val="00D432B4"/>
    <w:rsid w:val="00D43498"/>
    <w:rsid w:val="00D4362E"/>
    <w:rsid w:val="00D43667"/>
    <w:rsid w:val="00D4386E"/>
    <w:rsid w:val="00D43986"/>
    <w:rsid w:val="00D43C5A"/>
    <w:rsid w:val="00D43DDB"/>
    <w:rsid w:val="00D43F3D"/>
    <w:rsid w:val="00D4444A"/>
    <w:rsid w:val="00D44805"/>
    <w:rsid w:val="00D44934"/>
    <w:rsid w:val="00D44DE0"/>
    <w:rsid w:val="00D44FE8"/>
    <w:rsid w:val="00D456F0"/>
    <w:rsid w:val="00D45D7A"/>
    <w:rsid w:val="00D45FDC"/>
    <w:rsid w:val="00D46057"/>
    <w:rsid w:val="00D4620C"/>
    <w:rsid w:val="00D4644B"/>
    <w:rsid w:val="00D46527"/>
    <w:rsid w:val="00D465A8"/>
    <w:rsid w:val="00D46B14"/>
    <w:rsid w:val="00D46C0A"/>
    <w:rsid w:val="00D46EB6"/>
    <w:rsid w:val="00D47283"/>
    <w:rsid w:val="00D47329"/>
    <w:rsid w:val="00D474AF"/>
    <w:rsid w:val="00D4764F"/>
    <w:rsid w:val="00D47813"/>
    <w:rsid w:val="00D47CE3"/>
    <w:rsid w:val="00D47DDB"/>
    <w:rsid w:val="00D50123"/>
    <w:rsid w:val="00D501A6"/>
    <w:rsid w:val="00D501C0"/>
    <w:rsid w:val="00D502B8"/>
    <w:rsid w:val="00D506DA"/>
    <w:rsid w:val="00D50855"/>
    <w:rsid w:val="00D50B85"/>
    <w:rsid w:val="00D50B97"/>
    <w:rsid w:val="00D50C9C"/>
    <w:rsid w:val="00D50DC8"/>
    <w:rsid w:val="00D50E30"/>
    <w:rsid w:val="00D5123F"/>
    <w:rsid w:val="00D513D2"/>
    <w:rsid w:val="00D51584"/>
    <w:rsid w:val="00D515F1"/>
    <w:rsid w:val="00D5189C"/>
    <w:rsid w:val="00D51941"/>
    <w:rsid w:val="00D51ECF"/>
    <w:rsid w:val="00D51FA4"/>
    <w:rsid w:val="00D52257"/>
    <w:rsid w:val="00D52329"/>
    <w:rsid w:val="00D52580"/>
    <w:rsid w:val="00D52754"/>
    <w:rsid w:val="00D52C01"/>
    <w:rsid w:val="00D52D81"/>
    <w:rsid w:val="00D53096"/>
    <w:rsid w:val="00D530B3"/>
    <w:rsid w:val="00D5324A"/>
    <w:rsid w:val="00D532D5"/>
    <w:rsid w:val="00D53410"/>
    <w:rsid w:val="00D53429"/>
    <w:rsid w:val="00D5345C"/>
    <w:rsid w:val="00D53487"/>
    <w:rsid w:val="00D538A1"/>
    <w:rsid w:val="00D53EBA"/>
    <w:rsid w:val="00D54231"/>
    <w:rsid w:val="00D544DD"/>
    <w:rsid w:val="00D54614"/>
    <w:rsid w:val="00D54728"/>
    <w:rsid w:val="00D54A03"/>
    <w:rsid w:val="00D54B6C"/>
    <w:rsid w:val="00D54BC6"/>
    <w:rsid w:val="00D54F5A"/>
    <w:rsid w:val="00D551B6"/>
    <w:rsid w:val="00D55271"/>
    <w:rsid w:val="00D55287"/>
    <w:rsid w:val="00D55439"/>
    <w:rsid w:val="00D556F7"/>
    <w:rsid w:val="00D5581B"/>
    <w:rsid w:val="00D55B07"/>
    <w:rsid w:val="00D55E1E"/>
    <w:rsid w:val="00D560B1"/>
    <w:rsid w:val="00D56160"/>
    <w:rsid w:val="00D5618B"/>
    <w:rsid w:val="00D56258"/>
    <w:rsid w:val="00D56288"/>
    <w:rsid w:val="00D56389"/>
    <w:rsid w:val="00D56584"/>
    <w:rsid w:val="00D5689A"/>
    <w:rsid w:val="00D568E9"/>
    <w:rsid w:val="00D56BFB"/>
    <w:rsid w:val="00D56CA5"/>
    <w:rsid w:val="00D56D7E"/>
    <w:rsid w:val="00D56F6B"/>
    <w:rsid w:val="00D57088"/>
    <w:rsid w:val="00D574B3"/>
    <w:rsid w:val="00D575E4"/>
    <w:rsid w:val="00D57823"/>
    <w:rsid w:val="00D57892"/>
    <w:rsid w:val="00D57A7B"/>
    <w:rsid w:val="00D57AB7"/>
    <w:rsid w:val="00D57ADA"/>
    <w:rsid w:val="00D57B23"/>
    <w:rsid w:val="00D57CCF"/>
    <w:rsid w:val="00D57E49"/>
    <w:rsid w:val="00D57EFC"/>
    <w:rsid w:val="00D57F1F"/>
    <w:rsid w:val="00D60132"/>
    <w:rsid w:val="00D60258"/>
    <w:rsid w:val="00D606C2"/>
    <w:rsid w:val="00D6078A"/>
    <w:rsid w:val="00D609DF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CC"/>
    <w:rsid w:val="00D61790"/>
    <w:rsid w:val="00D61901"/>
    <w:rsid w:val="00D61913"/>
    <w:rsid w:val="00D61A30"/>
    <w:rsid w:val="00D61CB0"/>
    <w:rsid w:val="00D62005"/>
    <w:rsid w:val="00D621DE"/>
    <w:rsid w:val="00D62396"/>
    <w:rsid w:val="00D624B3"/>
    <w:rsid w:val="00D6272B"/>
    <w:rsid w:val="00D6299D"/>
    <w:rsid w:val="00D62B16"/>
    <w:rsid w:val="00D62B6E"/>
    <w:rsid w:val="00D62BD1"/>
    <w:rsid w:val="00D62C45"/>
    <w:rsid w:val="00D62C81"/>
    <w:rsid w:val="00D62E15"/>
    <w:rsid w:val="00D62EF4"/>
    <w:rsid w:val="00D6315C"/>
    <w:rsid w:val="00D631D2"/>
    <w:rsid w:val="00D632BE"/>
    <w:rsid w:val="00D633DA"/>
    <w:rsid w:val="00D63783"/>
    <w:rsid w:val="00D63824"/>
    <w:rsid w:val="00D63A0A"/>
    <w:rsid w:val="00D63A1A"/>
    <w:rsid w:val="00D63CF9"/>
    <w:rsid w:val="00D63D30"/>
    <w:rsid w:val="00D63D8D"/>
    <w:rsid w:val="00D63ECE"/>
    <w:rsid w:val="00D642A5"/>
    <w:rsid w:val="00D6462E"/>
    <w:rsid w:val="00D64B2D"/>
    <w:rsid w:val="00D6517C"/>
    <w:rsid w:val="00D6530E"/>
    <w:rsid w:val="00D655FD"/>
    <w:rsid w:val="00D65656"/>
    <w:rsid w:val="00D65DBE"/>
    <w:rsid w:val="00D65DF6"/>
    <w:rsid w:val="00D65E22"/>
    <w:rsid w:val="00D65FA4"/>
    <w:rsid w:val="00D660FF"/>
    <w:rsid w:val="00D662C1"/>
    <w:rsid w:val="00D66818"/>
    <w:rsid w:val="00D668F7"/>
    <w:rsid w:val="00D66C46"/>
    <w:rsid w:val="00D66D6D"/>
    <w:rsid w:val="00D67184"/>
    <w:rsid w:val="00D672C9"/>
    <w:rsid w:val="00D672E4"/>
    <w:rsid w:val="00D67573"/>
    <w:rsid w:val="00D676F1"/>
    <w:rsid w:val="00D67A2D"/>
    <w:rsid w:val="00D67C6A"/>
    <w:rsid w:val="00D67CEA"/>
    <w:rsid w:val="00D67DC0"/>
    <w:rsid w:val="00D67EAE"/>
    <w:rsid w:val="00D67F06"/>
    <w:rsid w:val="00D70122"/>
    <w:rsid w:val="00D70999"/>
    <w:rsid w:val="00D70A09"/>
    <w:rsid w:val="00D70A58"/>
    <w:rsid w:val="00D70FDA"/>
    <w:rsid w:val="00D7153C"/>
    <w:rsid w:val="00D7167A"/>
    <w:rsid w:val="00D718A3"/>
    <w:rsid w:val="00D71C8F"/>
    <w:rsid w:val="00D71F13"/>
    <w:rsid w:val="00D723D6"/>
    <w:rsid w:val="00D723FB"/>
    <w:rsid w:val="00D7243D"/>
    <w:rsid w:val="00D727BB"/>
    <w:rsid w:val="00D7290C"/>
    <w:rsid w:val="00D72AED"/>
    <w:rsid w:val="00D72B3D"/>
    <w:rsid w:val="00D72DAF"/>
    <w:rsid w:val="00D72FB4"/>
    <w:rsid w:val="00D731CB"/>
    <w:rsid w:val="00D73497"/>
    <w:rsid w:val="00D73623"/>
    <w:rsid w:val="00D738C1"/>
    <w:rsid w:val="00D739E9"/>
    <w:rsid w:val="00D739F4"/>
    <w:rsid w:val="00D73AD4"/>
    <w:rsid w:val="00D74101"/>
    <w:rsid w:val="00D7458B"/>
    <w:rsid w:val="00D745F8"/>
    <w:rsid w:val="00D748EA"/>
    <w:rsid w:val="00D748F2"/>
    <w:rsid w:val="00D749AA"/>
    <w:rsid w:val="00D74A98"/>
    <w:rsid w:val="00D74DBF"/>
    <w:rsid w:val="00D74E05"/>
    <w:rsid w:val="00D74E51"/>
    <w:rsid w:val="00D74F7D"/>
    <w:rsid w:val="00D75057"/>
    <w:rsid w:val="00D75196"/>
    <w:rsid w:val="00D751AE"/>
    <w:rsid w:val="00D7532A"/>
    <w:rsid w:val="00D7538C"/>
    <w:rsid w:val="00D754B9"/>
    <w:rsid w:val="00D75511"/>
    <w:rsid w:val="00D75B0E"/>
    <w:rsid w:val="00D75D5C"/>
    <w:rsid w:val="00D76223"/>
    <w:rsid w:val="00D76374"/>
    <w:rsid w:val="00D764DC"/>
    <w:rsid w:val="00D768FE"/>
    <w:rsid w:val="00D76965"/>
    <w:rsid w:val="00D769A8"/>
    <w:rsid w:val="00D76B59"/>
    <w:rsid w:val="00D772FF"/>
    <w:rsid w:val="00D7746B"/>
    <w:rsid w:val="00D7750F"/>
    <w:rsid w:val="00D7754D"/>
    <w:rsid w:val="00D7787E"/>
    <w:rsid w:val="00D778CB"/>
    <w:rsid w:val="00D7797C"/>
    <w:rsid w:val="00D77A57"/>
    <w:rsid w:val="00D77E7B"/>
    <w:rsid w:val="00D77ECC"/>
    <w:rsid w:val="00D77FDA"/>
    <w:rsid w:val="00D77FEB"/>
    <w:rsid w:val="00D80190"/>
    <w:rsid w:val="00D802D3"/>
    <w:rsid w:val="00D80FF8"/>
    <w:rsid w:val="00D8130D"/>
    <w:rsid w:val="00D81567"/>
    <w:rsid w:val="00D817D5"/>
    <w:rsid w:val="00D819A8"/>
    <w:rsid w:val="00D81AF9"/>
    <w:rsid w:val="00D81BBF"/>
    <w:rsid w:val="00D81DB5"/>
    <w:rsid w:val="00D81EBA"/>
    <w:rsid w:val="00D82026"/>
    <w:rsid w:val="00D8206E"/>
    <w:rsid w:val="00D823E4"/>
    <w:rsid w:val="00D8247D"/>
    <w:rsid w:val="00D8296A"/>
    <w:rsid w:val="00D82C66"/>
    <w:rsid w:val="00D82E99"/>
    <w:rsid w:val="00D830D3"/>
    <w:rsid w:val="00D835F5"/>
    <w:rsid w:val="00D839A8"/>
    <w:rsid w:val="00D839B6"/>
    <w:rsid w:val="00D83A9C"/>
    <w:rsid w:val="00D83B34"/>
    <w:rsid w:val="00D83B7C"/>
    <w:rsid w:val="00D83C03"/>
    <w:rsid w:val="00D83E8B"/>
    <w:rsid w:val="00D84097"/>
    <w:rsid w:val="00D842BB"/>
    <w:rsid w:val="00D842DE"/>
    <w:rsid w:val="00D843E2"/>
    <w:rsid w:val="00D845B4"/>
    <w:rsid w:val="00D8465E"/>
    <w:rsid w:val="00D847F4"/>
    <w:rsid w:val="00D84BC7"/>
    <w:rsid w:val="00D84E7D"/>
    <w:rsid w:val="00D84EC3"/>
    <w:rsid w:val="00D84ED9"/>
    <w:rsid w:val="00D85150"/>
    <w:rsid w:val="00D851DB"/>
    <w:rsid w:val="00D852AD"/>
    <w:rsid w:val="00D852F2"/>
    <w:rsid w:val="00D857B3"/>
    <w:rsid w:val="00D85884"/>
    <w:rsid w:val="00D85A39"/>
    <w:rsid w:val="00D85C00"/>
    <w:rsid w:val="00D85CD1"/>
    <w:rsid w:val="00D85E17"/>
    <w:rsid w:val="00D85F15"/>
    <w:rsid w:val="00D86005"/>
    <w:rsid w:val="00D861D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15"/>
    <w:rsid w:val="00D8714F"/>
    <w:rsid w:val="00D87B40"/>
    <w:rsid w:val="00D87BC3"/>
    <w:rsid w:val="00D9051B"/>
    <w:rsid w:val="00D9072A"/>
    <w:rsid w:val="00D907F5"/>
    <w:rsid w:val="00D908B7"/>
    <w:rsid w:val="00D9097C"/>
    <w:rsid w:val="00D90A1D"/>
    <w:rsid w:val="00D90D5D"/>
    <w:rsid w:val="00D90E1A"/>
    <w:rsid w:val="00D90E25"/>
    <w:rsid w:val="00D90F7F"/>
    <w:rsid w:val="00D91140"/>
    <w:rsid w:val="00D91179"/>
    <w:rsid w:val="00D911F0"/>
    <w:rsid w:val="00D91333"/>
    <w:rsid w:val="00D91370"/>
    <w:rsid w:val="00D913D7"/>
    <w:rsid w:val="00D9154B"/>
    <w:rsid w:val="00D9160D"/>
    <w:rsid w:val="00D91676"/>
    <w:rsid w:val="00D91D52"/>
    <w:rsid w:val="00D91D93"/>
    <w:rsid w:val="00D91DD0"/>
    <w:rsid w:val="00D91EF9"/>
    <w:rsid w:val="00D9201B"/>
    <w:rsid w:val="00D921CA"/>
    <w:rsid w:val="00D921CF"/>
    <w:rsid w:val="00D92545"/>
    <w:rsid w:val="00D9286B"/>
    <w:rsid w:val="00D929CF"/>
    <w:rsid w:val="00D92C6F"/>
    <w:rsid w:val="00D92C92"/>
    <w:rsid w:val="00D93044"/>
    <w:rsid w:val="00D9309F"/>
    <w:rsid w:val="00D9317E"/>
    <w:rsid w:val="00D931F2"/>
    <w:rsid w:val="00D935AB"/>
    <w:rsid w:val="00D937B5"/>
    <w:rsid w:val="00D937E0"/>
    <w:rsid w:val="00D938B8"/>
    <w:rsid w:val="00D93A2B"/>
    <w:rsid w:val="00D93A76"/>
    <w:rsid w:val="00D93CA8"/>
    <w:rsid w:val="00D93D2D"/>
    <w:rsid w:val="00D940C0"/>
    <w:rsid w:val="00D9412B"/>
    <w:rsid w:val="00D941F5"/>
    <w:rsid w:val="00D943C1"/>
    <w:rsid w:val="00D947B0"/>
    <w:rsid w:val="00D9491B"/>
    <w:rsid w:val="00D94B8F"/>
    <w:rsid w:val="00D94E3C"/>
    <w:rsid w:val="00D95473"/>
    <w:rsid w:val="00D957C4"/>
    <w:rsid w:val="00D959CC"/>
    <w:rsid w:val="00D95A38"/>
    <w:rsid w:val="00D95C79"/>
    <w:rsid w:val="00D95F00"/>
    <w:rsid w:val="00D95F82"/>
    <w:rsid w:val="00D963DF"/>
    <w:rsid w:val="00D96709"/>
    <w:rsid w:val="00D967AF"/>
    <w:rsid w:val="00D9687D"/>
    <w:rsid w:val="00D9689E"/>
    <w:rsid w:val="00D96BED"/>
    <w:rsid w:val="00D96D64"/>
    <w:rsid w:val="00D96F0B"/>
    <w:rsid w:val="00D97050"/>
    <w:rsid w:val="00D971B7"/>
    <w:rsid w:val="00D97358"/>
    <w:rsid w:val="00D97700"/>
    <w:rsid w:val="00D979B6"/>
    <w:rsid w:val="00D97A6E"/>
    <w:rsid w:val="00D97AE5"/>
    <w:rsid w:val="00D97CA7"/>
    <w:rsid w:val="00D97EE9"/>
    <w:rsid w:val="00DA00E8"/>
    <w:rsid w:val="00DA0166"/>
    <w:rsid w:val="00DA01A9"/>
    <w:rsid w:val="00DA0233"/>
    <w:rsid w:val="00DA039B"/>
    <w:rsid w:val="00DA03D5"/>
    <w:rsid w:val="00DA04E8"/>
    <w:rsid w:val="00DA0A66"/>
    <w:rsid w:val="00DA0B38"/>
    <w:rsid w:val="00DA0CBD"/>
    <w:rsid w:val="00DA0EB2"/>
    <w:rsid w:val="00DA10F6"/>
    <w:rsid w:val="00DA12E4"/>
    <w:rsid w:val="00DA1379"/>
    <w:rsid w:val="00DA14A4"/>
    <w:rsid w:val="00DA18E9"/>
    <w:rsid w:val="00DA19B5"/>
    <w:rsid w:val="00DA1B72"/>
    <w:rsid w:val="00DA1BDC"/>
    <w:rsid w:val="00DA1C56"/>
    <w:rsid w:val="00DA2081"/>
    <w:rsid w:val="00DA209D"/>
    <w:rsid w:val="00DA2385"/>
    <w:rsid w:val="00DA2502"/>
    <w:rsid w:val="00DA2642"/>
    <w:rsid w:val="00DA2696"/>
    <w:rsid w:val="00DA2811"/>
    <w:rsid w:val="00DA2BC1"/>
    <w:rsid w:val="00DA2CB0"/>
    <w:rsid w:val="00DA2DC1"/>
    <w:rsid w:val="00DA2E71"/>
    <w:rsid w:val="00DA2F16"/>
    <w:rsid w:val="00DA2F2B"/>
    <w:rsid w:val="00DA2F2D"/>
    <w:rsid w:val="00DA311C"/>
    <w:rsid w:val="00DA32F5"/>
    <w:rsid w:val="00DA3333"/>
    <w:rsid w:val="00DA33AE"/>
    <w:rsid w:val="00DA363E"/>
    <w:rsid w:val="00DA3672"/>
    <w:rsid w:val="00DA3688"/>
    <w:rsid w:val="00DA375F"/>
    <w:rsid w:val="00DA38F8"/>
    <w:rsid w:val="00DA394E"/>
    <w:rsid w:val="00DA3CE4"/>
    <w:rsid w:val="00DA4037"/>
    <w:rsid w:val="00DA4134"/>
    <w:rsid w:val="00DA42EF"/>
    <w:rsid w:val="00DA4320"/>
    <w:rsid w:val="00DA43F8"/>
    <w:rsid w:val="00DA44BA"/>
    <w:rsid w:val="00DA45EC"/>
    <w:rsid w:val="00DA4610"/>
    <w:rsid w:val="00DA4836"/>
    <w:rsid w:val="00DA496F"/>
    <w:rsid w:val="00DA49B8"/>
    <w:rsid w:val="00DA4CB2"/>
    <w:rsid w:val="00DA4F29"/>
    <w:rsid w:val="00DA5357"/>
    <w:rsid w:val="00DA53B1"/>
    <w:rsid w:val="00DA5A68"/>
    <w:rsid w:val="00DA5A82"/>
    <w:rsid w:val="00DA5DDA"/>
    <w:rsid w:val="00DA5E74"/>
    <w:rsid w:val="00DA6263"/>
    <w:rsid w:val="00DA6353"/>
    <w:rsid w:val="00DA642D"/>
    <w:rsid w:val="00DA6805"/>
    <w:rsid w:val="00DA6BE0"/>
    <w:rsid w:val="00DA6C54"/>
    <w:rsid w:val="00DA6CD1"/>
    <w:rsid w:val="00DA757A"/>
    <w:rsid w:val="00DA7766"/>
    <w:rsid w:val="00DA77C9"/>
    <w:rsid w:val="00DA78CA"/>
    <w:rsid w:val="00DA7C8F"/>
    <w:rsid w:val="00DA7DEA"/>
    <w:rsid w:val="00DA7EE8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282"/>
    <w:rsid w:val="00DB1288"/>
    <w:rsid w:val="00DB12D1"/>
    <w:rsid w:val="00DB163E"/>
    <w:rsid w:val="00DB1718"/>
    <w:rsid w:val="00DB1880"/>
    <w:rsid w:val="00DB189F"/>
    <w:rsid w:val="00DB1BC4"/>
    <w:rsid w:val="00DB1CA7"/>
    <w:rsid w:val="00DB1F1B"/>
    <w:rsid w:val="00DB225F"/>
    <w:rsid w:val="00DB276C"/>
    <w:rsid w:val="00DB2784"/>
    <w:rsid w:val="00DB2AD7"/>
    <w:rsid w:val="00DB3297"/>
    <w:rsid w:val="00DB3353"/>
    <w:rsid w:val="00DB3AA6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78"/>
    <w:rsid w:val="00DB50B9"/>
    <w:rsid w:val="00DB5333"/>
    <w:rsid w:val="00DB534F"/>
    <w:rsid w:val="00DB540C"/>
    <w:rsid w:val="00DB554B"/>
    <w:rsid w:val="00DB56D9"/>
    <w:rsid w:val="00DB5ABB"/>
    <w:rsid w:val="00DB5AD2"/>
    <w:rsid w:val="00DB5BD8"/>
    <w:rsid w:val="00DB5C81"/>
    <w:rsid w:val="00DB63C9"/>
    <w:rsid w:val="00DB6405"/>
    <w:rsid w:val="00DB6532"/>
    <w:rsid w:val="00DB6594"/>
    <w:rsid w:val="00DB6705"/>
    <w:rsid w:val="00DB6BCA"/>
    <w:rsid w:val="00DB6C5C"/>
    <w:rsid w:val="00DB6D49"/>
    <w:rsid w:val="00DB6D63"/>
    <w:rsid w:val="00DB7103"/>
    <w:rsid w:val="00DB7185"/>
    <w:rsid w:val="00DB74B2"/>
    <w:rsid w:val="00DB75FB"/>
    <w:rsid w:val="00DB7727"/>
    <w:rsid w:val="00DB788F"/>
    <w:rsid w:val="00DB7E1E"/>
    <w:rsid w:val="00DC002B"/>
    <w:rsid w:val="00DC073C"/>
    <w:rsid w:val="00DC09B9"/>
    <w:rsid w:val="00DC0AFF"/>
    <w:rsid w:val="00DC0D8C"/>
    <w:rsid w:val="00DC0E0A"/>
    <w:rsid w:val="00DC0FD2"/>
    <w:rsid w:val="00DC12D5"/>
    <w:rsid w:val="00DC142F"/>
    <w:rsid w:val="00DC14CF"/>
    <w:rsid w:val="00DC15CA"/>
    <w:rsid w:val="00DC16C4"/>
    <w:rsid w:val="00DC1870"/>
    <w:rsid w:val="00DC1CE9"/>
    <w:rsid w:val="00DC1D23"/>
    <w:rsid w:val="00DC20E4"/>
    <w:rsid w:val="00DC2538"/>
    <w:rsid w:val="00DC26FF"/>
    <w:rsid w:val="00DC276D"/>
    <w:rsid w:val="00DC2CD2"/>
    <w:rsid w:val="00DC2E26"/>
    <w:rsid w:val="00DC3289"/>
    <w:rsid w:val="00DC340A"/>
    <w:rsid w:val="00DC355F"/>
    <w:rsid w:val="00DC3B8A"/>
    <w:rsid w:val="00DC3E09"/>
    <w:rsid w:val="00DC3F9E"/>
    <w:rsid w:val="00DC4149"/>
    <w:rsid w:val="00DC43D5"/>
    <w:rsid w:val="00DC440A"/>
    <w:rsid w:val="00DC470A"/>
    <w:rsid w:val="00DC4968"/>
    <w:rsid w:val="00DC4C89"/>
    <w:rsid w:val="00DC4FD3"/>
    <w:rsid w:val="00DC53F2"/>
    <w:rsid w:val="00DC5492"/>
    <w:rsid w:val="00DC55A9"/>
    <w:rsid w:val="00DC560F"/>
    <w:rsid w:val="00DC5A59"/>
    <w:rsid w:val="00DC5F2B"/>
    <w:rsid w:val="00DC6316"/>
    <w:rsid w:val="00DC65E2"/>
    <w:rsid w:val="00DC668D"/>
    <w:rsid w:val="00DC6A4E"/>
    <w:rsid w:val="00DC6C3D"/>
    <w:rsid w:val="00DC6DDC"/>
    <w:rsid w:val="00DC6F5A"/>
    <w:rsid w:val="00DC74DB"/>
    <w:rsid w:val="00DC7A90"/>
    <w:rsid w:val="00DC7B90"/>
    <w:rsid w:val="00DD0053"/>
    <w:rsid w:val="00DD028C"/>
    <w:rsid w:val="00DD02CF"/>
    <w:rsid w:val="00DD053D"/>
    <w:rsid w:val="00DD061E"/>
    <w:rsid w:val="00DD06F9"/>
    <w:rsid w:val="00DD072E"/>
    <w:rsid w:val="00DD07E1"/>
    <w:rsid w:val="00DD0D61"/>
    <w:rsid w:val="00DD0F40"/>
    <w:rsid w:val="00DD0F99"/>
    <w:rsid w:val="00DD0FBA"/>
    <w:rsid w:val="00DD10AA"/>
    <w:rsid w:val="00DD10E4"/>
    <w:rsid w:val="00DD11B0"/>
    <w:rsid w:val="00DD1371"/>
    <w:rsid w:val="00DD162D"/>
    <w:rsid w:val="00DD182D"/>
    <w:rsid w:val="00DD1870"/>
    <w:rsid w:val="00DD18DB"/>
    <w:rsid w:val="00DD199D"/>
    <w:rsid w:val="00DD1BDE"/>
    <w:rsid w:val="00DD1C7D"/>
    <w:rsid w:val="00DD1F1D"/>
    <w:rsid w:val="00DD1FB1"/>
    <w:rsid w:val="00DD2188"/>
    <w:rsid w:val="00DD220A"/>
    <w:rsid w:val="00DD2251"/>
    <w:rsid w:val="00DD275C"/>
    <w:rsid w:val="00DD27AD"/>
    <w:rsid w:val="00DD2829"/>
    <w:rsid w:val="00DD294E"/>
    <w:rsid w:val="00DD29EC"/>
    <w:rsid w:val="00DD2CC2"/>
    <w:rsid w:val="00DD2CDD"/>
    <w:rsid w:val="00DD2DA0"/>
    <w:rsid w:val="00DD2E3A"/>
    <w:rsid w:val="00DD3056"/>
    <w:rsid w:val="00DD306C"/>
    <w:rsid w:val="00DD32ED"/>
    <w:rsid w:val="00DD35DE"/>
    <w:rsid w:val="00DD3CDB"/>
    <w:rsid w:val="00DD3CE2"/>
    <w:rsid w:val="00DD3F37"/>
    <w:rsid w:val="00DD410B"/>
    <w:rsid w:val="00DD4575"/>
    <w:rsid w:val="00DD45CE"/>
    <w:rsid w:val="00DD4867"/>
    <w:rsid w:val="00DD4B0B"/>
    <w:rsid w:val="00DD4F1E"/>
    <w:rsid w:val="00DD5085"/>
    <w:rsid w:val="00DD50F2"/>
    <w:rsid w:val="00DD5131"/>
    <w:rsid w:val="00DD5434"/>
    <w:rsid w:val="00DD5486"/>
    <w:rsid w:val="00DD588F"/>
    <w:rsid w:val="00DD58F9"/>
    <w:rsid w:val="00DD5A18"/>
    <w:rsid w:val="00DD5F08"/>
    <w:rsid w:val="00DD6160"/>
    <w:rsid w:val="00DD648B"/>
    <w:rsid w:val="00DD650F"/>
    <w:rsid w:val="00DD696F"/>
    <w:rsid w:val="00DD6C25"/>
    <w:rsid w:val="00DD6D50"/>
    <w:rsid w:val="00DD6E4D"/>
    <w:rsid w:val="00DD72BC"/>
    <w:rsid w:val="00DD7509"/>
    <w:rsid w:val="00DD7B74"/>
    <w:rsid w:val="00DD7D2E"/>
    <w:rsid w:val="00DE045D"/>
    <w:rsid w:val="00DE047C"/>
    <w:rsid w:val="00DE04A0"/>
    <w:rsid w:val="00DE04C3"/>
    <w:rsid w:val="00DE06DC"/>
    <w:rsid w:val="00DE099C"/>
    <w:rsid w:val="00DE0D85"/>
    <w:rsid w:val="00DE0E61"/>
    <w:rsid w:val="00DE0EAC"/>
    <w:rsid w:val="00DE0F82"/>
    <w:rsid w:val="00DE12AD"/>
    <w:rsid w:val="00DE1498"/>
    <w:rsid w:val="00DE176A"/>
    <w:rsid w:val="00DE17D8"/>
    <w:rsid w:val="00DE1B90"/>
    <w:rsid w:val="00DE1B94"/>
    <w:rsid w:val="00DE1BD4"/>
    <w:rsid w:val="00DE1DB1"/>
    <w:rsid w:val="00DE22B6"/>
    <w:rsid w:val="00DE2393"/>
    <w:rsid w:val="00DE24AD"/>
    <w:rsid w:val="00DE24ED"/>
    <w:rsid w:val="00DE2686"/>
    <w:rsid w:val="00DE28AA"/>
    <w:rsid w:val="00DE2901"/>
    <w:rsid w:val="00DE2C8E"/>
    <w:rsid w:val="00DE2D2A"/>
    <w:rsid w:val="00DE2DB5"/>
    <w:rsid w:val="00DE2E23"/>
    <w:rsid w:val="00DE3233"/>
    <w:rsid w:val="00DE3241"/>
    <w:rsid w:val="00DE3283"/>
    <w:rsid w:val="00DE32E2"/>
    <w:rsid w:val="00DE3378"/>
    <w:rsid w:val="00DE3380"/>
    <w:rsid w:val="00DE33CD"/>
    <w:rsid w:val="00DE3638"/>
    <w:rsid w:val="00DE3645"/>
    <w:rsid w:val="00DE366F"/>
    <w:rsid w:val="00DE377B"/>
    <w:rsid w:val="00DE3AA9"/>
    <w:rsid w:val="00DE3CE7"/>
    <w:rsid w:val="00DE3F16"/>
    <w:rsid w:val="00DE4062"/>
    <w:rsid w:val="00DE40F5"/>
    <w:rsid w:val="00DE411A"/>
    <w:rsid w:val="00DE4166"/>
    <w:rsid w:val="00DE4660"/>
    <w:rsid w:val="00DE4769"/>
    <w:rsid w:val="00DE49B5"/>
    <w:rsid w:val="00DE4A29"/>
    <w:rsid w:val="00DE4B29"/>
    <w:rsid w:val="00DE513A"/>
    <w:rsid w:val="00DE5215"/>
    <w:rsid w:val="00DE534F"/>
    <w:rsid w:val="00DE553D"/>
    <w:rsid w:val="00DE55A7"/>
    <w:rsid w:val="00DE5C92"/>
    <w:rsid w:val="00DE5CAF"/>
    <w:rsid w:val="00DE5CB3"/>
    <w:rsid w:val="00DE5EAA"/>
    <w:rsid w:val="00DE6167"/>
    <w:rsid w:val="00DE6833"/>
    <w:rsid w:val="00DE68D9"/>
    <w:rsid w:val="00DE69C1"/>
    <w:rsid w:val="00DE6A6B"/>
    <w:rsid w:val="00DE6CF8"/>
    <w:rsid w:val="00DE6E04"/>
    <w:rsid w:val="00DE6E32"/>
    <w:rsid w:val="00DE6F47"/>
    <w:rsid w:val="00DE6FD1"/>
    <w:rsid w:val="00DE73F0"/>
    <w:rsid w:val="00DE7711"/>
    <w:rsid w:val="00DE7937"/>
    <w:rsid w:val="00DE7A3A"/>
    <w:rsid w:val="00DF00B8"/>
    <w:rsid w:val="00DF03F5"/>
    <w:rsid w:val="00DF0635"/>
    <w:rsid w:val="00DF0640"/>
    <w:rsid w:val="00DF07CF"/>
    <w:rsid w:val="00DF0A93"/>
    <w:rsid w:val="00DF0A97"/>
    <w:rsid w:val="00DF0B47"/>
    <w:rsid w:val="00DF0FFD"/>
    <w:rsid w:val="00DF120F"/>
    <w:rsid w:val="00DF1298"/>
    <w:rsid w:val="00DF1477"/>
    <w:rsid w:val="00DF16CC"/>
    <w:rsid w:val="00DF19FE"/>
    <w:rsid w:val="00DF1F4F"/>
    <w:rsid w:val="00DF24CD"/>
    <w:rsid w:val="00DF2624"/>
    <w:rsid w:val="00DF26A1"/>
    <w:rsid w:val="00DF296E"/>
    <w:rsid w:val="00DF2BCA"/>
    <w:rsid w:val="00DF2C0D"/>
    <w:rsid w:val="00DF2DB1"/>
    <w:rsid w:val="00DF2EFA"/>
    <w:rsid w:val="00DF309C"/>
    <w:rsid w:val="00DF30F6"/>
    <w:rsid w:val="00DF3484"/>
    <w:rsid w:val="00DF35E8"/>
    <w:rsid w:val="00DF37B4"/>
    <w:rsid w:val="00DF37FE"/>
    <w:rsid w:val="00DF386C"/>
    <w:rsid w:val="00DF38EC"/>
    <w:rsid w:val="00DF3955"/>
    <w:rsid w:val="00DF3CD8"/>
    <w:rsid w:val="00DF3DD0"/>
    <w:rsid w:val="00DF4248"/>
    <w:rsid w:val="00DF42A7"/>
    <w:rsid w:val="00DF45DD"/>
    <w:rsid w:val="00DF4702"/>
    <w:rsid w:val="00DF489D"/>
    <w:rsid w:val="00DF4A1C"/>
    <w:rsid w:val="00DF4AE4"/>
    <w:rsid w:val="00DF4B08"/>
    <w:rsid w:val="00DF4B84"/>
    <w:rsid w:val="00DF4CBD"/>
    <w:rsid w:val="00DF4DEB"/>
    <w:rsid w:val="00DF4F4F"/>
    <w:rsid w:val="00DF527D"/>
    <w:rsid w:val="00DF5A6D"/>
    <w:rsid w:val="00DF5B6B"/>
    <w:rsid w:val="00DF62A8"/>
    <w:rsid w:val="00DF64A3"/>
    <w:rsid w:val="00DF656D"/>
    <w:rsid w:val="00DF6FB1"/>
    <w:rsid w:val="00DF702F"/>
    <w:rsid w:val="00DF7037"/>
    <w:rsid w:val="00DF72C9"/>
    <w:rsid w:val="00DF73C8"/>
    <w:rsid w:val="00DF7456"/>
    <w:rsid w:val="00DF759F"/>
    <w:rsid w:val="00DF7654"/>
    <w:rsid w:val="00DF77B0"/>
    <w:rsid w:val="00DF7B34"/>
    <w:rsid w:val="00DF7DF2"/>
    <w:rsid w:val="00DF7EE8"/>
    <w:rsid w:val="00DF7F26"/>
    <w:rsid w:val="00E001C2"/>
    <w:rsid w:val="00E005CC"/>
    <w:rsid w:val="00E00606"/>
    <w:rsid w:val="00E0060E"/>
    <w:rsid w:val="00E006DA"/>
    <w:rsid w:val="00E0091B"/>
    <w:rsid w:val="00E00A64"/>
    <w:rsid w:val="00E00B76"/>
    <w:rsid w:val="00E00C1F"/>
    <w:rsid w:val="00E00C9D"/>
    <w:rsid w:val="00E00CA7"/>
    <w:rsid w:val="00E00E16"/>
    <w:rsid w:val="00E00FD3"/>
    <w:rsid w:val="00E01211"/>
    <w:rsid w:val="00E014E7"/>
    <w:rsid w:val="00E01654"/>
    <w:rsid w:val="00E0190A"/>
    <w:rsid w:val="00E01CA2"/>
    <w:rsid w:val="00E01D73"/>
    <w:rsid w:val="00E020FD"/>
    <w:rsid w:val="00E0213F"/>
    <w:rsid w:val="00E0237B"/>
    <w:rsid w:val="00E02387"/>
    <w:rsid w:val="00E0239E"/>
    <w:rsid w:val="00E02611"/>
    <w:rsid w:val="00E0278C"/>
    <w:rsid w:val="00E0278E"/>
    <w:rsid w:val="00E02AA4"/>
    <w:rsid w:val="00E02B22"/>
    <w:rsid w:val="00E02BEC"/>
    <w:rsid w:val="00E02F58"/>
    <w:rsid w:val="00E031C1"/>
    <w:rsid w:val="00E0328E"/>
    <w:rsid w:val="00E03A14"/>
    <w:rsid w:val="00E03BF8"/>
    <w:rsid w:val="00E03E1C"/>
    <w:rsid w:val="00E0428A"/>
    <w:rsid w:val="00E04432"/>
    <w:rsid w:val="00E04658"/>
    <w:rsid w:val="00E046A3"/>
    <w:rsid w:val="00E0479D"/>
    <w:rsid w:val="00E04832"/>
    <w:rsid w:val="00E048F2"/>
    <w:rsid w:val="00E04995"/>
    <w:rsid w:val="00E04A31"/>
    <w:rsid w:val="00E04DD3"/>
    <w:rsid w:val="00E04FA7"/>
    <w:rsid w:val="00E050BC"/>
    <w:rsid w:val="00E05217"/>
    <w:rsid w:val="00E0521A"/>
    <w:rsid w:val="00E055D2"/>
    <w:rsid w:val="00E059B3"/>
    <w:rsid w:val="00E059D6"/>
    <w:rsid w:val="00E05BB4"/>
    <w:rsid w:val="00E05C08"/>
    <w:rsid w:val="00E05C61"/>
    <w:rsid w:val="00E05CD3"/>
    <w:rsid w:val="00E05DB7"/>
    <w:rsid w:val="00E05F01"/>
    <w:rsid w:val="00E06648"/>
    <w:rsid w:val="00E06851"/>
    <w:rsid w:val="00E06C18"/>
    <w:rsid w:val="00E06DBF"/>
    <w:rsid w:val="00E06F3C"/>
    <w:rsid w:val="00E073A2"/>
    <w:rsid w:val="00E07679"/>
    <w:rsid w:val="00E078F5"/>
    <w:rsid w:val="00E079D9"/>
    <w:rsid w:val="00E07EA6"/>
    <w:rsid w:val="00E10108"/>
    <w:rsid w:val="00E1052E"/>
    <w:rsid w:val="00E105C4"/>
    <w:rsid w:val="00E10885"/>
    <w:rsid w:val="00E10A2B"/>
    <w:rsid w:val="00E10E4A"/>
    <w:rsid w:val="00E11285"/>
    <w:rsid w:val="00E11348"/>
    <w:rsid w:val="00E11353"/>
    <w:rsid w:val="00E1145E"/>
    <w:rsid w:val="00E11539"/>
    <w:rsid w:val="00E11832"/>
    <w:rsid w:val="00E11DE2"/>
    <w:rsid w:val="00E11E98"/>
    <w:rsid w:val="00E11ED2"/>
    <w:rsid w:val="00E11FB6"/>
    <w:rsid w:val="00E12266"/>
    <w:rsid w:val="00E122AC"/>
    <w:rsid w:val="00E12305"/>
    <w:rsid w:val="00E123CB"/>
    <w:rsid w:val="00E123FA"/>
    <w:rsid w:val="00E123FF"/>
    <w:rsid w:val="00E124AD"/>
    <w:rsid w:val="00E1250D"/>
    <w:rsid w:val="00E12572"/>
    <w:rsid w:val="00E12624"/>
    <w:rsid w:val="00E1263B"/>
    <w:rsid w:val="00E129B1"/>
    <w:rsid w:val="00E12BDD"/>
    <w:rsid w:val="00E12D35"/>
    <w:rsid w:val="00E12F5A"/>
    <w:rsid w:val="00E1315C"/>
    <w:rsid w:val="00E133E0"/>
    <w:rsid w:val="00E1347A"/>
    <w:rsid w:val="00E135EF"/>
    <w:rsid w:val="00E13728"/>
    <w:rsid w:val="00E13798"/>
    <w:rsid w:val="00E138E5"/>
    <w:rsid w:val="00E13911"/>
    <w:rsid w:val="00E13915"/>
    <w:rsid w:val="00E13F3A"/>
    <w:rsid w:val="00E1406E"/>
    <w:rsid w:val="00E144EB"/>
    <w:rsid w:val="00E14652"/>
    <w:rsid w:val="00E1497B"/>
    <w:rsid w:val="00E14B4B"/>
    <w:rsid w:val="00E14C3F"/>
    <w:rsid w:val="00E14C54"/>
    <w:rsid w:val="00E14CB9"/>
    <w:rsid w:val="00E15285"/>
    <w:rsid w:val="00E154A5"/>
    <w:rsid w:val="00E15588"/>
    <w:rsid w:val="00E15598"/>
    <w:rsid w:val="00E15687"/>
    <w:rsid w:val="00E1599A"/>
    <w:rsid w:val="00E159B7"/>
    <w:rsid w:val="00E15E2B"/>
    <w:rsid w:val="00E15F38"/>
    <w:rsid w:val="00E16143"/>
    <w:rsid w:val="00E169CF"/>
    <w:rsid w:val="00E16B61"/>
    <w:rsid w:val="00E16C6A"/>
    <w:rsid w:val="00E170AF"/>
    <w:rsid w:val="00E1715D"/>
    <w:rsid w:val="00E172F9"/>
    <w:rsid w:val="00E1739C"/>
    <w:rsid w:val="00E1739F"/>
    <w:rsid w:val="00E174A3"/>
    <w:rsid w:val="00E17514"/>
    <w:rsid w:val="00E17613"/>
    <w:rsid w:val="00E17785"/>
    <w:rsid w:val="00E1789C"/>
    <w:rsid w:val="00E17CA8"/>
    <w:rsid w:val="00E203B9"/>
    <w:rsid w:val="00E204D5"/>
    <w:rsid w:val="00E20822"/>
    <w:rsid w:val="00E2085C"/>
    <w:rsid w:val="00E208EB"/>
    <w:rsid w:val="00E20CA4"/>
    <w:rsid w:val="00E2124D"/>
    <w:rsid w:val="00E2125F"/>
    <w:rsid w:val="00E21452"/>
    <w:rsid w:val="00E218FA"/>
    <w:rsid w:val="00E21AE6"/>
    <w:rsid w:val="00E21AE9"/>
    <w:rsid w:val="00E21C30"/>
    <w:rsid w:val="00E21F02"/>
    <w:rsid w:val="00E221B5"/>
    <w:rsid w:val="00E221F7"/>
    <w:rsid w:val="00E227BD"/>
    <w:rsid w:val="00E22A87"/>
    <w:rsid w:val="00E22AB7"/>
    <w:rsid w:val="00E22BCE"/>
    <w:rsid w:val="00E22D78"/>
    <w:rsid w:val="00E22F89"/>
    <w:rsid w:val="00E22F9D"/>
    <w:rsid w:val="00E22FE1"/>
    <w:rsid w:val="00E23049"/>
    <w:rsid w:val="00E231D2"/>
    <w:rsid w:val="00E234C1"/>
    <w:rsid w:val="00E23C1C"/>
    <w:rsid w:val="00E23E8D"/>
    <w:rsid w:val="00E2400B"/>
    <w:rsid w:val="00E2418F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169"/>
    <w:rsid w:val="00E26280"/>
    <w:rsid w:val="00E265D7"/>
    <w:rsid w:val="00E26638"/>
    <w:rsid w:val="00E266E9"/>
    <w:rsid w:val="00E2678B"/>
    <w:rsid w:val="00E26EE8"/>
    <w:rsid w:val="00E26FF5"/>
    <w:rsid w:val="00E272E9"/>
    <w:rsid w:val="00E275B3"/>
    <w:rsid w:val="00E27756"/>
    <w:rsid w:val="00E277DF"/>
    <w:rsid w:val="00E27901"/>
    <w:rsid w:val="00E27C8A"/>
    <w:rsid w:val="00E27EFF"/>
    <w:rsid w:val="00E27F25"/>
    <w:rsid w:val="00E303D2"/>
    <w:rsid w:val="00E304C0"/>
    <w:rsid w:val="00E3050A"/>
    <w:rsid w:val="00E306AA"/>
    <w:rsid w:val="00E307DE"/>
    <w:rsid w:val="00E30808"/>
    <w:rsid w:val="00E30ABC"/>
    <w:rsid w:val="00E30ACA"/>
    <w:rsid w:val="00E30C1A"/>
    <w:rsid w:val="00E30E79"/>
    <w:rsid w:val="00E30EB6"/>
    <w:rsid w:val="00E30F66"/>
    <w:rsid w:val="00E30F8E"/>
    <w:rsid w:val="00E311EA"/>
    <w:rsid w:val="00E31616"/>
    <w:rsid w:val="00E317E8"/>
    <w:rsid w:val="00E31974"/>
    <w:rsid w:val="00E31A0F"/>
    <w:rsid w:val="00E31BB9"/>
    <w:rsid w:val="00E31EAE"/>
    <w:rsid w:val="00E31EFE"/>
    <w:rsid w:val="00E31F24"/>
    <w:rsid w:val="00E31F83"/>
    <w:rsid w:val="00E320B0"/>
    <w:rsid w:val="00E320E3"/>
    <w:rsid w:val="00E3220B"/>
    <w:rsid w:val="00E3222A"/>
    <w:rsid w:val="00E323F4"/>
    <w:rsid w:val="00E324B8"/>
    <w:rsid w:val="00E32796"/>
    <w:rsid w:val="00E32815"/>
    <w:rsid w:val="00E328F5"/>
    <w:rsid w:val="00E329B1"/>
    <w:rsid w:val="00E32CA5"/>
    <w:rsid w:val="00E32E41"/>
    <w:rsid w:val="00E330CA"/>
    <w:rsid w:val="00E33147"/>
    <w:rsid w:val="00E33151"/>
    <w:rsid w:val="00E336C6"/>
    <w:rsid w:val="00E33A5B"/>
    <w:rsid w:val="00E33C62"/>
    <w:rsid w:val="00E33FD1"/>
    <w:rsid w:val="00E3414D"/>
    <w:rsid w:val="00E34177"/>
    <w:rsid w:val="00E342FC"/>
    <w:rsid w:val="00E3446E"/>
    <w:rsid w:val="00E34574"/>
    <w:rsid w:val="00E34757"/>
    <w:rsid w:val="00E34887"/>
    <w:rsid w:val="00E348DB"/>
    <w:rsid w:val="00E34901"/>
    <w:rsid w:val="00E349D5"/>
    <w:rsid w:val="00E34CF6"/>
    <w:rsid w:val="00E35005"/>
    <w:rsid w:val="00E35167"/>
    <w:rsid w:val="00E352A5"/>
    <w:rsid w:val="00E355B8"/>
    <w:rsid w:val="00E3597A"/>
    <w:rsid w:val="00E35990"/>
    <w:rsid w:val="00E35B45"/>
    <w:rsid w:val="00E36034"/>
    <w:rsid w:val="00E3681B"/>
    <w:rsid w:val="00E36C71"/>
    <w:rsid w:val="00E36CC9"/>
    <w:rsid w:val="00E36FEC"/>
    <w:rsid w:val="00E370D3"/>
    <w:rsid w:val="00E374D7"/>
    <w:rsid w:val="00E37708"/>
    <w:rsid w:val="00E3777F"/>
    <w:rsid w:val="00E3778E"/>
    <w:rsid w:val="00E377B3"/>
    <w:rsid w:val="00E37A2A"/>
    <w:rsid w:val="00E37B43"/>
    <w:rsid w:val="00E37E71"/>
    <w:rsid w:val="00E37ECE"/>
    <w:rsid w:val="00E37FAA"/>
    <w:rsid w:val="00E4001C"/>
    <w:rsid w:val="00E40293"/>
    <w:rsid w:val="00E402D7"/>
    <w:rsid w:val="00E403F9"/>
    <w:rsid w:val="00E4076B"/>
    <w:rsid w:val="00E40A49"/>
    <w:rsid w:val="00E40D3B"/>
    <w:rsid w:val="00E41135"/>
    <w:rsid w:val="00E411A9"/>
    <w:rsid w:val="00E411D9"/>
    <w:rsid w:val="00E4123F"/>
    <w:rsid w:val="00E41251"/>
    <w:rsid w:val="00E41875"/>
    <w:rsid w:val="00E418FA"/>
    <w:rsid w:val="00E419D8"/>
    <w:rsid w:val="00E41C38"/>
    <w:rsid w:val="00E41E77"/>
    <w:rsid w:val="00E427AF"/>
    <w:rsid w:val="00E42972"/>
    <w:rsid w:val="00E42D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4522"/>
    <w:rsid w:val="00E4473F"/>
    <w:rsid w:val="00E449EA"/>
    <w:rsid w:val="00E44FFC"/>
    <w:rsid w:val="00E45155"/>
    <w:rsid w:val="00E4517D"/>
    <w:rsid w:val="00E45324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022"/>
    <w:rsid w:val="00E46159"/>
    <w:rsid w:val="00E467BF"/>
    <w:rsid w:val="00E46996"/>
    <w:rsid w:val="00E46A4C"/>
    <w:rsid w:val="00E46B0C"/>
    <w:rsid w:val="00E46B99"/>
    <w:rsid w:val="00E46E8E"/>
    <w:rsid w:val="00E470DE"/>
    <w:rsid w:val="00E47306"/>
    <w:rsid w:val="00E47382"/>
    <w:rsid w:val="00E47542"/>
    <w:rsid w:val="00E478AA"/>
    <w:rsid w:val="00E47A36"/>
    <w:rsid w:val="00E47F67"/>
    <w:rsid w:val="00E5058C"/>
    <w:rsid w:val="00E5070B"/>
    <w:rsid w:val="00E50768"/>
    <w:rsid w:val="00E50B90"/>
    <w:rsid w:val="00E50BBC"/>
    <w:rsid w:val="00E50C91"/>
    <w:rsid w:val="00E51138"/>
    <w:rsid w:val="00E5118C"/>
    <w:rsid w:val="00E512D3"/>
    <w:rsid w:val="00E5135D"/>
    <w:rsid w:val="00E51B96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D77"/>
    <w:rsid w:val="00E52F19"/>
    <w:rsid w:val="00E52F40"/>
    <w:rsid w:val="00E5301D"/>
    <w:rsid w:val="00E5316A"/>
    <w:rsid w:val="00E5347D"/>
    <w:rsid w:val="00E5359F"/>
    <w:rsid w:val="00E537B6"/>
    <w:rsid w:val="00E53801"/>
    <w:rsid w:val="00E538BB"/>
    <w:rsid w:val="00E53976"/>
    <w:rsid w:val="00E54471"/>
    <w:rsid w:val="00E545DE"/>
    <w:rsid w:val="00E54A9E"/>
    <w:rsid w:val="00E54AFE"/>
    <w:rsid w:val="00E54F6D"/>
    <w:rsid w:val="00E54F91"/>
    <w:rsid w:val="00E5503D"/>
    <w:rsid w:val="00E55097"/>
    <w:rsid w:val="00E55541"/>
    <w:rsid w:val="00E55591"/>
    <w:rsid w:val="00E55A04"/>
    <w:rsid w:val="00E55AA0"/>
    <w:rsid w:val="00E55B8E"/>
    <w:rsid w:val="00E55DBF"/>
    <w:rsid w:val="00E56094"/>
    <w:rsid w:val="00E56BB0"/>
    <w:rsid w:val="00E56C1D"/>
    <w:rsid w:val="00E56D62"/>
    <w:rsid w:val="00E57336"/>
    <w:rsid w:val="00E57447"/>
    <w:rsid w:val="00E57460"/>
    <w:rsid w:val="00E578DE"/>
    <w:rsid w:val="00E57E7E"/>
    <w:rsid w:val="00E60275"/>
    <w:rsid w:val="00E602A6"/>
    <w:rsid w:val="00E6031C"/>
    <w:rsid w:val="00E60389"/>
    <w:rsid w:val="00E6096E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9CB"/>
    <w:rsid w:val="00E62AEE"/>
    <w:rsid w:val="00E62B54"/>
    <w:rsid w:val="00E62CDC"/>
    <w:rsid w:val="00E634D3"/>
    <w:rsid w:val="00E634DD"/>
    <w:rsid w:val="00E638B7"/>
    <w:rsid w:val="00E6390F"/>
    <w:rsid w:val="00E63948"/>
    <w:rsid w:val="00E63A68"/>
    <w:rsid w:val="00E63E14"/>
    <w:rsid w:val="00E640BC"/>
    <w:rsid w:val="00E641D2"/>
    <w:rsid w:val="00E6431C"/>
    <w:rsid w:val="00E6437A"/>
    <w:rsid w:val="00E643C1"/>
    <w:rsid w:val="00E643C6"/>
    <w:rsid w:val="00E644AA"/>
    <w:rsid w:val="00E644FD"/>
    <w:rsid w:val="00E64618"/>
    <w:rsid w:val="00E64E29"/>
    <w:rsid w:val="00E65196"/>
    <w:rsid w:val="00E6535A"/>
    <w:rsid w:val="00E65563"/>
    <w:rsid w:val="00E65587"/>
    <w:rsid w:val="00E6563F"/>
    <w:rsid w:val="00E65D6D"/>
    <w:rsid w:val="00E66033"/>
    <w:rsid w:val="00E66330"/>
    <w:rsid w:val="00E66740"/>
    <w:rsid w:val="00E66778"/>
    <w:rsid w:val="00E669A5"/>
    <w:rsid w:val="00E66A86"/>
    <w:rsid w:val="00E66BFD"/>
    <w:rsid w:val="00E66D1D"/>
    <w:rsid w:val="00E66EC4"/>
    <w:rsid w:val="00E66F6D"/>
    <w:rsid w:val="00E670EC"/>
    <w:rsid w:val="00E67316"/>
    <w:rsid w:val="00E673AE"/>
    <w:rsid w:val="00E6757D"/>
    <w:rsid w:val="00E67710"/>
    <w:rsid w:val="00E679A9"/>
    <w:rsid w:val="00E679FE"/>
    <w:rsid w:val="00E67A51"/>
    <w:rsid w:val="00E67BB3"/>
    <w:rsid w:val="00E67D50"/>
    <w:rsid w:val="00E70107"/>
    <w:rsid w:val="00E7024D"/>
    <w:rsid w:val="00E702EF"/>
    <w:rsid w:val="00E70631"/>
    <w:rsid w:val="00E70667"/>
    <w:rsid w:val="00E707C1"/>
    <w:rsid w:val="00E70AD8"/>
    <w:rsid w:val="00E70CB5"/>
    <w:rsid w:val="00E70F58"/>
    <w:rsid w:val="00E7107D"/>
    <w:rsid w:val="00E71293"/>
    <w:rsid w:val="00E713A0"/>
    <w:rsid w:val="00E71441"/>
    <w:rsid w:val="00E7149B"/>
    <w:rsid w:val="00E71581"/>
    <w:rsid w:val="00E7188C"/>
    <w:rsid w:val="00E71977"/>
    <w:rsid w:val="00E71A20"/>
    <w:rsid w:val="00E71B81"/>
    <w:rsid w:val="00E71C9E"/>
    <w:rsid w:val="00E71CE9"/>
    <w:rsid w:val="00E71DBC"/>
    <w:rsid w:val="00E71DC8"/>
    <w:rsid w:val="00E71E22"/>
    <w:rsid w:val="00E72267"/>
    <w:rsid w:val="00E722B9"/>
    <w:rsid w:val="00E722CB"/>
    <w:rsid w:val="00E724AD"/>
    <w:rsid w:val="00E7254C"/>
    <w:rsid w:val="00E727F5"/>
    <w:rsid w:val="00E728EB"/>
    <w:rsid w:val="00E72A86"/>
    <w:rsid w:val="00E72BEE"/>
    <w:rsid w:val="00E72E41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B34"/>
    <w:rsid w:val="00E73C57"/>
    <w:rsid w:val="00E73EEF"/>
    <w:rsid w:val="00E73FDD"/>
    <w:rsid w:val="00E74035"/>
    <w:rsid w:val="00E7410F"/>
    <w:rsid w:val="00E7411B"/>
    <w:rsid w:val="00E74190"/>
    <w:rsid w:val="00E746FA"/>
    <w:rsid w:val="00E749DD"/>
    <w:rsid w:val="00E74A76"/>
    <w:rsid w:val="00E74BDC"/>
    <w:rsid w:val="00E74C17"/>
    <w:rsid w:val="00E74D69"/>
    <w:rsid w:val="00E74DC6"/>
    <w:rsid w:val="00E74E12"/>
    <w:rsid w:val="00E74EFE"/>
    <w:rsid w:val="00E74F2E"/>
    <w:rsid w:val="00E74F5C"/>
    <w:rsid w:val="00E74FD7"/>
    <w:rsid w:val="00E7523A"/>
    <w:rsid w:val="00E7557D"/>
    <w:rsid w:val="00E756A6"/>
    <w:rsid w:val="00E75A0F"/>
    <w:rsid w:val="00E75E10"/>
    <w:rsid w:val="00E763CE"/>
    <w:rsid w:val="00E76518"/>
    <w:rsid w:val="00E76671"/>
    <w:rsid w:val="00E76968"/>
    <w:rsid w:val="00E769CD"/>
    <w:rsid w:val="00E769D7"/>
    <w:rsid w:val="00E76C7B"/>
    <w:rsid w:val="00E76C99"/>
    <w:rsid w:val="00E76DA1"/>
    <w:rsid w:val="00E76E33"/>
    <w:rsid w:val="00E76E3A"/>
    <w:rsid w:val="00E76F82"/>
    <w:rsid w:val="00E76FC0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32C"/>
    <w:rsid w:val="00E80732"/>
    <w:rsid w:val="00E80939"/>
    <w:rsid w:val="00E81277"/>
    <w:rsid w:val="00E819DE"/>
    <w:rsid w:val="00E81AB3"/>
    <w:rsid w:val="00E81B90"/>
    <w:rsid w:val="00E81DC7"/>
    <w:rsid w:val="00E81E02"/>
    <w:rsid w:val="00E82093"/>
    <w:rsid w:val="00E82653"/>
    <w:rsid w:val="00E82A9A"/>
    <w:rsid w:val="00E82C19"/>
    <w:rsid w:val="00E8328F"/>
    <w:rsid w:val="00E83308"/>
    <w:rsid w:val="00E83700"/>
    <w:rsid w:val="00E8386D"/>
    <w:rsid w:val="00E83973"/>
    <w:rsid w:val="00E83A27"/>
    <w:rsid w:val="00E83B63"/>
    <w:rsid w:val="00E83D54"/>
    <w:rsid w:val="00E83DCF"/>
    <w:rsid w:val="00E83EBA"/>
    <w:rsid w:val="00E8407E"/>
    <w:rsid w:val="00E841ED"/>
    <w:rsid w:val="00E84226"/>
    <w:rsid w:val="00E843F4"/>
    <w:rsid w:val="00E84675"/>
    <w:rsid w:val="00E848D8"/>
    <w:rsid w:val="00E84C86"/>
    <w:rsid w:val="00E84D6E"/>
    <w:rsid w:val="00E84E1E"/>
    <w:rsid w:val="00E84E36"/>
    <w:rsid w:val="00E85095"/>
    <w:rsid w:val="00E859F2"/>
    <w:rsid w:val="00E85A20"/>
    <w:rsid w:val="00E85B2D"/>
    <w:rsid w:val="00E85B73"/>
    <w:rsid w:val="00E85D3A"/>
    <w:rsid w:val="00E85D80"/>
    <w:rsid w:val="00E85EE6"/>
    <w:rsid w:val="00E85FD9"/>
    <w:rsid w:val="00E86061"/>
    <w:rsid w:val="00E86100"/>
    <w:rsid w:val="00E8612B"/>
    <w:rsid w:val="00E8628D"/>
    <w:rsid w:val="00E86530"/>
    <w:rsid w:val="00E869F3"/>
    <w:rsid w:val="00E86A88"/>
    <w:rsid w:val="00E86CDE"/>
    <w:rsid w:val="00E86F67"/>
    <w:rsid w:val="00E8707E"/>
    <w:rsid w:val="00E8742C"/>
    <w:rsid w:val="00E877E0"/>
    <w:rsid w:val="00E87AE9"/>
    <w:rsid w:val="00E87F94"/>
    <w:rsid w:val="00E87FC0"/>
    <w:rsid w:val="00E9004C"/>
    <w:rsid w:val="00E900E4"/>
    <w:rsid w:val="00E900EF"/>
    <w:rsid w:val="00E901D0"/>
    <w:rsid w:val="00E90312"/>
    <w:rsid w:val="00E90650"/>
    <w:rsid w:val="00E90998"/>
    <w:rsid w:val="00E90A02"/>
    <w:rsid w:val="00E9108F"/>
    <w:rsid w:val="00E9173A"/>
    <w:rsid w:val="00E918A0"/>
    <w:rsid w:val="00E91C5F"/>
    <w:rsid w:val="00E91D94"/>
    <w:rsid w:val="00E91F9C"/>
    <w:rsid w:val="00E9208C"/>
    <w:rsid w:val="00E9229D"/>
    <w:rsid w:val="00E9230D"/>
    <w:rsid w:val="00E92967"/>
    <w:rsid w:val="00E92A5B"/>
    <w:rsid w:val="00E92A98"/>
    <w:rsid w:val="00E92ADB"/>
    <w:rsid w:val="00E92B8E"/>
    <w:rsid w:val="00E92DD8"/>
    <w:rsid w:val="00E92DE9"/>
    <w:rsid w:val="00E932DA"/>
    <w:rsid w:val="00E933A8"/>
    <w:rsid w:val="00E936B7"/>
    <w:rsid w:val="00E93B8D"/>
    <w:rsid w:val="00E94030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222"/>
    <w:rsid w:val="00E953DA"/>
    <w:rsid w:val="00E9557F"/>
    <w:rsid w:val="00E95653"/>
    <w:rsid w:val="00E956CD"/>
    <w:rsid w:val="00E95835"/>
    <w:rsid w:val="00E95928"/>
    <w:rsid w:val="00E9594E"/>
    <w:rsid w:val="00E9598E"/>
    <w:rsid w:val="00E959EA"/>
    <w:rsid w:val="00E95C45"/>
    <w:rsid w:val="00E965F9"/>
    <w:rsid w:val="00E967B0"/>
    <w:rsid w:val="00E967C4"/>
    <w:rsid w:val="00E96831"/>
    <w:rsid w:val="00E96A0E"/>
    <w:rsid w:val="00E96AEB"/>
    <w:rsid w:val="00E96EA9"/>
    <w:rsid w:val="00E97362"/>
    <w:rsid w:val="00E97819"/>
    <w:rsid w:val="00E97AC6"/>
    <w:rsid w:val="00E97C1E"/>
    <w:rsid w:val="00E97C87"/>
    <w:rsid w:val="00EA01A4"/>
    <w:rsid w:val="00EA05E6"/>
    <w:rsid w:val="00EA0784"/>
    <w:rsid w:val="00EA0A78"/>
    <w:rsid w:val="00EA0CC2"/>
    <w:rsid w:val="00EA0D9E"/>
    <w:rsid w:val="00EA0F7B"/>
    <w:rsid w:val="00EA1055"/>
    <w:rsid w:val="00EA1078"/>
    <w:rsid w:val="00EA1317"/>
    <w:rsid w:val="00EA13C4"/>
    <w:rsid w:val="00EA13EF"/>
    <w:rsid w:val="00EA14A7"/>
    <w:rsid w:val="00EA1507"/>
    <w:rsid w:val="00EA1577"/>
    <w:rsid w:val="00EA1B27"/>
    <w:rsid w:val="00EA1B45"/>
    <w:rsid w:val="00EA1C40"/>
    <w:rsid w:val="00EA1DE1"/>
    <w:rsid w:val="00EA218F"/>
    <w:rsid w:val="00EA24FD"/>
    <w:rsid w:val="00EA2541"/>
    <w:rsid w:val="00EA2574"/>
    <w:rsid w:val="00EA25DC"/>
    <w:rsid w:val="00EA2A8A"/>
    <w:rsid w:val="00EA2CB8"/>
    <w:rsid w:val="00EA2DD7"/>
    <w:rsid w:val="00EA2E61"/>
    <w:rsid w:val="00EA3441"/>
    <w:rsid w:val="00EA347D"/>
    <w:rsid w:val="00EA38A3"/>
    <w:rsid w:val="00EA3D17"/>
    <w:rsid w:val="00EA3D45"/>
    <w:rsid w:val="00EA3FE7"/>
    <w:rsid w:val="00EA4095"/>
    <w:rsid w:val="00EA40D2"/>
    <w:rsid w:val="00EA42BA"/>
    <w:rsid w:val="00EA433D"/>
    <w:rsid w:val="00EA4541"/>
    <w:rsid w:val="00EA4612"/>
    <w:rsid w:val="00EA4796"/>
    <w:rsid w:val="00EA47EE"/>
    <w:rsid w:val="00EA4AA9"/>
    <w:rsid w:val="00EA4D24"/>
    <w:rsid w:val="00EA4E4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2D6"/>
    <w:rsid w:val="00EA6304"/>
    <w:rsid w:val="00EA6540"/>
    <w:rsid w:val="00EA6774"/>
    <w:rsid w:val="00EA6B7C"/>
    <w:rsid w:val="00EA6C88"/>
    <w:rsid w:val="00EA6D27"/>
    <w:rsid w:val="00EA7022"/>
    <w:rsid w:val="00EA782B"/>
    <w:rsid w:val="00EA78D3"/>
    <w:rsid w:val="00EA7900"/>
    <w:rsid w:val="00EA7A35"/>
    <w:rsid w:val="00EA7B8D"/>
    <w:rsid w:val="00EA7E9E"/>
    <w:rsid w:val="00EB0055"/>
    <w:rsid w:val="00EB0416"/>
    <w:rsid w:val="00EB0496"/>
    <w:rsid w:val="00EB0702"/>
    <w:rsid w:val="00EB09BA"/>
    <w:rsid w:val="00EB0A00"/>
    <w:rsid w:val="00EB0DBC"/>
    <w:rsid w:val="00EB1427"/>
    <w:rsid w:val="00EB16B5"/>
    <w:rsid w:val="00EB16FC"/>
    <w:rsid w:val="00EB1AED"/>
    <w:rsid w:val="00EB1D23"/>
    <w:rsid w:val="00EB1EE2"/>
    <w:rsid w:val="00EB1F80"/>
    <w:rsid w:val="00EB21CD"/>
    <w:rsid w:val="00EB241A"/>
    <w:rsid w:val="00EB25D1"/>
    <w:rsid w:val="00EB2A15"/>
    <w:rsid w:val="00EB2DD5"/>
    <w:rsid w:val="00EB2FBF"/>
    <w:rsid w:val="00EB30E0"/>
    <w:rsid w:val="00EB30EF"/>
    <w:rsid w:val="00EB31E9"/>
    <w:rsid w:val="00EB3207"/>
    <w:rsid w:val="00EB3402"/>
    <w:rsid w:val="00EB36A7"/>
    <w:rsid w:val="00EB3845"/>
    <w:rsid w:val="00EB398C"/>
    <w:rsid w:val="00EB3B15"/>
    <w:rsid w:val="00EB3D06"/>
    <w:rsid w:val="00EB3F29"/>
    <w:rsid w:val="00EB44F2"/>
    <w:rsid w:val="00EB46F3"/>
    <w:rsid w:val="00EB485F"/>
    <w:rsid w:val="00EB492C"/>
    <w:rsid w:val="00EB4DED"/>
    <w:rsid w:val="00EB4DF8"/>
    <w:rsid w:val="00EB4E3D"/>
    <w:rsid w:val="00EB513E"/>
    <w:rsid w:val="00EB52B9"/>
    <w:rsid w:val="00EB5424"/>
    <w:rsid w:val="00EB55BD"/>
    <w:rsid w:val="00EB5851"/>
    <w:rsid w:val="00EB611D"/>
    <w:rsid w:val="00EB637B"/>
    <w:rsid w:val="00EB63CB"/>
    <w:rsid w:val="00EB6627"/>
    <w:rsid w:val="00EB6645"/>
    <w:rsid w:val="00EB6825"/>
    <w:rsid w:val="00EB689E"/>
    <w:rsid w:val="00EB697A"/>
    <w:rsid w:val="00EB6C85"/>
    <w:rsid w:val="00EB6C9A"/>
    <w:rsid w:val="00EB6F3B"/>
    <w:rsid w:val="00EB6FF2"/>
    <w:rsid w:val="00EB704D"/>
    <w:rsid w:val="00EB7170"/>
    <w:rsid w:val="00EB71D0"/>
    <w:rsid w:val="00EB7493"/>
    <w:rsid w:val="00EB78CF"/>
    <w:rsid w:val="00EB7C34"/>
    <w:rsid w:val="00EB7ED0"/>
    <w:rsid w:val="00EC027C"/>
    <w:rsid w:val="00EC03EB"/>
    <w:rsid w:val="00EC0627"/>
    <w:rsid w:val="00EC068C"/>
    <w:rsid w:val="00EC0696"/>
    <w:rsid w:val="00EC075B"/>
    <w:rsid w:val="00EC07E9"/>
    <w:rsid w:val="00EC0B1D"/>
    <w:rsid w:val="00EC0DE6"/>
    <w:rsid w:val="00EC1184"/>
    <w:rsid w:val="00EC16AF"/>
    <w:rsid w:val="00EC2041"/>
    <w:rsid w:val="00EC2058"/>
    <w:rsid w:val="00EC222F"/>
    <w:rsid w:val="00EC2400"/>
    <w:rsid w:val="00EC241A"/>
    <w:rsid w:val="00EC247B"/>
    <w:rsid w:val="00EC2C03"/>
    <w:rsid w:val="00EC2C49"/>
    <w:rsid w:val="00EC31B5"/>
    <w:rsid w:val="00EC32BC"/>
    <w:rsid w:val="00EC355F"/>
    <w:rsid w:val="00EC35A7"/>
    <w:rsid w:val="00EC3820"/>
    <w:rsid w:val="00EC396F"/>
    <w:rsid w:val="00EC3991"/>
    <w:rsid w:val="00EC39DA"/>
    <w:rsid w:val="00EC40CF"/>
    <w:rsid w:val="00EC445F"/>
    <w:rsid w:val="00EC4511"/>
    <w:rsid w:val="00EC4532"/>
    <w:rsid w:val="00EC4594"/>
    <w:rsid w:val="00EC466D"/>
    <w:rsid w:val="00EC48DC"/>
    <w:rsid w:val="00EC4936"/>
    <w:rsid w:val="00EC4AF0"/>
    <w:rsid w:val="00EC4CF4"/>
    <w:rsid w:val="00EC4E23"/>
    <w:rsid w:val="00EC4E47"/>
    <w:rsid w:val="00EC4F88"/>
    <w:rsid w:val="00EC4F93"/>
    <w:rsid w:val="00EC50D8"/>
    <w:rsid w:val="00EC5440"/>
    <w:rsid w:val="00EC548E"/>
    <w:rsid w:val="00EC5970"/>
    <w:rsid w:val="00EC5CFF"/>
    <w:rsid w:val="00EC5E80"/>
    <w:rsid w:val="00EC62F5"/>
    <w:rsid w:val="00EC64CB"/>
    <w:rsid w:val="00EC6792"/>
    <w:rsid w:val="00EC685B"/>
    <w:rsid w:val="00EC69A5"/>
    <w:rsid w:val="00EC7188"/>
    <w:rsid w:val="00EC7201"/>
    <w:rsid w:val="00EC7217"/>
    <w:rsid w:val="00EC7752"/>
    <w:rsid w:val="00EC7B18"/>
    <w:rsid w:val="00EC7CCE"/>
    <w:rsid w:val="00EC7F38"/>
    <w:rsid w:val="00EC7FB1"/>
    <w:rsid w:val="00ED0062"/>
    <w:rsid w:val="00ED010C"/>
    <w:rsid w:val="00ED03AE"/>
    <w:rsid w:val="00ED0425"/>
    <w:rsid w:val="00ED0774"/>
    <w:rsid w:val="00ED08AF"/>
    <w:rsid w:val="00ED08E0"/>
    <w:rsid w:val="00ED099F"/>
    <w:rsid w:val="00ED0B8E"/>
    <w:rsid w:val="00ED0C07"/>
    <w:rsid w:val="00ED0E7F"/>
    <w:rsid w:val="00ED1112"/>
    <w:rsid w:val="00ED1A44"/>
    <w:rsid w:val="00ED1B60"/>
    <w:rsid w:val="00ED1BAA"/>
    <w:rsid w:val="00ED2474"/>
    <w:rsid w:val="00ED249F"/>
    <w:rsid w:val="00ED2BC8"/>
    <w:rsid w:val="00ED2DA7"/>
    <w:rsid w:val="00ED309E"/>
    <w:rsid w:val="00ED3117"/>
    <w:rsid w:val="00ED32E3"/>
    <w:rsid w:val="00ED3427"/>
    <w:rsid w:val="00ED3AD9"/>
    <w:rsid w:val="00ED3B42"/>
    <w:rsid w:val="00ED3E8F"/>
    <w:rsid w:val="00ED4146"/>
    <w:rsid w:val="00ED45CE"/>
    <w:rsid w:val="00ED476A"/>
    <w:rsid w:val="00ED47D0"/>
    <w:rsid w:val="00ED48FE"/>
    <w:rsid w:val="00ED4BA7"/>
    <w:rsid w:val="00ED4C9A"/>
    <w:rsid w:val="00ED4DE9"/>
    <w:rsid w:val="00ED562C"/>
    <w:rsid w:val="00ED56B2"/>
    <w:rsid w:val="00ED56CA"/>
    <w:rsid w:val="00ED5A41"/>
    <w:rsid w:val="00ED5CB2"/>
    <w:rsid w:val="00ED5EA2"/>
    <w:rsid w:val="00ED5F6E"/>
    <w:rsid w:val="00ED635D"/>
    <w:rsid w:val="00ED6D22"/>
    <w:rsid w:val="00ED6FE2"/>
    <w:rsid w:val="00ED74BD"/>
    <w:rsid w:val="00ED7667"/>
    <w:rsid w:val="00ED7D3B"/>
    <w:rsid w:val="00ED7D86"/>
    <w:rsid w:val="00EE0408"/>
    <w:rsid w:val="00EE044E"/>
    <w:rsid w:val="00EE0464"/>
    <w:rsid w:val="00EE04F0"/>
    <w:rsid w:val="00EE0522"/>
    <w:rsid w:val="00EE052E"/>
    <w:rsid w:val="00EE056E"/>
    <w:rsid w:val="00EE0A56"/>
    <w:rsid w:val="00EE0A98"/>
    <w:rsid w:val="00EE0AE4"/>
    <w:rsid w:val="00EE0B84"/>
    <w:rsid w:val="00EE0D84"/>
    <w:rsid w:val="00EE0DC5"/>
    <w:rsid w:val="00EE10DF"/>
    <w:rsid w:val="00EE15B2"/>
    <w:rsid w:val="00EE170D"/>
    <w:rsid w:val="00EE1837"/>
    <w:rsid w:val="00EE19B0"/>
    <w:rsid w:val="00EE1A24"/>
    <w:rsid w:val="00EE1E45"/>
    <w:rsid w:val="00EE1E48"/>
    <w:rsid w:val="00EE1FAF"/>
    <w:rsid w:val="00EE2563"/>
    <w:rsid w:val="00EE293D"/>
    <w:rsid w:val="00EE2D49"/>
    <w:rsid w:val="00EE2DC5"/>
    <w:rsid w:val="00EE2E17"/>
    <w:rsid w:val="00EE2E3C"/>
    <w:rsid w:val="00EE2E6D"/>
    <w:rsid w:val="00EE30D5"/>
    <w:rsid w:val="00EE30DB"/>
    <w:rsid w:val="00EE3150"/>
    <w:rsid w:val="00EE32A2"/>
    <w:rsid w:val="00EE32DC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83"/>
    <w:rsid w:val="00EE5CD5"/>
    <w:rsid w:val="00EE5EF8"/>
    <w:rsid w:val="00EE621B"/>
    <w:rsid w:val="00EE65C0"/>
    <w:rsid w:val="00EE65F4"/>
    <w:rsid w:val="00EE68AA"/>
    <w:rsid w:val="00EE7231"/>
    <w:rsid w:val="00EE72A4"/>
    <w:rsid w:val="00EE734C"/>
    <w:rsid w:val="00EE73F9"/>
    <w:rsid w:val="00EE79C3"/>
    <w:rsid w:val="00EE7C38"/>
    <w:rsid w:val="00EF002A"/>
    <w:rsid w:val="00EF0050"/>
    <w:rsid w:val="00EF03BD"/>
    <w:rsid w:val="00EF0576"/>
    <w:rsid w:val="00EF0780"/>
    <w:rsid w:val="00EF08B1"/>
    <w:rsid w:val="00EF094E"/>
    <w:rsid w:val="00EF0B8F"/>
    <w:rsid w:val="00EF0D0B"/>
    <w:rsid w:val="00EF1751"/>
    <w:rsid w:val="00EF1979"/>
    <w:rsid w:val="00EF1A68"/>
    <w:rsid w:val="00EF1D5D"/>
    <w:rsid w:val="00EF2156"/>
    <w:rsid w:val="00EF225B"/>
    <w:rsid w:val="00EF234F"/>
    <w:rsid w:val="00EF270D"/>
    <w:rsid w:val="00EF28C9"/>
    <w:rsid w:val="00EF2A2F"/>
    <w:rsid w:val="00EF2AA0"/>
    <w:rsid w:val="00EF2B43"/>
    <w:rsid w:val="00EF2EED"/>
    <w:rsid w:val="00EF32BA"/>
    <w:rsid w:val="00EF3423"/>
    <w:rsid w:val="00EF3866"/>
    <w:rsid w:val="00EF38CC"/>
    <w:rsid w:val="00EF3A6C"/>
    <w:rsid w:val="00EF3D52"/>
    <w:rsid w:val="00EF4466"/>
    <w:rsid w:val="00EF44D7"/>
    <w:rsid w:val="00EF4749"/>
    <w:rsid w:val="00EF47E8"/>
    <w:rsid w:val="00EF490F"/>
    <w:rsid w:val="00EF4B9A"/>
    <w:rsid w:val="00EF4BB5"/>
    <w:rsid w:val="00EF4BC9"/>
    <w:rsid w:val="00EF4CD0"/>
    <w:rsid w:val="00EF4F0F"/>
    <w:rsid w:val="00EF5036"/>
    <w:rsid w:val="00EF5073"/>
    <w:rsid w:val="00EF50D1"/>
    <w:rsid w:val="00EF51F1"/>
    <w:rsid w:val="00EF6098"/>
    <w:rsid w:val="00EF6200"/>
    <w:rsid w:val="00EF6F01"/>
    <w:rsid w:val="00EF70C8"/>
    <w:rsid w:val="00EF714D"/>
    <w:rsid w:val="00EF716D"/>
    <w:rsid w:val="00EF71AC"/>
    <w:rsid w:val="00EF728C"/>
    <w:rsid w:val="00EF750A"/>
    <w:rsid w:val="00EF75CA"/>
    <w:rsid w:val="00EF7669"/>
    <w:rsid w:val="00EF7857"/>
    <w:rsid w:val="00EF7885"/>
    <w:rsid w:val="00EF7B73"/>
    <w:rsid w:val="00EF7CE5"/>
    <w:rsid w:val="00EF7D98"/>
    <w:rsid w:val="00EF7FDB"/>
    <w:rsid w:val="00F00072"/>
    <w:rsid w:val="00F000AB"/>
    <w:rsid w:val="00F003C4"/>
    <w:rsid w:val="00F008BB"/>
    <w:rsid w:val="00F00B45"/>
    <w:rsid w:val="00F00E2A"/>
    <w:rsid w:val="00F011FD"/>
    <w:rsid w:val="00F013CB"/>
    <w:rsid w:val="00F01581"/>
    <w:rsid w:val="00F016C6"/>
    <w:rsid w:val="00F01A79"/>
    <w:rsid w:val="00F021EC"/>
    <w:rsid w:val="00F02273"/>
    <w:rsid w:val="00F0232F"/>
    <w:rsid w:val="00F024A5"/>
    <w:rsid w:val="00F024EF"/>
    <w:rsid w:val="00F02591"/>
    <w:rsid w:val="00F025F9"/>
    <w:rsid w:val="00F02B0B"/>
    <w:rsid w:val="00F02BCC"/>
    <w:rsid w:val="00F02E6C"/>
    <w:rsid w:val="00F03053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D1F"/>
    <w:rsid w:val="00F0406F"/>
    <w:rsid w:val="00F041C1"/>
    <w:rsid w:val="00F042EC"/>
    <w:rsid w:val="00F044C7"/>
    <w:rsid w:val="00F045B8"/>
    <w:rsid w:val="00F0461B"/>
    <w:rsid w:val="00F049FE"/>
    <w:rsid w:val="00F04B17"/>
    <w:rsid w:val="00F04BF3"/>
    <w:rsid w:val="00F04E05"/>
    <w:rsid w:val="00F04EE6"/>
    <w:rsid w:val="00F04EFF"/>
    <w:rsid w:val="00F05437"/>
    <w:rsid w:val="00F05462"/>
    <w:rsid w:val="00F05550"/>
    <w:rsid w:val="00F05581"/>
    <w:rsid w:val="00F057C9"/>
    <w:rsid w:val="00F05992"/>
    <w:rsid w:val="00F05B4A"/>
    <w:rsid w:val="00F05C49"/>
    <w:rsid w:val="00F05DD3"/>
    <w:rsid w:val="00F06389"/>
    <w:rsid w:val="00F063B3"/>
    <w:rsid w:val="00F066D6"/>
    <w:rsid w:val="00F0674B"/>
    <w:rsid w:val="00F06B63"/>
    <w:rsid w:val="00F06BB4"/>
    <w:rsid w:val="00F06BF6"/>
    <w:rsid w:val="00F06E52"/>
    <w:rsid w:val="00F06F2F"/>
    <w:rsid w:val="00F07086"/>
    <w:rsid w:val="00F07219"/>
    <w:rsid w:val="00F07574"/>
    <w:rsid w:val="00F07782"/>
    <w:rsid w:val="00F07A98"/>
    <w:rsid w:val="00F07B9C"/>
    <w:rsid w:val="00F07CD7"/>
    <w:rsid w:val="00F07E99"/>
    <w:rsid w:val="00F07F1D"/>
    <w:rsid w:val="00F1015B"/>
    <w:rsid w:val="00F10607"/>
    <w:rsid w:val="00F10632"/>
    <w:rsid w:val="00F108FE"/>
    <w:rsid w:val="00F10C07"/>
    <w:rsid w:val="00F10CD1"/>
    <w:rsid w:val="00F10ECF"/>
    <w:rsid w:val="00F10F29"/>
    <w:rsid w:val="00F11114"/>
    <w:rsid w:val="00F11527"/>
    <w:rsid w:val="00F11852"/>
    <w:rsid w:val="00F119D4"/>
    <w:rsid w:val="00F119F2"/>
    <w:rsid w:val="00F12089"/>
    <w:rsid w:val="00F12273"/>
    <w:rsid w:val="00F1229C"/>
    <w:rsid w:val="00F122BF"/>
    <w:rsid w:val="00F125E9"/>
    <w:rsid w:val="00F127BC"/>
    <w:rsid w:val="00F129D6"/>
    <w:rsid w:val="00F12DA0"/>
    <w:rsid w:val="00F1303A"/>
    <w:rsid w:val="00F13068"/>
    <w:rsid w:val="00F1325F"/>
    <w:rsid w:val="00F1355B"/>
    <w:rsid w:val="00F135F3"/>
    <w:rsid w:val="00F1372B"/>
    <w:rsid w:val="00F13741"/>
    <w:rsid w:val="00F13776"/>
    <w:rsid w:val="00F13B15"/>
    <w:rsid w:val="00F13BD3"/>
    <w:rsid w:val="00F13C72"/>
    <w:rsid w:val="00F13D2E"/>
    <w:rsid w:val="00F13E68"/>
    <w:rsid w:val="00F13EFA"/>
    <w:rsid w:val="00F13FBE"/>
    <w:rsid w:val="00F13FE6"/>
    <w:rsid w:val="00F14128"/>
    <w:rsid w:val="00F146DB"/>
    <w:rsid w:val="00F14A4D"/>
    <w:rsid w:val="00F14ABD"/>
    <w:rsid w:val="00F14CC6"/>
    <w:rsid w:val="00F14EF4"/>
    <w:rsid w:val="00F14FB2"/>
    <w:rsid w:val="00F151D2"/>
    <w:rsid w:val="00F152F9"/>
    <w:rsid w:val="00F15628"/>
    <w:rsid w:val="00F1567B"/>
    <w:rsid w:val="00F1572E"/>
    <w:rsid w:val="00F158F0"/>
    <w:rsid w:val="00F15AB5"/>
    <w:rsid w:val="00F15C64"/>
    <w:rsid w:val="00F15DAD"/>
    <w:rsid w:val="00F1641D"/>
    <w:rsid w:val="00F1687A"/>
    <w:rsid w:val="00F168A7"/>
    <w:rsid w:val="00F169A9"/>
    <w:rsid w:val="00F16E34"/>
    <w:rsid w:val="00F1702B"/>
    <w:rsid w:val="00F1721F"/>
    <w:rsid w:val="00F17689"/>
    <w:rsid w:val="00F17BCA"/>
    <w:rsid w:val="00F17FF5"/>
    <w:rsid w:val="00F20041"/>
    <w:rsid w:val="00F2011A"/>
    <w:rsid w:val="00F201F0"/>
    <w:rsid w:val="00F20381"/>
    <w:rsid w:val="00F206F4"/>
    <w:rsid w:val="00F20A76"/>
    <w:rsid w:val="00F20B0D"/>
    <w:rsid w:val="00F20C95"/>
    <w:rsid w:val="00F20E43"/>
    <w:rsid w:val="00F212CE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157"/>
    <w:rsid w:val="00F222DF"/>
    <w:rsid w:val="00F22328"/>
    <w:rsid w:val="00F225FC"/>
    <w:rsid w:val="00F22903"/>
    <w:rsid w:val="00F22934"/>
    <w:rsid w:val="00F22975"/>
    <w:rsid w:val="00F22A68"/>
    <w:rsid w:val="00F22DA8"/>
    <w:rsid w:val="00F2316D"/>
    <w:rsid w:val="00F23248"/>
    <w:rsid w:val="00F232D0"/>
    <w:rsid w:val="00F233F6"/>
    <w:rsid w:val="00F23606"/>
    <w:rsid w:val="00F236A4"/>
    <w:rsid w:val="00F23A9D"/>
    <w:rsid w:val="00F23C2B"/>
    <w:rsid w:val="00F24387"/>
    <w:rsid w:val="00F246FA"/>
    <w:rsid w:val="00F247AF"/>
    <w:rsid w:val="00F2499A"/>
    <w:rsid w:val="00F24D29"/>
    <w:rsid w:val="00F24F76"/>
    <w:rsid w:val="00F24FBE"/>
    <w:rsid w:val="00F2521D"/>
    <w:rsid w:val="00F259B8"/>
    <w:rsid w:val="00F25BFB"/>
    <w:rsid w:val="00F25C0F"/>
    <w:rsid w:val="00F25C16"/>
    <w:rsid w:val="00F25C7B"/>
    <w:rsid w:val="00F26195"/>
    <w:rsid w:val="00F261EF"/>
    <w:rsid w:val="00F262DD"/>
    <w:rsid w:val="00F268B8"/>
    <w:rsid w:val="00F26AA8"/>
    <w:rsid w:val="00F26BE9"/>
    <w:rsid w:val="00F27092"/>
    <w:rsid w:val="00F27107"/>
    <w:rsid w:val="00F2742B"/>
    <w:rsid w:val="00F274FB"/>
    <w:rsid w:val="00F27517"/>
    <w:rsid w:val="00F275AE"/>
    <w:rsid w:val="00F2763F"/>
    <w:rsid w:val="00F277AD"/>
    <w:rsid w:val="00F27B69"/>
    <w:rsid w:val="00F27BAB"/>
    <w:rsid w:val="00F27CD6"/>
    <w:rsid w:val="00F27E59"/>
    <w:rsid w:val="00F30095"/>
    <w:rsid w:val="00F305D1"/>
    <w:rsid w:val="00F30697"/>
    <w:rsid w:val="00F30962"/>
    <w:rsid w:val="00F30C56"/>
    <w:rsid w:val="00F3198E"/>
    <w:rsid w:val="00F31D82"/>
    <w:rsid w:val="00F31EE4"/>
    <w:rsid w:val="00F3205A"/>
    <w:rsid w:val="00F323FA"/>
    <w:rsid w:val="00F32484"/>
    <w:rsid w:val="00F32913"/>
    <w:rsid w:val="00F32921"/>
    <w:rsid w:val="00F32CDD"/>
    <w:rsid w:val="00F32E17"/>
    <w:rsid w:val="00F32EC6"/>
    <w:rsid w:val="00F33087"/>
    <w:rsid w:val="00F3308F"/>
    <w:rsid w:val="00F33198"/>
    <w:rsid w:val="00F33299"/>
    <w:rsid w:val="00F335B5"/>
    <w:rsid w:val="00F33621"/>
    <w:rsid w:val="00F3369E"/>
    <w:rsid w:val="00F3380A"/>
    <w:rsid w:val="00F33DDD"/>
    <w:rsid w:val="00F34209"/>
    <w:rsid w:val="00F3450E"/>
    <w:rsid w:val="00F347BA"/>
    <w:rsid w:val="00F34835"/>
    <w:rsid w:val="00F3485C"/>
    <w:rsid w:val="00F348C7"/>
    <w:rsid w:val="00F34B84"/>
    <w:rsid w:val="00F34C19"/>
    <w:rsid w:val="00F34FE2"/>
    <w:rsid w:val="00F3509F"/>
    <w:rsid w:val="00F3533D"/>
    <w:rsid w:val="00F354D2"/>
    <w:rsid w:val="00F3553F"/>
    <w:rsid w:val="00F3557C"/>
    <w:rsid w:val="00F3561A"/>
    <w:rsid w:val="00F3566F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882"/>
    <w:rsid w:val="00F36AAB"/>
    <w:rsid w:val="00F36B06"/>
    <w:rsid w:val="00F36C33"/>
    <w:rsid w:val="00F372E8"/>
    <w:rsid w:val="00F3730E"/>
    <w:rsid w:val="00F3794F"/>
    <w:rsid w:val="00F37BE2"/>
    <w:rsid w:val="00F37CEE"/>
    <w:rsid w:val="00F40379"/>
    <w:rsid w:val="00F40B01"/>
    <w:rsid w:val="00F40B51"/>
    <w:rsid w:val="00F40D4F"/>
    <w:rsid w:val="00F40EF4"/>
    <w:rsid w:val="00F411C5"/>
    <w:rsid w:val="00F41401"/>
    <w:rsid w:val="00F41431"/>
    <w:rsid w:val="00F41532"/>
    <w:rsid w:val="00F415E4"/>
    <w:rsid w:val="00F416AB"/>
    <w:rsid w:val="00F4176F"/>
    <w:rsid w:val="00F418AC"/>
    <w:rsid w:val="00F419DB"/>
    <w:rsid w:val="00F41C35"/>
    <w:rsid w:val="00F41DCB"/>
    <w:rsid w:val="00F42626"/>
    <w:rsid w:val="00F4263D"/>
    <w:rsid w:val="00F42658"/>
    <w:rsid w:val="00F42776"/>
    <w:rsid w:val="00F428FA"/>
    <w:rsid w:val="00F42B01"/>
    <w:rsid w:val="00F42F23"/>
    <w:rsid w:val="00F42F3D"/>
    <w:rsid w:val="00F42FDD"/>
    <w:rsid w:val="00F43089"/>
    <w:rsid w:val="00F431F7"/>
    <w:rsid w:val="00F43617"/>
    <w:rsid w:val="00F436ED"/>
    <w:rsid w:val="00F43734"/>
    <w:rsid w:val="00F43935"/>
    <w:rsid w:val="00F43B58"/>
    <w:rsid w:val="00F43BE5"/>
    <w:rsid w:val="00F43CCB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9A5"/>
    <w:rsid w:val="00F44B82"/>
    <w:rsid w:val="00F45161"/>
    <w:rsid w:val="00F454F3"/>
    <w:rsid w:val="00F45523"/>
    <w:rsid w:val="00F45570"/>
    <w:rsid w:val="00F459A1"/>
    <w:rsid w:val="00F45B07"/>
    <w:rsid w:val="00F45C71"/>
    <w:rsid w:val="00F45CA6"/>
    <w:rsid w:val="00F46058"/>
    <w:rsid w:val="00F46260"/>
    <w:rsid w:val="00F464C3"/>
    <w:rsid w:val="00F46709"/>
    <w:rsid w:val="00F467D5"/>
    <w:rsid w:val="00F46C54"/>
    <w:rsid w:val="00F46F01"/>
    <w:rsid w:val="00F46F4D"/>
    <w:rsid w:val="00F46F94"/>
    <w:rsid w:val="00F46FD5"/>
    <w:rsid w:val="00F471B3"/>
    <w:rsid w:val="00F477C4"/>
    <w:rsid w:val="00F479B3"/>
    <w:rsid w:val="00F47E24"/>
    <w:rsid w:val="00F5009A"/>
    <w:rsid w:val="00F5053C"/>
    <w:rsid w:val="00F506D5"/>
    <w:rsid w:val="00F506E8"/>
    <w:rsid w:val="00F5072D"/>
    <w:rsid w:val="00F50A59"/>
    <w:rsid w:val="00F50EC6"/>
    <w:rsid w:val="00F50EEB"/>
    <w:rsid w:val="00F50F8B"/>
    <w:rsid w:val="00F5154A"/>
    <w:rsid w:val="00F5178A"/>
    <w:rsid w:val="00F51842"/>
    <w:rsid w:val="00F51885"/>
    <w:rsid w:val="00F5190C"/>
    <w:rsid w:val="00F51EF5"/>
    <w:rsid w:val="00F52022"/>
    <w:rsid w:val="00F521C8"/>
    <w:rsid w:val="00F52483"/>
    <w:rsid w:val="00F524D2"/>
    <w:rsid w:val="00F524DA"/>
    <w:rsid w:val="00F52911"/>
    <w:rsid w:val="00F52BEF"/>
    <w:rsid w:val="00F52EA3"/>
    <w:rsid w:val="00F53475"/>
    <w:rsid w:val="00F535EE"/>
    <w:rsid w:val="00F5360B"/>
    <w:rsid w:val="00F536D4"/>
    <w:rsid w:val="00F537B8"/>
    <w:rsid w:val="00F537D4"/>
    <w:rsid w:val="00F5387E"/>
    <w:rsid w:val="00F54091"/>
    <w:rsid w:val="00F54221"/>
    <w:rsid w:val="00F54279"/>
    <w:rsid w:val="00F54523"/>
    <w:rsid w:val="00F545F4"/>
    <w:rsid w:val="00F54605"/>
    <w:rsid w:val="00F54668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830"/>
    <w:rsid w:val="00F55834"/>
    <w:rsid w:val="00F558C4"/>
    <w:rsid w:val="00F559B9"/>
    <w:rsid w:val="00F55B4A"/>
    <w:rsid w:val="00F55FC4"/>
    <w:rsid w:val="00F56078"/>
    <w:rsid w:val="00F563AD"/>
    <w:rsid w:val="00F56436"/>
    <w:rsid w:val="00F566FB"/>
    <w:rsid w:val="00F56959"/>
    <w:rsid w:val="00F56C78"/>
    <w:rsid w:val="00F56D81"/>
    <w:rsid w:val="00F56FC6"/>
    <w:rsid w:val="00F5707C"/>
    <w:rsid w:val="00F5708F"/>
    <w:rsid w:val="00F574B0"/>
    <w:rsid w:val="00F5760D"/>
    <w:rsid w:val="00F57D1A"/>
    <w:rsid w:val="00F57F2C"/>
    <w:rsid w:val="00F57FB7"/>
    <w:rsid w:val="00F600CF"/>
    <w:rsid w:val="00F603D2"/>
    <w:rsid w:val="00F60434"/>
    <w:rsid w:val="00F6058D"/>
    <w:rsid w:val="00F607AF"/>
    <w:rsid w:val="00F60828"/>
    <w:rsid w:val="00F6087D"/>
    <w:rsid w:val="00F60DCA"/>
    <w:rsid w:val="00F611A2"/>
    <w:rsid w:val="00F611FD"/>
    <w:rsid w:val="00F6136A"/>
    <w:rsid w:val="00F6155A"/>
    <w:rsid w:val="00F618AD"/>
    <w:rsid w:val="00F6192E"/>
    <w:rsid w:val="00F61ABF"/>
    <w:rsid w:val="00F61BDB"/>
    <w:rsid w:val="00F61C07"/>
    <w:rsid w:val="00F61D1C"/>
    <w:rsid w:val="00F61DEB"/>
    <w:rsid w:val="00F62325"/>
    <w:rsid w:val="00F62622"/>
    <w:rsid w:val="00F629B9"/>
    <w:rsid w:val="00F62B86"/>
    <w:rsid w:val="00F62C26"/>
    <w:rsid w:val="00F62C52"/>
    <w:rsid w:val="00F62F21"/>
    <w:rsid w:val="00F631C7"/>
    <w:rsid w:val="00F6356E"/>
    <w:rsid w:val="00F636AF"/>
    <w:rsid w:val="00F63780"/>
    <w:rsid w:val="00F63A67"/>
    <w:rsid w:val="00F63A7A"/>
    <w:rsid w:val="00F63AE4"/>
    <w:rsid w:val="00F63DF7"/>
    <w:rsid w:val="00F640CE"/>
    <w:rsid w:val="00F6411A"/>
    <w:rsid w:val="00F6444A"/>
    <w:rsid w:val="00F64518"/>
    <w:rsid w:val="00F646BC"/>
    <w:rsid w:val="00F646DD"/>
    <w:rsid w:val="00F64736"/>
    <w:rsid w:val="00F64C04"/>
    <w:rsid w:val="00F64CA8"/>
    <w:rsid w:val="00F65040"/>
    <w:rsid w:val="00F650B0"/>
    <w:rsid w:val="00F650BF"/>
    <w:rsid w:val="00F65365"/>
    <w:rsid w:val="00F65783"/>
    <w:rsid w:val="00F658B3"/>
    <w:rsid w:val="00F659A3"/>
    <w:rsid w:val="00F65CF0"/>
    <w:rsid w:val="00F663AF"/>
    <w:rsid w:val="00F663F8"/>
    <w:rsid w:val="00F66417"/>
    <w:rsid w:val="00F66420"/>
    <w:rsid w:val="00F66442"/>
    <w:rsid w:val="00F66465"/>
    <w:rsid w:val="00F666B0"/>
    <w:rsid w:val="00F66C6A"/>
    <w:rsid w:val="00F66C79"/>
    <w:rsid w:val="00F66F70"/>
    <w:rsid w:val="00F67072"/>
    <w:rsid w:val="00F672B5"/>
    <w:rsid w:val="00F67353"/>
    <w:rsid w:val="00F673AA"/>
    <w:rsid w:val="00F6785B"/>
    <w:rsid w:val="00F67987"/>
    <w:rsid w:val="00F67BA2"/>
    <w:rsid w:val="00F70069"/>
    <w:rsid w:val="00F7031F"/>
    <w:rsid w:val="00F704FC"/>
    <w:rsid w:val="00F70861"/>
    <w:rsid w:val="00F70BB3"/>
    <w:rsid w:val="00F70D00"/>
    <w:rsid w:val="00F70E5C"/>
    <w:rsid w:val="00F71651"/>
    <w:rsid w:val="00F716AE"/>
    <w:rsid w:val="00F71830"/>
    <w:rsid w:val="00F71A67"/>
    <w:rsid w:val="00F71B36"/>
    <w:rsid w:val="00F71F05"/>
    <w:rsid w:val="00F720D9"/>
    <w:rsid w:val="00F7214D"/>
    <w:rsid w:val="00F723C6"/>
    <w:rsid w:val="00F725A6"/>
    <w:rsid w:val="00F72665"/>
    <w:rsid w:val="00F72F83"/>
    <w:rsid w:val="00F72FA0"/>
    <w:rsid w:val="00F73988"/>
    <w:rsid w:val="00F739E8"/>
    <w:rsid w:val="00F73C5F"/>
    <w:rsid w:val="00F73CAD"/>
    <w:rsid w:val="00F73F2D"/>
    <w:rsid w:val="00F74130"/>
    <w:rsid w:val="00F74477"/>
    <w:rsid w:val="00F74DDA"/>
    <w:rsid w:val="00F74E79"/>
    <w:rsid w:val="00F74FDB"/>
    <w:rsid w:val="00F753B9"/>
    <w:rsid w:val="00F753CA"/>
    <w:rsid w:val="00F75444"/>
    <w:rsid w:val="00F75A09"/>
    <w:rsid w:val="00F75A7A"/>
    <w:rsid w:val="00F75B5C"/>
    <w:rsid w:val="00F75D7A"/>
    <w:rsid w:val="00F760DB"/>
    <w:rsid w:val="00F76356"/>
    <w:rsid w:val="00F76482"/>
    <w:rsid w:val="00F76488"/>
    <w:rsid w:val="00F765A1"/>
    <w:rsid w:val="00F765E9"/>
    <w:rsid w:val="00F76D53"/>
    <w:rsid w:val="00F76E8E"/>
    <w:rsid w:val="00F772E7"/>
    <w:rsid w:val="00F774EC"/>
    <w:rsid w:val="00F77604"/>
    <w:rsid w:val="00F77687"/>
    <w:rsid w:val="00F777A7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838"/>
    <w:rsid w:val="00F80E18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1C"/>
    <w:rsid w:val="00F82C9F"/>
    <w:rsid w:val="00F82D94"/>
    <w:rsid w:val="00F82E9B"/>
    <w:rsid w:val="00F83005"/>
    <w:rsid w:val="00F83017"/>
    <w:rsid w:val="00F8306D"/>
    <w:rsid w:val="00F830A2"/>
    <w:rsid w:val="00F83137"/>
    <w:rsid w:val="00F8314E"/>
    <w:rsid w:val="00F83281"/>
    <w:rsid w:val="00F832C4"/>
    <w:rsid w:val="00F832EF"/>
    <w:rsid w:val="00F836B2"/>
    <w:rsid w:val="00F83984"/>
    <w:rsid w:val="00F83C6D"/>
    <w:rsid w:val="00F83C84"/>
    <w:rsid w:val="00F841E8"/>
    <w:rsid w:val="00F841F3"/>
    <w:rsid w:val="00F84AF7"/>
    <w:rsid w:val="00F84DC0"/>
    <w:rsid w:val="00F850DE"/>
    <w:rsid w:val="00F85132"/>
    <w:rsid w:val="00F85225"/>
    <w:rsid w:val="00F85458"/>
    <w:rsid w:val="00F85475"/>
    <w:rsid w:val="00F8561F"/>
    <w:rsid w:val="00F857B2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AC"/>
    <w:rsid w:val="00F86FD7"/>
    <w:rsid w:val="00F8722C"/>
    <w:rsid w:val="00F87352"/>
    <w:rsid w:val="00F8747A"/>
    <w:rsid w:val="00F8760D"/>
    <w:rsid w:val="00F876FD"/>
    <w:rsid w:val="00F879BC"/>
    <w:rsid w:val="00F87A71"/>
    <w:rsid w:val="00F87B08"/>
    <w:rsid w:val="00F87F38"/>
    <w:rsid w:val="00F87F3B"/>
    <w:rsid w:val="00F9053C"/>
    <w:rsid w:val="00F90696"/>
    <w:rsid w:val="00F9087F"/>
    <w:rsid w:val="00F909C2"/>
    <w:rsid w:val="00F90D50"/>
    <w:rsid w:val="00F9108D"/>
    <w:rsid w:val="00F91269"/>
    <w:rsid w:val="00F915EA"/>
    <w:rsid w:val="00F917DC"/>
    <w:rsid w:val="00F918A4"/>
    <w:rsid w:val="00F918D7"/>
    <w:rsid w:val="00F91931"/>
    <w:rsid w:val="00F91CDF"/>
    <w:rsid w:val="00F91CE4"/>
    <w:rsid w:val="00F92164"/>
    <w:rsid w:val="00F92182"/>
    <w:rsid w:val="00F9218B"/>
    <w:rsid w:val="00F92266"/>
    <w:rsid w:val="00F9237E"/>
    <w:rsid w:val="00F925AC"/>
    <w:rsid w:val="00F925E3"/>
    <w:rsid w:val="00F9296A"/>
    <w:rsid w:val="00F92A49"/>
    <w:rsid w:val="00F92B97"/>
    <w:rsid w:val="00F92D18"/>
    <w:rsid w:val="00F93076"/>
    <w:rsid w:val="00F930CF"/>
    <w:rsid w:val="00F93122"/>
    <w:rsid w:val="00F9317B"/>
    <w:rsid w:val="00F931C4"/>
    <w:rsid w:val="00F932AD"/>
    <w:rsid w:val="00F933CC"/>
    <w:rsid w:val="00F93612"/>
    <w:rsid w:val="00F93AD5"/>
    <w:rsid w:val="00F9418A"/>
    <w:rsid w:val="00F941F9"/>
    <w:rsid w:val="00F94284"/>
    <w:rsid w:val="00F9435C"/>
    <w:rsid w:val="00F94DC3"/>
    <w:rsid w:val="00F94E45"/>
    <w:rsid w:val="00F953F9"/>
    <w:rsid w:val="00F95461"/>
    <w:rsid w:val="00F95A9A"/>
    <w:rsid w:val="00F95AAC"/>
    <w:rsid w:val="00F95BE6"/>
    <w:rsid w:val="00F95C1A"/>
    <w:rsid w:val="00F95EB1"/>
    <w:rsid w:val="00F95F85"/>
    <w:rsid w:val="00F96156"/>
    <w:rsid w:val="00F9641A"/>
    <w:rsid w:val="00F96688"/>
    <w:rsid w:val="00F9670A"/>
    <w:rsid w:val="00F967ED"/>
    <w:rsid w:val="00F968E6"/>
    <w:rsid w:val="00F969B9"/>
    <w:rsid w:val="00F96C15"/>
    <w:rsid w:val="00F96C7D"/>
    <w:rsid w:val="00F9751D"/>
    <w:rsid w:val="00F97580"/>
    <w:rsid w:val="00F975A0"/>
    <w:rsid w:val="00F979A7"/>
    <w:rsid w:val="00F97BDD"/>
    <w:rsid w:val="00F97E57"/>
    <w:rsid w:val="00FA0033"/>
    <w:rsid w:val="00FA0132"/>
    <w:rsid w:val="00FA0463"/>
    <w:rsid w:val="00FA05E2"/>
    <w:rsid w:val="00FA082A"/>
    <w:rsid w:val="00FA0999"/>
    <w:rsid w:val="00FA0C12"/>
    <w:rsid w:val="00FA0D1F"/>
    <w:rsid w:val="00FA0F17"/>
    <w:rsid w:val="00FA0F8C"/>
    <w:rsid w:val="00FA1087"/>
    <w:rsid w:val="00FA1598"/>
    <w:rsid w:val="00FA1623"/>
    <w:rsid w:val="00FA19DD"/>
    <w:rsid w:val="00FA1C24"/>
    <w:rsid w:val="00FA1C83"/>
    <w:rsid w:val="00FA2034"/>
    <w:rsid w:val="00FA205A"/>
    <w:rsid w:val="00FA21FE"/>
    <w:rsid w:val="00FA2226"/>
    <w:rsid w:val="00FA2584"/>
    <w:rsid w:val="00FA26B3"/>
    <w:rsid w:val="00FA283A"/>
    <w:rsid w:val="00FA284C"/>
    <w:rsid w:val="00FA28DD"/>
    <w:rsid w:val="00FA2939"/>
    <w:rsid w:val="00FA2A7B"/>
    <w:rsid w:val="00FA2ACD"/>
    <w:rsid w:val="00FA2E01"/>
    <w:rsid w:val="00FA3077"/>
    <w:rsid w:val="00FA3148"/>
    <w:rsid w:val="00FA32A1"/>
    <w:rsid w:val="00FA32EC"/>
    <w:rsid w:val="00FA3677"/>
    <w:rsid w:val="00FA382A"/>
    <w:rsid w:val="00FA3C1B"/>
    <w:rsid w:val="00FA3E32"/>
    <w:rsid w:val="00FA3FA8"/>
    <w:rsid w:val="00FA404A"/>
    <w:rsid w:val="00FA41B9"/>
    <w:rsid w:val="00FA41E3"/>
    <w:rsid w:val="00FA42CA"/>
    <w:rsid w:val="00FA42F1"/>
    <w:rsid w:val="00FA4300"/>
    <w:rsid w:val="00FA4452"/>
    <w:rsid w:val="00FA465A"/>
    <w:rsid w:val="00FA4B52"/>
    <w:rsid w:val="00FA4C5F"/>
    <w:rsid w:val="00FA4C6A"/>
    <w:rsid w:val="00FA50B6"/>
    <w:rsid w:val="00FA513A"/>
    <w:rsid w:val="00FA532E"/>
    <w:rsid w:val="00FA5349"/>
    <w:rsid w:val="00FA558B"/>
    <w:rsid w:val="00FA59E7"/>
    <w:rsid w:val="00FA5A82"/>
    <w:rsid w:val="00FA5DF4"/>
    <w:rsid w:val="00FA611A"/>
    <w:rsid w:val="00FA6345"/>
    <w:rsid w:val="00FA6539"/>
    <w:rsid w:val="00FA65F3"/>
    <w:rsid w:val="00FA680D"/>
    <w:rsid w:val="00FA68DC"/>
    <w:rsid w:val="00FA6956"/>
    <w:rsid w:val="00FA6E67"/>
    <w:rsid w:val="00FA736E"/>
    <w:rsid w:val="00FA737D"/>
    <w:rsid w:val="00FA771C"/>
    <w:rsid w:val="00FA7722"/>
    <w:rsid w:val="00FA775E"/>
    <w:rsid w:val="00FA77BF"/>
    <w:rsid w:val="00FA7AB2"/>
    <w:rsid w:val="00FA7D4F"/>
    <w:rsid w:val="00FA7F57"/>
    <w:rsid w:val="00FB0009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62F"/>
    <w:rsid w:val="00FB1665"/>
    <w:rsid w:val="00FB18B5"/>
    <w:rsid w:val="00FB1917"/>
    <w:rsid w:val="00FB1AA3"/>
    <w:rsid w:val="00FB1DBF"/>
    <w:rsid w:val="00FB1E07"/>
    <w:rsid w:val="00FB1E62"/>
    <w:rsid w:val="00FB2060"/>
    <w:rsid w:val="00FB232E"/>
    <w:rsid w:val="00FB2461"/>
    <w:rsid w:val="00FB2A4E"/>
    <w:rsid w:val="00FB2B5E"/>
    <w:rsid w:val="00FB2C0B"/>
    <w:rsid w:val="00FB2D75"/>
    <w:rsid w:val="00FB335F"/>
    <w:rsid w:val="00FB3420"/>
    <w:rsid w:val="00FB354C"/>
    <w:rsid w:val="00FB36FD"/>
    <w:rsid w:val="00FB3742"/>
    <w:rsid w:val="00FB3BE8"/>
    <w:rsid w:val="00FB4478"/>
    <w:rsid w:val="00FB4546"/>
    <w:rsid w:val="00FB46BF"/>
    <w:rsid w:val="00FB49B1"/>
    <w:rsid w:val="00FB4C05"/>
    <w:rsid w:val="00FB4CA9"/>
    <w:rsid w:val="00FB4FB8"/>
    <w:rsid w:val="00FB5002"/>
    <w:rsid w:val="00FB50B3"/>
    <w:rsid w:val="00FB51CF"/>
    <w:rsid w:val="00FB5201"/>
    <w:rsid w:val="00FB5A97"/>
    <w:rsid w:val="00FB5C74"/>
    <w:rsid w:val="00FB5DF7"/>
    <w:rsid w:val="00FB5DFB"/>
    <w:rsid w:val="00FB5EEA"/>
    <w:rsid w:val="00FB61E7"/>
    <w:rsid w:val="00FB6BFC"/>
    <w:rsid w:val="00FB6C4C"/>
    <w:rsid w:val="00FB71A4"/>
    <w:rsid w:val="00FB7329"/>
    <w:rsid w:val="00FB7486"/>
    <w:rsid w:val="00FB7525"/>
    <w:rsid w:val="00FB7537"/>
    <w:rsid w:val="00FB7776"/>
    <w:rsid w:val="00FB78FF"/>
    <w:rsid w:val="00FB7964"/>
    <w:rsid w:val="00FB79BF"/>
    <w:rsid w:val="00FB7F32"/>
    <w:rsid w:val="00FB7F63"/>
    <w:rsid w:val="00FC0199"/>
    <w:rsid w:val="00FC058F"/>
    <w:rsid w:val="00FC06C4"/>
    <w:rsid w:val="00FC078D"/>
    <w:rsid w:val="00FC0A1D"/>
    <w:rsid w:val="00FC0A46"/>
    <w:rsid w:val="00FC0C5B"/>
    <w:rsid w:val="00FC0C87"/>
    <w:rsid w:val="00FC113F"/>
    <w:rsid w:val="00FC1D83"/>
    <w:rsid w:val="00FC1E79"/>
    <w:rsid w:val="00FC23B1"/>
    <w:rsid w:val="00FC2533"/>
    <w:rsid w:val="00FC2585"/>
    <w:rsid w:val="00FC27CC"/>
    <w:rsid w:val="00FC28B1"/>
    <w:rsid w:val="00FC2985"/>
    <w:rsid w:val="00FC2BDA"/>
    <w:rsid w:val="00FC2FE5"/>
    <w:rsid w:val="00FC309A"/>
    <w:rsid w:val="00FC3127"/>
    <w:rsid w:val="00FC32D8"/>
    <w:rsid w:val="00FC3498"/>
    <w:rsid w:val="00FC35BE"/>
    <w:rsid w:val="00FC366A"/>
    <w:rsid w:val="00FC388F"/>
    <w:rsid w:val="00FC3AA6"/>
    <w:rsid w:val="00FC3B38"/>
    <w:rsid w:val="00FC3CC1"/>
    <w:rsid w:val="00FC3E2D"/>
    <w:rsid w:val="00FC40C3"/>
    <w:rsid w:val="00FC411E"/>
    <w:rsid w:val="00FC4395"/>
    <w:rsid w:val="00FC4AB0"/>
    <w:rsid w:val="00FC4BA5"/>
    <w:rsid w:val="00FC4CCE"/>
    <w:rsid w:val="00FC4E72"/>
    <w:rsid w:val="00FC504E"/>
    <w:rsid w:val="00FC50B8"/>
    <w:rsid w:val="00FC52B4"/>
    <w:rsid w:val="00FC5635"/>
    <w:rsid w:val="00FC597A"/>
    <w:rsid w:val="00FC59FA"/>
    <w:rsid w:val="00FC5DCC"/>
    <w:rsid w:val="00FC5E3A"/>
    <w:rsid w:val="00FC5EF5"/>
    <w:rsid w:val="00FC5FB2"/>
    <w:rsid w:val="00FC60DF"/>
    <w:rsid w:val="00FC64B0"/>
    <w:rsid w:val="00FC65ED"/>
    <w:rsid w:val="00FC68B2"/>
    <w:rsid w:val="00FC6C58"/>
    <w:rsid w:val="00FC6C6B"/>
    <w:rsid w:val="00FC6D36"/>
    <w:rsid w:val="00FC6DD4"/>
    <w:rsid w:val="00FC6E60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DF9"/>
    <w:rsid w:val="00FC7EE4"/>
    <w:rsid w:val="00FD0001"/>
    <w:rsid w:val="00FD02B5"/>
    <w:rsid w:val="00FD0314"/>
    <w:rsid w:val="00FD04E9"/>
    <w:rsid w:val="00FD0C33"/>
    <w:rsid w:val="00FD0F1B"/>
    <w:rsid w:val="00FD1013"/>
    <w:rsid w:val="00FD127B"/>
    <w:rsid w:val="00FD12CB"/>
    <w:rsid w:val="00FD173F"/>
    <w:rsid w:val="00FD1781"/>
    <w:rsid w:val="00FD1A53"/>
    <w:rsid w:val="00FD1BD7"/>
    <w:rsid w:val="00FD1BF5"/>
    <w:rsid w:val="00FD1E8D"/>
    <w:rsid w:val="00FD1F62"/>
    <w:rsid w:val="00FD1FB2"/>
    <w:rsid w:val="00FD211A"/>
    <w:rsid w:val="00FD2181"/>
    <w:rsid w:val="00FD2245"/>
    <w:rsid w:val="00FD22F0"/>
    <w:rsid w:val="00FD27DD"/>
    <w:rsid w:val="00FD2854"/>
    <w:rsid w:val="00FD2B5B"/>
    <w:rsid w:val="00FD3444"/>
    <w:rsid w:val="00FD36C7"/>
    <w:rsid w:val="00FD38B2"/>
    <w:rsid w:val="00FD38D7"/>
    <w:rsid w:val="00FD3A02"/>
    <w:rsid w:val="00FD421F"/>
    <w:rsid w:val="00FD45B4"/>
    <w:rsid w:val="00FD4910"/>
    <w:rsid w:val="00FD49F8"/>
    <w:rsid w:val="00FD4F29"/>
    <w:rsid w:val="00FD5099"/>
    <w:rsid w:val="00FD50C0"/>
    <w:rsid w:val="00FD528E"/>
    <w:rsid w:val="00FD535F"/>
    <w:rsid w:val="00FD5414"/>
    <w:rsid w:val="00FD5438"/>
    <w:rsid w:val="00FD54C8"/>
    <w:rsid w:val="00FD5787"/>
    <w:rsid w:val="00FD5999"/>
    <w:rsid w:val="00FD5A6A"/>
    <w:rsid w:val="00FD5B94"/>
    <w:rsid w:val="00FD5C62"/>
    <w:rsid w:val="00FD5E06"/>
    <w:rsid w:val="00FD60FA"/>
    <w:rsid w:val="00FD638E"/>
    <w:rsid w:val="00FD6501"/>
    <w:rsid w:val="00FD6617"/>
    <w:rsid w:val="00FD6808"/>
    <w:rsid w:val="00FD6896"/>
    <w:rsid w:val="00FD6C8F"/>
    <w:rsid w:val="00FD6CBF"/>
    <w:rsid w:val="00FD6EBC"/>
    <w:rsid w:val="00FD7427"/>
    <w:rsid w:val="00FD7652"/>
    <w:rsid w:val="00FD7774"/>
    <w:rsid w:val="00FD77B6"/>
    <w:rsid w:val="00FD788F"/>
    <w:rsid w:val="00FD7CAD"/>
    <w:rsid w:val="00FD7D6D"/>
    <w:rsid w:val="00FD7FB2"/>
    <w:rsid w:val="00FE008D"/>
    <w:rsid w:val="00FE00B1"/>
    <w:rsid w:val="00FE0526"/>
    <w:rsid w:val="00FE06C6"/>
    <w:rsid w:val="00FE070F"/>
    <w:rsid w:val="00FE0989"/>
    <w:rsid w:val="00FE09BC"/>
    <w:rsid w:val="00FE0A66"/>
    <w:rsid w:val="00FE0ABE"/>
    <w:rsid w:val="00FE0FEB"/>
    <w:rsid w:val="00FE1122"/>
    <w:rsid w:val="00FE1154"/>
    <w:rsid w:val="00FE11F1"/>
    <w:rsid w:val="00FE13E6"/>
    <w:rsid w:val="00FE176E"/>
    <w:rsid w:val="00FE1B8F"/>
    <w:rsid w:val="00FE1B9E"/>
    <w:rsid w:val="00FE1D42"/>
    <w:rsid w:val="00FE1EC4"/>
    <w:rsid w:val="00FE1F27"/>
    <w:rsid w:val="00FE25DA"/>
    <w:rsid w:val="00FE2A07"/>
    <w:rsid w:val="00FE2AD4"/>
    <w:rsid w:val="00FE2BA7"/>
    <w:rsid w:val="00FE2E62"/>
    <w:rsid w:val="00FE30F2"/>
    <w:rsid w:val="00FE33C6"/>
    <w:rsid w:val="00FE33E6"/>
    <w:rsid w:val="00FE344D"/>
    <w:rsid w:val="00FE34B6"/>
    <w:rsid w:val="00FE34D9"/>
    <w:rsid w:val="00FE3716"/>
    <w:rsid w:val="00FE3768"/>
    <w:rsid w:val="00FE3D6C"/>
    <w:rsid w:val="00FE44C0"/>
    <w:rsid w:val="00FE4906"/>
    <w:rsid w:val="00FE4CC8"/>
    <w:rsid w:val="00FE4E60"/>
    <w:rsid w:val="00FE5034"/>
    <w:rsid w:val="00FE50F9"/>
    <w:rsid w:val="00FE57C3"/>
    <w:rsid w:val="00FE5AC0"/>
    <w:rsid w:val="00FE5C5B"/>
    <w:rsid w:val="00FE5F2B"/>
    <w:rsid w:val="00FE6162"/>
    <w:rsid w:val="00FE6222"/>
    <w:rsid w:val="00FE6345"/>
    <w:rsid w:val="00FE6B94"/>
    <w:rsid w:val="00FE6D4F"/>
    <w:rsid w:val="00FE6D5C"/>
    <w:rsid w:val="00FE6DD6"/>
    <w:rsid w:val="00FE6E29"/>
    <w:rsid w:val="00FE6F49"/>
    <w:rsid w:val="00FE7008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E7D03"/>
    <w:rsid w:val="00FE7E6C"/>
    <w:rsid w:val="00FF044D"/>
    <w:rsid w:val="00FF074A"/>
    <w:rsid w:val="00FF0AA6"/>
    <w:rsid w:val="00FF0FE2"/>
    <w:rsid w:val="00FF0FFE"/>
    <w:rsid w:val="00FF13CE"/>
    <w:rsid w:val="00FF163B"/>
    <w:rsid w:val="00FF1828"/>
    <w:rsid w:val="00FF1888"/>
    <w:rsid w:val="00FF1956"/>
    <w:rsid w:val="00FF1BAB"/>
    <w:rsid w:val="00FF1E38"/>
    <w:rsid w:val="00FF1F68"/>
    <w:rsid w:val="00FF2007"/>
    <w:rsid w:val="00FF2023"/>
    <w:rsid w:val="00FF21E9"/>
    <w:rsid w:val="00FF2305"/>
    <w:rsid w:val="00FF2326"/>
    <w:rsid w:val="00FF243B"/>
    <w:rsid w:val="00FF2483"/>
    <w:rsid w:val="00FF2499"/>
    <w:rsid w:val="00FF24F2"/>
    <w:rsid w:val="00FF251F"/>
    <w:rsid w:val="00FF26B6"/>
    <w:rsid w:val="00FF2963"/>
    <w:rsid w:val="00FF2991"/>
    <w:rsid w:val="00FF2C3A"/>
    <w:rsid w:val="00FF3317"/>
    <w:rsid w:val="00FF341C"/>
    <w:rsid w:val="00FF3427"/>
    <w:rsid w:val="00FF349C"/>
    <w:rsid w:val="00FF34E3"/>
    <w:rsid w:val="00FF3762"/>
    <w:rsid w:val="00FF377B"/>
    <w:rsid w:val="00FF3862"/>
    <w:rsid w:val="00FF397A"/>
    <w:rsid w:val="00FF39F1"/>
    <w:rsid w:val="00FF3B59"/>
    <w:rsid w:val="00FF3CF4"/>
    <w:rsid w:val="00FF4105"/>
    <w:rsid w:val="00FF4132"/>
    <w:rsid w:val="00FF4333"/>
    <w:rsid w:val="00FF46BF"/>
    <w:rsid w:val="00FF47AD"/>
    <w:rsid w:val="00FF487C"/>
    <w:rsid w:val="00FF48CA"/>
    <w:rsid w:val="00FF48E9"/>
    <w:rsid w:val="00FF4AF8"/>
    <w:rsid w:val="00FF4B5A"/>
    <w:rsid w:val="00FF4C61"/>
    <w:rsid w:val="00FF4EAC"/>
    <w:rsid w:val="00FF5530"/>
    <w:rsid w:val="00FF5546"/>
    <w:rsid w:val="00FF5630"/>
    <w:rsid w:val="00FF5789"/>
    <w:rsid w:val="00FF5898"/>
    <w:rsid w:val="00FF5BD5"/>
    <w:rsid w:val="00FF5DFE"/>
    <w:rsid w:val="00FF5E25"/>
    <w:rsid w:val="00FF5E85"/>
    <w:rsid w:val="00FF5F05"/>
    <w:rsid w:val="00FF5FAE"/>
    <w:rsid w:val="00FF62EC"/>
    <w:rsid w:val="00FF6749"/>
    <w:rsid w:val="00FF6868"/>
    <w:rsid w:val="00FF68F2"/>
    <w:rsid w:val="00FF6916"/>
    <w:rsid w:val="00FF6976"/>
    <w:rsid w:val="00FF6D42"/>
    <w:rsid w:val="00FF6DD4"/>
    <w:rsid w:val="00FF6F06"/>
    <w:rsid w:val="00FF7067"/>
    <w:rsid w:val="00FF740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11C3EEE"/>
  <w15:chartTrackingRefBased/>
  <w15:docId w15:val="{4775DB44-6DBB-4C6F-8B5B-906FB13E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2A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uiPriority w:val="99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0">
    <w:name w:val="Char Char22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E45324"/>
    <w:rPr>
      <w:b/>
      <w:bCs/>
      <w:i/>
      <w:iCs/>
      <w:sz w:val="24"/>
      <w:szCs w:val="24"/>
      <w:lang w:val="en-GB" w:eastAsia="en-US" w:bidi="th-TH"/>
    </w:rPr>
  </w:style>
  <w:style w:type="paragraph" w:customStyle="1" w:styleId="NormalIndent20">
    <w:name w:val="Normal Indent2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0">
    <w:name w:val="Char Char25"/>
    <w:rsid w:val="00E4532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uiPriority w:val="99"/>
    <w:semiHidden/>
    <w:unhideWhenUsed/>
    <w:rsid w:val="00E4532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BB19D3-5273-453D-B018-666D753BE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18</TotalTime>
  <Pages>63</Pages>
  <Words>10932</Words>
  <Characters>62313</Characters>
  <Application>Microsoft Office Word</Application>
  <DocSecurity>0</DocSecurity>
  <Lines>519</Lines>
  <Paragraphs>146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73099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Wanwisa Panpanich</cp:lastModifiedBy>
  <cp:revision>6</cp:revision>
  <cp:lastPrinted>2020-05-12T03:54:00Z</cp:lastPrinted>
  <dcterms:created xsi:type="dcterms:W3CDTF">2020-05-12T10:19:00Z</dcterms:created>
  <dcterms:modified xsi:type="dcterms:W3CDTF">2020-05-12T15:43:00Z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-1420939338</vt:i4>
  </property>
</Properties>
</file>